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20384F" w14:textId="4563D66F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EB544E">
        <w:rPr>
          <w:rFonts w:ascii="Arial" w:eastAsia="Arial Unicode MS" w:hAnsi="Arial" w:cs="Arial"/>
          <w:b/>
          <w:bCs/>
          <w:sz w:val="24"/>
        </w:rPr>
        <w:t>5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521F78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1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A8340E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4306</w:t>
      </w:r>
    </w:p>
    <w:p w14:paraId="661D107B" w14:textId="77777777" w:rsidR="00A24F28" w:rsidRPr="003244C5" w:rsidRDefault="0025420F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25420F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EB544E">
        <w:rPr>
          <w:rFonts w:ascii="Arial" w:eastAsia="Arial Unicode MS" w:hAnsi="Arial" w:cs="Arial"/>
          <w:b/>
          <w:bCs/>
          <w:sz w:val="24"/>
        </w:rPr>
        <w:t>May 17– 28</w:t>
      </w:r>
      <w:r w:rsidRPr="0025420F">
        <w:rPr>
          <w:rFonts w:ascii="Arial" w:eastAsia="Arial Unicode MS" w:hAnsi="Arial" w:cs="Arial"/>
          <w:b/>
          <w:bCs/>
          <w:sz w:val="24"/>
        </w:rPr>
        <w:t>, 2021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521F78">
        <w:rPr>
          <w:rFonts w:ascii="Arial" w:hAnsi="Arial" w:cs="Arial"/>
          <w:b/>
          <w:bCs/>
          <w:color w:val="0000FF"/>
        </w:rPr>
        <w:t>1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040E1A1A" w14:textId="77777777" w:rsidR="00A24F28" w:rsidRPr="00927C1B" w:rsidRDefault="00A24F28" w:rsidP="00A24F28">
      <w:pPr>
        <w:rPr>
          <w:rFonts w:ascii="Arial" w:hAnsi="Arial" w:cs="Arial"/>
        </w:rPr>
      </w:pPr>
    </w:p>
    <w:p w14:paraId="2C0BFBA3" w14:textId="6BEE5CF8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  <w:r w:rsidR="00BB0436">
        <w:rPr>
          <w:rFonts w:ascii="Arial" w:hAnsi="Arial" w:cs="Arial"/>
          <w:b/>
        </w:rPr>
        <w:t xml:space="preserve">, </w:t>
      </w:r>
      <w:r w:rsidR="00E54F73">
        <w:rPr>
          <w:rFonts w:ascii="Arial" w:hAnsi="Arial" w:cs="Arial"/>
          <w:b/>
        </w:rPr>
        <w:t>CBN</w:t>
      </w:r>
    </w:p>
    <w:p w14:paraId="62C16BC9" w14:textId="709A0AC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7E1392">
        <w:rPr>
          <w:rFonts w:ascii="Arial" w:hAnsi="Arial" w:cs="Arial"/>
          <w:b/>
        </w:rPr>
        <w:t xml:space="preserve">TS 23.247: </w:t>
      </w:r>
      <w:r w:rsidR="00BC0A9D" w:rsidRPr="00BC0A9D">
        <w:rPr>
          <w:rFonts w:ascii="Arial" w:hAnsi="Arial" w:cs="Arial"/>
          <w:b/>
        </w:rPr>
        <w:t>S</w:t>
      </w:r>
      <w:r w:rsidR="00A15935">
        <w:rPr>
          <w:rFonts w:ascii="Arial" w:hAnsi="Arial" w:cs="Arial"/>
          <w:b/>
        </w:rPr>
        <w:t>ession activation/deactivation</w:t>
      </w:r>
      <w:r w:rsidR="00BC0A9D" w:rsidRPr="00BC0A9D">
        <w:rPr>
          <w:rFonts w:ascii="Arial" w:hAnsi="Arial" w:cs="Arial"/>
          <w:b/>
        </w:rPr>
        <w:t xml:space="preserve"> for MBS</w:t>
      </w:r>
    </w:p>
    <w:p w14:paraId="3150FA7A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0AA5E8D9" w14:textId="77777777" w:rsidR="00A24F28" w:rsidRPr="00BC0A9D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</w:t>
      </w:r>
      <w:r w:rsidRPr="00BC0A9D">
        <w:rPr>
          <w:rFonts w:ascii="Arial" w:hAnsi="Arial" w:cs="Arial"/>
          <w:b/>
        </w:rPr>
        <w:t>:</w:t>
      </w:r>
      <w:r w:rsidRPr="00BC0A9D">
        <w:rPr>
          <w:rFonts w:ascii="Arial" w:hAnsi="Arial" w:cs="Arial"/>
          <w:b/>
        </w:rPr>
        <w:tab/>
      </w:r>
      <w:r w:rsidR="00BC0A9D" w:rsidRPr="00BC0A9D">
        <w:rPr>
          <w:rFonts w:ascii="Arial" w:hAnsi="Arial" w:cs="Arial"/>
          <w:b/>
        </w:rPr>
        <w:t>8.9</w:t>
      </w:r>
    </w:p>
    <w:p w14:paraId="19E28E19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BC0A9D">
        <w:rPr>
          <w:rFonts w:ascii="Arial" w:hAnsi="Arial" w:cs="Arial"/>
          <w:b/>
        </w:rPr>
        <w:t>Work Item / Release:</w:t>
      </w:r>
      <w:r w:rsidRPr="00BC0A9D">
        <w:rPr>
          <w:rFonts w:ascii="Arial" w:hAnsi="Arial" w:cs="Arial"/>
          <w:b/>
        </w:rPr>
        <w:tab/>
      </w:r>
      <w:r w:rsidR="00BC0A9D" w:rsidRPr="00BC0A9D">
        <w:rPr>
          <w:rFonts w:ascii="Arial" w:hAnsi="Arial" w:cs="Arial"/>
          <w:b/>
        </w:rPr>
        <w:t xml:space="preserve">5MBS / </w:t>
      </w:r>
      <w:r w:rsidR="00462B3D" w:rsidRPr="00BC0A9D">
        <w:rPr>
          <w:rFonts w:ascii="Arial" w:hAnsi="Arial" w:cs="Arial"/>
          <w:b/>
        </w:rPr>
        <w:t>Rel-17</w:t>
      </w:r>
    </w:p>
    <w:p w14:paraId="23721094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290B0F">
        <w:rPr>
          <w:rFonts w:ascii="Arial" w:hAnsi="Arial" w:cs="Arial"/>
          <w:i/>
        </w:rPr>
        <w:t xml:space="preserve">Abstract: </w:t>
      </w:r>
      <w:r w:rsidR="00C76BBA" w:rsidRPr="00290B0F">
        <w:rPr>
          <w:rFonts w:ascii="Arial" w:hAnsi="Arial" w:cs="Arial"/>
          <w:i/>
        </w:rPr>
        <w:t xml:space="preserve">This contribution </w:t>
      </w:r>
      <w:r w:rsidR="00290B0F" w:rsidRPr="00290B0F">
        <w:rPr>
          <w:rFonts w:ascii="Arial" w:hAnsi="Arial" w:cs="Arial"/>
          <w:i/>
        </w:rPr>
        <w:t>discusses the session activation / deactivation procedures and provides the update towards the current document.</w:t>
      </w:r>
      <w:r w:rsidR="00346050">
        <w:rPr>
          <w:rFonts w:ascii="Arial" w:hAnsi="Arial" w:cs="Arial"/>
          <w:i/>
        </w:rPr>
        <w:t xml:space="preserve"> </w:t>
      </w:r>
    </w:p>
    <w:p w14:paraId="69F2B9C8" w14:textId="77777777" w:rsidR="00A93620" w:rsidRPr="00BF043A" w:rsidRDefault="00B3593E" w:rsidP="00B3593E">
      <w:pPr>
        <w:pStyle w:val="1"/>
      </w:pPr>
      <w:r w:rsidRPr="00BF043A">
        <w:t xml:space="preserve">1. </w:t>
      </w:r>
      <w:r w:rsidR="00BE6AFC" w:rsidRPr="00BF043A">
        <w:t>Discussion</w:t>
      </w:r>
    </w:p>
    <w:p w14:paraId="263640B2" w14:textId="77D49581" w:rsidR="00171798" w:rsidRDefault="00BF043A" w:rsidP="00472182">
      <w:pPr>
        <w:jc w:val="both"/>
        <w:rPr>
          <w:lang w:val="en-US" w:eastAsia="zh-CN"/>
        </w:rPr>
      </w:pPr>
      <w:r>
        <w:rPr>
          <w:rFonts w:eastAsiaTheme="minorEastAsia" w:hint="eastAsia"/>
          <w:lang w:eastAsia="zh-CN"/>
        </w:rPr>
        <w:t>MBS Session activation/</w:t>
      </w:r>
      <w:r>
        <w:rPr>
          <w:rFonts w:eastAsiaTheme="minorEastAsia"/>
          <w:lang w:eastAsia="zh-CN"/>
        </w:rPr>
        <w:t>deactivation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is regarded as </w:t>
      </w:r>
      <w:r w:rsidR="00F24BB1">
        <w:rPr>
          <w:rFonts w:eastAsiaTheme="minorEastAsia"/>
          <w:lang w:eastAsia="zh-CN"/>
        </w:rPr>
        <w:t xml:space="preserve">the open </w:t>
      </w:r>
      <w:r w:rsidR="00F24BB1" w:rsidRPr="009C66DA">
        <w:rPr>
          <w:rFonts w:eastAsiaTheme="minorEastAsia"/>
          <w:lang w:eastAsia="zh-CN"/>
        </w:rPr>
        <w:t xml:space="preserve">issue of current study, and such issues was discussed </w:t>
      </w:r>
      <w:r w:rsidRPr="009C66DA">
        <w:rPr>
          <w:lang w:eastAsia="zh-CN"/>
        </w:rPr>
        <w:t>in the pre-meeting CC#1</w:t>
      </w:r>
      <w:r w:rsidR="00F24BB1" w:rsidRPr="009C66DA">
        <w:rPr>
          <w:lang w:eastAsia="zh-CN"/>
        </w:rPr>
        <w:t xml:space="preserve">. As analysed </w:t>
      </w:r>
      <w:r w:rsidR="009902D5" w:rsidRPr="009C66DA">
        <w:rPr>
          <w:lang w:eastAsia="zh-CN"/>
        </w:rPr>
        <w:t xml:space="preserve">in the slideshow, </w:t>
      </w:r>
      <w:r w:rsidR="00091576" w:rsidRPr="009C66DA">
        <w:rPr>
          <w:lang w:val="en-US" w:eastAsia="zh-CN"/>
        </w:rPr>
        <w:t>r</w:t>
      </w:r>
      <w:r w:rsidR="00D572B0" w:rsidRPr="009C66DA">
        <w:rPr>
          <w:lang w:val="en-US" w:eastAsia="zh-CN"/>
        </w:rPr>
        <w:t xml:space="preserve">esponsibility of </w:t>
      </w:r>
      <w:r w:rsidR="009902D5" w:rsidRPr="009C66DA">
        <w:rPr>
          <w:lang w:eastAsia="zh-CN"/>
        </w:rPr>
        <w:t>Session Activat</w:t>
      </w:r>
      <w:r w:rsidR="002C2CD7" w:rsidRPr="009C66DA">
        <w:rPr>
          <w:lang w:eastAsia="zh-CN"/>
        </w:rPr>
        <w:t>ion procedure is</w:t>
      </w:r>
      <w:r w:rsidR="002C2CD7" w:rsidRPr="009C66DA">
        <w:rPr>
          <w:lang w:val="en-US" w:eastAsia="zh-CN"/>
        </w:rPr>
        <w:t xml:space="preserve"> </w:t>
      </w:r>
      <w:r w:rsidR="00D572B0" w:rsidRPr="009C66DA">
        <w:rPr>
          <w:lang w:val="en-US" w:eastAsia="zh-CN"/>
        </w:rPr>
        <w:t>twofold</w:t>
      </w:r>
      <w:r w:rsidR="00091576" w:rsidRPr="009C66DA">
        <w:rPr>
          <w:lang w:val="en-US" w:eastAsia="zh-CN"/>
        </w:rPr>
        <w:t>, firstly is to activate the MBS session context at NG-RAN side, secondly is to p</w:t>
      </w:r>
      <w:r w:rsidR="00091576">
        <w:rPr>
          <w:lang w:val="en-US" w:eastAsia="zh-CN"/>
        </w:rPr>
        <w:t xml:space="preserve">rovide per UE N2 SM info to the NG-RAN nodes. </w:t>
      </w:r>
      <w:r w:rsidR="00897452">
        <w:rPr>
          <w:lang w:val="en-US" w:eastAsia="zh-CN"/>
        </w:rPr>
        <w:t>In light of the current agreement</w:t>
      </w:r>
      <w:r w:rsidR="00C239D2">
        <w:rPr>
          <w:lang w:val="en-US" w:eastAsia="zh-CN"/>
        </w:rPr>
        <w:t xml:space="preserve"> of the session management procedures</w:t>
      </w:r>
      <w:r w:rsidR="00897452">
        <w:rPr>
          <w:lang w:val="en-US" w:eastAsia="zh-CN"/>
        </w:rPr>
        <w:t>, it is proposed to let MB-SMF contact with SMF/AMF separately to achieve that.</w:t>
      </w:r>
    </w:p>
    <w:p w14:paraId="4F26DC61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20E15ED1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</w:t>
      </w:r>
      <w:r w:rsidR="00290B0F">
        <w:rPr>
          <w:lang w:eastAsia="zh-CN"/>
        </w:rPr>
        <w:t>S</w:t>
      </w:r>
      <w:r>
        <w:rPr>
          <w:lang w:eastAsia="zh-CN"/>
        </w:rPr>
        <w:t xml:space="preserve"> 23.</w:t>
      </w:r>
      <w:r w:rsidR="00290B0F">
        <w:rPr>
          <w:lang w:eastAsia="zh-CN"/>
        </w:rPr>
        <w:t>247</w:t>
      </w:r>
      <w:r>
        <w:rPr>
          <w:lang w:eastAsia="zh-CN"/>
        </w:rPr>
        <w:t>.</w:t>
      </w:r>
    </w:p>
    <w:p w14:paraId="00FF28C9" w14:textId="7FD277B3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  <w:r w:rsidR="00140C1C">
        <w:rPr>
          <w:rFonts w:ascii="Arial" w:hAnsi="Arial" w:cs="Arial"/>
          <w:color w:val="FF0000"/>
          <w:sz w:val="28"/>
          <w:szCs w:val="28"/>
          <w:lang w:val="en-US"/>
        </w:rPr>
        <w:t xml:space="preserve"> (All Text New)</w:t>
      </w:r>
    </w:p>
    <w:p w14:paraId="7305339D" w14:textId="56A5B4B0" w:rsidR="00140C1C" w:rsidRDefault="00140C1C" w:rsidP="00140C1C">
      <w:pPr>
        <w:pStyle w:val="3"/>
      </w:pPr>
      <w:bookmarkStart w:id="2" w:name="_Toc70079071"/>
      <w:bookmarkEnd w:id="1"/>
      <w:r w:rsidRPr="00FD0CC8">
        <w:t>7.2.</w:t>
      </w:r>
      <w:r>
        <w:t>5</w:t>
      </w:r>
      <w:r w:rsidRPr="00FD0CC8">
        <w:tab/>
      </w:r>
      <w:bookmarkEnd w:id="2"/>
      <w:r w:rsidRPr="00140C1C">
        <w:t xml:space="preserve">MBS session </w:t>
      </w:r>
      <w:r>
        <w:t>activation and deactivation</w:t>
      </w:r>
    </w:p>
    <w:p w14:paraId="65B614F7" w14:textId="114AFCE6" w:rsidR="00140C1C" w:rsidRDefault="00140C1C" w:rsidP="00140C1C">
      <w:pPr>
        <w:pStyle w:val="4"/>
        <w:rPr>
          <w:lang w:eastAsia="zh-CN"/>
        </w:rPr>
      </w:pPr>
      <w:bookmarkStart w:id="3" w:name="_Toc70079072"/>
      <w:r>
        <w:rPr>
          <w:lang w:eastAsia="zh-CN"/>
        </w:rPr>
        <w:t>7.2.5.1</w:t>
      </w:r>
      <w:r>
        <w:rPr>
          <w:lang w:eastAsia="zh-CN"/>
        </w:rPr>
        <w:tab/>
        <w:t>General</w:t>
      </w:r>
      <w:bookmarkEnd w:id="3"/>
    </w:p>
    <w:p w14:paraId="4C743667" w14:textId="670FFEC4" w:rsidR="004C58F7" w:rsidRDefault="004C58F7" w:rsidP="004C58F7">
      <w:r w:rsidRPr="004C58F7">
        <w:rPr>
          <w:rFonts w:eastAsia="等线"/>
          <w:lang w:eastAsia="zh-CN"/>
        </w:rPr>
        <w:t>MBS Session a</w:t>
      </w:r>
      <w:r w:rsidR="0054217E">
        <w:rPr>
          <w:rFonts w:eastAsia="等线"/>
          <w:lang w:eastAsia="zh-CN"/>
        </w:rPr>
        <w:t>ctivation procedure is</w:t>
      </w:r>
      <w:r>
        <w:rPr>
          <w:rFonts w:eastAsia="等线"/>
          <w:lang w:eastAsia="zh-CN"/>
        </w:rPr>
        <w:t xml:space="preserve"> for multicast only. </w:t>
      </w:r>
      <w:r w:rsidR="00D5629B">
        <w:rPr>
          <w:rFonts w:eastAsia="等线"/>
          <w:lang w:eastAsia="zh-CN"/>
        </w:rPr>
        <w:t xml:space="preserve">MBS Session activation procedure </w:t>
      </w:r>
      <w:r w:rsidR="0054217E">
        <w:rPr>
          <w:rFonts w:eastAsia="等线"/>
          <w:lang w:val="en-US" w:eastAsia="zh-CN"/>
        </w:rPr>
        <w:t>is</w:t>
      </w:r>
      <w:r w:rsidR="00D5629B">
        <w:rPr>
          <w:rFonts w:eastAsia="等线"/>
          <w:lang w:eastAsia="zh-CN"/>
        </w:rPr>
        <w:t xml:space="preserve"> triggered by </w:t>
      </w:r>
      <w:r w:rsidR="0054217E">
        <w:rPr>
          <w:rFonts w:eastAsia="等线"/>
          <w:lang w:eastAsia="zh-CN"/>
        </w:rPr>
        <w:t xml:space="preserve">MB-SMF, when it receives </w:t>
      </w:r>
      <w:r w:rsidR="00D5629B">
        <w:rPr>
          <w:rFonts w:eastAsia="等线"/>
          <w:lang w:eastAsia="zh-CN"/>
        </w:rPr>
        <w:t xml:space="preserve">the notification from MB-UPF </w:t>
      </w:r>
      <w:r w:rsidR="0054217E">
        <w:t>for</w:t>
      </w:r>
      <w:r w:rsidR="00D5629B">
        <w:t xml:space="preserve"> the downlink MBS DL data, or </w:t>
      </w:r>
      <w:r w:rsidR="0054217E">
        <w:t>when it</w:t>
      </w:r>
      <w:r w:rsidR="00D5629B">
        <w:t xml:space="preserve"> receives the request directly from AF or via NEF. The </w:t>
      </w:r>
      <w:r w:rsidR="0054217E">
        <w:t xml:space="preserve">MBS Session activation procedure is used </w:t>
      </w:r>
      <w:r w:rsidR="00941658">
        <w:t xml:space="preserve">for activating the resources for MBS data at NG-RAN node. </w:t>
      </w:r>
      <w:r w:rsidR="00335E25">
        <w:t>The multicast session s</w:t>
      </w:r>
      <w:r w:rsidR="00335E25" w:rsidRPr="00941658">
        <w:t xml:space="preserve">tate </w:t>
      </w:r>
      <w:r w:rsidR="00335E25">
        <w:t xml:space="preserve">transits </w:t>
      </w:r>
      <w:r w:rsidR="00335E25" w:rsidRPr="00941658">
        <w:t xml:space="preserve">from inactive to active </w:t>
      </w:r>
      <w:r w:rsidR="00335E25">
        <w:t xml:space="preserve">after </w:t>
      </w:r>
      <w:r w:rsidR="00335E25" w:rsidRPr="004C58F7">
        <w:rPr>
          <w:rFonts w:eastAsia="等线"/>
          <w:lang w:eastAsia="zh-CN"/>
        </w:rPr>
        <w:t>MBS Session a</w:t>
      </w:r>
      <w:r w:rsidR="00335E25">
        <w:rPr>
          <w:rFonts w:eastAsia="等线"/>
          <w:lang w:eastAsia="zh-CN"/>
        </w:rPr>
        <w:t>ctivation procedure, see clause 4.3</w:t>
      </w:r>
      <w:r w:rsidR="00335E25" w:rsidRPr="00941658">
        <w:t>.</w:t>
      </w:r>
    </w:p>
    <w:p w14:paraId="3B7BD0D2" w14:textId="38E03769" w:rsidR="004C58F7" w:rsidRDefault="00941658" w:rsidP="004C58F7">
      <w:pPr>
        <w:rPr>
          <w:rFonts w:eastAsiaTheme="minorEastAsia"/>
          <w:lang w:eastAsia="en-US"/>
        </w:rPr>
      </w:pPr>
      <w:r w:rsidRPr="004C58F7">
        <w:rPr>
          <w:rFonts w:eastAsia="等线"/>
          <w:lang w:eastAsia="zh-CN"/>
        </w:rPr>
        <w:t xml:space="preserve">MBS Session </w:t>
      </w:r>
      <w:r w:rsidR="009B3092">
        <w:rPr>
          <w:rFonts w:eastAsia="等线"/>
          <w:lang w:eastAsia="zh-CN"/>
        </w:rPr>
        <w:t>de</w:t>
      </w:r>
      <w:r w:rsidRPr="004C58F7">
        <w:rPr>
          <w:rFonts w:eastAsia="等线"/>
          <w:lang w:eastAsia="zh-CN"/>
        </w:rPr>
        <w:t>a</w:t>
      </w:r>
      <w:r>
        <w:rPr>
          <w:rFonts w:eastAsia="等线"/>
          <w:lang w:eastAsia="zh-CN"/>
        </w:rPr>
        <w:t xml:space="preserve">ctivation procedure is for multicast only. MBS Session </w:t>
      </w:r>
      <w:r w:rsidR="00BB3B68">
        <w:rPr>
          <w:rFonts w:eastAsia="等线"/>
          <w:lang w:eastAsia="zh-CN"/>
        </w:rPr>
        <w:t>de</w:t>
      </w:r>
      <w:r>
        <w:rPr>
          <w:rFonts w:eastAsia="等线"/>
          <w:lang w:eastAsia="zh-CN"/>
        </w:rPr>
        <w:t xml:space="preserve">activation procedure </w:t>
      </w:r>
      <w:r>
        <w:rPr>
          <w:rFonts w:eastAsia="等线"/>
          <w:lang w:val="en-US" w:eastAsia="zh-CN"/>
        </w:rPr>
        <w:t>is</w:t>
      </w:r>
      <w:r>
        <w:rPr>
          <w:rFonts w:eastAsia="等线"/>
          <w:lang w:eastAsia="zh-CN"/>
        </w:rPr>
        <w:t xml:space="preserve"> triggered by MB-SMF, when it receives the notification from MB-UPF </w:t>
      </w:r>
      <w:r w:rsidR="001110E5">
        <w:t>i</w:t>
      </w:r>
      <w:r w:rsidR="001110E5">
        <w:rPr>
          <w:lang w:eastAsia="zh-CN"/>
        </w:rPr>
        <w:t>n the case of no downlink data to be transmitted</w:t>
      </w:r>
      <w:r>
        <w:t xml:space="preserve">, or when it receives the request directly from AF or via NEF. The MBS Session </w:t>
      </w:r>
      <w:r w:rsidR="001110E5">
        <w:t>de</w:t>
      </w:r>
      <w:r>
        <w:t xml:space="preserve">activation procedure is used for </w:t>
      </w:r>
      <w:r w:rsidR="001110E5">
        <w:t>deactivating</w:t>
      </w:r>
      <w:r>
        <w:t xml:space="preserve"> the resources for MBS data at NG-RAN node</w:t>
      </w:r>
      <w:r w:rsidR="0068075F">
        <w:rPr>
          <w:rFonts w:eastAsia="等线"/>
          <w:lang w:eastAsia="zh-CN"/>
        </w:rPr>
        <w:t>.</w:t>
      </w:r>
      <w:r w:rsidR="0053287C">
        <w:rPr>
          <w:rFonts w:eastAsia="等线"/>
          <w:lang w:eastAsia="zh-CN"/>
        </w:rPr>
        <w:t xml:space="preserve"> </w:t>
      </w:r>
      <w:r w:rsidR="0068075F">
        <w:rPr>
          <w:rFonts w:eastAsia="等线"/>
          <w:lang w:eastAsia="zh-CN"/>
        </w:rPr>
        <w:t>T</w:t>
      </w:r>
      <w:r w:rsidR="0053287C">
        <w:t>he multicast session s</w:t>
      </w:r>
      <w:r w:rsidR="0053287C" w:rsidRPr="00941658">
        <w:t xml:space="preserve">tate </w:t>
      </w:r>
      <w:r w:rsidR="0053287C">
        <w:t xml:space="preserve">transits </w:t>
      </w:r>
      <w:r w:rsidR="0053287C" w:rsidRPr="00941658">
        <w:t xml:space="preserve">from active to </w:t>
      </w:r>
      <w:r w:rsidR="0053287C">
        <w:t>in</w:t>
      </w:r>
      <w:r w:rsidR="0053287C" w:rsidRPr="00941658">
        <w:t xml:space="preserve">active </w:t>
      </w:r>
      <w:r w:rsidR="0053287C">
        <w:t xml:space="preserve">after </w:t>
      </w:r>
      <w:r w:rsidR="0053287C" w:rsidRPr="004C58F7">
        <w:rPr>
          <w:rFonts w:eastAsia="等线"/>
          <w:lang w:eastAsia="zh-CN"/>
        </w:rPr>
        <w:t xml:space="preserve">MBS Session </w:t>
      </w:r>
      <w:r w:rsidR="00B4305C">
        <w:rPr>
          <w:rFonts w:eastAsia="等线"/>
          <w:lang w:eastAsia="zh-CN"/>
        </w:rPr>
        <w:t>de</w:t>
      </w:r>
      <w:r w:rsidR="0053287C" w:rsidRPr="004C58F7">
        <w:rPr>
          <w:rFonts w:eastAsia="等线"/>
          <w:lang w:eastAsia="zh-CN"/>
        </w:rPr>
        <w:t>a</w:t>
      </w:r>
      <w:r w:rsidR="0053287C">
        <w:rPr>
          <w:rFonts w:eastAsia="等线"/>
          <w:lang w:eastAsia="zh-CN"/>
        </w:rPr>
        <w:t>ctivation procedure</w:t>
      </w:r>
      <w:r w:rsidR="00B4305C">
        <w:rPr>
          <w:rFonts w:eastAsia="等线"/>
          <w:lang w:eastAsia="zh-CN"/>
        </w:rPr>
        <w:t>,</w:t>
      </w:r>
      <w:r w:rsidR="0053287C">
        <w:rPr>
          <w:rFonts w:eastAsia="等线"/>
          <w:lang w:eastAsia="zh-CN"/>
        </w:rPr>
        <w:t xml:space="preserve"> see clause 4.3</w:t>
      </w:r>
      <w:r w:rsidR="0053287C" w:rsidRPr="00941658">
        <w:t>.</w:t>
      </w:r>
    </w:p>
    <w:p w14:paraId="6FD1DBD3" w14:textId="4FA86CD8" w:rsidR="00140C1C" w:rsidRDefault="00140C1C" w:rsidP="00140C1C">
      <w:pPr>
        <w:pStyle w:val="4"/>
        <w:rPr>
          <w:lang w:eastAsia="zh-CN"/>
        </w:rPr>
      </w:pPr>
      <w:bookmarkStart w:id="4" w:name="_Toc70079073"/>
      <w:r>
        <w:rPr>
          <w:lang w:eastAsia="zh-CN"/>
        </w:rPr>
        <w:t>7.2.5.2</w:t>
      </w:r>
      <w:r>
        <w:rPr>
          <w:lang w:eastAsia="zh-CN"/>
        </w:rPr>
        <w:tab/>
      </w:r>
      <w:bookmarkEnd w:id="4"/>
      <w:r w:rsidRPr="00140C1C">
        <w:rPr>
          <w:lang w:eastAsia="zh-CN"/>
        </w:rPr>
        <w:t>MBS session activation</w:t>
      </w:r>
      <w:r>
        <w:rPr>
          <w:lang w:eastAsia="zh-CN"/>
        </w:rPr>
        <w:t xml:space="preserve"> procedure</w:t>
      </w:r>
    </w:p>
    <w:p w14:paraId="164B8B23" w14:textId="1A5B1EA9" w:rsidR="00F748D7" w:rsidRDefault="00F748D7" w:rsidP="00F748D7">
      <w:pPr>
        <w:pStyle w:val="B1"/>
        <w:ind w:left="0" w:firstLine="0"/>
        <w:rPr>
          <w:rFonts w:eastAsiaTheme="minorEastAsia"/>
          <w:lang w:eastAsia="zh-CN"/>
        </w:rPr>
      </w:pPr>
      <w:r>
        <w:rPr>
          <w:lang w:eastAsia="zh-CN"/>
        </w:rPr>
        <w:t>The following can trigger the MBS session activation procedure:</w:t>
      </w:r>
    </w:p>
    <w:p w14:paraId="38EE95A7" w14:textId="23DCEC71" w:rsidR="00F748D7" w:rsidRDefault="00F748D7" w:rsidP="00F748D7">
      <w:pPr>
        <w:pStyle w:val="B1"/>
        <w:numPr>
          <w:ilvl w:val="0"/>
          <w:numId w:val="24"/>
        </w:numPr>
        <w:rPr>
          <w:lang w:eastAsia="zh-CN"/>
        </w:rPr>
      </w:pPr>
      <w:r w:rsidRPr="00F748D7">
        <w:rPr>
          <w:lang w:eastAsia="zh-CN"/>
        </w:rPr>
        <w:t>AF request</w:t>
      </w:r>
      <w:r>
        <w:rPr>
          <w:lang w:eastAsia="zh-CN"/>
        </w:rPr>
        <w:t>s MB-SMF to activate the MBS session;</w:t>
      </w:r>
    </w:p>
    <w:p w14:paraId="4A176827" w14:textId="1AB87845" w:rsidR="00F748D7" w:rsidRPr="00472182" w:rsidRDefault="00F748D7" w:rsidP="00F748D7">
      <w:pPr>
        <w:pStyle w:val="B1"/>
        <w:numPr>
          <w:ilvl w:val="0"/>
          <w:numId w:val="24"/>
        </w:numPr>
        <w:rPr>
          <w:lang w:eastAsia="zh-CN"/>
        </w:rPr>
      </w:pPr>
      <w:r>
        <w:rPr>
          <w:lang w:eastAsia="zh-CN"/>
        </w:rPr>
        <w:t>MB-UPF receives the</w:t>
      </w:r>
      <w:r w:rsidRPr="00F748D7">
        <w:rPr>
          <w:lang w:eastAsia="zh-CN"/>
        </w:rPr>
        <w:t xml:space="preserve"> multicast data</w:t>
      </w:r>
      <w:r>
        <w:rPr>
          <w:lang w:eastAsia="zh-CN"/>
        </w:rPr>
        <w:t xml:space="preserve"> and notifies MB-SMF</w:t>
      </w:r>
      <w:r w:rsidRPr="00F748D7">
        <w:rPr>
          <w:lang w:eastAsia="zh-CN"/>
        </w:rPr>
        <w:t>.</w:t>
      </w:r>
    </w:p>
    <w:p w14:paraId="4C0E15EB" w14:textId="77777777" w:rsidR="005D1AF6" w:rsidRDefault="005D1AF6" w:rsidP="005D1AF6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noProof/>
          <w:lang w:val="en-US" w:eastAsia="zh-CN"/>
        </w:rPr>
        <w:lastRenderedPageBreak/>
        <mc:AlternateContent>
          <mc:Choice Requires="wpc">
            <w:drawing>
              <wp:inline distT="0" distB="0" distL="0" distR="0" wp14:anchorId="6835B58B" wp14:editId="07D158DC">
                <wp:extent cx="4750095" cy="3657600"/>
                <wp:effectExtent l="0" t="0" r="0" b="0"/>
                <wp:docPr id="99" name="画布 9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69" name="矩形 69"/>
                        <wps:cNvSpPr/>
                        <wps:spPr>
                          <a:xfrm>
                            <a:off x="35999" y="182900"/>
                            <a:ext cx="612251" cy="23058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99483BB" w14:textId="77777777" w:rsidR="005D1AF6" w:rsidRPr="00897452" w:rsidRDefault="005D1AF6" w:rsidP="005D1AF6">
                              <w:pPr>
                                <w:jc w:val="center"/>
                                <w:rPr>
                                  <w:rFonts w:ascii="Calibri" w:eastAsia="MS Mincho" w:hAnsi="Calibri" w:cs="Calibri"/>
                                  <w:b/>
                                </w:rPr>
                              </w:pPr>
                              <w:r w:rsidRPr="00897452">
                                <w:rPr>
                                  <w:rFonts w:ascii="Calibri" w:eastAsia="MS Mincho" w:hAnsi="Calibri" w:cs="Calibri"/>
                                  <w:b/>
                                </w:rPr>
                                <w:t>UE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" name="矩形 70"/>
                        <wps:cNvSpPr/>
                        <wps:spPr>
                          <a:xfrm>
                            <a:off x="849404" y="183687"/>
                            <a:ext cx="612140" cy="23050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18E9498" w14:textId="77777777" w:rsidR="005D1AF6" w:rsidRPr="00897452" w:rsidRDefault="005D1AF6" w:rsidP="005D1AF6">
                              <w:pPr>
                                <w:pStyle w:val="ab"/>
                                <w:overflowPunct w:val="0"/>
                                <w:spacing w:before="0" w:beforeAutospacing="0" w:after="180" w:afterAutospacing="0"/>
                                <w:jc w:val="center"/>
                                <w:rPr>
                                  <w:rFonts w:ascii="Calibri" w:hAnsi="Calibri" w:cs="Calibri"/>
                                </w:rPr>
                              </w:pPr>
                              <w:r w:rsidRPr="00897452">
                                <w:rPr>
                                  <w:rFonts w:ascii="Calibri" w:eastAsia="MS Mincho" w:hAnsi="Calibri" w:cs="Calibri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RAN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" name="矩形 71"/>
                        <wps:cNvSpPr/>
                        <wps:spPr>
                          <a:xfrm>
                            <a:off x="1651660" y="180000"/>
                            <a:ext cx="612140" cy="22987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5E76821" w14:textId="77777777" w:rsidR="005D1AF6" w:rsidRPr="00897452" w:rsidRDefault="005D1AF6" w:rsidP="005D1AF6">
                              <w:pPr>
                                <w:pStyle w:val="ab"/>
                                <w:overflowPunct w:val="0"/>
                                <w:spacing w:before="0" w:beforeAutospacing="0" w:after="180" w:afterAutospacing="0"/>
                                <w:jc w:val="center"/>
                                <w:rPr>
                                  <w:rFonts w:ascii="Calibri" w:hAnsi="Calibri" w:cs="Calibri"/>
                                </w:rPr>
                              </w:pPr>
                              <w:r w:rsidRPr="00897452">
                                <w:rPr>
                                  <w:rFonts w:ascii="Calibri" w:eastAsia="MS Mincho" w:hAnsi="Calibri" w:cs="Calibri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AMF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" name="矩形 72"/>
                        <wps:cNvSpPr/>
                        <wps:spPr>
                          <a:xfrm>
                            <a:off x="2453917" y="184957"/>
                            <a:ext cx="612140" cy="22923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9929CD1" w14:textId="77777777" w:rsidR="005D1AF6" w:rsidRPr="00897452" w:rsidRDefault="005D1AF6" w:rsidP="005D1AF6">
                              <w:pPr>
                                <w:pStyle w:val="ab"/>
                                <w:overflowPunct w:val="0"/>
                                <w:spacing w:before="0" w:beforeAutospacing="0" w:after="180" w:afterAutospacing="0"/>
                                <w:jc w:val="center"/>
                                <w:rPr>
                                  <w:rFonts w:ascii="Calibri" w:hAnsi="Calibri" w:cs="Calibri"/>
                                </w:rPr>
                              </w:pPr>
                              <w:r w:rsidRPr="00897452">
                                <w:rPr>
                                  <w:rFonts w:ascii="Calibri" w:eastAsia="MS Mincho" w:hAnsi="Calibri" w:cs="Calibri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SMF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" name="矩形 73"/>
                        <wps:cNvSpPr/>
                        <wps:spPr>
                          <a:xfrm>
                            <a:off x="3316557" y="186845"/>
                            <a:ext cx="728765" cy="2286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896EE2B" w14:textId="77777777" w:rsidR="005D1AF6" w:rsidRPr="00897452" w:rsidRDefault="005D1AF6" w:rsidP="005D1AF6">
                              <w:pPr>
                                <w:pStyle w:val="ab"/>
                                <w:overflowPunct w:val="0"/>
                                <w:spacing w:before="0" w:beforeAutospacing="0" w:after="180" w:afterAutospacing="0"/>
                                <w:jc w:val="center"/>
                                <w:rPr>
                                  <w:rFonts w:ascii="Calibri" w:hAnsi="Calibri" w:cs="Calibri"/>
                                </w:rPr>
                              </w:pPr>
                              <w:r w:rsidRPr="00897452">
                                <w:rPr>
                                  <w:rFonts w:ascii="Calibri" w:eastAsia="MS Mincho" w:hAnsi="Calibri" w:cs="Calibri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MB-SMF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wgp>
                        <wpg:cNvPr id="74" name="组合 74"/>
                        <wpg:cNvGrpSpPr/>
                        <wpg:grpSpPr>
                          <a:xfrm>
                            <a:off x="342125" y="409871"/>
                            <a:ext cx="3323636" cy="3138547"/>
                            <a:chOff x="517983" y="409871"/>
                            <a:chExt cx="3323636" cy="2850391"/>
                          </a:xfrm>
                        </wpg:grpSpPr>
                        <wps:wsp>
                          <wps:cNvPr id="75" name="直接连接符 75"/>
                          <wps:cNvCnPr>
                            <a:stCxn id="69" idx="2"/>
                          </wps:cNvCnPr>
                          <wps:spPr>
                            <a:xfrm>
                              <a:off x="517983" y="413452"/>
                              <a:ext cx="0" cy="284681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6" name="直接连接符 76"/>
                          <wps:cNvCnPr/>
                          <wps:spPr>
                            <a:xfrm>
                              <a:off x="1331332" y="414192"/>
                              <a:ext cx="0" cy="284607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7" name="直接连接符 77"/>
                          <wps:cNvCnPr/>
                          <wps:spPr>
                            <a:xfrm>
                              <a:off x="2133588" y="410505"/>
                              <a:ext cx="0" cy="284543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8" name="直接连接符 78"/>
                          <wps:cNvCnPr/>
                          <wps:spPr>
                            <a:xfrm>
                              <a:off x="2935845" y="415462"/>
                              <a:ext cx="0" cy="28448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9" name="直接连接符 79"/>
                          <wps:cNvCnPr/>
                          <wps:spPr>
                            <a:xfrm>
                              <a:off x="3841619" y="409871"/>
                              <a:ext cx="0" cy="284416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  <wps:wsp>
                        <wps:cNvPr id="80" name="文本框 80"/>
                        <wps:cNvSpPr txBox="1"/>
                        <wps:spPr>
                          <a:xfrm>
                            <a:off x="2834632" y="879296"/>
                            <a:ext cx="1440613" cy="128168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13BC536" w14:textId="64DD49D6" w:rsidR="005D1AF6" w:rsidRPr="00F24C36" w:rsidRDefault="00F359B7" w:rsidP="00F359B7">
                              <w:pPr>
                                <w:rPr>
                                  <w:rFonts w:ascii="Calibri" w:eastAsia="MS Mincho" w:hAnsi="Calibri" w:cs="Calibri"/>
                                  <w:sz w:val="18"/>
                                </w:rPr>
                              </w:pPr>
                              <w:r w:rsidRPr="00F24C36">
                                <w:rPr>
                                  <w:rFonts w:ascii="Calibri" w:eastAsia="MS Mincho" w:hAnsi="Calibri" w:cs="Calibri"/>
                                  <w:sz w:val="18"/>
                                </w:rPr>
                                <w:t xml:space="preserve">2. </w:t>
                              </w:r>
                              <w:r w:rsidR="005D1AF6" w:rsidRPr="00F24C36">
                                <w:rPr>
                                  <w:rFonts w:ascii="Calibri" w:eastAsia="MS Mincho" w:hAnsi="Calibri" w:cs="Calibri"/>
                                  <w:sz w:val="18"/>
                                </w:rPr>
                                <w:t>Session activation ()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" name="直接箭头连接符 81"/>
                        <wps:cNvCnPr/>
                        <wps:spPr>
                          <a:xfrm flipH="1">
                            <a:off x="2759987" y="1007486"/>
                            <a:ext cx="905774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2" name="矩形 82"/>
                        <wps:cNvSpPr/>
                        <wps:spPr>
                          <a:xfrm>
                            <a:off x="3135069" y="531632"/>
                            <a:ext cx="1053912" cy="27757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A5E3F0F" w14:textId="21A5286A" w:rsidR="005D1AF6" w:rsidRPr="00F24C36" w:rsidRDefault="008537D5" w:rsidP="005D1AF6">
                              <w:pPr>
                                <w:pStyle w:val="ab"/>
                                <w:overflowPunct w:val="0"/>
                                <w:spacing w:before="0" w:beforeAutospacing="0" w:after="180" w:afterAutospacing="0"/>
                                <w:jc w:val="center"/>
                                <w:rPr>
                                  <w:rFonts w:ascii="Calibri" w:hAnsi="Calibri" w:cs="Calibri"/>
                                  <w:sz w:val="22"/>
                                </w:rPr>
                              </w:pPr>
                              <w:r w:rsidRPr="00F24C36">
                                <w:rPr>
                                  <w:rFonts w:ascii="Calibri" w:eastAsia="MS Mincho" w:hAnsi="Calibri" w:cs="Calibri"/>
                                  <w:bCs/>
                                  <w:color w:val="000000"/>
                                  <w:sz w:val="18"/>
                                  <w:szCs w:val="20"/>
                                  <w:lang w:val="en-GB"/>
                                </w:rPr>
                                <w:t>1</w:t>
                              </w:r>
                              <w:r w:rsidR="005D1AF6" w:rsidRPr="00F24C36">
                                <w:rPr>
                                  <w:rFonts w:ascii="Calibri" w:eastAsia="MS Mincho" w:hAnsi="Calibri" w:cs="Calibri"/>
                                  <w:bCs/>
                                  <w:color w:val="000000"/>
                                  <w:sz w:val="18"/>
                                  <w:szCs w:val="20"/>
                                  <w:lang w:val="en-GB"/>
                                </w:rPr>
                                <w:t>. MB-SMF triggers session activation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" name="直接箭头连接符 83"/>
                        <wps:cNvCnPr/>
                        <wps:spPr>
                          <a:xfrm flipH="1">
                            <a:off x="1957730" y="1223101"/>
                            <a:ext cx="802257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4" name="文本框 13"/>
                        <wps:cNvSpPr txBox="1"/>
                        <wps:spPr>
                          <a:xfrm>
                            <a:off x="2031190" y="1059710"/>
                            <a:ext cx="1905480" cy="163391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3DB566F" w14:textId="186685DD" w:rsidR="005D1AF6" w:rsidRPr="00F24C36" w:rsidRDefault="008537D5" w:rsidP="005D1AF6">
                              <w:pPr>
                                <w:pStyle w:val="ab"/>
                                <w:overflowPunct w:val="0"/>
                                <w:spacing w:before="0" w:beforeAutospacing="0" w:after="180" w:afterAutospacing="0"/>
                                <w:ind w:left="144" w:hanging="144"/>
                                <w:rPr>
                                  <w:rFonts w:ascii="Calibri" w:hAnsi="Calibri" w:cs="Calibri"/>
                                </w:rPr>
                              </w:pPr>
                              <w:r w:rsidRPr="00BB0436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3</w:t>
                              </w:r>
                              <w:r w:rsidR="005D1AF6" w:rsidRPr="00BB0436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. MBS_MT_Reachability request ()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" name="矩形 86"/>
                        <wps:cNvSpPr/>
                        <wps:spPr>
                          <a:xfrm>
                            <a:off x="189592" y="1592324"/>
                            <a:ext cx="2074207" cy="201742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36CE11" w14:textId="4C6D8614" w:rsidR="005D1AF6" w:rsidRPr="00F24C36" w:rsidRDefault="008537D5" w:rsidP="005D1AF6">
                              <w:pPr>
                                <w:pStyle w:val="ab"/>
                                <w:overflowPunct w:val="0"/>
                                <w:spacing w:before="0" w:beforeAutospacing="0" w:after="0" w:afterAutospacing="0"/>
                                <w:jc w:val="center"/>
                                <w:rPr>
                                  <w:rFonts w:ascii="Calibri" w:hAnsi="Calibri" w:cs="Calibri"/>
                                </w:rPr>
                              </w:pPr>
                              <w:r w:rsidRPr="00F24C36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5</w:t>
                              </w:r>
                              <w:r w:rsidR="005D1AF6" w:rsidRPr="00F24C36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. AMF pages idle mode UEs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" name="直接箭头连接符 87"/>
                        <wps:cNvCnPr/>
                        <wps:spPr>
                          <a:xfrm>
                            <a:off x="335782" y="2006766"/>
                            <a:ext cx="1615605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8" name="文本框 13"/>
                        <wps:cNvSpPr txBox="1"/>
                        <wps:spPr>
                          <a:xfrm>
                            <a:off x="420249" y="1833441"/>
                            <a:ext cx="1315613" cy="154021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C8B66C6" w14:textId="2C56939B" w:rsidR="005D1AF6" w:rsidRPr="00682859" w:rsidRDefault="008537D5" w:rsidP="005D1AF6">
                              <w:pPr>
                                <w:pStyle w:val="ab"/>
                                <w:overflowPunct w:val="0"/>
                                <w:spacing w:before="0" w:beforeAutospacing="0" w:after="180" w:afterAutospacing="0"/>
                                <w:ind w:left="144" w:hanging="144"/>
                                <w:rPr>
                                  <w:rFonts w:ascii="Calibri" w:eastAsiaTheme="minorEastAsia" w:hAnsi="Calibri" w:cs="Calibri"/>
                                  <w:lang w:eastAsia="zh-CN"/>
                                </w:rPr>
                              </w:pPr>
                              <w:r w:rsidRPr="00F24C36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6</w:t>
                              </w:r>
                              <w:r w:rsidR="00682859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. Service request ()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" name="直接箭头连接符 89"/>
                        <wps:cNvCnPr/>
                        <wps:spPr>
                          <a:xfrm>
                            <a:off x="1957730" y="2077749"/>
                            <a:ext cx="81280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0" name="文本框 13"/>
                        <wps:cNvSpPr txBox="1"/>
                        <wps:spPr>
                          <a:xfrm>
                            <a:off x="2031095" y="1922426"/>
                            <a:ext cx="2157626" cy="1270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70A7F03" w14:textId="18826D73" w:rsidR="005D1AF6" w:rsidRPr="00F24C36" w:rsidRDefault="008537D5" w:rsidP="005D1AF6">
                              <w:pPr>
                                <w:pStyle w:val="ab"/>
                                <w:overflowPunct w:val="0"/>
                                <w:spacing w:before="0" w:beforeAutospacing="0" w:after="180" w:afterAutospacing="0"/>
                                <w:ind w:left="144" w:hanging="144"/>
                                <w:rPr>
                                  <w:rFonts w:ascii="Calibri" w:hAnsi="Calibri" w:cs="Calibri"/>
                                </w:rPr>
                              </w:pPr>
                              <w:r w:rsidRPr="00997997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7</w:t>
                              </w:r>
                              <w:r w:rsidR="00682859" w:rsidRPr="00997997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 xml:space="preserve">. MBS_MT_Reachability </w:t>
                              </w:r>
                              <w:del w:id="5" w:author="Huawei Revision" w:date="2021-05-20T14:21:00Z">
                                <w:r w:rsidR="00997997" w:rsidRPr="00DB6F87" w:rsidDel="00DB6F87">
                                  <w:rPr>
                                    <w:rFonts w:ascii="Calibri" w:eastAsia="MS Mincho" w:hAnsi="Calibri" w:cs="Calibri"/>
                                    <w:color w:val="000000"/>
                                    <w:sz w:val="18"/>
                                    <w:szCs w:val="18"/>
                                    <w:highlight w:val="yellow"/>
                                    <w:lang w:val="en-GB"/>
                                  </w:rPr>
                                  <w:delText>response</w:delText>
                                </w:r>
                                <w:r w:rsidR="00682859" w:rsidRPr="00DB6F87" w:rsidDel="00DB6F87">
                                  <w:rPr>
                                    <w:rFonts w:ascii="Calibri" w:eastAsia="MS Mincho" w:hAnsi="Calibri" w:cs="Calibri"/>
                                    <w:color w:val="000000"/>
                                    <w:sz w:val="18"/>
                                    <w:szCs w:val="18"/>
                                    <w:highlight w:val="yellow"/>
                                    <w:lang w:val="en-GB"/>
                                  </w:rPr>
                                  <w:delText xml:space="preserve"> </w:delText>
                                </w:r>
                              </w:del>
                              <w:ins w:id="6" w:author="Huawei Revision" w:date="2021-05-20T14:21:00Z">
                                <w:r w:rsidR="00DB6F87" w:rsidRPr="00DB6F87">
                                  <w:rPr>
                                    <w:rFonts w:ascii="Calibri" w:eastAsia="MS Mincho" w:hAnsi="Calibri" w:cs="Calibri"/>
                                    <w:color w:val="000000"/>
                                    <w:sz w:val="18"/>
                                    <w:szCs w:val="18"/>
                                    <w:highlight w:val="yellow"/>
                                    <w:lang w:val="en-GB"/>
                                  </w:rPr>
                                  <w:t>Notify</w:t>
                                </w:r>
                                <w:r w:rsidR="00DB6F87" w:rsidRPr="00997997">
                                  <w:rPr>
                                    <w:rFonts w:ascii="Calibri" w:eastAsia="MS Mincho" w:hAnsi="Calibri" w:cs="Calibri"/>
                                    <w:color w:val="000000"/>
                                    <w:sz w:val="18"/>
                                    <w:szCs w:val="18"/>
                                    <w:lang w:val="en-GB"/>
                                  </w:rPr>
                                  <w:t xml:space="preserve"> </w:t>
                                </w:r>
                              </w:ins>
                              <w:r w:rsidR="00682859" w:rsidRPr="00997997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(</w:t>
                              </w:r>
                              <w:r w:rsidR="005D1AF6" w:rsidRPr="00997997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" name="直接箭头连接符 91"/>
                        <wps:cNvCnPr/>
                        <wps:spPr>
                          <a:xfrm flipH="1">
                            <a:off x="1957730" y="2325935"/>
                            <a:ext cx="81280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2" name="直接箭头连接符 92"/>
                        <wps:cNvCnPr/>
                        <wps:spPr>
                          <a:xfrm flipH="1">
                            <a:off x="1144930" y="2528786"/>
                            <a:ext cx="81280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3" name="文本框 13"/>
                        <wps:cNvSpPr txBox="1"/>
                        <wps:spPr>
                          <a:xfrm>
                            <a:off x="2030697" y="2154164"/>
                            <a:ext cx="2719433" cy="12636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3F1253B" w14:textId="47DE0C7F" w:rsidR="005D1AF6" w:rsidRPr="00F24C36" w:rsidRDefault="008537D5" w:rsidP="005D1AF6">
                              <w:pPr>
                                <w:pStyle w:val="ab"/>
                                <w:overflowPunct w:val="0"/>
                                <w:spacing w:before="0" w:beforeAutospacing="0" w:after="180" w:afterAutospacing="0"/>
                                <w:ind w:left="144" w:hanging="144"/>
                                <w:rPr>
                                  <w:rFonts w:ascii="Calibri" w:hAnsi="Calibri" w:cs="Calibri"/>
                                </w:rPr>
                              </w:pPr>
                              <w:r w:rsidRPr="00997997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8</w:t>
                              </w:r>
                              <w:r w:rsidR="005D1AF6" w:rsidRPr="00997997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. Namf_Co</w:t>
                              </w:r>
                              <w:r w:rsidR="00BB0436" w:rsidRPr="00997997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 xml:space="preserve">mmunication_N1N2MessageTransfer </w:t>
                              </w:r>
                              <w:r w:rsidR="005D1AF6" w:rsidRPr="00997997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()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4" name="文本框 13"/>
                        <wps:cNvSpPr txBox="1"/>
                        <wps:spPr>
                          <a:xfrm>
                            <a:off x="1231071" y="2374006"/>
                            <a:ext cx="1260693" cy="12573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6F3DCF2" w14:textId="56B95A6E" w:rsidR="005D1AF6" w:rsidRPr="00F24C36" w:rsidRDefault="008537D5" w:rsidP="005D1AF6">
                              <w:pPr>
                                <w:pStyle w:val="ab"/>
                                <w:overflowPunct w:val="0"/>
                                <w:spacing w:before="0" w:beforeAutospacing="0" w:after="180" w:afterAutospacing="0"/>
                                <w:ind w:left="144" w:hanging="144"/>
                                <w:rPr>
                                  <w:rFonts w:ascii="Calibri" w:hAnsi="Calibri" w:cs="Calibri"/>
                                </w:rPr>
                              </w:pPr>
                              <w:r w:rsidRPr="00F24C36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9</w:t>
                              </w:r>
                              <w:r w:rsidR="005D1AF6" w:rsidRPr="00F24C36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 xml:space="preserve">. N2 request (N2 </w:t>
                              </w:r>
                              <w:r w:rsidR="00B96321" w:rsidRPr="00F24C36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SM</w:t>
                              </w:r>
                              <w:r w:rsidR="005D1AF6" w:rsidRPr="00F24C36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5" name="直接箭头连接符 95"/>
                        <wps:cNvCnPr/>
                        <wps:spPr>
                          <a:xfrm flipH="1">
                            <a:off x="1957730" y="3305715"/>
                            <a:ext cx="1714136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6" name="文本框 13"/>
                        <wps:cNvSpPr txBox="1"/>
                        <wps:spPr>
                          <a:xfrm>
                            <a:off x="2081956" y="3137614"/>
                            <a:ext cx="1485113" cy="12573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8920A08" w14:textId="4F6EB7F8" w:rsidR="005D1AF6" w:rsidRPr="00F24C36" w:rsidRDefault="00412B7A" w:rsidP="005D1AF6">
                              <w:pPr>
                                <w:pStyle w:val="ab"/>
                                <w:overflowPunct w:val="0"/>
                                <w:spacing w:before="0" w:beforeAutospacing="0" w:after="180" w:afterAutospacing="0"/>
                                <w:ind w:left="144" w:hanging="144"/>
                                <w:rPr>
                                  <w:rFonts w:ascii="Calibri" w:hAnsi="Calibri" w:cs="Calibri"/>
                                </w:rPr>
                              </w:pPr>
                              <w:r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11</w:t>
                              </w:r>
                              <w:r w:rsidR="005D1AF6" w:rsidRPr="00F24C36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. Session Activation (TMGI)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" name="直接箭头连接符 97"/>
                        <wps:cNvCnPr/>
                        <wps:spPr>
                          <a:xfrm flipH="1">
                            <a:off x="1145528" y="3501302"/>
                            <a:ext cx="806495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8" name="文本框 13"/>
                        <wps:cNvSpPr txBox="1"/>
                        <wps:spPr>
                          <a:xfrm>
                            <a:off x="1231707" y="3356424"/>
                            <a:ext cx="1903997" cy="12573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15DA905" w14:textId="0E7A159E" w:rsidR="005D1AF6" w:rsidRPr="00F24C36" w:rsidRDefault="005D1AF6" w:rsidP="005D1AF6">
                              <w:pPr>
                                <w:pStyle w:val="ab"/>
                                <w:overflowPunct w:val="0"/>
                                <w:spacing w:before="0" w:beforeAutospacing="0" w:after="180" w:afterAutospacing="0"/>
                                <w:ind w:left="144" w:hanging="144"/>
                                <w:rPr>
                                  <w:rFonts w:ascii="Calibri" w:hAnsi="Calibri" w:cs="Calibri"/>
                                </w:rPr>
                              </w:pPr>
                              <w:r w:rsidRPr="00F24C36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1</w:t>
                              </w:r>
                              <w:r w:rsidR="00412B7A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2</w:t>
                              </w:r>
                              <w:r w:rsidRPr="00F24C36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. NGAP activation message (TMGI)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矩形 56"/>
                        <wps:cNvSpPr/>
                        <wps:spPr>
                          <a:xfrm>
                            <a:off x="196322" y="2647779"/>
                            <a:ext cx="3556058" cy="186111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507FCE2" w14:textId="798029AB" w:rsidR="00156089" w:rsidRPr="00B41113" w:rsidRDefault="00412B7A" w:rsidP="00156089">
                              <w:pPr>
                                <w:pStyle w:val="ab"/>
                                <w:overflowPunct w:val="0"/>
                                <w:spacing w:before="0" w:beforeAutospacing="0" w:after="0" w:afterAutospacing="0"/>
                                <w:jc w:val="center"/>
                                <w:rPr>
                                  <w:rFonts w:asciiTheme="minorHAnsi" w:hAnsiTheme="minorHAnsi" w:cstheme="minorHAnsi"/>
                                </w:rPr>
                              </w:pPr>
                              <w:r w:rsidRPr="00B41113">
                                <w:rPr>
                                  <w:rFonts w:asciiTheme="minorHAnsi" w:eastAsia="MS Mincho" w:hAnsiTheme="minorHAnsi" w:cstheme="minorHAns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10.</w:t>
                              </w:r>
                              <w:r w:rsidR="00156089" w:rsidRPr="00B41113">
                                <w:rPr>
                                  <w:rFonts w:asciiTheme="minorHAnsi" w:eastAsia="MS Mincho" w:hAnsiTheme="minorHAnsi" w:cstheme="minorHAns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 xml:space="preserve"> </w:t>
                              </w:r>
                              <w:r w:rsidR="00370CC2" w:rsidRPr="00B41113">
                                <w:rPr>
                                  <w:rFonts w:asciiTheme="minorHAnsi" w:eastAsia="MS Mincho" w:hAnsiTheme="minorHAnsi" w:cstheme="minorHAns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Steps 7a to 7e and 9 to 12 as defined in clause 7.2.1.3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文本框 13"/>
                        <wps:cNvSpPr txBox="1"/>
                        <wps:spPr>
                          <a:xfrm>
                            <a:off x="2030706" y="1308321"/>
                            <a:ext cx="2158244" cy="182171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FEB2032" w14:textId="302A3113" w:rsidR="00682859" w:rsidRPr="00682859" w:rsidRDefault="00FE31F1" w:rsidP="00682859">
                              <w:pPr>
                                <w:pStyle w:val="ab"/>
                                <w:overflowPunct w:val="0"/>
                                <w:spacing w:before="0" w:beforeAutospacing="0" w:after="180" w:afterAutospacing="0"/>
                                <w:ind w:left="144" w:hanging="144"/>
                                <w:rPr>
                                  <w:rFonts w:asciiTheme="minorHAnsi" w:hAnsiTheme="minorHAnsi" w:cstheme="minorHAnsi"/>
                                </w:rPr>
                              </w:pPr>
                              <w:r w:rsidRPr="00BB0436">
                                <w:rPr>
                                  <w:rFonts w:asciiTheme="minorHAnsi" w:eastAsia="MS Mincho" w:hAnsiTheme="minorHAnsi" w:cstheme="minorHAns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4</w:t>
                              </w:r>
                              <w:r w:rsidR="00682859" w:rsidRPr="00BB0436">
                                <w:rPr>
                                  <w:rFonts w:asciiTheme="minorHAnsi" w:eastAsia="MS Mincho" w:hAnsiTheme="minorHAnsi" w:cstheme="minorHAns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. MBS_MT_Reachability response ()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直接箭头连接符 55"/>
                        <wps:cNvCnPr/>
                        <wps:spPr>
                          <a:xfrm>
                            <a:off x="1958365" y="1490492"/>
                            <a:ext cx="812165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6835B58B" id="画布 99" o:spid="_x0000_s1026" editas="canvas" style="width:374pt;height:4in;mso-position-horizontal-relative:char;mso-position-vertical-relative:line" coordsize="47498,365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">
                <v:shape id="_x0000_s1027" type="#_x0000_t75" style="position:absolute;width:47498;height:36576;visibility:visible;mso-wrap-style:square">
                  <v:fill o:detectmouseclick="t"/>
                  <v:path o:connecttype="none"/>
                </v:shape>
                <v:rect id="矩形 69" o:spid="_x0000_s1028" style="position:absolute;left:359;top:1829;width:6123;height:23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0nA8MA&#10;AADbAAAADwAAAGRycy9kb3ducmV2LnhtbESPzW7CMBCE75V4B2uRuBUHDgECBtFW/YEb0HJexdsk&#10;anYdxQZCnx4jVepxNDPfaBarjmt1ptZXTgyMhgkoktzZSgoDn4fXxykoH1As1k7IwJU8rJa9hwVm&#10;1l1kR+d9KFSEiM/QQBlCk2nt85IY/dA1JNH7di1jiLIttG3xEuFc63GSpJqxkrhQYkPPJeU/+xMb&#10;4K08NV/vCfI43fx6zt8mL9XRmEG/W89BBerCf/iv/WENpDO4f4k/QC9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X0nA8MAAADbAAAADwAAAAAAAAAAAAAAAACYAgAAZHJzL2Rv&#10;d25yZXYueG1sUEsFBgAAAAAEAAQA9QAAAIgDAAAAAA==&#10;" fillcolor="white [3212]" strokecolor="black [3213]" strokeweight="1pt">
                  <v:textbox>
                    <w:txbxContent>
                      <w:p w14:paraId="599483BB" w14:textId="77777777" w:rsidR="005D1AF6" w:rsidRPr="00897452" w:rsidRDefault="005D1AF6" w:rsidP="005D1AF6">
                        <w:pPr>
                          <w:jc w:val="center"/>
                          <w:rPr>
                            <w:rFonts w:ascii="Calibri" w:eastAsia="MS Mincho" w:hAnsi="Calibri" w:cs="Calibri"/>
                            <w:b/>
                          </w:rPr>
                        </w:pPr>
                        <w:r w:rsidRPr="00897452">
                          <w:rPr>
                            <w:rFonts w:ascii="Calibri" w:eastAsia="MS Mincho" w:hAnsi="Calibri" w:cs="Calibri"/>
                            <w:b/>
                          </w:rPr>
                          <w:t>UE</w:t>
                        </w:r>
                      </w:p>
                    </w:txbxContent>
                  </v:textbox>
                </v:rect>
                <v:rect id="矩形 70" o:spid="_x0000_s1029" style="position:absolute;left:8494;top:1836;width:6121;height:23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4YQ78A&#10;AADbAAAADwAAAGRycy9kb3ducmV2LnhtbERPO2/CMBDekfgP1iGxgQMDVAGDCghou/Fo51N8TSJy&#10;5yg2kPLr8VCJ8dP3ni9brtSNGl86MTAaJqBIMmdLyQ2cT9vBGygfUCxWTsjAH3lYLrqdOabW3eVA&#10;t2PIVQwRn6KBIoQ61dpnBTH6oatJIvfrGsYQYZNr2+A9hnOlx0ky0YylxIYCa1oXlF2OVzbAX7Kq&#10;v/cJ8njy+fCc7aab8seYfq99n4EK1IaX+N/9YQ1M4/r4Jf4AvXg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1nhhDvwAAANsAAAAPAAAAAAAAAAAAAAAAAJgCAABkcnMvZG93bnJl&#10;di54bWxQSwUGAAAAAAQABAD1AAAAhAMAAAAA&#10;" fillcolor="white [3212]" strokecolor="black [3213]" strokeweight="1pt">
                  <v:textbox>
                    <w:txbxContent>
                      <w:p w14:paraId="318E9498" w14:textId="77777777" w:rsidR="005D1AF6" w:rsidRPr="00897452" w:rsidRDefault="005D1AF6" w:rsidP="005D1AF6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jc w:val="center"/>
                          <w:rPr>
                            <w:rFonts w:ascii="Calibri" w:hAnsi="Calibri" w:cs="Calibri"/>
                          </w:rPr>
                        </w:pPr>
                        <w:r w:rsidRPr="00897452">
                          <w:rPr>
                            <w:rFonts w:ascii="Calibri" w:eastAsia="MS Mincho" w:hAnsi="Calibri" w:cs="Calibri"/>
                            <w:b/>
                            <w:bCs/>
                            <w:color w:val="000000"/>
                            <w:sz w:val="20"/>
                            <w:szCs w:val="20"/>
                            <w:lang w:val="en-GB"/>
                          </w:rPr>
                          <w:t>RAN</w:t>
                        </w:r>
                      </w:p>
                    </w:txbxContent>
                  </v:textbox>
                </v:rect>
                <v:rect id="矩形 71" o:spid="_x0000_s1030" style="position:absolute;left:16516;top:1800;width:6122;height:229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K92MIA&#10;AADbAAAADwAAAGRycy9kb3ducmV2LnhtbESPQWvCQBSE74L/YXmCN93oQUvqKlWptd7U6vmRfU2C&#10;eW9Ddqupv74rFDwOM/MNM1u0XKkrNb50YmA0TECRZM6Wkhv4Or4PXkD5gGKxckIGfsnDYt7tzDC1&#10;7iZ7uh5CriJEfIoGihDqVGufFcToh64mid63axhDlE2ubYO3COdKj5NkohlLiQsF1rQqKLscftgA&#10;72RZnz4S5PHk8+4520zX5dmYfq99ewUVqA3P8H97aw1MR/D4En+An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0r3YwgAAANsAAAAPAAAAAAAAAAAAAAAAAJgCAABkcnMvZG93&#10;bnJldi54bWxQSwUGAAAAAAQABAD1AAAAhwMAAAAA&#10;" fillcolor="white [3212]" strokecolor="black [3213]" strokeweight="1pt">
                  <v:textbox>
                    <w:txbxContent>
                      <w:p w14:paraId="45E76821" w14:textId="77777777" w:rsidR="005D1AF6" w:rsidRPr="00897452" w:rsidRDefault="005D1AF6" w:rsidP="005D1AF6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jc w:val="center"/>
                          <w:rPr>
                            <w:rFonts w:ascii="Calibri" w:hAnsi="Calibri" w:cs="Calibri"/>
                          </w:rPr>
                        </w:pPr>
                        <w:r w:rsidRPr="00897452">
                          <w:rPr>
                            <w:rFonts w:ascii="Calibri" w:eastAsia="MS Mincho" w:hAnsi="Calibri" w:cs="Calibri"/>
                            <w:b/>
                            <w:bCs/>
                            <w:color w:val="000000"/>
                            <w:sz w:val="20"/>
                            <w:szCs w:val="20"/>
                            <w:lang w:val="en-GB"/>
                          </w:rPr>
                          <w:t>AMF</w:t>
                        </w:r>
                      </w:p>
                    </w:txbxContent>
                  </v:textbox>
                </v:rect>
                <v:rect id="矩形 72" o:spid="_x0000_s1031" style="position:absolute;left:24539;top:1849;width:6121;height:22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Ajr8MA&#10;AADbAAAADwAAAGRycy9kb3ducmV2LnhtbESPzW7CMBCE75X6DtZW6q045AAoYBC0amm5NfycV/GS&#10;RGTXUexC6NPXSEg9jmbmG81s0XOjztT52omB4SABRVI4W0tpYLd9f5mA8gHFYuOEDFzJw2L++DDD&#10;zLqLfNM5D6WKEPEZGqhCaDOtfVERox+4liR6R9cxhii7UtsOLxHOjU6TZKQZa4kLFbb0WlFxyn/Y&#10;AG9k1e7XCXI6+vr1XHyM3+qDMc9P/XIKKlAf/sP39qc1ME7h9iX+AD3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gAjr8MAAADbAAAADwAAAAAAAAAAAAAAAACYAgAAZHJzL2Rv&#10;d25yZXYueG1sUEsFBgAAAAAEAAQA9QAAAIgDAAAAAA==&#10;" fillcolor="white [3212]" strokecolor="black [3213]" strokeweight="1pt">
                  <v:textbox>
                    <w:txbxContent>
                      <w:p w14:paraId="59929CD1" w14:textId="77777777" w:rsidR="005D1AF6" w:rsidRPr="00897452" w:rsidRDefault="005D1AF6" w:rsidP="005D1AF6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jc w:val="center"/>
                          <w:rPr>
                            <w:rFonts w:ascii="Calibri" w:hAnsi="Calibri" w:cs="Calibri"/>
                          </w:rPr>
                        </w:pPr>
                        <w:r w:rsidRPr="00897452">
                          <w:rPr>
                            <w:rFonts w:ascii="Calibri" w:eastAsia="MS Mincho" w:hAnsi="Calibri" w:cs="Calibri"/>
                            <w:b/>
                            <w:bCs/>
                            <w:color w:val="000000"/>
                            <w:sz w:val="20"/>
                            <w:szCs w:val="20"/>
                            <w:lang w:val="en-GB"/>
                          </w:rPr>
                          <w:t>SMF</w:t>
                        </w:r>
                      </w:p>
                    </w:txbxContent>
                  </v:textbox>
                </v:rect>
                <v:rect id="矩形 73" o:spid="_x0000_s1032" style="position:absolute;left:33165;top:1868;width:7288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yGNMIA&#10;AADbAAAADwAAAGRycy9kb3ducmV2LnhtbESPQWvCQBSE7wX/w/KE3upGBZXoKlWxVW/a6vmRfSah&#10;eW9Ddqtpf70rFHocZuYbZrZouVJXanzpxEC/l4AiyZwtJTfw+bF5mYDyAcVi5YQM/JCHxbzzNMPU&#10;upsc6HoMuYoQ8SkaKEKoU619VhCj77maJHoX1zCGKJtc2wZvEc6VHiTJSDOWEhcKrGlVUPZ1/GYD&#10;vJdlfXpPkAej3a/n7G28Ls/GPHfb1ymoQG34D/+1t9bAeAiPL/EH6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TIY0wgAAANsAAAAPAAAAAAAAAAAAAAAAAJgCAABkcnMvZG93&#10;bnJldi54bWxQSwUGAAAAAAQABAD1AAAAhwMAAAAA&#10;" fillcolor="white [3212]" strokecolor="black [3213]" strokeweight="1pt">
                  <v:textbox>
                    <w:txbxContent>
                      <w:p w14:paraId="6896EE2B" w14:textId="77777777" w:rsidR="005D1AF6" w:rsidRPr="00897452" w:rsidRDefault="005D1AF6" w:rsidP="005D1AF6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jc w:val="center"/>
                          <w:rPr>
                            <w:rFonts w:ascii="Calibri" w:hAnsi="Calibri" w:cs="Calibri"/>
                          </w:rPr>
                        </w:pPr>
                        <w:r w:rsidRPr="00897452">
                          <w:rPr>
                            <w:rFonts w:ascii="Calibri" w:eastAsia="MS Mincho" w:hAnsi="Calibri" w:cs="Calibri"/>
                            <w:b/>
                            <w:bCs/>
                            <w:color w:val="000000"/>
                            <w:sz w:val="20"/>
                            <w:szCs w:val="20"/>
                            <w:lang w:val="en-GB"/>
                          </w:rPr>
                          <w:t>MB-SMF</w:t>
                        </w:r>
                      </w:p>
                    </w:txbxContent>
                  </v:textbox>
                </v:rect>
                <v:group id="组合 74" o:spid="_x0000_s1033" style="position:absolute;left:3421;top:4098;width:33236;height:31386" coordorigin="5179,4098" coordsize="33236,285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<v:line id="直接连接符 75" o:spid="_x0000_s1034" style="position:absolute;visibility:visible;mso-wrap-style:square" from="5179,4134" to="5179,326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addfcQAAADbAAAADwAAAGRycy9kb3ducmV2LnhtbESPQWsCMRSE74L/IbxCb5q1oO1ujSJC&#10;QfRQurbQ42Pzulm6ecluUl3/fSMIHoeZ+YZZrgfbihP1oXGsYDbNQBBXTjdcK/g8vk1eQISIrLF1&#10;TAouFGC9Go+WWGh35g86lbEWCcKhQAUmRl9IGSpDFsPUeeLk/bjeYkyyr6Xu8ZzgtpVPWbaQFhtO&#10;CwY9bQ1Vv+WfVdDtq/Iwr2dffue35r3DvPvOc6UeH4bNK4hIQ7yHb+2dVvA8h+uX9APk6h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dp119xAAAANsAAAAPAAAAAAAAAAAA&#10;AAAAAKECAABkcnMvZG93bnJldi54bWxQSwUGAAAAAAQABAD5AAAAkgMAAAAA&#10;" strokecolor="black [3213]" strokeweight=".5pt">
                    <v:stroke joinstyle="miter"/>
                  </v:line>
                  <v:line id="直接连接符 76" o:spid="_x0000_s1035" style="position:absolute;visibility:visible;mso-wrap-style:square" from="13313,4141" to="13313,326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XXDCsQAAADbAAAADwAAAGRycy9kb3ducmV2LnhtbESPQWsCMRSE7wX/Q3iF3mrWgra7GkWE&#10;grQH6VrB42Pz3CzdvGQ3Ubf/3hQKHoeZ+YZZrAbbigv1oXGsYDLOQBBXTjdcK/jevz+/gQgRWWPr&#10;mBT8UoDVcvSwwEK7K3/RpYy1SBAOBSowMfpCylAZshjGzhMn7+R6izHJvpa6x2uC21a+ZNlMWmw4&#10;LRj0tDFU/ZRnq6D7qMrPaT05+K3fmF2HeXfMc6WeHof1HESkId7D/+2tVvA6g78v6QfI5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dcMKxAAAANsAAAAPAAAAAAAAAAAA&#10;AAAAAKECAABkcnMvZG93bnJldi54bWxQSwUGAAAAAAQABAD5AAAAkgMAAAAA&#10;" strokecolor="black [3213]" strokeweight=".5pt">
                    <v:stroke joinstyle="miter"/>
                  </v:line>
                  <v:line id="直接连接符 77" o:spid="_x0000_s1036" style="position:absolute;visibility:visible;mso-wrap-style:square" from="21335,4105" to="21335,325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lmkcQAAADbAAAADwAAAGRycy9kb3ducmV2LnhtbESPQWsCMRSE7wX/Q3gFbzWrUO1ujSKC&#10;IPYgXVvo8bF53SzdvGQ3qW7/vREKHoeZ+YZZrgfbijP1oXGsYDrJQBBXTjdcK/g47Z5eQISIrLF1&#10;TAr+KMB6NXpYYqHdhd/pXMZaJAiHAhWYGH0hZagMWQwT54mT9+16izHJvpa6x0uC21bOsmwuLTac&#10;Fgx62hqqfspfq6A7VOXbcz399Hu/NccO8+4rz5UaPw6bVxCRhngP/7f3WsFiAbcv6QfI1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COWaRxAAAANsAAAAPAAAAAAAAAAAA&#10;AAAAAKECAABkcnMvZG93bnJldi54bWxQSwUGAAAAAAQABAD5AAAAkgMAAAAA&#10;" strokecolor="black [3213]" strokeweight=".5pt">
                    <v:stroke joinstyle="miter"/>
                  </v:line>
                  <v:line id="直接连接符 78" o:spid="_x0000_s1037" style="position:absolute;visibility:visible;mso-wrap-style:square" from="29358,4154" to="29358,326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6by48EAAADbAAAADwAAAGRycy9kb3ducmV2LnhtbERPz2vCMBS+D/wfwhO8zVTBba1GEWEg&#10;7jDWKXh8NM+m2LykTab1v18Ogx0/vt+rzWBbcaM+NI4VzKYZCOLK6YZrBcfv9+c3ECEia2wdk4IH&#10;BdisR08rLLS78xfdyliLFMKhQAUmRl9IGSpDFsPUeeLEXVxvMSbY11L3eE/htpXzLHuRFhtODQY9&#10;7QxV1/LHKugOVfmxqGcnv/c789lh3p3zXKnJeNguQUQa4r/4z73XCl7T2PQl/QC5/g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zpvLjwQAAANsAAAAPAAAAAAAAAAAAAAAA&#10;AKECAABkcnMvZG93bnJldi54bWxQSwUGAAAAAAQABAD5AAAAjwMAAAAA&#10;" strokecolor="black [3213]" strokeweight=".5pt">
                    <v:stroke joinstyle="miter"/>
                  </v:line>
                  <v:line id="直接连接符 79" o:spid="_x0000_s1038" style="position:absolute;visibility:visible;mso-wrap-style:square" from="38416,4098" to="38416,325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OpXeMQAAADbAAAADwAAAGRycy9kb3ducmV2LnhtbESPQWsCMRSE74X+h/AKvdWsQq27GkWE&#10;gtRD6dqCx8fmuVncvGQ3qW7/fSMIHoeZ+YZZrAbbijP1oXGsYDzKQBBXTjdcK/jev7/MQISIrLF1&#10;TAr+KMBq+fiwwEK7C3/RuYy1SBAOBSowMfpCylAZshhGzhMn7+h6izHJvpa6x0uC21ZOsmwqLTac&#10;Fgx62hiqTuWvVdB9VOXutR7/+K3fmM8O8+6Q50o9Pw3rOYhIQ7yHb+2tVvCWw/VL+gFy+Q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c6ld4xAAAANsAAAAPAAAAAAAAAAAA&#10;AAAAAKECAABkcnMvZG93bnJldi54bWxQSwUGAAAAAAQABAD5AAAAkgMAAAAA&#10;" strokecolor="black [3213]" strokeweight=".5pt">
                    <v:stroke joinstyle="miter"/>
                  </v:line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80" o:spid="_x0000_s1039" type="#_x0000_t202" style="position:absolute;left:28346;top:8792;width:14406;height:12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Ky68IA&#10;AADbAAAADwAAAGRycy9kb3ducmV2LnhtbERPTWsCMRC9F/wPYQQvpWaVYmVrFBWEFipSWzwPm+lm&#10;62ayblJd++udQ6HHx/ueLTpfqzO1sQpsYDTMQBEXwVZcGvj82DxMQcWEbLEOTAauFGEx793NMLfh&#10;wu903qdSSQjHHA24lJpc61g48hiHoSEW7iu0HpPAttS2xYuE+1qPs2yiPVYsDQ4bWjsqjvsfb2B6&#10;fdzeHyZPh+9697pyv+WJ345ozKDfLZ9BJerSv/jP/WLFJ+vli/wAPb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IrLrwgAAANsAAAAPAAAAAAAAAAAAAAAAAJgCAABkcnMvZG93&#10;bnJldi54bWxQSwUGAAAAAAQABAD1AAAAhwMAAAAA&#10;" fillcolor="white [3201]" stroked="f" strokeweight=".5pt">
                  <v:textbox inset="0,0,0,0">
                    <w:txbxContent>
                      <w:p w14:paraId="013BC536" w14:textId="64DD49D6" w:rsidR="005D1AF6" w:rsidRPr="00F24C36" w:rsidRDefault="00F359B7" w:rsidP="00F359B7">
                        <w:pPr>
                          <w:rPr>
                            <w:rFonts w:ascii="Calibri" w:eastAsia="MS Mincho" w:hAnsi="Calibri" w:cs="Calibri"/>
                            <w:sz w:val="18"/>
                          </w:rPr>
                        </w:pPr>
                        <w:r w:rsidRPr="00F24C36">
                          <w:rPr>
                            <w:rFonts w:ascii="Calibri" w:eastAsia="MS Mincho" w:hAnsi="Calibri" w:cs="Calibri"/>
                            <w:sz w:val="18"/>
                          </w:rPr>
                          <w:t xml:space="preserve">2. </w:t>
                        </w:r>
                        <w:r w:rsidR="005D1AF6" w:rsidRPr="00F24C36">
                          <w:rPr>
                            <w:rFonts w:ascii="Calibri" w:eastAsia="MS Mincho" w:hAnsi="Calibri" w:cs="Calibri"/>
                            <w:sz w:val="18"/>
                          </w:rPr>
                          <w:t>Session activation ()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接箭头连接符 81" o:spid="_x0000_s1040" type="#_x0000_t32" style="position:absolute;left:27599;top:10074;width:9058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I4048MAAADbAAAADwAAAGRycy9kb3ducmV2LnhtbESP3YrCMBSE7wXfIRzBG9FEL1apRhHZ&#10;FZdFwZ8HODTHttic1CZqffuNIHg5zMw3zGzR2FLcqfaFYw3DgQJBnDpTcKbhdPzpT0D4gGywdEwa&#10;nuRhMW+3ZpgY9+A93Q8hExHCPkENeQhVIqVPc7LoB64ijt7Z1RZDlHUmTY2PCLelHCn1JS0WHBdy&#10;rGiVU3o53KwG+73ejJvec9uz5fVo/rz63QWldbfTLKcgAjXhE363N0bDZAivL/EHyPk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SONOPDAAAA2wAAAA8AAAAAAAAAAAAA&#10;AAAAoQIAAGRycy9kb3ducmV2LnhtbFBLBQYAAAAABAAEAPkAAACRAwAAAAA=&#10;" strokecolor="black [3213]" strokeweight=".5pt">
                  <v:stroke endarrow="block" joinstyle="miter"/>
                </v:shape>
                <v:rect id="矩形 82" o:spid="_x0000_s1041" style="position:absolute;left:31350;top:5316;width:10539;height:27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DvccUA&#10;AADbAAAADwAAAGRycy9kb3ducmV2LnhtbESPT2sCMRTE74V+h/AKXkrNqlBkNYoo/kF6UXvQ22Pz&#10;3F3cvKxJ1N1vbwoFj8PM/IYZTxtTiTs5X1pW0OsmIIgzq0vOFfwell9DED4ga6wsk4KWPEwn729j&#10;TLV98I7u+5CLCGGfooIihDqV0mcFGfRdWxNH72ydwRCly6V2+IhwU8l+knxLgyXHhQJrmheUXfY3&#10;o8BVR7s8DX5Wn8lat9ft9tAO2oVSnY9mNgIRqAmv8H97oxUM+/D3Jf4AOXk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QO9xxQAAANsAAAAPAAAAAAAAAAAAAAAAAJgCAABkcnMv&#10;ZG93bnJldi54bWxQSwUGAAAAAAQABAD1AAAAigMAAAAA&#10;" fillcolor="white [3212]" strokecolor="black [3213]" strokeweight="1pt">
                  <v:textbox inset="0,0,0,0">
                    <w:txbxContent>
                      <w:p w14:paraId="1A5E3F0F" w14:textId="21A5286A" w:rsidR="005D1AF6" w:rsidRPr="00F24C36" w:rsidRDefault="008537D5" w:rsidP="005D1AF6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jc w:val="center"/>
                          <w:rPr>
                            <w:rFonts w:ascii="Calibri" w:hAnsi="Calibri" w:cs="Calibri"/>
                            <w:sz w:val="22"/>
                          </w:rPr>
                        </w:pPr>
                        <w:r w:rsidRPr="00F24C36">
                          <w:rPr>
                            <w:rFonts w:ascii="Calibri" w:eastAsia="MS Mincho" w:hAnsi="Calibri" w:cs="Calibri"/>
                            <w:bCs/>
                            <w:color w:val="000000"/>
                            <w:sz w:val="18"/>
                            <w:szCs w:val="20"/>
                            <w:lang w:val="en-GB"/>
                          </w:rPr>
                          <w:t>1</w:t>
                        </w:r>
                        <w:r w:rsidR="005D1AF6" w:rsidRPr="00F24C36">
                          <w:rPr>
                            <w:rFonts w:ascii="Calibri" w:eastAsia="MS Mincho" w:hAnsi="Calibri" w:cs="Calibri"/>
                            <w:bCs/>
                            <w:color w:val="000000"/>
                            <w:sz w:val="18"/>
                            <w:szCs w:val="20"/>
                            <w:lang w:val="en-GB"/>
                          </w:rPr>
                          <w:t>. MB-SMF triggers session activation</w:t>
                        </w:r>
                      </w:p>
                    </w:txbxContent>
                  </v:textbox>
                </v:rect>
                <v:shape id="直接箭头连接符 83" o:spid="_x0000_s1042" type="#_x0000_t32" style="position:absolute;left:19577;top:12231;width:8022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xAPD8QAAADbAAAADwAAAGRycy9kb3ducmV2LnhtbESP0WrCQBRE3wX/YbmCL1J3bcGG6Coi&#10;bUkpLTT2Ay7ZaxLM3k2zq4l/3y0IPg4zc4ZZbwfbiAt1vnasYTFXIIgLZ2ouNfwcXh8SED4gG2wc&#10;k4YredhuxqM1psb1/E2XPJQiQtinqKEKoU2l9EVFFv3ctcTRO7rOYoiyK6XpsI9w28hHpZbSYs1x&#10;ocKW9hUVp/xsNdiXt+x5mF0/Z7b5PZgPr96/gtJ6Ohl2KxCBhnAP39qZ0ZA8wf+X+APk5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EA8PxAAAANsAAAAPAAAAAAAAAAAA&#10;AAAAAKECAABkcnMvZG93bnJldi54bWxQSwUGAAAAAAQABAD5AAAAkgMAAAAA&#10;" strokecolor="black [3213]" strokeweight=".5pt">
                  <v:stroke endarrow="block" joinstyle="miter"/>
                </v:shape>
                <v:shape id="文本框 13" o:spid="_x0000_s1043" type="#_x0000_t202" style="position:absolute;left:20311;top:10597;width:19055;height:16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m06MUA&#10;AADbAAAADwAAAGRycy9kb3ducmV2LnhtbESP3WoCMRSE74W+QziF3hTNWkRlNUorCBZaxB+8PmyO&#10;m9XNybqJuvr0plDwcpj5ZpjxtLGluFDtC8cKup0EBHHmdMG5gu1m3h6C8AFZY+mYFNzIw3Ty0hpj&#10;qt2VV3RZh1zEEvYpKjAhVKmUPjNk0XdcRRy9vasthijrXOoar7HclvIjSfrSYsFxwWBFM0PZcX22&#10;Coa33u/7rj/YHcrl95e55yf+OaJSb6/N5whEoCY8w//0QkeuB39f4g+Qk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GbToxQAAANsAAAAPAAAAAAAAAAAAAAAAAJgCAABkcnMv&#10;ZG93bnJldi54bWxQSwUGAAAAAAQABAD1AAAAigMAAAAA&#10;" fillcolor="white [3201]" stroked="f" strokeweight=".5pt">
                  <v:textbox inset="0,0,0,0">
                    <w:txbxContent>
                      <w:p w14:paraId="73DB566F" w14:textId="186685DD" w:rsidR="005D1AF6" w:rsidRPr="00F24C36" w:rsidRDefault="008537D5" w:rsidP="005D1AF6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ind w:left="144" w:hanging="144"/>
                          <w:rPr>
                            <w:rFonts w:ascii="Calibri" w:hAnsi="Calibri" w:cs="Calibri"/>
                          </w:rPr>
                        </w:pPr>
                        <w:r w:rsidRPr="00BB0436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3</w:t>
                        </w:r>
                        <w:r w:rsidR="005D1AF6" w:rsidRPr="00BB0436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. MBS_MT_Reachability request ()</w:t>
                        </w:r>
                      </w:p>
                    </w:txbxContent>
                  </v:textbox>
                </v:shape>
                <v:rect id="矩形 86" o:spid="_x0000_s1044" style="position:absolute;left:1895;top:15923;width:20742;height:2017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/FVzMMA&#10;AADbAAAADwAAAGRycy9kb3ducmV2LnhtbESPzWrDMBCE74G8g9hAbomcHNzgWA6l4BByaZv2kONi&#10;bW1TaWUs+SdvXxUKPQ4z8w2Tn2ZrxEi9bx0r2G0TEMSV0y3XCj4/ys0BhA/IGo1jUvAgD6diucgx&#10;027idxpvoRYRwj5DBU0IXSalrxqy6LeuI47el+sthij7Wuoepwi3Ru6TJJUWW44LDXb00lD1fRus&#10;Ammm16eyHDqjqU3S8e08XO97pdar+fkIItAc/sN/7YtWcEjh90v8AbL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/FVzMMAAADbAAAADwAAAAAAAAAAAAAAAACYAgAAZHJzL2Rv&#10;d25yZXYueG1sUEsFBgAAAAAEAAQA9QAAAIgDAAAAAA==&#10;" fillcolor="white [3212]" strokecolor="black [3213]" strokeweight="1pt">
                  <v:stroke dashstyle="dash"/>
                  <v:textbox inset="0,0,0,0">
                    <w:txbxContent>
                      <w:p w14:paraId="3236CE11" w14:textId="4C6D8614" w:rsidR="005D1AF6" w:rsidRPr="00F24C36" w:rsidRDefault="008537D5" w:rsidP="005D1AF6">
                        <w:pPr>
                          <w:pStyle w:val="ab"/>
                          <w:overflowPunct w:val="0"/>
                          <w:spacing w:before="0" w:beforeAutospacing="0" w:after="0" w:afterAutospacing="0"/>
                          <w:jc w:val="center"/>
                          <w:rPr>
                            <w:rFonts w:ascii="Calibri" w:hAnsi="Calibri" w:cs="Calibri"/>
                          </w:rPr>
                        </w:pPr>
                        <w:r w:rsidRPr="00F24C36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5</w:t>
                        </w:r>
                        <w:r w:rsidR="005D1AF6" w:rsidRPr="00F24C36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. AMF pages idle mode UEs</w:t>
                        </w:r>
                      </w:p>
                    </w:txbxContent>
                  </v:textbox>
                </v:rect>
                <v:shape id="直接箭头连接符 87" o:spid="_x0000_s1045" type="#_x0000_t32" style="position:absolute;left:3357;top:20067;width:1615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mf5MsMAAADbAAAADwAAAGRycy9kb3ducmV2LnhtbESPUWvCMBSF3wf7D+EO9jZTO3BSjSKC&#10;uAcdzPoDLs1dU9bclCS1nb/eCMIeD+ec73CW69G24kI+NI4VTCcZCOLK6YZrBedy9zYHESKyxtYx&#10;KfijAOvV89MSC+0G/qbLKdYiQTgUqMDE2BVShsqQxTBxHXHyfpy3GJP0tdQehwS3rcyzbCYtNpwW&#10;DHa0NVT9nnqroDzj+35fHq9+aJve5F8Hm/cHpV5fxs0CRKQx/ocf7U+tYP4B9y/pB8jV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5n+TLDAAAA2wAAAA8AAAAAAAAAAAAA&#10;AAAAoQIAAGRycy9kb3ducmV2LnhtbFBLBQYAAAAABAAEAPkAAACRAwAAAAA=&#10;" strokecolor="black [3213]" strokeweight=".5pt">
                  <v:stroke dashstyle="dash" endarrow="block" joinstyle="miter"/>
                </v:shape>
                <v:shape id="文本框 13" o:spid="_x0000_s1046" type="#_x0000_t202" style="position:absolute;left:4202;top:18334;width:13156;height:1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VS+7cIA&#10;AADbAAAADwAAAGRycy9kb3ducmV2LnhtbERPTWsCMRC9F/wPYQQvpWaVYmVrFBWEFipSWzwPm+lm&#10;62ayblJd++udQ6HHx/ueLTpfqzO1sQpsYDTMQBEXwVZcGvj82DxMQcWEbLEOTAauFGEx793NMLfh&#10;wu903qdSSQjHHA24lJpc61g48hiHoSEW7iu0HpPAttS2xYuE+1qPs2yiPVYsDQ4bWjsqjvsfb2B6&#10;fdzeHyZPh+9697pyv+WJ345ozKDfLZ9BJerSv/jP/WLFJ2Pli/wAPb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VL7twgAAANsAAAAPAAAAAAAAAAAAAAAAAJgCAABkcnMvZG93&#10;bnJldi54bWxQSwUGAAAAAAQABAD1AAAAhwMAAAAA&#10;" fillcolor="white [3201]" stroked="f" strokeweight=".5pt">
                  <v:textbox inset="0,0,0,0">
                    <w:txbxContent>
                      <w:p w14:paraId="4C8B66C6" w14:textId="2C56939B" w:rsidR="005D1AF6" w:rsidRPr="00682859" w:rsidRDefault="008537D5" w:rsidP="005D1AF6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ind w:left="144" w:hanging="144"/>
                          <w:rPr>
                            <w:rFonts w:ascii="Calibri" w:eastAsiaTheme="minorEastAsia" w:hAnsi="Calibri" w:cs="Calibri"/>
                            <w:lang w:eastAsia="zh-CN"/>
                          </w:rPr>
                        </w:pPr>
                        <w:r w:rsidRPr="00F24C36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6</w:t>
                        </w:r>
                        <w:r w:rsidR="00682859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. Service request ()</w:t>
                        </w:r>
                      </w:p>
                    </w:txbxContent>
                  </v:textbox>
                </v:shape>
                <v:shape id="直接箭头连接符 89" o:spid="_x0000_s1047" type="#_x0000_t32" style="position:absolute;left:19577;top:20777;width:812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LTI28MAAADbAAAADwAAAGRycy9kb3ducmV2LnhtbESPUWvCMBSF3wf7D+EO9jbTdSDaGUUG&#10;og9OmPUHXJq7ptjclCS11V+/CMIeD+ec73AWq9G24kI+NI4VvE8yEMSV0w3XCk7l5m0GIkRkja1j&#10;UnClAKvl89MCC+0G/qHLMdYiQTgUqMDE2BVShsqQxTBxHXHyfp23GJP0tdQehwS3rcyzbCotNpwW&#10;DHb0Zag6H3uroDzhx3Zbft/80Da9yQ97m/d7pV5fxvUniEhj/A8/2jutYDaH+5f0A+Ty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C0yNvDAAAA2wAAAA8AAAAAAAAAAAAA&#10;AAAAoQIAAGRycy9kb3ducmV2LnhtbFBLBQYAAAAABAAEAPkAAACRAwAAAAA=&#10;" strokecolor="black [3213]" strokeweight=".5pt">
                  <v:stroke dashstyle="dash" endarrow="block" joinstyle="miter"/>
                </v:shape>
                <v:shape id="文本框 13" o:spid="_x0000_s1048" type="#_x0000_t202" style="position:absolute;left:20310;top:19224;width:21577;height:12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skNsIA&#10;AADbAAAADwAAAGRycy9kb3ducmV2LnhtbERPTWsCMRC9F/wPYQQvRbNKUbsaRYVCBUtRi+dhM25W&#10;N5N1k+rqrzeHQo+P9z2dN7YUV6p94VhBv5eAIM6cLjhX8LP/6I5B+ICssXRMCu7kYT5rvUwx1e7G&#10;W7ruQi5iCPsUFZgQqlRKnxmy6HuuIo7c0dUWQ4R1LnWNtxhuSzlIkqG0WHBsMFjRylB23v1aBeP7&#10;29frYTg6nMrv9dI88gtvzqhUp90sJiACNeFf/Of+1Are4/r4Jf4AOXs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+yQ2wgAAANsAAAAPAAAAAAAAAAAAAAAAAJgCAABkcnMvZG93&#10;bnJldi54bWxQSwUGAAAAAAQABAD1AAAAhwMAAAAA&#10;" fillcolor="white [3201]" stroked="f" strokeweight=".5pt">
                  <v:textbox inset="0,0,0,0">
                    <w:txbxContent>
                      <w:p w14:paraId="670A7F03" w14:textId="18826D73" w:rsidR="005D1AF6" w:rsidRPr="00F24C36" w:rsidRDefault="008537D5" w:rsidP="005D1AF6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ind w:left="144" w:hanging="144"/>
                          <w:rPr>
                            <w:rFonts w:ascii="Calibri" w:hAnsi="Calibri" w:cs="Calibri"/>
                          </w:rPr>
                        </w:pPr>
                        <w:r w:rsidRPr="00997997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7</w:t>
                        </w:r>
                        <w:r w:rsidR="00682859" w:rsidRPr="00997997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 xml:space="preserve">. MBS_MT_Reachability </w:t>
                        </w:r>
                        <w:del w:id="7" w:author="Huawei Revision" w:date="2021-05-20T14:21:00Z">
                          <w:r w:rsidR="00997997" w:rsidRPr="00DB6F87" w:rsidDel="00DB6F87">
                            <w:rPr>
                              <w:rFonts w:ascii="Calibri" w:eastAsia="MS Mincho" w:hAnsi="Calibri" w:cs="Calibri"/>
                              <w:color w:val="000000"/>
                              <w:sz w:val="18"/>
                              <w:szCs w:val="18"/>
                              <w:highlight w:val="yellow"/>
                              <w:lang w:val="en-GB"/>
                            </w:rPr>
                            <w:delText>response</w:delText>
                          </w:r>
                          <w:r w:rsidR="00682859" w:rsidRPr="00DB6F87" w:rsidDel="00DB6F87">
                            <w:rPr>
                              <w:rFonts w:ascii="Calibri" w:eastAsia="MS Mincho" w:hAnsi="Calibri" w:cs="Calibri"/>
                              <w:color w:val="000000"/>
                              <w:sz w:val="18"/>
                              <w:szCs w:val="18"/>
                              <w:highlight w:val="yellow"/>
                              <w:lang w:val="en-GB"/>
                            </w:rPr>
                            <w:delText xml:space="preserve"> </w:delText>
                          </w:r>
                        </w:del>
                        <w:ins w:id="8" w:author="Huawei Revision" w:date="2021-05-20T14:21:00Z">
                          <w:r w:rsidR="00DB6F87" w:rsidRPr="00DB6F87">
                            <w:rPr>
                              <w:rFonts w:ascii="Calibri" w:eastAsia="MS Mincho" w:hAnsi="Calibri" w:cs="Calibri"/>
                              <w:color w:val="000000"/>
                              <w:sz w:val="18"/>
                              <w:szCs w:val="18"/>
                              <w:highlight w:val="yellow"/>
                              <w:lang w:val="en-GB"/>
                            </w:rPr>
                            <w:t>Notify</w:t>
                          </w:r>
                          <w:r w:rsidR="00DB6F87" w:rsidRPr="00997997">
                            <w:rPr>
                              <w:rFonts w:ascii="Calibri" w:eastAsia="MS Mincho" w:hAnsi="Calibri" w:cs="Calibri"/>
                              <w:color w:val="000000"/>
                              <w:sz w:val="18"/>
                              <w:szCs w:val="18"/>
                              <w:lang w:val="en-GB"/>
                            </w:rPr>
                            <w:t xml:space="preserve"> </w:t>
                          </w:r>
                        </w:ins>
                        <w:r w:rsidR="00682859" w:rsidRPr="00997997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(</w:t>
                        </w:r>
                        <w:r w:rsidR="005D1AF6" w:rsidRPr="00997997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)</w:t>
                        </w:r>
                      </w:p>
                    </w:txbxContent>
                  </v:textbox>
                </v:shape>
                <v:shape id="直接箭头连接符 91" o:spid="_x0000_s1049" type="#_x0000_t32" style="position:absolute;left:19577;top:23259;width:8128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cL9g8MAAADbAAAADwAAAGRycy9kb3ducmV2LnhtbESPQWvCQBSE7wX/w/KE3uomOZQ2ugYR&#10;BalQYlo8P7LPJJh9G3ZXk/57t1DocZiZb5hVMZle3Mn5zrKCdJGAIK6t7rhR8P21f3kD4QOyxt4y&#10;KfghD8V69rTCXNuRT3SvQiMihH2OCtoQhlxKX7dk0C/sQBy9i3UGQ5SukdrhGOGml1mSvEqDHceF&#10;FgfatlRfq5tRcDpL91lmY5UdquNul32UnspSqef5tFmCCDSF//Bf+6AVvKfw+yX+ALl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nC/YPDAAAA2wAAAA8AAAAAAAAAAAAA&#10;AAAAoQIAAGRycy9kb3ducmV2LnhtbFBLBQYAAAAABAAEAPkAAACRAwAAAAA=&#10;" strokecolor="black [3213]" strokeweight=".5pt">
                  <v:stroke dashstyle="dash" endarrow="block" joinstyle="miter"/>
                </v:shape>
                <v:shape id="直接箭头连接符 92" o:spid="_x0000_s1050" type="#_x0000_t32" style="position:absolute;left:11449;top:25287;width:8128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RBj9MMAAADbAAAADwAAAGRycy9kb3ducmV2LnhtbESPQWvCQBSE7wX/w/KE3urGPUibukoR&#10;BVEoMYrnR/Y1Cc2+DburSf+9Wyj0OMzMN8xyPdpO3MmH1rGG+SwDQVw503Kt4XLevbyCCBHZYOeY&#10;NPxQgPVq8rTE3LiBT3QvYy0ShEOOGpoY+1zKUDVkMcxcT5y8L+ctxiR9LY3HIcFtJ1WWLaTFltNC&#10;gz1tGqq+y5vVcLpK/1mooVT78rjdqkMRqCi0fp6OH+8gIo3xP/zX3hsNbwp+v6QfIF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kQY/TDAAAA2wAAAA8AAAAAAAAAAAAA&#10;AAAAoQIAAGRycy9kb3ducmV2LnhtbFBLBQYAAAAABAAEAPkAAACRAwAAAAA=&#10;" strokecolor="black [3213]" strokeweight=".5pt">
                  <v:stroke dashstyle="dash" endarrow="block" joinstyle="miter"/>
                </v:shape>
                <v:shape id="文本框 13" o:spid="_x0000_s1051" type="#_x0000_t202" style="position:absolute;left:20306;top:21541;width:27195;height:12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m6QcYA&#10;AADbAAAADwAAAGRycy9kb3ducmV2LnhtbESPQWsCMRSE7wX/Q3hCL6JZW7F2NYotFCooUi2eH5vn&#10;ZnXzsm5SXfvrG0HocZiZb5jJrLGlOFPtC8cK+r0EBHHmdMG5gu/tR3cEwgdkjaVjUnAlD7Np62GC&#10;qXYX/qLzJuQiQtinqMCEUKVS+syQRd9zFXH09q62GKKsc6lrvES4LeVTkgylxYLjgsGK3g1lx82P&#10;VTC6Dlad3fBldyjXizfzm594eUSlHtvNfAwiUBP+w/f2p1bw+gy3L/EHyO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im6QcYAAADbAAAADwAAAAAAAAAAAAAAAACYAgAAZHJz&#10;L2Rvd25yZXYueG1sUEsFBgAAAAAEAAQA9QAAAIsDAAAAAA==&#10;" fillcolor="white [3201]" stroked="f" strokeweight=".5pt">
                  <v:textbox inset="0,0,0,0">
                    <w:txbxContent>
                      <w:p w14:paraId="53F1253B" w14:textId="47DE0C7F" w:rsidR="005D1AF6" w:rsidRPr="00F24C36" w:rsidRDefault="008537D5" w:rsidP="005D1AF6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ind w:left="144" w:hanging="144"/>
                          <w:rPr>
                            <w:rFonts w:ascii="Calibri" w:hAnsi="Calibri" w:cs="Calibri"/>
                          </w:rPr>
                        </w:pPr>
                        <w:r w:rsidRPr="00997997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8</w:t>
                        </w:r>
                        <w:r w:rsidR="005D1AF6" w:rsidRPr="00997997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. Namf_Co</w:t>
                        </w:r>
                        <w:r w:rsidR="00BB0436" w:rsidRPr="00997997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 xml:space="preserve">mmunication_N1N2MessageTransfer </w:t>
                        </w:r>
                        <w:r w:rsidR="005D1AF6" w:rsidRPr="00997997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()</w:t>
                        </w:r>
                      </w:p>
                    </w:txbxContent>
                  </v:textbox>
                </v:shape>
                <v:shape id="文本框 13" o:spid="_x0000_s1052" type="#_x0000_t202" style="position:absolute;left:12310;top:23740;width:12607;height:12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cAiNcUA&#10;AADbAAAADwAAAGRycy9kb3ducmV2LnhtbESPQWsCMRSE74L/ITyhF6nZFlG7NUpbKLSgSFU8PzbP&#10;zermZbuJuvrrjSB4HGbmG2Y8bWwpjlT7wrGCl14CgjhzuuBcwXr1/TwC4QOyxtIxKTiTh+mk3Rpj&#10;qt2J/+i4DLmIEPYpKjAhVKmUPjNk0fdcRRy9rasthijrXOoaTxFuS/maJANpseC4YLCiL0PZfnmw&#10;Ckbn/ry7GQw3u3Lx+2ku+T/P9qjUU6f5eAcRqAmP8L39oxW89eH2Jf4AObk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wCI1xQAAANsAAAAPAAAAAAAAAAAAAAAAAJgCAABkcnMv&#10;ZG93bnJldi54bWxQSwUGAAAAAAQABAD1AAAAigMAAAAA&#10;" fillcolor="white [3201]" stroked="f" strokeweight=".5pt">
                  <v:textbox inset="0,0,0,0">
                    <w:txbxContent>
                      <w:p w14:paraId="36F3DCF2" w14:textId="56B95A6E" w:rsidR="005D1AF6" w:rsidRPr="00F24C36" w:rsidRDefault="008537D5" w:rsidP="005D1AF6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ind w:left="144" w:hanging="144"/>
                          <w:rPr>
                            <w:rFonts w:ascii="Calibri" w:hAnsi="Calibri" w:cs="Calibri"/>
                          </w:rPr>
                        </w:pPr>
                        <w:r w:rsidRPr="00F24C36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9</w:t>
                        </w:r>
                        <w:r w:rsidR="005D1AF6" w:rsidRPr="00F24C36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 xml:space="preserve">. N2 request (N2 </w:t>
                        </w:r>
                        <w:r w:rsidR="00B96321" w:rsidRPr="00F24C36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SM</w:t>
                        </w:r>
                        <w:r w:rsidR="005D1AF6" w:rsidRPr="00F24C36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)</w:t>
                        </w:r>
                      </w:p>
                    </w:txbxContent>
                  </v:textbox>
                </v:shape>
                <v:shape id="直接箭头连接符 95" o:spid="_x0000_s1053" type="#_x0000_t32" style="position:absolute;left:19577;top:33057;width:17141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mykPcQAAADbAAAADwAAAGRycy9kb3ducmV2LnhtbESP3WoCMRSE7wu+QzhCb0QThfqzGkWK&#10;ilIq+PMAh81xd3Fzst2kur59Iwi9HGbmG2a2aGwpblT7wrGGfk+BIE6dKTjTcD6tu2MQPiAbLB2T&#10;hgd5WMxbbzNMjLvzgW7HkIkIYZ+ghjyEKpHSpzlZ9D1XEUfv4mqLIco6k6bGe4TbUg6UGkqLBceF&#10;HCv6zCm9Hn+tBrvabEdN5/HdseXPyXx5tdsHpfV7u1lOQQRqwn/41d4aDZMPeH6JP0DO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bKQ9xAAAANsAAAAPAAAAAAAAAAAA&#10;AAAAAKECAABkcnMvZG93bnJldi54bWxQSwUGAAAAAAQABAD5AAAAkgMAAAAA&#10;" strokecolor="black [3213]" strokeweight=".5pt">
                  <v:stroke endarrow="block" joinstyle="miter"/>
                </v:shape>
                <v:shape id="文本框 13" o:spid="_x0000_s1054" type="#_x0000_t202" style="position:absolute;left:20819;top:31376;width:14851;height:12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4Z2cUA&#10;AADbAAAADwAAAGRycy9kb3ducmV2LnhtbESPQWsCMRSE70L/Q3gFL1Kziqx2a5RaEBQqUls8Pzav&#10;m62bl+0m6uqvN0Khx2FmvmGm89ZW4kSNLx0rGPQTEMS50yUXCr4+l08TED4ga6wck4ILeZjPHjpT&#10;zLQ78weddqEQEcI+QwUmhDqT0ueGLPq+q4mj9+0aiyHKppC6wXOE20oOkySVFkuOCwZrejOUH3ZH&#10;q2ByGW16+3S8/6m264W5Fr/8fkCluo/t6wuIQG34D/+1V1rBcwr3L/EHy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XhnZxQAAANsAAAAPAAAAAAAAAAAAAAAAAJgCAABkcnMv&#10;ZG93bnJldi54bWxQSwUGAAAAAAQABAD1AAAAigMAAAAA&#10;" fillcolor="white [3201]" stroked="f" strokeweight=".5pt">
                  <v:textbox inset="0,0,0,0">
                    <w:txbxContent>
                      <w:p w14:paraId="18920A08" w14:textId="4F6EB7F8" w:rsidR="005D1AF6" w:rsidRPr="00F24C36" w:rsidRDefault="00412B7A" w:rsidP="005D1AF6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ind w:left="144" w:hanging="144"/>
                          <w:rPr>
                            <w:rFonts w:ascii="Calibri" w:hAnsi="Calibri" w:cs="Calibri"/>
                          </w:rPr>
                        </w:pPr>
                        <w:r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11</w:t>
                        </w:r>
                        <w:r w:rsidR="005D1AF6" w:rsidRPr="00F24C36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. Session Activation (TMGI)</w:t>
                        </w:r>
                      </w:p>
                    </w:txbxContent>
                  </v:textbox>
                </v:shape>
                <v:shape id="直接箭头连接符 97" o:spid="_x0000_s1055" type="#_x0000_t32" style="position:absolute;left:11455;top:35013;width:8065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fKf0cMAAADbAAAADwAAAGRycy9kb3ducmV2LnhtbESP3YrCMBSE7xd8h3CEvRFN3ItVq1FE&#10;VBTZBX8e4NAc22JzUpuo9e03grCXw8x8w0xmjS3FnWpfONbQ7ykQxKkzBWcaTsdVdwjCB2SDpWPS&#10;8CQPs2nrY4KJcQ/e0/0QMhEh7BPUkIdQJVL6NCeLvucq4uidXW0xRFln0tT4iHBbyi+lvqXFguNC&#10;jhUtckovh5vVYJfrzaDpPH86trwezc6r7W9QWn+2m/kYRKAm/Iff7Y3RMBrA60v8AXL6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Hyn9HDAAAA2wAAAA8AAAAAAAAAAAAA&#10;AAAAoQIAAGRycy9kb3ducmV2LnhtbFBLBQYAAAAABAAEAPkAAACRAwAAAAA=&#10;" strokecolor="black [3213]" strokeweight=".5pt">
                  <v:stroke endarrow="block" joinstyle="miter"/>
                </v:shape>
                <v:shape id="文本框 13" o:spid="_x0000_s1056" type="#_x0000_t202" style="position:absolute;left:12317;top:33564;width:19040;height:12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0oMMIA&#10;AADbAAAADwAAAGRycy9kb3ducmV2LnhtbERPTWsCMRC9F/wPYQQvRbNKUbsaRYVCBUtRi+dhM25W&#10;N5N1k+rqrzeHQo+P9z2dN7YUV6p94VhBv5eAIM6cLjhX8LP/6I5B+ICssXRMCu7kYT5rvUwx1e7G&#10;W7ruQi5iCPsUFZgQqlRKnxmy6HuuIo7c0dUWQ4R1LnWNtxhuSzlIkqG0WHBsMFjRylB23v1aBeP7&#10;29frYTg6nMrv9dI88gtvzqhUp90sJiACNeFf/Of+1Are49j4Jf4AOXs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jSgwwgAAANsAAAAPAAAAAAAAAAAAAAAAAJgCAABkcnMvZG93&#10;bnJldi54bWxQSwUGAAAAAAQABAD1AAAAhwMAAAAA&#10;" fillcolor="white [3201]" stroked="f" strokeweight=".5pt">
                  <v:textbox inset="0,0,0,0">
                    <w:txbxContent>
                      <w:p w14:paraId="115DA905" w14:textId="0E7A159E" w:rsidR="005D1AF6" w:rsidRPr="00F24C36" w:rsidRDefault="005D1AF6" w:rsidP="005D1AF6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ind w:left="144" w:hanging="144"/>
                          <w:rPr>
                            <w:rFonts w:ascii="Calibri" w:hAnsi="Calibri" w:cs="Calibri"/>
                          </w:rPr>
                        </w:pPr>
                        <w:r w:rsidRPr="00F24C36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1</w:t>
                        </w:r>
                        <w:r w:rsidR="00412B7A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2</w:t>
                        </w:r>
                        <w:r w:rsidRPr="00F24C36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. NGAP activation message (TMGI)</w:t>
                        </w:r>
                      </w:p>
                    </w:txbxContent>
                  </v:textbox>
                </v:shape>
                <v:rect id="矩形 56" o:spid="_x0000_s1057" style="position:absolute;left:1963;top:26477;width:35560;height:1861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F5i8MA&#10;AADbAAAADwAAAGRycy9kb3ducmV2LnhtbESPS2vDMBCE74H+B7GF3hK5gTrBiRJCwaX0klcPPS7W&#10;xjaRVsaSH/33USCQ4zAz3zDr7WiN6Kn1tWMF77MEBHHhdM2lgt9zPl2C8AFZo3FMCv7Jw3bzMllj&#10;pt3AR+pPoRQRwj5DBVUITSalLyqy6GeuIY7exbUWQ5RtKXWLQ4RbI+dJkkqLNceFChv6rKi4njqr&#10;QJphv8jzrjGa6iTtD1/dz99cqbfXcbcCEWgMz/Cj/a0VfKRw/xJ/gNz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F5i8MAAADbAAAADwAAAAAAAAAAAAAAAACYAgAAZHJzL2Rv&#10;d25yZXYueG1sUEsFBgAAAAAEAAQA9QAAAIgDAAAAAA==&#10;" fillcolor="white [3212]" strokecolor="black [3213]" strokeweight="1pt">
                  <v:stroke dashstyle="dash"/>
                  <v:textbox inset="0,0,0,0">
                    <w:txbxContent>
                      <w:p w14:paraId="7507FCE2" w14:textId="798029AB" w:rsidR="00156089" w:rsidRPr="00B41113" w:rsidRDefault="00412B7A" w:rsidP="00156089">
                        <w:pPr>
                          <w:pStyle w:val="ab"/>
                          <w:overflowPunct w:val="0"/>
                          <w:spacing w:before="0" w:beforeAutospacing="0" w:after="0" w:afterAutospacing="0"/>
                          <w:jc w:val="center"/>
                          <w:rPr>
                            <w:rFonts w:asciiTheme="minorHAnsi" w:hAnsiTheme="minorHAnsi" w:cstheme="minorHAnsi"/>
                          </w:rPr>
                        </w:pPr>
                        <w:r w:rsidRPr="00B41113">
                          <w:rPr>
                            <w:rFonts w:asciiTheme="minorHAnsi" w:eastAsia="MS Mincho" w:hAnsiTheme="minorHAnsi" w:cstheme="minorHAnsi"/>
                            <w:color w:val="000000"/>
                            <w:sz w:val="18"/>
                            <w:szCs w:val="18"/>
                            <w:lang w:val="en-GB"/>
                          </w:rPr>
                          <w:t>10.</w:t>
                        </w:r>
                        <w:r w:rsidR="00156089" w:rsidRPr="00B41113">
                          <w:rPr>
                            <w:rFonts w:asciiTheme="minorHAnsi" w:eastAsia="MS Mincho" w:hAnsiTheme="minorHAnsi" w:cstheme="minorHAnsi"/>
                            <w:color w:val="000000"/>
                            <w:sz w:val="18"/>
                            <w:szCs w:val="18"/>
                            <w:lang w:val="en-GB"/>
                          </w:rPr>
                          <w:t xml:space="preserve"> </w:t>
                        </w:r>
                        <w:r w:rsidR="00370CC2" w:rsidRPr="00B41113">
                          <w:rPr>
                            <w:rFonts w:asciiTheme="minorHAnsi" w:eastAsia="MS Mincho" w:hAnsiTheme="minorHAnsi" w:cstheme="minorHAnsi"/>
                            <w:color w:val="000000"/>
                            <w:sz w:val="18"/>
                            <w:szCs w:val="18"/>
                            <w:lang w:val="en-GB"/>
                          </w:rPr>
                          <w:t>Steps 7a to 7e and 9 to 12 as defined in clause 7.2.1.3</w:t>
                        </w:r>
                      </w:p>
                    </w:txbxContent>
                  </v:textbox>
                </v:rect>
                <v:shape id="文本框 13" o:spid="_x0000_s1058" type="#_x0000_t202" style="position:absolute;left:20307;top:13083;width:21582;height:18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qsG2MYA&#10;AADbAAAADwAAAGRycy9kb3ducmV2LnhtbESP3WoCMRSE7wt9h3AK3hTNKvWH1Si1ILRgKa7i9WFz&#10;3GzdnGw3UVefvhEKvRxm5htmtmhtJc7U+NKxgn4vAUGcO11yoWC3XXUnIHxA1lg5JgVX8rCYPz7M&#10;MNXuwhs6Z6EQEcI+RQUmhDqV0ueGLPqeq4mjd3CNxRBlU0jd4CXCbSUHSTKSFkuOCwZrejOUH7OT&#10;VTC5vnw+70fj/Xf19bE0t+KH10dUqvPUvk5BBGrDf/iv/a4VDMdw/xJ/gJ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qsG2MYAAADbAAAADwAAAAAAAAAAAAAAAACYAgAAZHJz&#10;L2Rvd25yZXYueG1sUEsFBgAAAAAEAAQA9QAAAIsDAAAAAA==&#10;" fillcolor="white [3201]" stroked="f" strokeweight=".5pt">
                  <v:textbox inset="0,0,0,0">
                    <w:txbxContent>
                      <w:p w14:paraId="6FEB2032" w14:textId="302A3113" w:rsidR="00682859" w:rsidRPr="00682859" w:rsidRDefault="00FE31F1" w:rsidP="00682859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ind w:left="144" w:hanging="144"/>
                          <w:rPr>
                            <w:rFonts w:asciiTheme="minorHAnsi" w:hAnsiTheme="minorHAnsi" w:cstheme="minorHAnsi"/>
                          </w:rPr>
                        </w:pPr>
                        <w:r w:rsidRPr="00BB0436">
                          <w:rPr>
                            <w:rFonts w:asciiTheme="minorHAnsi" w:eastAsia="MS Mincho" w:hAnsiTheme="minorHAnsi" w:cstheme="minorHAnsi"/>
                            <w:color w:val="000000"/>
                            <w:sz w:val="18"/>
                            <w:szCs w:val="18"/>
                            <w:lang w:val="en-GB"/>
                          </w:rPr>
                          <w:t>4</w:t>
                        </w:r>
                        <w:r w:rsidR="00682859" w:rsidRPr="00BB0436">
                          <w:rPr>
                            <w:rFonts w:asciiTheme="minorHAnsi" w:eastAsia="MS Mincho" w:hAnsiTheme="minorHAnsi" w:cstheme="minorHAnsi"/>
                            <w:color w:val="000000"/>
                            <w:sz w:val="18"/>
                            <w:szCs w:val="18"/>
                            <w:lang w:val="en-GB"/>
                          </w:rPr>
                          <w:t>. MBS_MT_Reachability response ()</w:t>
                        </w:r>
                      </w:p>
                    </w:txbxContent>
                  </v:textbox>
                </v:shape>
                <v:shape id="直接箭头连接符 55" o:spid="_x0000_s1059" type="#_x0000_t32" style="position:absolute;left:19583;top:14904;width:812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5numcMAAADbAAAADwAAAGRycy9kb3ducmV2LnhtbESPUWvCMBSF3wf7D+EO9jbTdTikM4oM&#10;hntQYdYfcGnummJzU5LUVn+9EQQfD+ec73Dmy9G24kQ+NI4VvE8yEMSV0w3XCg7lz9sMRIjIGlvH&#10;pOBMAZaL56c5FtoN/EenfaxFgnAoUIGJsSukDJUhi2HiOuLk/TtvMSbpa6k9DgluW5ln2ae02HBa&#10;MNjRt6HquO+tgvKAH+t1ub34oW16k+82Nu83Sr2+jKsvEJHG+Ajf279awXQKty/pB8jFF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+Z7pnDAAAA2wAAAA8AAAAAAAAAAAAA&#10;AAAAoQIAAGRycy9kb3ducmV2LnhtbFBLBQYAAAAABAAEAPkAAACRAwAAAAA=&#10;" strokecolor="black [3213]" strokeweight=".5pt">
                  <v:stroke dashstyle="dash" endarrow="block" joinstyle="miter"/>
                </v:shape>
                <w10:anchorlock/>
              </v:group>
            </w:pict>
          </mc:Fallback>
        </mc:AlternateContent>
      </w:r>
    </w:p>
    <w:p w14:paraId="536BC371" w14:textId="1189754C" w:rsidR="005D1AF6" w:rsidRDefault="005D1AF6" w:rsidP="005D1AF6">
      <w:pPr>
        <w:pStyle w:val="TF"/>
        <w:rPr>
          <w:lang w:val="en-US"/>
        </w:rPr>
      </w:pPr>
      <w:r>
        <w:t xml:space="preserve">Figure </w:t>
      </w:r>
      <w:r>
        <w:rPr>
          <w:lang w:eastAsia="zh-CN"/>
        </w:rPr>
        <w:t>7.2.5.2</w:t>
      </w:r>
      <w:r w:rsidRPr="00570B39">
        <w:rPr>
          <w:lang w:val="en-US"/>
        </w:rPr>
        <w:t>-1</w:t>
      </w:r>
      <w:r w:rsidRPr="00570B39">
        <w:t xml:space="preserve">: </w:t>
      </w:r>
      <w:r>
        <w:rPr>
          <w:lang w:val="en-US"/>
        </w:rPr>
        <w:t>MBS session activation procedure.</w:t>
      </w:r>
    </w:p>
    <w:p w14:paraId="4CCE70EF" w14:textId="26F68A7B" w:rsidR="00FB139B" w:rsidRPr="007B43CC" w:rsidRDefault="00FB139B" w:rsidP="00FB139B">
      <w:pPr>
        <w:pStyle w:val="EditorsNote"/>
        <w:rPr>
          <w:ins w:id="7" w:author="vivo-rev" w:date="2021-05-21T21:21:00Z"/>
        </w:rPr>
      </w:pPr>
      <w:ins w:id="8" w:author="vivo-rev" w:date="2021-05-21T21:21:00Z">
        <w:r w:rsidRPr="007B43CC">
          <w:rPr>
            <w:rFonts w:hint="eastAsia"/>
          </w:rPr>
          <w:t>E</w:t>
        </w:r>
        <w:r w:rsidRPr="007B43CC">
          <w:t xml:space="preserve">ditor's Note: </w:t>
        </w:r>
        <w:r>
          <w:t xml:space="preserve">Whether step </w:t>
        </w:r>
        <w:r>
          <w:t xml:space="preserve">10 </w:t>
        </w:r>
      </w:ins>
      <w:ins w:id="9" w:author="vivo-rev" w:date="2021-05-21T21:22:00Z">
        <w:r>
          <w:t>is replaced with</w:t>
        </w:r>
      </w:ins>
      <w:ins w:id="10" w:author="vivo-rev" w:date="2021-05-21T21:21:00Z">
        <w:r>
          <w:t xml:space="preserve"> steps 11-12 </w:t>
        </w:r>
      </w:ins>
      <w:ins w:id="11" w:author="vivo-rev" w:date="2021-05-21T21:22:00Z">
        <w:r>
          <w:t xml:space="preserve">for reusing broadcast activation procedure </w:t>
        </w:r>
      </w:ins>
      <w:ins w:id="12" w:author="vivo-rev" w:date="2021-05-21T21:21:00Z">
        <w:r>
          <w:t>is FFS</w:t>
        </w:r>
        <w:r w:rsidRPr="007B43CC">
          <w:t xml:space="preserve">. </w:t>
        </w:r>
      </w:ins>
    </w:p>
    <w:p w14:paraId="4FD12290" w14:textId="367DA3F5" w:rsidR="008537D5" w:rsidRPr="008537D5" w:rsidRDefault="008537D5" w:rsidP="008537D5">
      <w:pPr>
        <w:pStyle w:val="EditorsNot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E</w:t>
      </w:r>
      <w:r>
        <w:rPr>
          <w:rFonts w:eastAsiaTheme="minorEastAsia"/>
          <w:lang w:eastAsia="zh-CN"/>
        </w:rPr>
        <w:t xml:space="preserve">ditor's Note: names of messages are FFS. </w:t>
      </w:r>
    </w:p>
    <w:p w14:paraId="51E315C1" w14:textId="747C0A3C" w:rsidR="00AD7E70" w:rsidRDefault="00AD7E70" w:rsidP="008537D5">
      <w:pPr>
        <w:pStyle w:val="B1"/>
        <w:numPr>
          <w:ilvl w:val="0"/>
          <w:numId w:val="25"/>
        </w:numPr>
        <w:rPr>
          <w:lang w:eastAsia="zh-CN"/>
        </w:rPr>
      </w:pPr>
      <w:r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/>
          <w:lang w:eastAsia="zh-CN"/>
        </w:rPr>
        <w:t>procedure may be triggered by the following events:</w:t>
      </w:r>
    </w:p>
    <w:p w14:paraId="348C916F" w14:textId="6BBF8B78" w:rsidR="00AD7E70" w:rsidRPr="00AD7E70" w:rsidRDefault="008537D5" w:rsidP="00AD7E70">
      <w:pPr>
        <w:pStyle w:val="B1"/>
        <w:numPr>
          <w:ilvl w:val="0"/>
          <w:numId w:val="24"/>
        </w:numPr>
      </w:pPr>
      <w:r w:rsidRPr="00AD7E70">
        <w:t>When MB-</w:t>
      </w:r>
      <w:r w:rsidR="00BB3B68" w:rsidRPr="00AD7E70">
        <w:t>UPF receives downlink data for a MBS session</w:t>
      </w:r>
      <w:r w:rsidRPr="00AD7E70">
        <w:t>, MB-UPF</w:t>
      </w:r>
      <w:r w:rsidR="00BB3B68" w:rsidRPr="00AD7E70">
        <w:t xml:space="preserve"> sends </w:t>
      </w:r>
      <w:r w:rsidRPr="00AD7E70">
        <w:t>MB-N4 N</w:t>
      </w:r>
      <w:r w:rsidR="00BB3B68" w:rsidRPr="00AD7E70">
        <w:t>otification</w:t>
      </w:r>
      <w:r w:rsidRPr="00AD7E70">
        <w:t xml:space="preserve"> (N4 Session ID)</w:t>
      </w:r>
      <w:r w:rsidR="00BB3B68" w:rsidRPr="00AD7E70">
        <w:t xml:space="preserve"> to the </w:t>
      </w:r>
      <w:r w:rsidRPr="00AD7E70">
        <w:t xml:space="preserve">MB-SMF for activating the MBS session. </w:t>
      </w:r>
    </w:p>
    <w:p w14:paraId="3C31BEE1" w14:textId="0FB42A4A" w:rsidR="00BB3B68" w:rsidRDefault="008537D5" w:rsidP="00AD7E70">
      <w:pPr>
        <w:pStyle w:val="B1"/>
        <w:numPr>
          <w:ilvl w:val="0"/>
          <w:numId w:val="24"/>
        </w:numPr>
      </w:pPr>
      <w:r>
        <w:t xml:space="preserve">AF sends MBS Activation request (TMGI) to the MB-SMF directly or via NEF. </w:t>
      </w:r>
    </w:p>
    <w:p w14:paraId="7FE94C49" w14:textId="2F7A2009" w:rsidR="00AD7E70" w:rsidRDefault="00AD7E70" w:rsidP="00AD7E70">
      <w:pPr>
        <w:pStyle w:val="B1"/>
        <w:numPr>
          <w:ilvl w:val="0"/>
          <w:numId w:val="25"/>
        </w:numPr>
      </w:pPr>
      <w:r>
        <w:t>MB-SMF</w:t>
      </w:r>
      <w:r w:rsidR="00BB3B68">
        <w:t xml:space="preserve"> sends </w:t>
      </w:r>
      <w:r>
        <w:t>Session activation</w:t>
      </w:r>
      <w:r w:rsidR="009D3A19">
        <w:t xml:space="preserve"> notification</w:t>
      </w:r>
      <w:r>
        <w:t xml:space="preserve"> (TMGI)</w:t>
      </w:r>
      <w:r w:rsidR="00BB3B68">
        <w:t xml:space="preserve"> to </w:t>
      </w:r>
      <w:r>
        <w:t>SMF</w:t>
      </w:r>
      <w:r w:rsidR="009D3A19">
        <w:t>(s)</w:t>
      </w:r>
      <w:r>
        <w:t>.</w:t>
      </w:r>
    </w:p>
    <w:p w14:paraId="173B9F15" w14:textId="06D0BC3D" w:rsidR="00F359B7" w:rsidRDefault="009D3A19" w:rsidP="0040572D">
      <w:pPr>
        <w:pStyle w:val="B1"/>
        <w:ind w:left="644" w:firstLine="0"/>
      </w:pPr>
      <w:r>
        <w:t xml:space="preserve">Based on the received TMGI, SMF finds the list of UEs that joined the MBS session identified by the TMGI. </w:t>
      </w:r>
      <w:r w:rsidR="00F359B7">
        <w:t>If SMF determines the user plane of the associated PDU session</w:t>
      </w:r>
      <w:r w:rsidR="0093139B">
        <w:t>(s)</w:t>
      </w:r>
      <w:r w:rsidR="00F359B7">
        <w:t xml:space="preserve"> of </w:t>
      </w:r>
      <w:r w:rsidR="0093139B">
        <w:t>the UE(s) with respect to TMGI are activated already</w:t>
      </w:r>
      <w:r w:rsidR="00F359B7">
        <w:t>, step 3-9 will be skipped</w:t>
      </w:r>
      <w:r w:rsidR="0093139B">
        <w:t xml:space="preserve"> for those UE</w:t>
      </w:r>
      <w:r w:rsidR="00F359B7">
        <w:t>.</w:t>
      </w:r>
    </w:p>
    <w:p w14:paraId="408A033E" w14:textId="5619D81B" w:rsidR="007A7EFC" w:rsidRDefault="009D3A19" w:rsidP="00FE31F1">
      <w:pPr>
        <w:pStyle w:val="B1"/>
        <w:numPr>
          <w:ilvl w:val="0"/>
          <w:numId w:val="25"/>
        </w:numPr>
        <w:rPr>
          <w:lang w:eastAsia="en-US"/>
        </w:rPr>
      </w:pPr>
      <w:r>
        <w:t>SMF</w:t>
      </w:r>
      <w:r w:rsidR="003A6D88">
        <w:t xml:space="preserve"> </w:t>
      </w:r>
      <w:r w:rsidR="00AD7E70">
        <w:t xml:space="preserve">sends MBS_MT_Reachability </w:t>
      </w:r>
      <w:r w:rsidR="00B447A3">
        <w:t>R</w:t>
      </w:r>
      <w:r w:rsidR="00AD7E70">
        <w:t>equest to AMF, with including (</w:t>
      </w:r>
      <w:r w:rsidR="003A6D88">
        <w:t>UE list, TMGI</w:t>
      </w:r>
      <w:r w:rsidR="00BB3B68">
        <w:t>).</w:t>
      </w:r>
    </w:p>
    <w:p w14:paraId="268E01FE" w14:textId="052820A0" w:rsidR="00FE31F1" w:rsidRDefault="00FE31F1" w:rsidP="00FE31F1">
      <w:pPr>
        <w:pStyle w:val="B1"/>
        <w:ind w:left="644" w:firstLine="0"/>
        <w:rPr>
          <w:lang w:eastAsia="en-US"/>
        </w:rPr>
      </w:pPr>
      <w:r>
        <w:t>For each UE in the list, the AMF determines CM state of the UE:</w:t>
      </w:r>
    </w:p>
    <w:p w14:paraId="38845C00" w14:textId="054A9684" w:rsidR="00FE31F1" w:rsidRDefault="00FE31F1" w:rsidP="00997997">
      <w:pPr>
        <w:pStyle w:val="B1"/>
        <w:numPr>
          <w:ilvl w:val="0"/>
          <w:numId w:val="25"/>
        </w:numPr>
      </w:pPr>
      <w:r>
        <w:t>[Optional] If the UE involved in the MBS Session is in CM-CONNECTED state, the AMF</w:t>
      </w:r>
      <w:r w:rsidR="00AB1492">
        <w:t xml:space="preserve"> responds the list of the UE involved in the MBS Session and in CM-CONNECTED state</w:t>
      </w:r>
      <w:r w:rsidR="00997997">
        <w:t xml:space="preserve">, using </w:t>
      </w:r>
      <w:r w:rsidR="00997997" w:rsidRPr="00997997">
        <w:t>MBS_MT_Reachability response (</w:t>
      </w:r>
      <w:r w:rsidR="00997997">
        <w:t>UE list</w:t>
      </w:r>
      <w:r w:rsidR="00997997" w:rsidRPr="00997997">
        <w:t>)</w:t>
      </w:r>
      <w:r w:rsidR="00AB1492">
        <w:t>.</w:t>
      </w:r>
      <w:r>
        <w:t xml:space="preserve"> </w:t>
      </w:r>
      <w:r w:rsidR="00AB1492">
        <w:t>S</w:t>
      </w:r>
      <w:r>
        <w:t xml:space="preserve">tep 5-6 will </w:t>
      </w:r>
      <w:r w:rsidR="00AB1492">
        <w:t>not</w:t>
      </w:r>
      <w:r w:rsidR="007B43CC">
        <w:t xml:space="preserve"> be executed</w:t>
      </w:r>
      <w:r w:rsidR="00AB1492">
        <w:t xml:space="preserve"> for that UEs</w:t>
      </w:r>
      <w:r>
        <w:t xml:space="preserve">.  </w:t>
      </w:r>
    </w:p>
    <w:p w14:paraId="557EB435" w14:textId="6948E35B" w:rsidR="007A7EFC" w:rsidRDefault="00FE31F1" w:rsidP="007A7EFC">
      <w:pPr>
        <w:pStyle w:val="B1"/>
        <w:numPr>
          <w:ilvl w:val="0"/>
          <w:numId w:val="25"/>
        </w:numPr>
      </w:pPr>
      <w:r>
        <w:t xml:space="preserve">[Optional] If </w:t>
      </w:r>
      <w:r w:rsidR="007B43CC">
        <w:t xml:space="preserve">AMF determines that there are any </w:t>
      </w:r>
      <w:r w:rsidR="007A7EFC">
        <w:t>UEs</w:t>
      </w:r>
      <w:r w:rsidR="00472182" w:rsidRPr="00472182">
        <w:t xml:space="preserve"> </w:t>
      </w:r>
      <w:r w:rsidR="00472182">
        <w:t>in CM-IDLE state and</w:t>
      </w:r>
      <w:r w:rsidR="007A7EFC">
        <w:t xml:space="preserve"> </w:t>
      </w:r>
      <w:r w:rsidR="003F12B1">
        <w:t>involved in the MBS Session, and</w:t>
      </w:r>
      <w:r w:rsidR="00472182">
        <w:t xml:space="preserve"> AMF</w:t>
      </w:r>
      <w:r w:rsidR="003F12B1">
        <w:t xml:space="preserve"> figures out the</w:t>
      </w:r>
      <w:r w:rsidR="00BB3B68">
        <w:t xml:space="preserve"> </w:t>
      </w:r>
      <w:r w:rsidR="003F12B1">
        <w:t>paging area</w:t>
      </w:r>
      <w:r w:rsidR="009D3A19">
        <w:t xml:space="preserve"> considering all the UE(s</w:t>
      </w:r>
      <w:r w:rsidR="0068272B">
        <w:t>), which</w:t>
      </w:r>
      <w:r w:rsidR="009D3A19">
        <w:t xml:space="preserve"> need be paged</w:t>
      </w:r>
      <w:r w:rsidR="00BB3B68">
        <w:t xml:space="preserve">. The AMF send a paging request message to the NG-RAN node(s) belonging to this </w:t>
      </w:r>
      <w:r w:rsidR="009D3A19">
        <w:t xml:space="preserve">Paging </w:t>
      </w:r>
      <w:r w:rsidR="00BB3B68">
        <w:t>Area</w:t>
      </w:r>
      <w:r w:rsidR="009D3A19">
        <w:t xml:space="preserve"> with the TMGI as the identifier to be paged if the related NG-RAN node(s) support the MBS session</w:t>
      </w:r>
      <w:r w:rsidR="00F81FD4">
        <w:t>.</w:t>
      </w:r>
      <w:r w:rsidR="003A352C">
        <w:t xml:space="preserve"> </w:t>
      </w:r>
    </w:p>
    <w:p w14:paraId="4398E2A2" w14:textId="7B906C73" w:rsidR="00F81FD4" w:rsidRPr="00F81FD4" w:rsidRDefault="00F81FD4" w:rsidP="00F81FD4">
      <w:pPr>
        <w:pStyle w:val="NO"/>
      </w:pPr>
      <w:r>
        <w:rPr>
          <w:rFonts w:hint="eastAsia"/>
        </w:rPr>
        <w:t>NOTE</w:t>
      </w:r>
      <w:r w:rsidR="0030145D">
        <w:t xml:space="preserve"> 1</w:t>
      </w:r>
      <w:r>
        <w:rPr>
          <w:rFonts w:hint="eastAsia"/>
        </w:rPr>
        <w:t>:</w:t>
      </w:r>
      <w:r>
        <w:rPr>
          <w:rFonts w:hint="eastAsia"/>
        </w:rPr>
        <w:tab/>
        <w:t>T</w:t>
      </w:r>
      <w:r>
        <w:t>h</w:t>
      </w:r>
      <w:r>
        <w:rPr>
          <w:rFonts w:hint="eastAsia"/>
        </w:rPr>
        <w:t xml:space="preserve">e </w:t>
      </w:r>
      <w:r>
        <w:t>details of the paging are specified by the RAN WGs.</w:t>
      </w:r>
    </w:p>
    <w:p w14:paraId="5E9C4DF9" w14:textId="77777777" w:rsidR="00B96321" w:rsidRPr="00B96321" w:rsidRDefault="00BB3B68" w:rsidP="00B96321">
      <w:pPr>
        <w:pStyle w:val="B1"/>
        <w:numPr>
          <w:ilvl w:val="0"/>
          <w:numId w:val="25"/>
        </w:numPr>
      </w:pPr>
      <w:r>
        <w:t xml:space="preserve">The UE </w:t>
      </w:r>
      <w:r w:rsidR="0019588F">
        <w:t xml:space="preserve">in IDLE state </w:t>
      </w:r>
      <w:r w:rsidR="00F81FD4">
        <w:t>send</w:t>
      </w:r>
      <w:r w:rsidR="0019588F">
        <w:t>s</w:t>
      </w:r>
      <w:r w:rsidR="00F81FD4">
        <w:t xml:space="preserve"> Service Request </w:t>
      </w:r>
      <w:r w:rsidR="0019588F">
        <w:t>message to AMF</w:t>
      </w:r>
      <w:r w:rsidR="00F81FD4">
        <w:t>, see clause 4.2.3 of TS 23.502 [6].</w:t>
      </w:r>
    </w:p>
    <w:p w14:paraId="1F3DF6F5" w14:textId="4F3139F7" w:rsidR="00B96321" w:rsidRDefault="00AB1492" w:rsidP="00B96321">
      <w:pPr>
        <w:pStyle w:val="B1"/>
        <w:numPr>
          <w:ilvl w:val="0"/>
          <w:numId w:val="25"/>
        </w:numPr>
      </w:pPr>
      <w:r>
        <w:t xml:space="preserve">After receiving the Service Request sent by the UE, the </w:t>
      </w:r>
      <w:r w:rsidR="00BB3B68">
        <w:t xml:space="preserve">AMF responds to </w:t>
      </w:r>
      <w:r w:rsidR="0019588F">
        <w:t>MB-SMF</w:t>
      </w:r>
      <w:r w:rsidR="00BB3B68">
        <w:t xml:space="preserve"> with </w:t>
      </w:r>
      <w:r w:rsidR="0019588F">
        <w:t xml:space="preserve">MBS_MT_Reachability </w:t>
      </w:r>
      <w:del w:id="13" w:author="Huawei Revision" w:date="2021-05-20T14:11:00Z">
        <w:r w:rsidR="00B447A3" w:rsidRPr="009B69DF" w:rsidDel="009B69DF">
          <w:rPr>
            <w:highlight w:val="yellow"/>
          </w:rPr>
          <w:delText>R</w:delText>
        </w:r>
        <w:r w:rsidR="0019588F" w:rsidRPr="009B69DF" w:rsidDel="009B69DF">
          <w:rPr>
            <w:highlight w:val="yellow"/>
          </w:rPr>
          <w:delText>esponse</w:delText>
        </w:r>
        <w:r w:rsidR="00750282" w:rsidRPr="009B69DF" w:rsidDel="009B69DF">
          <w:rPr>
            <w:highlight w:val="yellow"/>
          </w:rPr>
          <w:delText xml:space="preserve"> </w:delText>
        </w:r>
      </w:del>
      <w:ins w:id="14" w:author="Huawei Revision" w:date="2021-05-20T14:11:00Z">
        <w:r w:rsidR="009B69DF" w:rsidRPr="009B69DF">
          <w:rPr>
            <w:highlight w:val="yellow"/>
          </w:rPr>
          <w:t>Notify</w:t>
        </w:r>
        <w:r w:rsidR="009B69DF">
          <w:t xml:space="preserve"> </w:t>
        </w:r>
      </w:ins>
      <w:r w:rsidR="00750282">
        <w:t>(UE ID)</w:t>
      </w:r>
      <w:r w:rsidR="0019588F">
        <w:t xml:space="preserve"> message</w:t>
      </w:r>
      <w:r w:rsidR="00BB3B68">
        <w:t>.</w:t>
      </w:r>
    </w:p>
    <w:p w14:paraId="40066047" w14:textId="01DD023C" w:rsidR="00140C1C" w:rsidRDefault="00403944" w:rsidP="00B96321">
      <w:pPr>
        <w:pStyle w:val="B1"/>
        <w:numPr>
          <w:ilvl w:val="0"/>
          <w:numId w:val="25"/>
        </w:numPr>
      </w:pPr>
      <w:r>
        <w:lastRenderedPageBreak/>
        <w:t xml:space="preserve">After receiving MBS_MT_Reachability Response message, </w:t>
      </w:r>
      <w:r w:rsidR="00B96321">
        <w:t>SMF</w:t>
      </w:r>
      <w:r w:rsidR="009D3A19">
        <w:t xml:space="preserve"> determines the related UE is in CM-Connected State and</w:t>
      </w:r>
      <w:r w:rsidR="00BB3B68">
        <w:t xml:space="preserve"> sends </w:t>
      </w:r>
      <w:r w:rsidR="00B96321" w:rsidRPr="00B96321">
        <w:t>Namf_Communication_N1N2MessageTransfer (</w:t>
      </w:r>
      <w:r w:rsidR="00B96321">
        <w:t>N2 SM message (MBS Session identifier, associated QoS profiles</w:t>
      </w:r>
      <w:r w:rsidR="00B96321" w:rsidRPr="00B96321">
        <w:t>)</w:t>
      </w:r>
      <w:r w:rsidR="00B96321">
        <w:t xml:space="preserve"> to AMF</w:t>
      </w:r>
      <w:r>
        <w:t xml:space="preserve"> for the UE</w:t>
      </w:r>
      <w:r w:rsidR="009D3A19">
        <w:t xml:space="preserve"> which is identified in step 3</w:t>
      </w:r>
      <w:r w:rsidR="00B96321">
        <w:t>.</w:t>
      </w:r>
    </w:p>
    <w:p w14:paraId="6B29D7D2" w14:textId="77777777" w:rsidR="00412B7A" w:rsidRDefault="00403944" w:rsidP="00412B7A">
      <w:pPr>
        <w:pStyle w:val="B1"/>
        <w:numPr>
          <w:ilvl w:val="0"/>
          <w:numId w:val="25"/>
        </w:numPr>
      </w:pPr>
      <w:r>
        <w:rPr>
          <w:rFonts w:eastAsia="MS Mincho" w:hint="eastAsia"/>
        </w:rPr>
        <w:t>AMF sends N</w:t>
      </w:r>
      <w:r>
        <w:rPr>
          <w:rFonts w:eastAsia="MS Mincho"/>
        </w:rPr>
        <w:t>2</w:t>
      </w:r>
      <w:r>
        <w:rPr>
          <w:rFonts w:eastAsia="MS Mincho" w:hint="eastAsia"/>
        </w:rPr>
        <w:t xml:space="preserve"> </w:t>
      </w:r>
      <w:r>
        <w:rPr>
          <w:rFonts w:eastAsia="MS Mincho"/>
        </w:rPr>
        <w:t>request message (</w:t>
      </w:r>
      <w:r>
        <w:t>N2 SM message (MBS Session identifier, associated QoS profiles</w:t>
      </w:r>
      <w:r w:rsidR="00412B7A">
        <w:rPr>
          <w:rFonts w:eastAsia="MS Mincho"/>
        </w:rPr>
        <w:t xml:space="preserve">) to the RAN node. </w:t>
      </w:r>
    </w:p>
    <w:p w14:paraId="514B0FA5" w14:textId="7509C6B1" w:rsidR="009C2C6F" w:rsidRPr="00412B7A" w:rsidRDefault="00B91068" w:rsidP="00447876">
      <w:pPr>
        <w:pStyle w:val="B1"/>
        <w:numPr>
          <w:ilvl w:val="0"/>
          <w:numId w:val="25"/>
        </w:numPr>
      </w:pPr>
      <w:r w:rsidRPr="00412B7A">
        <w:rPr>
          <w:rFonts w:eastAsia="MS Mincho"/>
        </w:rPr>
        <w:t xml:space="preserve">If the shared tunnel has not been established </w:t>
      </w:r>
      <w:r w:rsidR="00C86241" w:rsidRPr="00412B7A">
        <w:rPr>
          <w:rFonts w:eastAsia="MS Mincho"/>
        </w:rPr>
        <w:t>before, the shared tunn</w:t>
      </w:r>
      <w:r w:rsidR="00412B7A">
        <w:rPr>
          <w:rFonts w:eastAsia="MS Mincho"/>
        </w:rPr>
        <w:t xml:space="preserve">el is established at this step, </w:t>
      </w:r>
      <w:r w:rsidR="00022F53">
        <w:rPr>
          <w:rFonts w:eastAsia="MS Mincho"/>
        </w:rPr>
        <w:t xml:space="preserve">as steps </w:t>
      </w:r>
      <w:r w:rsidR="00412B7A">
        <w:rPr>
          <w:rFonts w:eastAsia="MS Mincho"/>
        </w:rPr>
        <w:t xml:space="preserve">7a to 7e </w:t>
      </w:r>
      <w:r w:rsidR="00022F53">
        <w:rPr>
          <w:rFonts w:eastAsia="MS Mincho"/>
        </w:rPr>
        <w:t xml:space="preserve">defined in </w:t>
      </w:r>
      <w:r w:rsidR="00447876">
        <w:rPr>
          <w:rFonts w:eastAsia="MS Mincho"/>
        </w:rPr>
        <w:t>clause 7.2.1.3.</w:t>
      </w:r>
      <w:r w:rsidR="00022F53">
        <w:rPr>
          <w:rFonts w:eastAsia="MS Mincho"/>
        </w:rPr>
        <w:t xml:space="preserve"> In addition, NG-RAN responses to SMF</w:t>
      </w:r>
      <w:r w:rsidR="008E515B">
        <w:rPr>
          <w:rFonts w:eastAsia="MS Mincho"/>
        </w:rPr>
        <w:t>,</w:t>
      </w:r>
      <w:r w:rsidR="00022F53">
        <w:rPr>
          <w:rFonts w:eastAsia="MS Mincho"/>
        </w:rPr>
        <w:t xml:space="preserve"> as steps 9 to 12 defined in clause 7.2.1.3.</w:t>
      </w:r>
      <w:r w:rsidR="008F3BB7">
        <w:rPr>
          <w:rFonts w:eastAsia="MS Mincho"/>
        </w:rPr>
        <w:t xml:space="preserve"> The NG-RAN configures UE with RRC messages if needed.</w:t>
      </w:r>
    </w:p>
    <w:p w14:paraId="6884FFFF" w14:textId="51C22006" w:rsidR="00403944" w:rsidRDefault="00403944" w:rsidP="00403944">
      <w:pPr>
        <w:pStyle w:val="B1"/>
        <w:numPr>
          <w:ilvl w:val="0"/>
          <w:numId w:val="25"/>
        </w:numPr>
      </w:pPr>
      <w:r>
        <w:t xml:space="preserve">MB-SMF sends </w:t>
      </w:r>
      <w:r w:rsidRPr="00403944">
        <w:t>Session Activation (TMGI)</w:t>
      </w:r>
      <w:r>
        <w:t xml:space="preserve"> to the AMF.</w:t>
      </w:r>
    </w:p>
    <w:p w14:paraId="45362EF2" w14:textId="6E9D7102" w:rsidR="008A2863" w:rsidRDefault="00403944" w:rsidP="008A2863">
      <w:pPr>
        <w:pStyle w:val="NO"/>
        <w:rPr>
          <w:rFonts w:eastAsia="MS Mincho"/>
        </w:rPr>
      </w:pPr>
      <w:r>
        <w:t>NOTE</w:t>
      </w:r>
      <w:r w:rsidR="0030145D">
        <w:t xml:space="preserve"> 2</w:t>
      </w:r>
      <w:r>
        <w:t>:</w:t>
      </w:r>
      <w:r>
        <w:tab/>
      </w:r>
      <w:r w:rsidR="008A2863">
        <w:t xml:space="preserve">The messages in step 10 and 11 is MBS-specific messages and it is possible that the </w:t>
      </w:r>
      <w:r>
        <w:t>AMF</w:t>
      </w:r>
      <w:r w:rsidR="008A2863">
        <w:t>(s)</w:t>
      </w:r>
      <w:r>
        <w:t xml:space="preserve"> in step 10 </w:t>
      </w:r>
      <w:r w:rsidR="008A2863">
        <w:t>are not associate to any UEs involved in the MBS Session.</w:t>
      </w:r>
    </w:p>
    <w:p w14:paraId="2570214F" w14:textId="3BB7C4AF" w:rsidR="008A2863" w:rsidRDefault="008A2863" w:rsidP="008A2863">
      <w:pPr>
        <w:pStyle w:val="B1"/>
        <w:numPr>
          <w:ilvl w:val="0"/>
          <w:numId w:val="25"/>
        </w:numPr>
      </w:pPr>
      <w:r>
        <w:t xml:space="preserve">AMF sends </w:t>
      </w:r>
      <w:r w:rsidRPr="008A2863">
        <w:t>NGAP activation message (TMGI)</w:t>
      </w:r>
      <w:r>
        <w:t xml:space="preserve"> to the RAN nodes. </w:t>
      </w:r>
    </w:p>
    <w:p w14:paraId="4DEA9A2D" w14:textId="3FFC9C2A" w:rsidR="007B43CC" w:rsidRPr="007B43CC" w:rsidRDefault="007B43CC" w:rsidP="007B43CC">
      <w:pPr>
        <w:pStyle w:val="EditorsNote"/>
      </w:pPr>
      <w:r w:rsidRPr="007B43CC">
        <w:rPr>
          <w:rFonts w:hint="eastAsia"/>
        </w:rPr>
        <w:t>E</w:t>
      </w:r>
      <w:r w:rsidRPr="007B43CC">
        <w:t xml:space="preserve">ditor's Note: </w:t>
      </w:r>
      <w:r>
        <w:t>I</w:t>
      </w:r>
      <w:r w:rsidR="00412B7A">
        <w:t xml:space="preserve">t is FFS that </w:t>
      </w:r>
      <w:r w:rsidR="000D4420">
        <w:rPr>
          <w:lang w:eastAsia="en-US"/>
        </w:rPr>
        <w:t>if messages 11, 12 are sent only to the NG-RAN nodes for which the MB-N3 is setup at step 10</w:t>
      </w:r>
      <w:r w:rsidRPr="007B43CC">
        <w:t xml:space="preserve">. </w:t>
      </w:r>
    </w:p>
    <w:p w14:paraId="14014877" w14:textId="3896C789" w:rsidR="008A2863" w:rsidRPr="008A2863" w:rsidRDefault="008A2863" w:rsidP="00C86241">
      <w:pPr>
        <w:pStyle w:val="EditorsNote"/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 xml:space="preserve">ditor's Note: </w:t>
      </w:r>
      <w:r w:rsidR="009407E4">
        <w:rPr>
          <w:lang w:eastAsia="zh-CN"/>
        </w:rPr>
        <w:t>Whether</w:t>
      </w:r>
      <w:r w:rsidR="00A365DC">
        <w:rPr>
          <w:lang w:eastAsia="zh-CN"/>
        </w:rPr>
        <w:t xml:space="preserve"> it is the</w:t>
      </w:r>
      <w:r w:rsidR="009407E4">
        <w:rPr>
          <w:lang w:eastAsia="zh-CN"/>
        </w:rPr>
        <w:t xml:space="preserve"> AMF </w:t>
      </w:r>
      <w:r w:rsidR="00A365DC">
        <w:rPr>
          <w:lang w:eastAsia="zh-CN"/>
        </w:rPr>
        <w:t xml:space="preserve">or the MB-SMF </w:t>
      </w:r>
      <w:r w:rsidR="00244E4C">
        <w:rPr>
          <w:lang w:eastAsia="zh-CN"/>
        </w:rPr>
        <w:t xml:space="preserve">that stores RAN ID </w:t>
      </w:r>
      <w:r w:rsidR="00A365DC">
        <w:rPr>
          <w:lang w:eastAsia="zh-CN"/>
        </w:rPr>
        <w:t xml:space="preserve">for </w:t>
      </w:r>
      <w:r w:rsidR="00244E4C">
        <w:rPr>
          <w:lang w:eastAsia="zh-CN"/>
        </w:rPr>
        <w:t>the interaction with RAN in step</w:t>
      </w:r>
      <w:r w:rsidR="00A365DC">
        <w:rPr>
          <w:lang w:eastAsia="zh-CN"/>
        </w:rPr>
        <w:t xml:space="preserve"> 11 need</w:t>
      </w:r>
      <w:r w:rsidR="00D2727B">
        <w:rPr>
          <w:lang w:eastAsia="zh-CN"/>
        </w:rPr>
        <w:t>s</w:t>
      </w:r>
      <w:r w:rsidR="00A365DC">
        <w:rPr>
          <w:lang w:eastAsia="zh-CN"/>
        </w:rPr>
        <w:t xml:space="preserve"> to align with clause 7.2.1</w:t>
      </w:r>
      <w:r>
        <w:rPr>
          <w:lang w:eastAsia="zh-CN"/>
        </w:rPr>
        <w:t xml:space="preserve">. </w:t>
      </w:r>
    </w:p>
    <w:p w14:paraId="7030A9FC" w14:textId="12EA9045" w:rsidR="00140C1C" w:rsidRDefault="00140C1C" w:rsidP="00140C1C">
      <w:pPr>
        <w:pStyle w:val="4"/>
        <w:rPr>
          <w:lang w:eastAsia="zh-CN"/>
        </w:rPr>
      </w:pPr>
      <w:r>
        <w:rPr>
          <w:lang w:eastAsia="zh-CN"/>
        </w:rPr>
        <w:t>7.2.5.3</w:t>
      </w:r>
      <w:r>
        <w:rPr>
          <w:lang w:eastAsia="zh-CN"/>
        </w:rPr>
        <w:tab/>
      </w:r>
      <w:r w:rsidRPr="00140C1C">
        <w:rPr>
          <w:lang w:eastAsia="zh-CN"/>
        </w:rPr>
        <w:t xml:space="preserve">MBS session </w:t>
      </w:r>
      <w:r>
        <w:rPr>
          <w:lang w:eastAsia="zh-CN"/>
        </w:rPr>
        <w:t>de</w:t>
      </w:r>
      <w:r w:rsidRPr="00140C1C">
        <w:rPr>
          <w:lang w:eastAsia="zh-CN"/>
        </w:rPr>
        <w:t>activation</w:t>
      </w:r>
      <w:r>
        <w:rPr>
          <w:lang w:eastAsia="zh-CN"/>
        </w:rPr>
        <w:t xml:space="preserve"> procedure</w:t>
      </w:r>
    </w:p>
    <w:p w14:paraId="0C453385" w14:textId="77777777" w:rsidR="009B3092" w:rsidRDefault="009B3092" w:rsidP="009B3092">
      <w:pPr>
        <w:jc w:val="center"/>
        <w:rPr>
          <w:rFonts w:eastAsiaTheme="minorEastAsia"/>
          <w:noProof/>
          <w:lang w:val="en-US" w:eastAsia="zh-CN"/>
        </w:rPr>
      </w:pPr>
      <w:r>
        <w:rPr>
          <w:rFonts w:eastAsiaTheme="minorEastAsia" w:hint="eastAsia"/>
          <w:noProof/>
          <w:lang w:val="en-US" w:eastAsia="zh-CN"/>
        </w:rPr>
        <mc:AlternateContent>
          <mc:Choice Requires="wpc">
            <w:drawing>
              <wp:inline distT="0" distB="0" distL="0" distR="0" wp14:anchorId="16D8E38A" wp14:editId="02019211">
                <wp:extent cx="4754245" cy="2926080"/>
                <wp:effectExtent l="0" t="0" r="0" b="7620"/>
                <wp:docPr id="121" name="画布 12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100" name="矩形 100"/>
                        <wps:cNvSpPr/>
                        <wps:spPr>
                          <a:xfrm>
                            <a:off x="35999" y="182900"/>
                            <a:ext cx="612251" cy="23058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5CA72AE" w14:textId="77777777" w:rsidR="009B3092" w:rsidRPr="00897452" w:rsidRDefault="009B3092" w:rsidP="009B3092">
                              <w:pPr>
                                <w:jc w:val="center"/>
                                <w:rPr>
                                  <w:rFonts w:ascii="Calibri" w:eastAsia="MS Mincho" w:hAnsi="Calibri" w:cs="Calibri"/>
                                  <w:b/>
                                </w:rPr>
                              </w:pPr>
                              <w:r w:rsidRPr="00897452">
                                <w:rPr>
                                  <w:rFonts w:ascii="Calibri" w:eastAsia="MS Mincho" w:hAnsi="Calibri" w:cs="Calibri"/>
                                  <w:b/>
                                </w:rPr>
                                <w:t>UE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1" name="矩形 101"/>
                        <wps:cNvSpPr/>
                        <wps:spPr>
                          <a:xfrm>
                            <a:off x="849404" y="183687"/>
                            <a:ext cx="612140" cy="23050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4B42363" w14:textId="77777777" w:rsidR="009B3092" w:rsidRPr="00897452" w:rsidRDefault="009B3092" w:rsidP="009B3092">
                              <w:pPr>
                                <w:pStyle w:val="ab"/>
                                <w:overflowPunct w:val="0"/>
                                <w:spacing w:before="0" w:beforeAutospacing="0" w:after="180" w:afterAutospacing="0"/>
                                <w:jc w:val="center"/>
                                <w:rPr>
                                  <w:rFonts w:ascii="Calibri" w:hAnsi="Calibri" w:cs="Calibri"/>
                                </w:rPr>
                              </w:pPr>
                              <w:r w:rsidRPr="00897452">
                                <w:rPr>
                                  <w:rFonts w:ascii="Calibri" w:eastAsia="MS Mincho" w:hAnsi="Calibri" w:cs="Calibri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RAN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2" name="矩形 102"/>
                        <wps:cNvSpPr/>
                        <wps:spPr>
                          <a:xfrm>
                            <a:off x="1651660" y="180000"/>
                            <a:ext cx="612140" cy="22987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D4F74F1" w14:textId="77777777" w:rsidR="009B3092" w:rsidRPr="00897452" w:rsidRDefault="009B3092" w:rsidP="009B3092">
                              <w:pPr>
                                <w:pStyle w:val="ab"/>
                                <w:overflowPunct w:val="0"/>
                                <w:spacing w:before="0" w:beforeAutospacing="0" w:after="180" w:afterAutospacing="0"/>
                                <w:jc w:val="center"/>
                                <w:rPr>
                                  <w:rFonts w:ascii="Calibri" w:hAnsi="Calibri" w:cs="Calibri"/>
                                </w:rPr>
                              </w:pPr>
                              <w:r w:rsidRPr="00897452">
                                <w:rPr>
                                  <w:rFonts w:ascii="Calibri" w:eastAsia="MS Mincho" w:hAnsi="Calibri" w:cs="Calibri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AMF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3" name="矩形 103"/>
                        <wps:cNvSpPr/>
                        <wps:spPr>
                          <a:xfrm>
                            <a:off x="2453917" y="184957"/>
                            <a:ext cx="612140" cy="22923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30F5CA0" w14:textId="77777777" w:rsidR="009B3092" w:rsidRPr="00897452" w:rsidRDefault="009B3092" w:rsidP="009B3092">
                              <w:pPr>
                                <w:pStyle w:val="ab"/>
                                <w:overflowPunct w:val="0"/>
                                <w:spacing w:before="0" w:beforeAutospacing="0" w:after="180" w:afterAutospacing="0"/>
                                <w:jc w:val="center"/>
                                <w:rPr>
                                  <w:rFonts w:ascii="Calibri" w:hAnsi="Calibri" w:cs="Calibri"/>
                                </w:rPr>
                              </w:pPr>
                              <w:r w:rsidRPr="00897452">
                                <w:rPr>
                                  <w:rFonts w:ascii="Calibri" w:eastAsia="MS Mincho" w:hAnsi="Calibri" w:cs="Calibri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SMF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4" name="矩形 104"/>
                        <wps:cNvSpPr/>
                        <wps:spPr>
                          <a:xfrm>
                            <a:off x="3316557" y="186845"/>
                            <a:ext cx="728765" cy="2286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5B3C0CB" w14:textId="77777777" w:rsidR="009B3092" w:rsidRPr="00897452" w:rsidRDefault="009B3092" w:rsidP="009B3092">
                              <w:pPr>
                                <w:pStyle w:val="ab"/>
                                <w:overflowPunct w:val="0"/>
                                <w:spacing w:before="0" w:beforeAutospacing="0" w:after="180" w:afterAutospacing="0"/>
                                <w:jc w:val="center"/>
                                <w:rPr>
                                  <w:rFonts w:ascii="Calibri" w:hAnsi="Calibri" w:cs="Calibri"/>
                                </w:rPr>
                              </w:pPr>
                              <w:r w:rsidRPr="00897452">
                                <w:rPr>
                                  <w:rFonts w:ascii="Calibri" w:eastAsia="MS Mincho" w:hAnsi="Calibri" w:cs="Calibri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MB-SMF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wgp>
                        <wpg:cNvPr id="105" name="组合 105"/>
                        <wpg:cNvGrpSpPr/>
                        <wpg:grpSpPr>
                          <a:xfrm>
                            <a:off x="342082" y="409871"/>
                            <a:ext cx="3323636" cy="2479633"/>
                            <a:chOff x="517983" y="409871"/>
                            <a:chExt cx="3323636" cy="2850391"/>
                          </a:xfrm>
                        </wpg:grpSpPr>
                        <wps:wsp>
                          <wps:cNvPr id="106" name="直接连接符 106"/>
                          <wps:cNvCnPr>
                            <a:stCxn id="100" idx="2"/>
                          </wps:cNvCnPr>
                          <wps:spPr>
                            <a:xfrm>
                              <a:off x="517983" y="413452"/>
                              <a:ext cx="0" cy="284681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7" name="直接连接符 107"/>
                          <wps:cNvCnPr/>
                          <wps:spPr>
                            <a:xfrm>
                              <a:off x="1331332" y="414192"/>
                              <a:ext cx="0" cy="284607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8" name="直接连接符 108"/>
                          <wps:cNvCnPr/>
                          <wps:spPr>
                            <a:xfrm>
                              <a:off x="2133588" y="410505"/>
                              <a:ext cx="0" cy="284543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9" name="直接连接符 109"/>
                          <wps:cNvCnPr/>
                          <wps:spPr>
                            <a:xfrm>
                              <a:off x="2935845" y="415462"/>
                              <a:ext cx="0" cy="28448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0" name="直接连接符 110"/>
                          <wps:cNvCnPr/>
                          <wps:spPr>
                            <a:xfrm>
                              <a:off x="3841619" y="409871"/>
                              <a:ext cx="0" cy="284416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  <wps:wsp>
                        <wps:cNvPr id="111" name="矩形 111"/>
                        <wps:cNvSpPr/>
                        <wps:spPr>
                          <a:xfrm>
                            <a:off x="3135069" y="484062"/>
                            <a:ext cx="1053912" cy="27757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3D02A9E" w14:textId="1D4E85A5" w:rsidR="009B3092" w:rsidRPr="00F24C36" w:rsidRDefault="00F24C36" w:rsidP="009B3092">
                              <w:pPr>
                                <w:pStyle w:val="ab"/>
                                <w:overflowPunct w:val="0"/>
                                <w:spacing w:before="0" w:beforeAutospacing="0" w:after="180" w:afterAutospacing="0"/>
                                <w:jc w:val="center"/>
                                <w:rPr>
                                  <w:rFonts w:ascii="Calibri" w:hAnsi="Calibri" w:cs="Calibri"/>
                                  <w:sz w:val="22"/>
                                </w:rPr>
                              </w:pPr>
                              <w:r w:rsidRPr="00F24C36">
                                <w:rPr>
                                  <w:rFonts w:ascii="Calibri" w:eastAsia="MS Mincho" w:hAnsi="Calibri" w:cs="Calibri"/>
                                  <w:bCs/>
                                  <w:color w:val="000000"/>
                                  <w:sz w:val="18"/>
                                  <w:szCs w:val="20"/>
                                  <w:lang w:val="en-GB"/>
                                </w:rPr>
                                <w:t>1</w:t>
                              </w:r>
                              <w:r w:rsidR="009B3092" w:rsidRPr="00F24C36">
                                <w:rPr>
                                  <w:rFonts w:ascii="Calibri" w:eastAsia="MS Mincho" w:hAnsi="Calibri" w:cs="Calibri"/>
                                  <w:bCs/>
                                  <w:color w:val="000000"/>
                                  <w:sz w:val="18"/>
                                  <w:szCs w:val="20"/>
                                  <w:lang w:val="en-GB"/>
                                </w:rPr>
                                <w:t>. MB-SMF triggers session deactivation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2" name="直接箭头连接符 112"/>
                        <wps:cNvCnPr/>
                        <wps:spPr>
                          <a:xfrm flipH="1">
                            <a:off x="1957716" y="1274001"/>
                            <a:ext cx="1707989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3" name="文本框 13"/>
                        <wps:cNvSpPr txBox="1"/>
                        <wps:spPr>
                          <a:xfrm>
                            <a:off x="2030486" y="1120722"/>
                            <a:ext cx="2343997" cy="12763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203F271" w14:textId="0EE6AF24" w:rsidR="009B3092" w:rsidRPr="00F24C36" w:rsidRDefault="00AC50E2" w:rsidP="009B3092">
                              <w:pPr>
                                <w:pStyle w:val="ab"/>
                                <w:overflowPunct w:val="0"/>
                                <w:spacing w:before="0" w:beforeAutospacing="0" w:after="180" w:afterAutospacing="0"/>
                                <w:ind w:left="144" w:hanging="144"/>
                                <w:rPr>
                                  <w:rFonts w:ascii="Calibri" w:hAnsi="Calibri" w:cs="Calibri"/>
                                </w:rPr>
                              </w:pPr>
                              <w:r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3</w:t>
                              </w:r>
                              <w:r w:rsidR="009B3092" w:rsidRPr="00F24C36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. MBS Session deactivation request (TMGI)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" name="矩形 114"/>
                        <wps:cNvSpPr/>
                        <wps:spPr>
                          <a:xfrm>
                            <a:off x="612508" y="1662682"/>
                            <a:ext cx="1127147" cy="46624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E7C1A9A" w14:textId="446B0D7C" w:rsidR="009B3092" w:rsidRPr="00F24C36" w:rsidRDefault="00AC50E2" w:rsidP="009B3092">
                              <w:pPr>
                                <w:pStyle w:val="ab"/>
                                <w:overflowPunct w:val="0"/>
                                <w:spacing w:before="0" w:beforeAutospacing="0" w:after="0" w:afterAutospacing="0"/>
                                <w:jc w:val="center"/>
                                <w:rPr>
                                  <w:rFonts w:ascii="Calibri" w:hAnsi="Calibri" w:cs="Calibri"/>
                                </w:rPr>
                              </w:pPr>
                              <w:r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5</w:t>
                              </w:r>
                              <w:r w:rsidR="009B3092" w:rsidRPr="00F24C36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. RAN node set</w:t>
                              </w:r>
                              <w:r w:rsidR="00720EA7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s</w:t>
                              </w:r>
                              <w:r w:rsidR="009B3092" w:rsidRPr="00F24C36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 xml:space="preserve"> the MBS session state to inactive</w:t>
                              </w:r>
                            </w:p>
                          </w:txbxContent>
                        </wps:txbx>
                        <wps:bodyPr rot="0" spcFirstLastPara="0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" name="文本框 13"/>
                        <wps:cNvSpPr txBox="1"/>
                        <wps:spPr>
                          <a:xfrm>
                            <a:off x="1226717" y="2223291"/>
                            <a:ext cx="2357731" cy="18575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1A3ACB4" w14:textId="135A83BA" w:rsidR="009B3092" w:rsidRPr="00F24C36" w:rsidRDefault="00AC50E2" w:rsidP="009B3092">
                              <w:pPr>
                                <w:pStyle w:val="ab"/>
                                <w:overflowPunct w:val="0"/>
                                <w:spacing w:before="0" w:beforeAutospacing="0" w:after="180" w:afterAutospacing="0"/>
                                <w:ind w:left="144" w:hanging="144"/>
                                <w:rPr>
                                  <w:rFonts w:ascii="Calibri" w:hAnsi="Calibri" w:cs="Calibri"/>
                                </w:rPr>
                              </w:pPr>
                              <w:r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6</w:t>
                              </w:r>
                              <w:r w:rsidR="009B3092" w:rsidRPr="00F24C36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. NGAP deactivation response message ()</w:t>
                              </w:r>
                            </w:p>
                            <w:p w14:paraId="2F257CCA" w14:textId="77777777" w:rsidR="009B3092" w:rsidRPr="00F24C36" w:rsidRDefault="009B3092" w:rsidP="009B3092">
                              <w:pPr>
                                <w:pStyle w:val="ab"/>
                                <w:overflowPunct w:val="0"/>
                                <w:spacing w:before="0" w:beforeAutospacing="0" w:after="180" w:afterAutospacing="0"/>
                                <w:ind w:left="144" w:hanging="144"/>
                                <w:rPr>
                                  <w:rFonts w:ascii="Calibri" w:hAnsi="Calibri" w:cs="Calibri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6" name="直接箭头连接符 116"/>
                        <wps:cNvCnPr/>
                        <wps:spPr>
                          <a:xfrm flipH="1">
                            <a:off x="1138588" y="1555093"/>
                            <a:ext cx="81280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7" name="文本框 13"/>
                        <wps:cNvSpPr txBox="1"/>
                        <wps:spPr>
                          <a:xfrm>
                            <a:off x="1244179" y="1379593"/>
                            <a:ext cx="2421554" cy="1755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0E1AE98" w14:textId="340A3316" w:rsidR="009B3092" w:rsidRPr="00F24C36" w:rsidRDefault="00AC50E2" w:rsidP="009B3092">
                              <w:pPr>
                                <w:pStyle w:val="ab"/>
                                <w:overflowPunct w:val="0"/>
                                <w:spacing w:before="0" w:beforeAutospacing="0" w:after="180" w:afterAutospacing="0"/>
                                <w:ind w:left="144" w:hanging="144"/>
                                <w:rPr>
                                  <w:rFonts w:ascii="Calibri" w:hAnsi="Calibri" w:cs="Calibri"/>
                                </w:rPr>
                              </w:pPr>
                              <w:r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4</w:t>
                              </w:r>
                              <w:r w:rsidR="009B3092" w:rsidRPr="00F24C36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. NGAP deactivation request message (TMGI)</w:t>
                              </w:r>
                            </w:p>
                            <w:p w14:paraId="3CF3C4ED" w14:textId="77777777" w:rsidR="009B3092" w:rsidRPr="00F24C36" w:rsidRDefault="009B3092" w:rsidP="009B3092">
                              <w:pPr>
                                <w:pStyle w:val="ab"/>
                                <w:overflowPunct w:val="0"/>
                                <w:spacing w:before="0" w:beforeAutospacing="0" w:after="180" w:afterAutospacing="0"/>
                                <w:ind w:left="144" w:hanging="144"/>
                                <w:rPr>
                                  <w:rFonts w:ascii="Calibri" w:hAnsi="Calibri" w:cs="Calibri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8" name="直接箭头连接符 118"/>
                        <wps:cNvCnPr/>
                        <wps:spPr>
                          <a:xfrm>
                            <a:off x="1154910" y="2409045"/>
                            <a:ext cx="802805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9" name="直接箭头连接符 119"/>
                        <wps:cNvCnPr/>
                        <wps:spPr>
                          <a:xfrm>
                            <a:off x="1957710" y="2669281"/>
                            <a:ext cx="1708023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0" name="文本框 13"/>
                        <wps:cNvSpPr txBox="1"/>
                        <wps:spPr>
                          <a:xfrm>
                            <a:off x="2030253" y="2499127"/>
                            <a:ext cx="2343150" cy="12763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7AF611D" w14:textId="412F16FB" w:rsidR="009B3092" w:rsidRPr="00F24C36" w:rsidRDefault="00AC50E2" w:rsidP="009B3092">
                              <w:pPr>
                                <w:pStyle w:val="ab"/>
                                <w:overflowPunct w:val="0"/>
                                <w:spacing w:before="0" w:beforeAutospacing="0" w:after="180" w:afterAutospacing="0"/>
                                <w:ind w:left="144" w:hanging="144"/>
                                <w:rPr>
                                  <w:rFonts w:ascii="Calibri" w:hAnsi="Calibri" w:cs="Calibri"/>
                                </w:rPr>
                              </w:pPr>
                              <w:r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7</w:t>
                              </w:r>
                              <w:r w:rsidR="009B3092" w:rsidRPr="00F24C36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. MBS Session deactivation response ()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直接箭头连接符 58"/>
                        <wps:cNvCnPr/>
                        <wps:spPr>
                          <a:xfrm flipH="1">
                            <a:off x="2759944" y="1050780"/>
                            <a:ext cx="905259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9" name="文本框 13"/>
                        <wps:cNvSpPr txBox="1"/>
                        <wps:spPr>
                          <a:xfrm>
                            <a:off x="2320823" y="864717"/>
                            <a:ext cx="2343785" cy="12763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36F31AB" w14:textId="77777777" w:rsidR="00AC50E2" w:rsidRPr="00AC50E2" w:rsidRDefault="00AC50E2" w:rsidP="00AC50E2">
                              <w:pPr>
                                <w:pStyle w:val="ab"/>
                                <w:overflowPunct w:val="0"/>
                                <w:spacing w:before="0" w:beforeAutospacing="0" w:after="180" w:afterAutospacing="0"/>
                                <w:ind w:left="144" w:hanging="144"/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</w:pPr>
                              <w:r w:rsidRPr="00B766A0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highlight w:val="yellow"/>
                                  <w:lang w:val="en-GB"/>
                                </w:rPr>
                                <w:t>2. MBS Session deactivation request (TMGI)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6D8E38A" id="画布 121" o:spid="_x0000_s1060" editas="canvas" style="width:374.35pt;height:230.4pt;mso-position-horizontal-relative:char;mso-position-vertical-relative:line" coordsize="47542,29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">
                <v:shape id="_x0000_s1061" type="#_x0000_t75" style="position:absolute;width:47542;height:29260;visibility:visible;mso-wrap-style:square">
                  <v:fill o:detectmouseclick="t"/>
                  <v:path o:connecttype="none"/>
                </v:shape>
                <v:rect id="矩形 100" o:spid="_x0000_s1062" style="position:absolute;left:359;top:1829;width:6123;height:23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8JLMMA&#10;AADcAAAADwAAAGRycy9kb3ducmV2LnhtbESPQU8CQQyF7yb+h0lNvMmMHMAsDAQ1KngThXOzU3Y3&#10;bDubnRFWf709kHhr817f+zpfDtyaE/WpieLhfuTAkJQxNFJ5+Pp8uXsAkzJKwDYKefihBMvF9dUc&#10;ixDP8kGnba6Mhkgq0EOdc1dYm8qaGNModiSqHWLPmHXtKxt6PGs4t3bs3MQyNqINNXb0VFN53H6z&#10;B36Xx2735pDHk81v4vJ1+tzsvb+9GVYzMJmG/G++XK+D4jvF12d0Arv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8JLMMAAADcAAAADwAAAAAAAAAAAAAAAACYAgAAZHJzL2Rv&#10;d25yZXYueG1sUEsFBgAAAAAEAAQA9QAAAIgDAAAAAA==&#10;" fillcolor="white [3212]" strokecolor="black [3213]" strokeweight="1pt">
                  <v:textbox>
                    <w:txbxContent>
                      <w:p w14:paraId="65CA72AE" w14:textId="77777777" w:rsidR="009B3092" w:rsidRPr="00897452" w:rsidRDefault="009B3092" w:rsidP="009B3092">
                        <w:pPr>
                          <w:jc w:val="center"/>
                          <w:rPr>
                            <w:rFonts w:ascii="Calibri" w:eastAsia="MS Mincho" w:hAnsi="Calibri" w:cs="Calibri"/>
                            <w:b/>
                          </w:rPr>
                        </w:pPr>
                        <w:r w:rsidRPr="00897452">
                          <w:rPr>
                            <w:rFonts w:ascii="Calibri" w:eastAsia="MS Mincho" w:hAnsi="Calibri" w:cs="Calibri"/>
                            <w:b/>
                          </w:rPr>
                          <w:t>UE</w:t>
                        </w:r>
                      </w:p>
                    </w:txbxContent>
                  </v:textbox>
                </v:rect>
                <v:rect id="矩形 101" o:spid="_x0000_s1063" style="position:absolute;left:8494;top:1836;width:6121;height:23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0Ost8EA&#10;AADcAAAADwAAAGRycy9kb3ducmV2LnhtbERPS2/CMAy+I/EfIiNxgwQObOoIiIcYbLcB29lqvLai&#10;dqomg7Jfv0yatJs/fU/Plx3X6kptqLxYmIwNKJLcu0oKC+fTbvQIKkQUh7UXsnCnAMtFvzfHzPmb&#10;vNH1GAuVQiRkaKGMscm0DnlJjGHsG5LEffqWMSbYFtq1eEvhXOupMTPNWElqKLGhTUn55fjFFvhV&#10;1s373iBPZy/fgfPnh231Ye1w0K2eQEXq4r/4z31wab6ZwO8z6QK9+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dDrLfBAAAA3AAAAA8AAAAAAAAAAAAAAAAAmAIAAGRycy9kb3du&#10;cmV2LnhtbFBLBQYAAAAABAAEAPUAAACGAwAAAAA=&#10;" fillcolor="white [3212]" strokecolor="black [3213]" strokeweight="1pt">
                  <v:textbox>
                    <w:txbxContent>
                      <w:p w14:paraId="34B42363" w14:textId="77777777" w:rsidR="009B3092" w:rsidRPr="00897452" w:rsidRDefault="009B3092" w:rsidP="009B3092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jc w:val="center"/>
                          <w:rPr>
                            <w:rFonts w:ascii="Calibri" w:hAnsi="Calibri" w:cs="Calibri"/>
                          </w:rPr>
                        </w:pPr>
                        <w:r w:rsidRPr="00897452">
                          <w:rPr>
                            <w:rFonts w:ascii="Calibri" w:eastAsia="MS Mincho" w:hAnsi="Calibri" w:cs="Calibri"/>
                            <w:b/>
                            <w:bCs/>
                            <w:color w:val="000000"/>
                            <w:sz w:val="20"/>
                            <w:szCs w:val="20"/>
                            <w:lang w:val="en-GB"/>
                          </w:rPr>
                          <w:t>RAN</w:t>
                        </w:r>
                      </w:p>
                    </w:txbxContent>
                  </v:textbox>
                </v:rect>
                <v:rect id="矩形 102" o:spid="_x0000_s1064" style="position:absolute;left:16516;top:1800;width:6122;height:229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EywMEA&#10;AADcAAAADwAAAGRycy9kb3ducmV2LnhtbERPS0/CQBC+k/gfNmPiDXbtoZrKQkSCrxsgnCfdsW3o&#10;zDbdtVR/vWtiwm2+fM+ZL0du1UB9aLxYuJ0ZUCSld41UFj72m+k9qBBRHLZeyMI3BVguriZzLJw/&#10;y5aGXaxUCpFQoIU6xq7QOpQ1MYaZ70gS9+l7xphgX2nX4zmFc6szY3LN2EhqqLGjp5rK0+6LLfC7&#10;rLrDi0HO8refwOXz3bo5WntzPT4+gIo0xov43/3q0nyTwd8z6QK9+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eRMsDBAAAA3AAAAA8AAAAAAAAAAAAAAAAAmAIAAGRycy9kb3du&#10;cmV2LnhtbFBLBQYAAAAABAAEAPUAAACGAwAAAAA=&#10;" fillcolor="white [3212]" strokecolor="black [3213]" strokeweight="1pt">
                  <v:textbox>
                    <w:txbxContent>
                      <w:p w14:paraId="0D4F74F1" w14:textId="77777777" w:rsidR="009B3092" w:rsidRPr="00897452" w:rsidRDefault="009B3092" w:rsidP="009B3092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jc w:val="center"/>
                          <w:rPr>
                            <w:rFonts w:ascii="Calibri" w:hAnsi="Calibri" w:cs="Calibri"/>
                          </w:rPr>
                        </w:pPr>
                        <w:r w:rsidRPr="00897452">
                          <w:rPr>
                            <w:rFonts w:ascii="Calibri" w:eastAsia="MS Mincho" w:hAnsi="Calibri" w:cs="Calibri"/>
                            <w:b/>
                            <w:bCs/>
                            <w:color w:val="000000"/>
                            <w:sz w:val="20"/>
                            <w:szCs w:val="20"/>
                            <w:lang w:val="en-GB"/>
                          </w:rPr>
                          <w:t>AMF</w:t>
                        </w:r>
                      </w:p>
                    </w:txbxContent>
                  </v:textbox>
                </v:rect>
                <v:rect id="矩形 103" o:spid="_x0000_s1065" style="position:absolute;left:24539;top:1849;width:6121;height:22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2XW8IA&#10;AADcAAAADwAAAGRycy9kb3ducmV2LnhtbERPS2vCQBC+C/6HZYTedLcWrKSuUi192Ftj2/OQHZNg&#10;ZjZkt5r217sFwdt8fM9ZrHpu1JG6UHuxcDsxoEgK72opLXzunsdzUCGiOGy8kIVfCrBaDgcLzJw/&#10;yQcd81iqFCIhQwtVjG2mdSgqYgwT35Ikbu87xphgV2rX4SmFc6Onxsw0Yy2pocKWNhUVh/yHLfC7&#10;rNuvV4M8nW3/Ahcv90/1t7U3o/7xAVSkPl7FF/ebS/PNHfw/ky7QyzM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3ZdbwgAAANwAAAAPAAAAAAAAAAAAAAAAAJgCAABkcnMvZG93&#10;bnJldi54bWxQSwUGAAAAAAQABAD1AAAAhwMAAAAA&#10;" fillcolor="white [3212]" strokecolor="black [3213]" strokeweight="1pt">
                  <v:textbox>
                    <w:txbxContent>
                      <w:p w14:paraId="630F5CA0" w14:textId="77777777" w:rsidR="009B3092" w:rsidRPr="00897452" w:rsidRDefault="009B3092" w:rsidP="009B3092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jc w:val="center"/>
                          <w:rPr>
                            <w:rFonts w:ascii="Calibri" w:hAnsi="Calibri" w:cs="Calibri"/>
                          </w:rPr>
                        </w:pPr>
                        <w:r w:rsidRPr="00897452">
                          <w:rPr>
                            <w:rFonts w:ascii="Calibri" w:eastAsia="MS Mincho" w:hAnsi="Calibri" w:cs="Calibri"/>
                            <w:b/>
                            <w:bCs/>
                            <w:color w:val="000000"/>
                            <w:sz w:val="20"/>
                            <w:szCs w:val="20"/>
                            <w:lang w:val="en-GB"/>
                          </w:rPr>
                          <w:t>SMF</w:t>
                        </w:r>
                      </w:p>
                    </w:txbxContent>
                  </v:textbox>
                </v:rect>
                <v:rect id="矩形 104" o:spid="_x0000_s1066" style="position:absolute;left:33165;top:1868;width:7288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QPL8IA&#10;AADcAAAADwAAAGRycy9kb3ducmV2LnhtbERPS2vCQBC+C/6HZYTedLdSrKSuUi192Ftj2/OQHZNg&#10;ZjZkt5r217sFwdt8fM9ZrHpu1JG6UHuxcDsxoEgK72opLXzunsdzUCGiOGy8kIVfCrBaDgcLzJw/&#10;yQcd81iqFCIhQwtVjG2mdSgqYgwT35Ikbu87xphgV2rX4SmFc6Onxsw0Yy2pocKWNhUVh/yHLfC7&#10;rNuvV4M8nW3/Ahcv90/1t7U3o/7xAVSkPl7FF/ebS/PNHfw/ky7QyzM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NA8vwgAAANwAAAAPAAAAAAAAAAAAAAAAAJgCAABkcnMvZG93&#10;bnJldi54bWxQSwUGAAAAAAQABAD1AAAAhwMAAAAA&#10;" fillcolor="white [3212]" strokecolor="black [3213]" strokeweight="1pt">
                  <v:textbox>
                    <w:txbxContent>
                      <w:p w14:paraId="35B3C0CB" w14:textId="77777777" w:rsidR="009B3092" w:rsidRPr="00897452" w:rsidRDefault="009B3092" w:rsidP="009B3092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jc w:val="center"/>
                          <w:rPr>
                            <w:rFonts w:ascii="Calibri" w:hAnsi="Calibri" w:cs="Calibri"/>
                          </w:rPr>
                        </w:pPr>
                        <w:r w:rsidRPr="00897452">
                          <w:rPr>
                            <w:rFonts w:ascii="Calibri" w:eastAsia="MS Mincho" w:hAnsi="Calibri" w:cs="Calibri"/>
                            <w:b/>
                            <w:bCs/>
                            <w:color w:val="000000"/>
                            <w:sz w:val="20"/>
                            <w:szCs w:val="20"/>
                            <w:lang w:val="en-GB"/>
                          </w:rPr>
                          <w:t>MB-SMF</w:t>
                        </w:r>
                      </w:p>
                    </w:txbxContent>
                  </v:textbox>
                </v:rect>
                <v:group id="组合 105" o:spid="_x0000_s1067" style="position:absolute;left:3420;top:4098;width:33237;height:24797" coordorigin="5179,4098" coordsize="33236,285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bsznEwwAAANwAAAAP&#10;AAAAAAAAAAAAAAAAAKoCAABkcnMvZG93bnJldi54bWxQSwUGAAAAAAQABAD6AAAAmgMAAAAA&#10;">
                  <v:line id="直接连接符 106" o:spid="_x0000_s1068" style="position:absolute;visibility:visible;mso-wrap-style:square" from="5179,4134" to="5179,326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Db0cMIAAADcAAAADwAAAGRycy9kb3ducmV2LnhtbERP32vCMBB+H/g/hBN8m6kDZe2MIoIg&#10;+jBWFfZ4NLemrLmkTab1vzeDwd7u4/t5y/VgW3GlPjSOFcymGQjiyumGawXn0+75FUSIyBpbx6Tg&#10;TgHWq9HTEgvtbvxB1zLWIoVwKFCBidEXUobKkMUwdZ44cV+utxgT7Gupe7ylcNvKlyxbSIsNpwaD&#10;nraGqu/yxyroDlV5nNezi9/7rXnvMO8+81ypyXjYvIGINMR/8Z97r9P8bAG/z6QL5Oo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Db0cMIAAADcAAAADwAAAAAAAAAAAAAA&#10;AAChAgAAZHJzL2Rvd25yZXYueG1sUEsFBgAAAAAEAAQA+QAAAJADAAAAAA==&#10;" strokecolor="black [3213]" strokeweight=".5pt">
                    <v:stroke joinstyle="miter"/>
                  </v:line>
                  <v:line id="直接连接符 107" o:spid="_x0000_s1069" style="position:absolute;visibility:visible;mso-wrap-style:square" from="13313,4141" to="13313,326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3pR68MAAADcAAAADwAAAGRycy9kb3ducmV2LnhtbERP32vCMBB+H+x/CDfY20wV5mw1iggD&#10;mQ9jdQMfj+Zsis0lbTLt/vtFEHy7j+/nLVaDbcWZ+tA4VjAeZSCIK6cbrhV8799fZiBCRNbYOiYF&#10;fxRgtXx8WGCh3YW/6FzGWqQQDgUqMDH6QspQGbIYRs4TJ+7oeosxwb6WusdLCretnGTZVFpsODUY&#10;9LQxVJ3KX6ug+6jK3Ws9/vFbvzGfHebdIc+Ven4a1nMQkYZ4F9/cW53mZ29wfSZdIJ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d6UevDAAAA3AAAAA8AAAAAAAAAAAAA&#10;AAAAoQIAAGRycy9kb3ducmV2LnhtbFBLBQYAAAAABAAEAPkAAACRAwAAAAA=&#10;" strokecolor="black [3213]" strokeweight=".5pt">
                    <v:stroke joinstyle="miter"/>
                  </v:line>
                  <v:line id="直接连接符 108" o:spid="_x0000_s1070" style="position:absolute;visibility:visible;mso-wrap-style:square" from="21335,4105" to="21335,325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uXFmcUAAADcAAAADwAAAGRycy9kb3ducmV2LnhtbESPQUvDQBCF70L/wzIFb3ZTQTGx21IK&#10;haIHMVXwOGSn2dDs7Ca7tvHfOwfB2wzvzXvfrDaT79WFxtQFNrBcFKCIm2A7bg18HPd3T6BSRrbY&#10;ByYDP5Rgs57drLCy4crvdKlzqySEU4UGXM6x0jo1jjymRYjEop3C6DHLOrbajniVcN/r+6J41B47&#10;lgaHkXaOmnP97Q0ML039+tAuP+Mh7tzbgOXwVZbG3M6n7TOoTFP+N/9dH6zgF0Irz8gEev0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uXFmcUAAADcAAAADwAAAAAAAAAA&#10;AAAAAAChAgAAZHJzL2Rvd25yZXYueG1sUEsFBgAAAAAEAAQA+QAAAJMDAAAAAA==&#10;" strokecolor="black [3213]" strokeweight=".5pt">
                    <v:stroke joinstyle="miter"/>
                  </v:line>
                  <v:line id="直接连接符 109" o:spid="_x0000_s1071" style="position:absolute;visibility:visible;mso-wrap-style:square" from="29358,4154" to="29358,326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algAsIAAADcAAAADwAAAGRycy9kb3ducmV2LnhtbERP32vCMBB+H/g/hBN8m6mCY61GEUEQ&#10;9zDWTfDxaM6m2FzSJmr33y+Dwd7u4/t5q81gW3GnPjSOFcymGQjiyumGawVfn/vnVxAhImtsHZOC&#10;bwqwWY+eVlho9+APupexFimEQ4EKTIy+kDJUhiyGqfPEibu43mJMsK+l7vGRwm0r51n2Ii02nBoM&#10;etoZqq7lzSrojlX5tqhnJ3/wO/PeYd6d81ypyXjYLkFEGuK/+M990Gl+lsPvM+kCuf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algAsIAAADcAAAADwAAAAAAAAAAAAAA&#10;AAChAgAAZHJzL2Rvd25yZXYueG1sUEsFBgAAAAAEAAQA+QAAAJADAAAAAA==&#10;" strokecolor="black [3213]" strokeweight=".5pt">
                    <v:stroke joinstyle="miter"/>
                  </v:line>
                  <v:line id="直接连接符 110" o:spid="_x0000_s1072" style="position:absolute;visibility:visible;mso-wrap-style:square" from="38416,4098" to="38416,325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UpfQsUAAADcAAAADwAAAGRycy9kb3ducmV2LnhtbESPQUvDQBCF74L/YRnBm91EUEzstkhB&#10;KHoQ0xY8DtkxG8zObrJrm/77zkHwNsN78943y/XsB3WkKfWBDZSLAhRxG2zPnYH97vXuCVTKyBaH&#10;wGTgTAnWq+urJdY2nPiTjk3ulIRwqtGAyznWWqfWkce0CJFYtO8wecyyTp22E54k3A/6vigetcee&#10;pcFhpI2j9qf59QbGt7Z5f+jKQ9zGjfsYsRq/qsqY25v55RlUpjn/m/+ut1bwS8GXZ2QCvbo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UpfQsUAAADcAAAADwAAAAAAAAAA&#10;AAAAAAChAgAAZHJzL2Rvd25yZXYueG1sUEsFBgAAAAAEAAQA+QAAAJMDAAAAAA==&#10;" strokecolor="black [3213]" strokeweight=".5pt">
                    <v:stroke joinstyle="miter"/>
                  </v:line>
                </v:group>
                <v:rect id="矩形 111" o:spid="_x0000_s1073" style="position:absolute;left:31350;top:4840;width:10539;height:27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V88MMA&#10;AADcAAAADwAAAGRycy9kb3ducmV2LnhtbERPTWvCQBC9C/0Pywi9iG6iUEp0Faloi/Si9qC3ITtN&#10;QrOzcXeryb93BcHbPN7nzBatqcWFnK8sK0hHCQji3OqKCwU/h/XwHYQPyBpry6SgIw+L+Utvhpm2&#10;V97RZR8KEUPYZ6igDKHJpPR5SQb9yDbEkfu1zmCI0BVSO7zGcFPLcZK8SYMVx4YSG/ooKf/b/xsF&#10;rj7a9WnyvRkkn7o7b7eHbtKtlHrtt8spiEBteIof7i8d56cp3J+JF8j5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ZV88MMAAADcAAAADwAAAAAAAAAAAAAAAACYAgAAZHJzL2Rv&#10;d25yZXYueG1sUEsFBgAAAAAEAAQA9QAAAIgDAAAAAA==&#10;" fillcolor="white [3212]" strokecolor="black [3213]" strokeweight="1pt">
                  <v:textbox inset="0,0,0,0">
                    <w:txbxContent>
                      <w:p w14:paraId="03D02A9E" w14:textId="1D4E85A5" w:rsidR="009B3092" w:rsidRPr="00F24C36" w:rsidRDefault="00F24C36" w:rsidP="009B3092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jc w:val="center"/>
                          <w:rPr>
                            <w:rFonts w:ascii="Calibri" w:hAnsi="Calibri" w:cs="Calibri"/>
                            <w:sz w:val="22"/>
                          </w:rPr>
                        </w:pPr>
                        <w:r w:rsidRPr="00F24C36">
                          <w:rPr>
                            <w:rFonts w:ascii="Calibri" w:eastAsia="MS Mincho" w:hAnsi="Calibri" w:cs="Calibri"/>
                            <w:bCs/>
                            <w:color w:val="000000"/>
                            <w:sz w:val="18"/>
                            <w:szCs w:val="20"/>
                            <w:lang w:val="en-GB"/>
                          </w:rPr>
                          <w:t>1</w:t>
                        </w:r>
                        <w:r w:rsidR="009B3092" w:rsidRPr="00F24C36">
                          <w:rPr>
                            <w:rFonts w:ascii="Calibri" w:eastAsia="MS Mincho" w:hAnsi="Calibri" w:cs="Calibri"/>
                            <w:bCs/>
                            <w:color w:val="000000"/>
                            <w:sz w:val="18"/>
                            <w:szCs w:val="20"/>
                            <w:lang w:val="en-GB"/>
                          </w:rPr>
                          <w:t>. MB-SMF triggers session deactivation</w:t>
                        </w:r>
                      </w:p>
                    </w:txbxContent>
                  </v:textbox>
                </v:rect>
                <v:shape id="直接箭头连接符 112" o:spid="_x0000_s1074" type="#_x0000_t32" style="position:absolute;left:19577;top:12740;width:17080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3jdl8EAAADcAAAADwAAAGRycy9kb3ducmV2LnhtbERPzYrCMBC+L+w7hFnwIproQaUaZVlU&#10;FHFhqw8wNGNbbCa1iVrf3gjC3ubj+53ZorWVuFHjS8caBn0FgjhzpuRcw/Gw6k1A+IBssHJMGh7k&#10;YTH//JhhYtyd/+iWhlzEEPYJaihCqBMpfVaQRd93NXHkTq6xGCJscmkavMdwW8mhUiNpseTYUGBN&#10;PwVl5/RqNdjlejNuu49911aXg9l5tf0NSuvOV/s9BRGoDf/it3tj4vzBEF7PxAvk/Ak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HeN2XwQAAANwAAAAPAAAAAAAAAAAAAAAA&#10;AKECAABkcnMvZG93bnJldi54bWxQSwUGAAAAAAQABAD5AAAAjwMAAAAA&#10;" strokecolor="black [3213]" strokeweight=".5pt">
                  <v:stroke endarrow="block" joinstyle="miter"/>
                </v:shape>
                <v:shape id="文本框 13" o:spid="_x0000_s1075" type="#_x0000_t202" style="position:absolute;left:20304;top:11207;width:23440;height:12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8wAsQA&#10;AADcAAAADwAAAGRycy9kb3ducmV2LnhtbERP32vCMBB+H+x/CDfwRTTViUo1yhSEDSZjVXw+mrPp&#10;bC61ybTur18Gwt7u4/t582VrK3GhxpeOFQz6CQji3OmSCwX73aY3BeEDssbKMSm4kYfl4vFhjql2&#10;V/6kSxYKEUPYp6jAhFCnUvrckEXfdzVx5I6usRgibAqpG7zGcFvJYZKMpcWSY4PBmtaG8lP2bRVM&#10;b6Nt9zCeHL6qj7eV+SnO/H5CpTpP7csMRKA2/Ivv7lcd5w+e4e+ZeIF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qfMALEAAAA3AAAAA8AAAAAAAAAAAAAAAAAmAIAAGRycy9k&#10;b3ducmV2LnhtbFBLBQYAAAAABAAEAPUAAACJAwAAAAA=&#10;" fillcolor="white [3201]" stroked="f" strokeweight=".5pt">
                  <v:textbox inset="0,0,0,0">
                    <w:txbxContent>
                      <w:p w14:paraId="6203F271" w14:textId="0EE6AF24" w:rsidR="009B3092" w:rsidRPr="00F24C36" w:rsidRDefault="00AC50E2" w:rsidP="009B3092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ind w:left="144" w:hanging="144"/>
                          <w:rPr>
                            <w:rFonts w:ascii="Calibri" w:hAnsi="Calibri" w:cs="Calibri"/>
                          </w:rPr>
                        </w:pPr>
                        <w:r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3</w:t>
                        </w:r>
                        <w:r w:rsidR="009B3092" w:rsidRPr="00F24C36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. MBS Session deactivation request (TMGI)</w:t>
                        </w:r>
                      </w:p>
                    </w:txbxContent>
                  </v:textbox>
                </v:shape>
                <v:rect id="矩形 114" o:spid="_x0000_s1076" style="position:absolute;left:6125;top:16626;width:11271;height:466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POgMIA&#10;AADcAAAADwAAAGRycy9kb3ducmV2LnhtbERP3WrCMBS+F/YO4Qy809QpUjqjbIOKsivdHuCsObad&#10;yUlNoq1vvwwGuzsf3+9ZbQZrxI18aB0rmE0zEMSV0y3XCj4/ykkOIkRkjcYxKbhTgM36YbTCQrue&#10;D3Q7xlqkEA4FKmhi7AopQ9WQxTB1HXHiTs5bjAn6WmqPfQq3Rj5l2VJabDk1NNjRW0PV+Xi1Cl6/&#10;38ttf77csfyan3yWm/32YpQaPw4vzyAiDfFf/Ofe6TR/toDfZ9IFc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I86AwgAAANwAAAAPAAAAAAAAAAAAAAAAAJgCAABkcnMvZG93&#10;bnJldi54bWxQSwUGAAAAAAQABAD1AAAAhwMAAAAA&#10;" fillcolor="white [3212]" strokecolor="black [3213]" strokeweight="1pt">
                  <v:textbox inset=",0,,0">
                    <w:txbxContent>
                      <w:p w14:paraId="4E7C1A9A" w14:textId="446B0D7C" w:rsidR="009B3092" w:rsidRPr="00F24C36" w:rsidRDefault="00AC50E2" w:rsidP="009B3092">
                        <w:pPr>
                          <w:pStyle w:val="ab"/>
                          <w:overflowPunct w:val="0"/>
                          <w:spacing w:before="0" w:beforeAutospacing="0" w:after="0" w:afterAutospacing="0"/>
                          <w:jc w:val="center"/>
                          <w:rPr>
                            <w:rFonts w:ascii="Calibri" w:hAnsi="Calibri" w:cs="Calibri"/>
                          </w:rPr>
                        </w:pPr>
                        <w:r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5</w:t>
                        </w:r>
                        <w:r w:rsidR="009B3092" w:rsidRPr="00F24C36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. RAN node set</w:t>
                        </w:r>
                        <w:r w:rsidR="00720EA7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s</w:t>
                        </w:r>
                        <w:r w:rsidR="009B3092" w:rsidRPr="00F24C36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 xml:space="preserve"> the MBS session state to inactive</w:t>
                        </w:r>
                      </w:p>
                    </w:txbxContent>
                  </v:textbox>
                </v:rect>
                <v:shape id="文本框 13" o:spid="_x0000_s1077" type="#_x0000_t202" style="position:absolute;left:12267;top:22232;width:23577;height:18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oN7cQA&#10;AADcAAAADwAAAGRycy9kb3ducmV2LnhtbERP22oCMRB9L/QfwhR8Ec0q9cJqlCoILVRKV/F52Iyb&#10;rZvJukl17dc3BaFvczjXmS9bW4kLNb50rGDQT0AQ506XXCjY7za9KQgfkDVWjknBjTwsF48Pc0y1&#10;u/InXbJQiBjCPkUFJoQ6ldLnhiz6vquJI3d0jcUQYVNI3eA1httKDpNkLC2WHBsM1rQ2lJ+yb6tg&#10;envedg/jyeGr+nhbmZ/izO8nVKrz1L7MQARqw7/47n7Vcf5gBH/PxAvk4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o6De3EAAAA3AAAAA8AAAAAAAAAAAAAAAAAmAIAAGRycy9k&#10;b3ducmV2LnhtbFBLBQYAAAAABAAEAPUAAACJAwAAAAA=&#10;" fillcolor="white [3201]" stroked="f" strokeweight=".5pt">
                  <v:textbox inset="0,0,0,0">
                    <w:txbxContent>
                      <w:p w14:paraId="71A3ACB4" w14:textId="135A83BA" w:rsidR="009B3092" w:rsidRPr="00F24C36" w:rsidRDefault="00AC50E2" w:rsidP="009B3092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ind w:left="144" w:hanging="144"/>
                          <w:rPr>
                            <w:rFonts w:ascii="Calibri" w:hAnsi="Calibri" w:cs="Calibri"/>
                          </w:rPr>
                        </w:pPr>
                        <w:r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6</w:t>
                        </w:r>
                        <w:r w:rsidR="009B3092" w:rsidRPr="00F24C36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. NGAP deactivation response message ()</w:t>
                        </w:r>
                      </w:p>
                      <w:p w14:paraId="2F257CCA" w14:textId="77777777" w:rsidR="009B3092" w:rsidRPr="00F24C36" w:rsidRDefault="009B3092" w:rsidP="009B3092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ind w:left="144" w:hanging="144"/>
                          <w:rPr>
                            <w:rFonts w:ascii="Calibri" w:hAnsi="Calibri" w:cs="Calibri"/>
                          </w:rPr>
                        </w:pPr>
                      </w:p>
                    </w:txbxContent>
                  </v:textbox>
                </v:shape>
                <v:shape id="直接箭头连接符 116" o:spid="_x0000_s1078" type="#_x0000_t32" style="position:absolute;left:11385;top:15550;width:8128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EPblMMAAADcAAAADwAAAGRycy9kb3ducmV2LnhtbERPzWrCQBC+F3yHZYRexOzqwUp0FZEq&#10;KaWFGh9gyI5JMDubZldN3r5bKPQ2H9/vrLe9bcSdOl871jBLFAjiwpmaSw3n/DBdgvAB2WDjmDQM&#10;5GG7GT2tMTXuwV90P4VSxBD2KWqoQmhTKX1RkUWfuJY4chfXWQwRdqU0HT5iuG3kXKmFtFhzbKiw&#10;pX1FxfV0sxrs6zF76SfDx8Q237l59+rtMyitn8f9bgUiUB/+xX/uzMT5swX8PhMvkJs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hD25TDAAAA3AAAAA8AAAAAAAAAAAAA&#10;AAAAoQIAAGRycy9kb3ducmV2LnhtbFBLBQYAAAAABAAEAPkAAACRAwAAAAA=&#10;" strokecolor="black [3213]" strokeweight=".5pt">
                  <v:stroke endarrow="block" joinstyle="miter"/>
                </v:shape>
                <v:shape id="文本框 13" o:spid="_x0000_s1079" type="#_x0000_t202" style="position:absolute;left:12441;top:13795;width:24216;height:17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Q2AcQA&#10;AADcAAAADwAAAGRycy9kb3ducmV2LnhtbERP32vCMBB+H/g/hBP2MmbaISrVKG4wUJjI3PD5aM6m&#10;2ly6Jta6v34ZCL7dx/fzZovOVqKlxpeOFaSDBARx7nTJhYLvr/fnCQgfkDVWjknBlTws5r2HGWba&#10;XfiT2l0oRAxhn6ECE0KdSelzQxb9wNXEkTu4xmKIsCmkbvASw20lX5JkJC2WHBsM1vRmKD/tzlbB&#10;5DrcPO1H4/2x2q5fzW/xwx8nVOqx3y2nIAJ14S6+uVc6zk/H8P9MvEDO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kNgHEAAAA3AAAAA8AAAAAAAAAAAAAAAAAmAIAAGRycy9k&#10;b3ducmV2LnhtbFBLBQYAAAAABAAEAPUAAACJAwAAAAA=&#10;" fillcolor="white [3201]" stroked="f" strokeweight=".5pt">
                  <v:textbox inset="0,0,0,0">
                    <w:txbxContent>
                      <w:p w14:paraId="10E1AE98" w14:textId="340A3316" w:rsidR="009B3092" w:rsidRPr="00F24C36" w:rsidRDefault="00AC50E2" w:rsidP="009B3092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ind w:left="144" w:hanging="144"/>
                          <w:rPr>
                            <w:rFonts w:ascii="Calibri" w:hAnsi="Calibri" w:cs="Calibri"/>
                          </w:rPr>
                        </w:pPr>
                        <w:r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4</w:t>
                        </w:r>
                        <w:r w:rsidR="009B3092" w:rsidRPr="00F24C36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. NGAP deactivation request message (TMGI)</w:t>
                        </w:r>
                      </w:p>
                      <w:p w14:paraId="3CF3C4ED" w14:textId="77777777" w:rsidR="009B3092" w:rsidRPr="00F24C36" w:rsidRDefault="009B3092" w:rsidP="009B3092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ind w:left="144" w:hanging="144"/>
                          <w:rPr>
                            <w:rFonts w:ascii="Calibri" w:hAnsi="Calibri" w:cs="Calibri"/>
                          </w:rPr>
                        </w:pPr>
                      </w:p>
                    </w:txbxContent>
                  </v:textbox>
                </v:shape>
                <v:shape id="直接箭头连接符 118" o:spid="_x0000_s1080" type="#_x0000_t32" style="position:absolute;left:11549;top:24090;width:802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ZXqUMcAAADcAAAADwAAAGRycy9kb3ducmV2LnhtbESPQWvCQBCF74X+h2WE3urGCrWmrlIK&#10;pS1eNBW1tyE7JkuzsyG7NfHfO4dCbzO8N+99s1gNvlFn6qILbGAyzkARl8E6rgzsvt7un0DFhGyx&#10;CUwGLhRhtby9WWBuQ89bOhepUhLCMUcDdUptrnUsa/IYx6ElFu0UOo9J1q7StsNewn2jH7LsUXt0&#10;LA01tvRaU/lT/HoD5e54mNPG7W0/dbP3dv29nhafxtyNhpdnUImG9G/+u/6wgj8RWnlGJtDLK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ZlepQxwAAANwAAAAPAAAAAAAA&#10;AAAAAAAAAKECAABkcnMvZG93bnJldi54bWxQSwUGAAAAAAQABAD5AAAAlQMAAAAA&#10;" strokecolor="black [3213]" strokeweight=".5pt">
                  <v:stroke endarrow="block" joinstyle="miter"/>
                </v:shape>
                <v:shape id="直接箭头连接符 119" o:spid="_x0000_s1081" type="#_x0000_t32" style="position:absolute;left:19577;top:26692;width:170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tlPy8MAAADcAAAADwAAAGRycy9kb3ducmV2LnhtbERPTWvCQBC9C/0PyxS86UaFtqauUgqi&#10;xYtGUXsbstNkaXY2ZFcT/70rFHqbx/uc2aKzlbhS441jBaNhAoI4d9pwoeCwXw7eQPiArLFyTApu&#10;5GExf+rNMNWu5R1ds1CIGMI+RQVlCHUqpc9LsuiHriaO3I9rLIYIm0LqBtsYbis5TpIXadFwbCix&#10;ps+S8t/sYhXkh/NpSltz1O3EvK7qzfdmkn0p1X/uPt5BBOrCv/jPvdZx/mgKj2fiBXJ+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bZT8vDAAAA3AAAAA8AAAAAAAAAAAAA&#10;AAAAoQIAAGRycy9kb3ducmV2LnhtbFBLBQYAAAAABAAEAPkAAACRAwAAAAA=&#10;" strokecolor="black [3213]" strokeweight=".5pt">
                  <v:stroke endarrow="block" joinstyle="miter"/>
                </v:shape>
                <v:shape id="文本框 13" o:spid="_x0000_s1082" type="#_x0000_t202" style="position:absolute;left:20302;top:24991;width:23432;height:12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FkyMcA&#10;AADcAAAADwAAAGRycy9kb3ducmV2LnhtbESPQWsCQQyF7wX/wxChl1JnK0Vl6yi2UGhBEbV4Djvp&#10;zupOZrsz1dVfbw6F3hLey3tfpvPO1+pEbawCG3gaZKCIi2ArLg187d4fJ6BiQrZYByYDF4own/Xu&#10;ppjbcOYNnbapVBLCMUcDLqUm1zoWjjzGQWiIRfsOrccka1tq2+JZwn2th1k20h4rlgaHDb05Ko7b&#10;X29gcnlePexH4/2hXn++umv5w8sjGnPf7xYvoBJ16d/8d/1hBX8o+PKMTKBn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QhZMjHAAAA3AAAAA8AAAAAAAAAAAAAAAAAmAIAAGRy&#10;cy9kb3ducmV2LnhtbFBLBQYAAAAABAAEAPUAAACMAwAAAAA=&#10;" fillcolor="white [3201]" stroked="f" strokeweight=".5pt">
                  <v:textbox inset="0,0,0,0">
                    <w:txbxContent>
                      <w:p w14:paraId="37AF611D" w14:textId="412F16FB" w:rsidR="009B3092" w:rsidRPr="00F24C36" w:rsidRDefault="00AC50E2" w:rsidP="009B3092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ind w:left="144" w:hanging="144"/>
                          <w:rPr>
                            <w:rFonts w:ascii="Calibri" w:hAnsi="Calibri" w:cs="Calibri"/>
                          </w:rPr>
                        </w:pPr>
                        <w:r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7</w:t>
                        </w:r>
                        <w:r w:rsidR="009B3092" w:rsidRPr="00F24C36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. MBS Session deactivation response ()</w:t>
                        </w:r>
                      </w:p>
                    </w:txbxContent>
                  </v:textbox>
                </v:shape>
                <v:shape id="直接箭头连接符 58" o:spid="_x0000_s1083" type="#_x0000_t32" style="position:absolute;left:27599;top:10507;width:9053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9SxOcAAAADbAAAADwAAAGRycy9kb3ducmV2LnhtbERPy4rCMBTdC/5DuIIb0UTBUapRRHRw&#10;GBR8fMClubbF5qY2Ga1/bxYDLg/nPV82thQPqn3hWMNwoEAQp84UnGm4nLf9KQgfkA2WjknDizws&#10;F+3WHBPjnnykxylkIoawT1BDHkKVSOnTnCz6gauII3d1tcUQYZ1JU+MzhttSjpT6khYLjg05VrTO&#10;Kb2d/qwGu/neTZrea9+z5f1sfr36OQSldbfTrGYgAjXhI/5374yGcRwbv8QfIBd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vUsTnAAAAA2wAAAA8AAAAAAAAAAAAAAAAA&#10;oQIAAGRycy9kb3ducmV2LnhtbFBLBQYAAAAABAAEAPkAAACOAwAAAAA=&#10;" strokecolor="black [3213]" strokeweight=".5pt">
                  <v:stroke endarrow="block" joinstyle="miter"/>
                </v:shape>
                <v:shape id="文本框 13" o:spid="_x0000_s1084" type="#_x0000_t202" style="position:absolute;left:23208;top:8647;width:23438;height:12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Hg3McYA&#10;AADbAAAADwAAAGRycy9kb3ducmV2LnhtbESPQWsCMRSE7wX/Q3hCL6JZS7V2NYotFCooUi2eH5vn&#10;ZnXzsm5SXfvrG0HocZiZb5jJrLGlOFPtC8cK+r0EBHHmdMG5gu/tR3cEwgdkjaVjUnAlD7Np62GC&#10;qXYX/qLzJuQiQtinqMCEUKVS+syQRd9zFXH09q62GKKsc6lrvES4LeVTkgylxYLjgsGK3g1lx82P&#10;VTC6Pq86u+HL7lCuF2/mNz/x8ohKPbab+RhEoCb8h+/tT61g8Aq3L/EHyO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Hg3McYAAADbAAAADwAAAAAAAAAAAAAAAACYAgAAZHJz&#10;L2Rvd25yZXYueG1sUEsFBgAAAAAEAAQA9QAAAIsDAAAAAA==&#10;" fillcolor="white [3201]" stroked="f" strokeweight=".5pt">
                  <v:textbox inset="0,0,0,0">
                    <w:txbxContent>
                      <w:p w14:paraId="036F31AB" w14:textId="77777777" w:rsidR="00AC50E2" w:rsidRPr="00AC50E2" w:rsidRDefault="00AC50E2" w:rsidP="00AC50E2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ind w:left="144" w:hanging="144"/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</w:pPr>
                        <w:r w:rsidRPr="00B766A0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highlight w:val="yellow"/>
                            <w:lang w:val="en-GB"/>
                          </w:rPr>
                          <w:t>2. MBS Session deactivation request (TMGI)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5D63C6C" w14:textId="4D8F1AE5" w:rsidR="009B3092" w:rsidRDefault="009B3092" w:rsidP="009B3092">
      <w:pPr>
        <w:pStyle w:val="TF"/>
        <w:rPr>
          <w:lang w:val="en-US"/>
        </w:rPr>
      </w:pPr>
      <w:r>
        <w:t xml:space="preserve">Figure </w:t>
      </w:r>
      <w:r w:rsidR="00A81F75">
        <w:rPr>
          <w:lang w:eastAsia="zh-CN"/>
        </w:rPr>
        <w:t>7.2.5.2</w:t>
      </w:r>
      <w:r w:rsidR="00A81F75" w:rsidRPr="00570B39">
        <w:rPr>
          <w:lang w:val="en-US"/>
        </w:rPr>
        <w:t>-1</w:t>
      </w:r>
      <w:r w:rsidRPr="00570B39">
        <w:rPr>
          <w:lang w:val="en-US"/>
        </w:rPr>
        <w:t>-</w:t>
      </w:r>
      <w:r>
        <w:rPr>
          <w:lang w:val="en-US"/>
        </w:rPr>
        <w:t>2</w:t>
      </w:r>
      <w:r w:rsidRPr="00570B39">
        <w:t xml:space="preserve">: </w:t>
      </w:r>
      <w:r>
        <w:rPr>
          <w:lang w:val="en-US"/>
        </w:rPr>
        <w:t>MBS session deactivation procedure.</w:t>
      </w:r>
    </w:p>
    <w:p w14:paraId="3418C952" w14:textId="03B5485F" w:rsidR="00C82855" w:rsidRPr="00C82855" w:rsidRDefault="00C82855" w:rsidP="00C82855">
      <w:pPr>
        <w:pStyle w:val="EditorsNot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E</w:t>
      </w:r>
      <w:r>
        <w:rPr>
          <w:rFonts w:eastAsiaTheme="minorEastAsia"/>
          <w:lang w:eastAsia="zh-CN"/>
        </w:rPr>
        <w:t xml:space="preserve">ditor's Note: </w:t>
      </w:r>
      <w:del w:id="15" w:author="Huawei Revision" w:date="2021-05-20T12:03:00Z">
        <w:r w:rsidRPr="00AF54F1" w:rsidDel="00AF54F1">
          <w:rPr>
            <w:rFonts w:eastAsiaTheme="minorEastAsia"/>
            <w:highlight w:val="yellow"/>
            <w:lang w:eastAsia="zh-CN"/>
          </w:rPr>
          <w:delText xml:space="preserve">names </w:delText>
        </w:r>
      </w:del>
      <w:ins w:id="16" w:author="Huawei Revision" w:date="2021-05-20T12:03:00Z">
        <w:r w:rsidR="00AF54F1" w:rsidRPr="00AF54F1">
          <w:rPr>
            <w:rFonts w:eastAsiaTheme="minorEastAsia"/>
            <w:highlight w:val="yellow"/>
            <w:lang w:eastAsia="zh-CN"/>
          </w:rPr>
          <w:t>service operation</w:t>
        </w:r>
        <w:r w:rsidR="00AF54F1">
          <w:rPr>
            <w:rFonts w:eastAsiaTheme="minorEastAsia"/>
            <w:lang w:eastAsia="zh-CN"/>
          </w:rPr>
          <w:t xml:space="preserve"> </w:t>
        </w:r>
      </w:ins>
      <w:r>
        <w:rPr>
          <w:rFonts w:eastAsiaTheme="minorEastAsia"/>
          <w:lang w:eastAsia="zh-CN"/>
        </w:rPr>
        <w:t xml:space="preserve">of messages are FFS. </w:t>
      </w:r>
    </w:p>
    <w:p w14:paraId="03251278" w14:textId="4D847CFF" w:rsidR="003D7252" w:rsidRPr="003D7252" w:rsidRDefault="00BB3B68" w:rsidP="003D7252">
      <w:pPr>
        <w:pStyle w:val="B1"/>
        <w:rPr>
          <w:rFonts w:eastAsia="等线"/>
        </w:rPr>
      </w:pPr>
      <w:r>
        <w:rPr>
          <w:rFonts w:eastAsia="等线"/>
        </w:rPr>
        <w:t>1.</w:t>
      </w:r>
      <w:r>
        <w:rPr>
          <w:rFonts w:eastAsia="等线"/>
        </w:rPr>
        <w:tab/>
      </w:r>
      <w:r w:rsidR="003D7252" w:rsidRPr="003D7252">
        <w:rPr>
          <w:rFonts w:eastAsia="等线"/>
        </w:rPr>
        <w:t>The procedure may be triggered by the following events:</w:t>
      </w:r>
    </w:p>
    <w:p w14:paraId="40423D31" w14:textId="100A8416" w:rsidR="003D7252" w:rsidRPr="003D7252" w:rsidRDefault="003D7252" w:rsidP="003D7252">
      <w:pPr>
        <w:pStyle w:val="B1"/>
        <w:numPr>
          <w:ilvl w:val="0"/>
          <w:numId w:val="24"/>
        </w:numPr>
      </w:pPr>
      <w:r w:rsidRPr="003D7252">
        <w:t xml:space="preserve">When MB-UPF </w:t>
      </w:r>
      <w:r>
        <w:t>detects there is no data receives for the MBS Session</w:t>
      </w:r>
      <w:r w:rsidRPr="003D7252">
        <w:t xml:space="preserve">, MB-UPF sends MB-N4 Notification (N4 Session ID) to the MB-SMF for </w:t>
      </w:r>
      <w:r>
        <w:t>deactivating</w:t>
      </w:r>
      <w:r w:rsidRPr="003D7252">
        <w:t xml:space="preserve"> the MBS session. </w:t>
      </w:r>
    </w:p>
    <w:p w14:paraId="09180DD0" w14:textId="1AA9BEBA" w:rsidR="00BB3B68" w:rsidRDefault="003D7252" w:rsidP="003D7252">
      <w:pPr>
        <w:pStyle w:val="B1"/>
        <w:numPr>
          <w:ilvl w:val="0"/>
          <w:numId w:val="24"/>
        </w:numPr>
      </w:pPr>
      <w:r w:rsidRPr="003D7252">
        <w:t xml:space="preserve">AF sends MBS </w:t>
      </w:r>
      <w:r w:rsidR="00F12571">
        <w:t>Dea</w:t>
      </w:r>
      <w:r w:rsidRPr="003D7252">
        <w:t>ctivation request (TMGI) to the MB-SMF directly or via NEF.</w:t>
      </w:r>
    </w:p>
    <w:p w14:paraId="0D217D5E" w14:textId="77777777" w:rsidR="007F5719" w:rsidRDefault="00B0332D" w:rsidP="00B766A0">
      <w:pPr>
        <w:pStyle w:val="B1"/>
        <w:rPr>
          <w:ins w:id="17" w:author="Huawei Revision" w:date="2021-05-20T14:23:00Z"/>
          <w:rFonts w:eastAsia="等线"/>
          <w:highlight w:val="yellow"/>
          <w:lang w:val="en-US"/>
        </w:rPr>
      </w:pPr>
      <w:ins w:id="18" w:author="Huawei Revision" w:date="2021-05-20T11:54:00Z">
        <w:r w:rsidRPr="006F559B">
          <w:rPr>
            <w:rFonts w:eastAsia="等线"/>
            <w:highlight w:val="yellow"/>
          </w:rPr>
          <w:t>2.</w:t>
        </w:r>
        <w:r w:rsidRPr="006F559B">
          <w:rPr>
            <w:rFonts w:eastAsia="等线"/>
            <w:highlight w:val="yellow"/>
          </w:rPr>
          <w:tab/>
          <w:t>The MB-SMF sends MBS Ses</w:t>
        </w:r>
        <w:r w:rsidRPr="008B6F62">
          <w:rPr>
            <w:rFonts w:eastAsia="等线"/>
            <w:highlight w:val="yellow"/>
          </w:rPr>
          <w:t>sion deactivation request (TMGI) t</w:t>
        </w:r>
        <w:r w:rsidR="008B6F62" w:rsidRPr="008B6F62">
          <w:rPr>
            <w:rFonts w:eastAsia="等线"/>
            <w:highlight w:val="yellow"/>
            <w:lang w:val="en-US"/>
          </w:rPr>
          <w:t>o the SMFs.</w:t>
        </w:r>
        <w:r w:rsidRPr="008B6F62">
          <w:rPr>
            <w:rFonts w:eastAsia="等线"/>
            <w:highlight w:val="yellow"/>
            <w:lang w:val="en-US"/>
          </w:rPr>
          <w:t xml:space="preserve"> </w:t>
        </w:r>
      </w:ins>
    </w:p>
    <w:p w14:paraId="2192D01A" w14:textId="1348F357" w:rsidR="00B766A0" w:rsidRPr="007F5719" w:rsidRDefault="007F5719" w:rsidP="007F5719">
      <w:pPr>
        <w:pStyle w:val="NO"/>
        <w:rPr>
          <w:rFonts w:eastAsiaTheme="minorEastAsia"/>
          <w:lang w:val="en-US" w:eastAsia="zh-CN"/>
        </w:rPr>
      </w:pPr>
      <w:ins w:id="19" w:author="Huawei Revision" w:date="2021-05-20T14:23:00Z">
        <w:r>
          <w:rPr>
            <w:highlight w:val="yellow"/>
            <w:lang w:val="en-US"/>
          </w:rPr>
          <w:t>NOTE:</w:t>
        </w:r>
        <w:r>
          <w:rPr>
            <w:highlight w:val="yellow"/>
            <w:lang w:val="en-US"/>
          </w:rPr>
          <w:tab/>
        </w:r>
        <w:r w:rsidRPr="007F5719">
          <w:rPr>
            <w:highlight w:val="yellow"/>
            <w:lang w:val="en-US"/>
          </w:rPr>
          <w:t>F</w:t>
        </w:r>
      </w:ins>
      <w:ins w:id="20" w:author="Huawei Revision" w:date="2021-05-20T14:22:00Z">
        <w:r w:rsidRPr="007F5719">
          <w:rPr>
            <w:highlight w:val="yellow"/>
            <w:lang w:val="en-US"/>
          </w:rPr>
          <w:t>or 5GC Individual MBS traffic delivery</w:t>
        </w:r>
      </w:ins>
      <w:ins w:id="21" w:author="Huawei Revision" w:date="2021-05-20T12:05:00Z">
        <w:r w:rsidR="003F22A8" w:rsidRPr="007F5719">
          <w:rPr>
            <w:highlight w:val="yellow"/>
            <w:lang w:val="en-US"/>
          </w:rPr>
          <w:t>, t</w:t>
        </w:r>
      </w:ins>
      <w:ins w:id="22" w:author="Huawei Revision" w:date="2021-05-20T11:55:00Z">
        <w:r w:rsidR="008B6F62" w:rsidRPr="007F5719">
          <w:rPr>
            <w:highlight w:val="yellow"/>
            <w:lang w:val="en-US"/>
          </w:rPr>
          <w:t>he</w:t>
        </w:r>
      </w:ins>
      <w:ins w:id="23" w:author="Huawei Revision" w:date="2021-05-20T11:54:00Z">
        <w:r w:rsidR="00B0332D" w:rsidRPr="007F5719">
          <w:rPr>
            <w:highlight w:val="yellow"/>
            <w:lang w:val="en-US"/>
          </w:rPr>
          <w:t xml:space="preserve"> SMFs may</w:t>
        </w:r>
      </w:ins>
      <w:ins w:id="24" w:author="Huawei Revision" w:date="2021-05-20T11:57:00Z">
        <w:r w:rsidR="008B6F62" w:rsidRPr="007F5719">
          <w:rPr>
            <w:highlight w:val="yellow"/>
            <w:lang w:val="en-US"/>
          </w:rPr>
          <w:t xml:space="preserve"> </w:t>
        </w:r>
      </w:ins>
      <w:ins w:id="25" w:author="Huawei Revision" w:date="2021-05-20T11:54:00Z">
        <w:r w:rsidR="00B0332D" w:rsidRPr="007F5719">
          <w:rPr>
            <w:highlight w:val="yellow"/>
            <w:lang w:val="en-US"/>
          </w:rPr>
          <w:t xml:space="preserve">trigger the </w:t>
        </w:r>
      </w:ins>
      <w:ins w:id="26" w:author="Huawei Revision" w:date="2021-05-20T14:29:00Z">
        <w:r w:rsidRPr="007F5719">
          <w:rPr>
            <w:highlight w:val="yellow"/>
            <w:lang w:val="en-US"/>
          </w:rPr>
          <w:t>removal of</w:t>
        </w:r>
      </w:ins>
      <w:ins w:id="27" w:author="Huawei Revision" w:date="2021-05-20T11:54:00Z">
        <w:r w:rsidR="00B0332D" w:rsidRPr="007F5719">
          <w:rPr>
            <w:highlight w:val="yellow"/>
            <w:lang w:val="en-US"/>
          </w:rPr>
          <w:t xml:space="preserve"> the </w:t>
        </w:r>
      </w:ins>
      <w:ins w:id="28" w:author="Huawei Revision" w:date="2021-05-20T12:01:00Z">
        <w:r w:rsidR="008B6F62" w:rsidRPr="007F5719">
          <w:rPr>
            <w:rFonts w:cs="宋体"/>
            <w:highlight w:val="yellow"/>
            <w:lang w:eastAsia="zh-CN"/>
          </w:rPr>
          <w:t>unicast QoS flows</w:t>
        </w:r>
      </w:ins>
      <w:ins w:id="29" w:author="Huawei Revision" w:date="2021-05-20T14:29:00Z">
        <w:r w:rsidRPr="007F5719">
          <w:rPr>
            <w:rFonts w:cs="宋体"/>
            <w:highlight w:val="yellow"/>
            <w:lang w:eastAsia="zh-CN"/>
          </w:rPr>
          <w:t xml:space="preserve"> at NG-RAN node, which is used</w:t>
        </w:r>
      </w:ins>
      <w:ins w:id="30" w:author="Huawei Revision" w:date="2021-05-20T12:01:00Z">
        <w:r w:rsidR="008B6F62" w:rsidRPr="007F5719">
          <w:rPr>
            <w:rFonts w:cs="宋体"/>
            <w:highlight w:val="yellow"/>
            <w:lang w:eastAsia="zh-CN"/>
          </w:rPr>
          <w:t xml:space="preserve"> for </w:t>
        </w:r>
      </w:ins>
      <w:ins w:id="31" w:author="Huawei Revision" w:date="2021-05-20T12:02:00Z">
        <w:r w:rsidR="008B6F62" w:rsidRPr="007F5719">
          <w:rPr>
            <w:rFonts w:cs="宋体"/>
            <w:highlight w:val="yellow"/>
            <w:lang w:eastAsia="zh-CN"/>
          </w:rPr>
          <w:t xml:space="preserve">the </w:t>
        </w:r>
      </w:ins>
      <w:ins w:id="32" w:author="Huawei Revision" w:date="2021-05-20T12:01:00Z">
        <w:r w:rsidR="008B6F62" w:rsidRPr="007F5719">
          <w:rPr>
            <w:rFonts w:cs="宋体"/>
            <w:highlight w:val="yellow"/>
            <w:lang w:eastAsia="zh-CN"/>
          </w:rPr>
          <w:t>transmissio</w:t>
        </w:r>
        <w:r w:rsidR="008B6F62" w:rsidRPr="008B6F62">
          <w:rPr>
            <w:rFonts w:cs="宋体"/>
            <w:highlight w:val="yellow"/>
            <w:lang w:eastAsia="zh-CN"/>
          </w:rPr>
          <w:t>n</w:t>
        </w:r>
      </w:ins>
      <w:ins w:id="33" w:author="Huawei Revision" w:date="2021-05-20T11:58:00Z">
        <w:r w:rsidR="008B6F62" w:rsidRPr="008B6F62">
          <w:rPr>
            <w:highlight w:val="yellow"/>
            <w:lang w:val="en-US"/>
          </w:rPr>
          <w:t xml:space="preserve"> </w:t>
        </w:r>
      </w:ins>
      <w:ins w:id="34" w:author="Huawei Revision" w:date="2021-05-20T12:02:00Z">
        <w:r w:rsidR="008B6F62">
          <w:rPr>
            <w:highlight w:val="yellow"/>
            <w:lang w:val="en-US"/>
          </w:rPr>
          <w:t xml:space="preserve">of MBS session </w:t>
        </w:r>
      </w:ins>
      <w:ins w:id="35" w:author="Huawei Revision" w:date="2021-05-20T12:01:00Z">
        <w:r w:rsidR="008B6F62" w:rsidRPr="008B6F62">
          <w:rPr>
            <w:highlight w:val="yellow"/>
            <w:lang w:val="en-US"/>
          </w:rPr>
          <w:t>identified</w:t>
        </w:r>
      </w:ins>
      <w:ins w:id="36" w:author="Huawei Revision" w:date="2021-05-20T11:58:00Z">
        <w:r w:rsidR="008B6F62" w:rsidRPr="008B6F62">
          <w:rPr>
            <w:highlight w:val="yellow"/>
            <w:lang w:val="en-US"/>
          </w:rPr>
          <w:t xml:space="preserve"> by the TMGI</w:t>
        </w:r>
      </w:ins>
      <w:ins w:id="37" w:author="Huawei Revision" w:date="2021-05-20T11:54:00Z">
        <w:r w:rsidR="00B0332D" w:rsidRPr="008B6F62">
          <w:rPr>
            <w:highlight w:val="yellow"/>
            <w:lang w:val="en-US"/>
          </w:rPr>
          <w:t>.</w:t>
        </w:r>
      </w:ins>
    </w:p>
    <w:p w14:paraId="24E1934E" w14:textId="0EE07C38" w:rsidR="005D2F89" w:rsidRPr="007B43CC" w:rsidRDefault="005D2F89" w:rsidP="005D2F89">
      <w:pPr>
        <w:pStyle w:val="EditorsNote"/>
        <w:rPr>
          <w:ins w:id="38" w:author="vivo-rev" w:date="2021-05-21T21:19:00Z"/>
        </w:rPr>
      </w:pPr>
      <w:ins w:id="39" w:author="vivo-rev" w:date="2021-05-21T21:19:00Z">
        <w:r w:rsidRPr="007B43CC">
          <w:rPr>
            <w:rFonts w:hint="eastAsia"/>
          </w:rPr>
          <w:t>E</w:t>
        </w:r>
        <w:r w:rsidRPr="007B43CC">
          <w:t xml:space="preserve">ditor's Note: </w:t>
        </w:r>
      </w:ins>
      <w:ins w:id="40" w:author="vivo-rev" w:date="2021-05-21T21:24:00Z">
        <w:r w:rsidR="008C3BA9">
          <w:t>How to handle the tunnel</w:t>
        </w:r>
        <w:r w:rsidR="00D55611">
          <w:t>s</w:t>
        </w:r>
        <w:r w:rsidR="008C3BA9">
          <w:t xml:space="preserve"> between UPFs and MB-UPF </w:t>
        </w:r>
      </w:ins>
      <w:ins w:id="41" w:author="vivo-rev" w:date="2021-05-21T21:19:00Z">
        <w:r>
          <w:t>is FFS</w:t>
        </w:r>
        <w:r w:rsidRPr="007B43CC">
          <w:t xml:space="preserve">. </w:t>
        </w:r>
      </w:ins>
    </w:p>
    <w:p w14:paraId="77EC9896" w14:textId="272DB489" w:rsidR="00F24C36" w:rsidRPr="00F24C36" w:rsidRDefault="00B0332D" w:rsidP="00F24C36">
      <w:pPr>
        <w:pStyle w:val="B1"/>
        <w:rPr>
          <w:rFonts w:eastAsiaTheme="minorEastAsia"/>
          <w:lang w:eastAsia="zh-CN"/>
        </w:rPr>
      </w:pPr>
      <w:del w:id="42" w:author="Huawei Revision" w:date="2021-05-20T11:54:00Z">
        <w:r w:rsidDel="00B0332D">
          <w:rPr>
            <w:lang w:eastAsia="zh-CN"/>
          </w:rPr>
          <w:delText>2</w:delText>
        </w:r>
      </w:del>
      <w:ins w:id="43" w:author="Huawei Revision" w:date="2021-05-20T11:54:00Z">
        <w:r>
          <w:rPr>
            <w:lang w:eastAsia="zh-CN"/>
          </w:rPr>
          <w:t>3</w:t>
        </w:r>
      </w:ins>
      <w:r w:rsidR="00BB3B68">
        <w:rPr>
          <w:lang w:eastAsia="zh-CN"/>
        </w:rPr>
        <w:t>.</w:t>
      </w:r>
      <w:r w:rsidR="00BB3B68">
        <w:rPr>
          <w:lang w:eastAsia="zh-CN"/>
        </w:rPr>
        <w:tab/>
        <w:t xml:space="preserve">The </w:t>
      </w:r>
      <w:r w:rsidR="00F24C36">
        <w:rPr>
          <w:lang w:eastAsia="zh-CN"/>
        </w:rPr>
        <w:t>MB-SMF</w:t>
      </w:r>
      <w:r w:rsidR="00BB3B68">
        <w:rPr>
          <w:lang w:eastAsia="zh-CN"/>
        </w:rPr>
        <w:t xml:space="preserve"> sends </w:t>
      </w:r>
      <w:r w:rsidR="00F24C36">
        <w:rPr>
          <w:lang w:eastAsia="zh-CN"/>
        </w:rPr>
        <w:t>MBS Session deactivation R</w:t>
      </w:r>
      <w:r w:rsidR="00F24C36" w:rsidRPr="00F24C36">
        <w:rPr>
          <w:lang w:eastAsia="zh-CN"/>
        </w:rPr>
        <w:t>equest</w:t>
      </w:r>
      <w:r w:rsidR="00F24C36">
        <w:rPr>
          <w:lang w:eastAsia="zh-CN"/>
        </w:rPr>
        <w:t xml:space="preserve"> (TMGI)</w:t>
      </w:r>
      <w:r w:rsidR="00BB3B68">
        <w:rPr>
          <w:lang w:eastAsia="zh-CN"/>
        </w:rPr>
        <w:t xml:space="preserve"> to </w:t>
      </w:r>
      <w:r w:rsidR="00F24C36">
        <w:rPr>
          <w:lang w:eastAsia="zh-CN"/>
        </w:rPr>
        <w:t>the AMFs</w:t>
      </w:r>
      <w:r w:rsidR="00BB3B68">
        <w:rPr>
          <w:lang w:eastAsia="zh-CN"/>
        </w:rPr>
        <w:t>.</w:t>
      </w:r>
    </w:p>
    <w:p w14:paraId="13AADF4B" w14:textId="71FD9226" w:rsidR="00BB3B68" w:rsidRDefault="00B0332D" w:rsidP="00BB3B68">
      <w:pPr>
        <w:pStyle w:val="B1"/>
        <w:rPr>
          <w:lang w:eastAsia="zh-CN"/>
        </w:rPr>
      </w:pPr>
      <w:del w:id="44" w:author="Huawei Revision" w:date="2021-05-20T11:54:00Z">
        <w:r w:rsidDel="00B0332D">
          <w:rPr>
            <w:lang w:eastAsia="zh-CN"/>
          </w:rPr>
          <w:lastRenderedPageBreak/>
          <w:delText>3</w:delText>
        </w:r>
      </w:del>
      <w:ins w:id="45" w:author="Huawei Revision" w:date="2021-05-20T11:54:00Z">
        <w:r>
          <w:rPr>
            <w:lang w:eastAsia="zh-CN"/>
          </w:rPr>
          <w:t>4</w:t>
        </w:r>
      </w:ins>
      <w:r w:rsidR="00BB3B68">
        <w:rPr>
          <w:lang w:eastAsia="zh-CN"/>
        </w:rPr>
        <w:t>.</w:t>
      </w:r>
      <w:r w:rsidR="00BB3B68">
        <w:rPr>
          <w:lang w:eastAsia="zh-CN"/>
        </w:rPr>
        <w:tab/>
        <w:t xml:space="preserve">The AMF sends </w:t>
      </w:r>
      <w:r w:rsidR="003540FF" w:rsidRPr="003540FF">
        <w:rPr>
          <w:lang w:eastAsia="zh-CN"/>
        </w:rPr>
        <w:t>NGAP deactivation request message (TMGI)</w:t>
      </w:r>
      <w:r w:rsidR="003540FF">
        <w:rPr>
          <w:lang w:eastAsia="zh-CN"/>
        </w:rPr>
        <w:t xml:space="preserve"> to the RAN nodes</w:t>
      </w:r>
      <w:r w:rsidR="00BB3B68">
        <w:rPr>
          <w:lang w:eastAsia="zh-CN"/>
        </w:rPr>
        <w:t>.</w:t>
      </w:r>
    </w:p>
    <w:p w14:paraId="17639D23" w14:textId="039D714B" w:rsidR="00C82855" w:rsidRPr="00C82855" w:rsidRDefault="00C82855" w:rsidP="00C86241">
      <w:pPr>
        <w:pStyle w:val="EditorsNote"/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 xml:space="preserve">ditor's Note: Whether it is the AMF or the MB-SMF that stores RAN ID for the interaction with RAN in step 3 needs to align with clause 7.2.1. </w:t>
      </w:r>
    </w:p>
    <w:p w14:paraId="1D44FD51" w14:textId="1FECB80C" w:rsidR="00BB3B68" w:rsidRDefault="00B0332D" w:rsidP="00BB3B68">
      <w:pPr>
        <w:pStyle w:val="B1"/>
        <w:rPr>
          <w:lang w:eastAsia="zh-CN"/>
        </w:rPr>
      </w:pPr>
      <w:del w:id="46" w:author="Huawei Revision" w:date="2021-05-20T11:54:00Z">
        <w:r w:rsidDel="00B0332D">
          <w:rPr>
            <w:lang w:eastAsia="zh-CN"/>
          </w:rPr>
          <w:delText>4</w:delText>
        </w:r>
      </w:del>
      <w:ins w:id="47" w:author="Huawei Revision" w:date="2021-05-20T11:54:00Z">
        <w:r>
          <w:rPr>
            <w:lang w:eastAsia="zh-CN"/>
          </w:rPr>
          <w:t>5</w:t>
        </w:r>
      </w:ins>
      <w:r w:rsidR="00BB3B68">
        <w:rPr>
          <w:lang w:eastAsia="zh-CN"/>
        </w:rPr>
        <w:t>.</w:t>
      </w:r>
      <w:r w:rsidR="00BB3B68">
        <w:rPr>
          <w:lang w:eastAsia="zh-CN"/>
        </w:rPr>
        <w:tab/>
        <w:t xml:space="preserve">NG-RAN </w:t>
      </w:r>
      <w:r w:rsidR="00720EA7" w:rsidRPr="00720EA7">
        <w:rPr>
          <w:lang w:eastAsia="zh-CN"/>
        </w:rPr>
        <w:t xml:space="preserve">sets the MBS session state </w:t>
      </w:r>
      <w:r w:rsidR="00FB5705">
        <w:rPr>
          <w:lang w:eastAsia="zh-CN"/>
        </w:rPr>
        <w:t xml:space="preserve">with respect to TMGI </w:t>
      </w:r>
      <w:r w:rsidR="00720EA7" w:rsidRPr="00720EA7">
        <w:rPr>
          <w:lang w:eastAsia="zh-CN"/>
        </w:rPr>
        <w:t>to inactive</w:t>
      </w:r>
      <w:r w:rsidR="00BB3B68">
        <w:rPr>
          <w:lang w:eastAsia="zh-CN"/>
        </w:rPr>
        <w:t>.</w:t>
      </w:r>
      <w:r w:rsidR="00720EA7">
        <w:rPr>
          <w:lang w:eastAsia="zh-CN"/>
        </w:rPr>
        <w:t xml:space="preserve"> </w:t>
      </w:r>
      <w:r w:rsidR="009155C1">
        <w:rPr>
          <w:lang w:eastAsia="zh-CN"/>
        </w:rPr>
        <w:t>In this procedure, t</w:t>
      </w:r>
      <w:r w:rsidR="00720EA7">
        <w:rPr>
          <w:lang w:eastAsia="zh-CN"/>
        </w:rPr>
        <w:t>he</w:t>
      </w:r>
      <w:r w:rsidR="00FB5705">
        <w:rPr>
          <w:lang w:eastAsia="zh-CN"/>
        </w:rPr>
        <w:t xml:space="preserve"> NG-RAN </w:t>
      </w:r>
      <w:r w:rsidR="009155C1">
        <w:rPr>
          <w:lang w:eastAsia="zh-CN"/>
        </w:rPr>
        <w:t>will not release</w:t>
      </w:r>
      <w:r w:rsidR="00FB5705">
        <w:rPr>
          <w:lang w:eastAsia="zh-CN"/>
        </w:rPr>
        <w:t xml:space="preserve"> the</w:t>
      </w:r>
      <w:r w:rsidR="009155C1">
        <w:rPr>
          <w:lang w:eastAsia="zh-CN"/>
        </w:rPr>
        <w:t xml:space="preserve"> MBS session context,</w:t>
      </w:r>
      <w:r w:rsidR="00720EA7">
        <w:rPr>
          <w:lang w:eastAsia="zh-CN"/>
        </w:rPr>
        <w:t xml:space="preserve"> </w:t>
      </w:r>
      <w:r w:rsidR="00FB5705">
        <w:rPr>
          <w:lang w:eastAsia="zh-CN"/>
        </w:rPr>
        <w:t>and MB-N3 tunnel for the MBS session.</w:t>
      </w:r>
    </w:p>
    <w:p w14:paraId="3B616CE5" w14:textId="46D542F4" w:rsidR="009C6A8C" w:rsidRPr="007B43CC" w:rsidRDefault="009C6A8C" w:rsidP="009C6A8C">
      <w:pPr>
        <w:pStyle w:val="EditorsNote"/>
        <w:rPr>
          <w:ins w:id="48" w:author="vivo-rev" w:date="2021-05-21T21:25:00Z"/>
        </w:rPr>
      </w:pPr>
      <w:ins w:id="49" w:author="vivo-rev" w:date="2021-05-21T21:25:00Z">
        <w:r w:rsidRPr="007B43CC">
          <w:rPr>
            <w:rFonts w:hint="eastAsia"/>
          </w:rPr>
          <w:t>E</w:t>
        </w:r>
        <w:r w:rsidRPr="007B43CC">
          <w:t xml:space="preserve">ditor's Note: </w:t>
        </w:r>
        <w:r w:rsidR="00D93A55">
          <w:t>Whether the NG-RAN removes the MBS Session Context or mark it as inactive is FFS</w:t>
        </w:r>
        <w:r w:rsidRPr="007B43CC">
          <w:t xml:space="preserve">. </w:t>
        </w:r>
      </w:ins>
    </w:p>
    <w:p w14:paraId="7AB6C152" w14:textId="234A7E08" w:rsidR="00BB3B68" w:rsidRDefault="00B0332D" w:rsidP="00BB3B68">
      <w:pPr>
        <w:pStyle w:val="B1"/>
        <w:rPr>
          <w:lang w:eastAsia="zh-CN"/>
        </w:rPr>
      </w:pPr>
      <w:del w:id="50" w:author="Huawei Revision" w:date="2021-05-20T11:54:00Z">
        <w:r w:rsidDel="00B0332D">
          <w:rPr>
            <w:lang w:eastAsia="zh-CN"/>
          </w:rPr>
          <w:delText>5</w:delText>
        </w:r>
      </w:del>
      <w:ins w:id="51" w:author="Huawei Revision" w:date="2021-05-20T11:54:00Z">
        <w:r>
          <w:rPr>
            <w:lang w:eastAsia="zh-CN"/>
          </w:rPr>
          <w:t>6</w:t>
        </w:r>
      </w:ins>
      <w:r w:rsidR="00BB3B68">
        <w:rPr>
          <w:lang w:eastAsia="zh-CN"/>
        </w:rPr>
        <w:t>.</w:t>
      </w:r>
      <w:r w:rsidR="00BB3B68">
        <w:rPr>
          <w:lang w:eastAsia="zh-CN"/>
        </w:rPr>
        <w:tab/>
        <w:t xml:space="preserve">NG-RAN acknowledges the </w:t>
      </w:r>
      <w:r w:rsidR="00720EA7">
        <w:rPr>
          <w:lang w:eastAsia="zh-CN"/>
        </w:rPr>
        <w:t>NGAP deactivation R</w:t>
      </w:r>
      <w:r w:rsidR="00720EA7" w:rsidRPr="00720EA7">
        <w:rPr>
          <w:lang w:eastAsia="zh-CN"/>
        </w:rPr>
        <w:t>esponse message</w:t>
      </w:r>
      <w:r w:rsidR="00BB3B68">
        <w:rPr>
          <w:lang w:eastAsia="zh-CN"/>
        </w:rPr>
        <w:t>.</w:t>
      </w:r>
    </w:p>
    <w:p w14:paraId="50237022" w14:textId="5422E873" w:rsidR="00BB3B68" w:rsidRDefault="00B0332D" w:rsidP="00BB3B68">
      <w:pPr>
        <w:pStyle w:val="B1"/>
        <w:rPr>
          <w:lang w:eastAsia="zh-CN"/>
        </w:rPr>
      </w:pPr>
      <w:del w:id="52" w:author="Huawei Revision" w:date="2021-05-20T11:54:00Z">
        <w:r w:rsidDel="00B0332D">
          <w:rPr>
            <w:lang w:eastAsia="zh-CN"/>
          </w:rPr>
          <w:delText>6</w:delText>
        </w:r>
      </w:del>
      <w:ins w:id="53" w:author="Huawei Revision" w:date="2021-05-20T11:54:00Z">
        <w:r>
          <w:rPr>
            <w:lang w:eastAsia="zh-CN"/>
          </w:rPr>
          <w:t>7</w:t>
        </w:r>
      </w:ins>
      <w:r w:rsidR="007E2606">
        <w:rPr>
          <w:lang w:eastAsia="zh-CN"/>
        </w:rPr>
        <w:t>.</w:t>
      </w:r>
      <w:r w:rsidR="007E2606">
        <w:rPr>
          <w:lang w:eastAsia="zh-CN"/>
        </w:rPr>
        <w:tab/>
        <w:t xml:space="preserve">The AMF invokes </w:t>
      </w:r>
      <w:r w:rsidR="00720EA7" w:rsidRPr="00720EA7">
        <w:rPr>
          <w:lang w:eastAsia="zh-CN"/>
        </w:rPr>
        <w:t xml:space="preserve">MBS </w:t>
      </w:r>
      <w:r w:rsidR="00720EA7">
        <w:rPr>
          <w:lang w:eastAsia="zh-CN"/>
        </w:rPr>
        <w:t xml:space="preserve">Session deactivation </w:t>
      </w:r>
      <w:r w:rsidR="007E2606">
        <w:rPr>
          <w:lang w:eastAsia="zh-CN"/>
        </w:rPr>
        <w:t>R</w:t>
      </w:r>
      <w:r w:rsidR="00720EA7">
        <w:rPr>
          <w:lang w:eastAsia="zh-CN"/>
        </w:rPr>
        <w:t>esponse</w:t>
      </w:r>
      <w:r w:rsidR="00BB3B68">
        <w:rPr>
          <w:lang w:eastAsia="zh-CN"/>
        </w:rPr>
        <w:t xml:space="preserve"> to acknowledge the service for </w:t>
      </w:r>
      <w:r w:rsidR="00720EA7">
        <w:rPr>
          <w:lang w:eastAsia="zh-CN"/>
        </w:rPr>
        <w:t>MB-SMF</w:t>
      </w:r>
      <w:r w:rsidR="00BB3B68">
        <w:rPr>
          <w:lang w:eastAsia="zh-CN"/>
        </w:rPr>
        <w:t>.</w:t>
      </w:r>
    </w:p>
    <w:p w14:paraId="6E848687" w14:textId="0034E6C9" w:rsidR="00784463" w:rsidRPr="007B43CC" w:rsidRDefault="00784463" w:rsidP="00784463">
      <w:pPr>
        <w:pStyle w:val="EditorsNote"/>
        <w:rPr>
          <w:ins w:id="54" w:author="vivo-rev" w:date="2021-05-21T21:26:00Z"/>
        </w:rPr>
      </w:pPr>
      <w:ins w:id="55" w:author="vivo-rev" w:date="2021-05-21T21:26:00Z">
        <w:r w:rsidRPr="007B43CC">
          <w:rPr>
            <w:rFonts w:hint="eastAsia"/>
          </w:rPr>
          <w:t>E</w:t>
        </w:r>
        <w:r w:rsidRPr="007B43CC">
          <w:t xml:space="preserve">ditor's Note: </w:t>
        </w:r>
        <w:r>
          <w:t xml:space="preserve">Whether steps 3-7 </w:t>
        </w:r>
      </w:ins>
      <w:ins w:id="56" w:author="vivo-rev" w:date="2021-05-21T21:27:00Z">
        <w:r>
          <w:t>reus</w:t>
        </w:r>
      </w:ins>
      <w:ins w:id="57" w:author="vivo-rev" w:date="2021-05-21T21:28:00Z">
        <w:r w:rsidR="001D1DA1">
          <w:t>ing</w:t>
        </w:r>
      </w:ins>
      <w:ins w:id="58" w:author="vivo-rev" w:date="2021-05-21T21:27:00Z">
        <w:r>
          <w:t xml:space="preserve"> broadcast stop procedure is FFS</w:t>
        </w:r>
      </w:ins>
      <w:ins w:id="59" w:author="vivo-rev" w:date="2021-05-21T21:26:00Z">
        <w:r w:rsidRPr="007B43CC">
          <w:t xml:space="preserve">. </w:t>
        </w:r>
      </w:ins>
    </w:p>
    <w:p w14:paraId="62000B1A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bookmarkStart w:id="60" w:name="_GoBack"/>
      <w:bookmarkEnd w:id="60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DBB6EE" w14:textId="77777777" w:rsidR="00C22C4E" w:rsidRDefault="00C22C4E">
      <w:r>
        <w:separator/>
      </w:r>
    </w:p>
    <w:p w14:paraId="3A05B2C9" w14:textId="77777777" w:rsidR="00C22C4E" w:rsidRDefault="00C22C4E"/>
  </w:endnote>
  <w:endnote w:type="continuationSeparator" w:id="0">
    <w:p w14:paraId="6A09D446" w14:textId="77777777" w:rsidR="00C22C4E" w:rsidRDefault="00C22C4E">
      <w:r>
        <w:continuationSeparator/>
      </w:r>
    </w:p>
    <w:p w14:paraId="16217BB7" w14:textId="77777777" w:rsidR="00C22C4E" w:rsidRDefault="00C22C4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EBB535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99397EE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E3871F6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B519B5" w14:textId="77777777" w:rsidR="00C22C4E" w:rsidRDefault="00C22C4E">
      <w:r>
        <w:separator/>
      </w:r>
    </w:p>
    <w:p w14:paraId="1CA81B7C" w14:textId="77777777" w:rsidR="00C22C4E" w:rsidRDefault="00C22C4E"/>
  </w:footnote>
  <w:footnote w:type="continuationSeparator" w:id="0">
    <w:p w14:paraId="5B483F48" w14:textId="77777777" w:rsidR="00C22C4E" w:rsidRDefault="00C22C4E">
      <w:r>
        <w:continuationSeparator/>
      </w:r>
    </w:p>
    <w:p w14:paraId="7DB0917B" w14:textId="77777777" w:rsidR="00C22C4E" w:rsidRDefault="00C22C4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A730EC" w14:textId="77777777" w:rsidR="006F5DD0" w:rsidRDefault="006F5DD0"/>
  <w:p w14:paraId="410CB416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1D79C7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03D57F1E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D1DA1">
      <w:rPr>
        <w:rFonts w:ascii="Arial" w:hAnsi="Arial" w:cs="Arial"/>
        <w:b/>
        <w:bCs/>
        <w:noProof/>
        <w:sz w:val="18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307A61BD" w14:textId="77777777" w:rsidR="006F5DD0" w:rsidRDefault="006F5D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24" type="#_x0000_t75" style="width:15.4pt;height:15.4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A474E4"/>
    <w:multiLevelType w:val="hybridMultilevel"/>
    <w:tmpl w:val="30C68DD6"/>
    <w:lvl w:ilvl="0" w:tplc="628052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0303FC"/>
    <w:multiLevelType w:val="hybridMultilevel"/>
    <w:tmpl w:val="33128044"/>
    <w:lvl w:ilvl="0" w:tplc="129EAA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8276046"/>
    <w:multiLevelType w:val="hybridMultilevel"/>
    <w:tmpl w:val="60786BAE"/>
    <w:lvl w:ilvl="0" w:tplc="59A0A0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924749B"/>
    <w:multiLevelType w:val="hybridMultilevel"/>
    <w:tmpl w:val="93F6E48A"/>
    <w:lvl w:ilvl="0" w:tplc="C5D2BECE">
      <w:numFmt w:val="decimal"/>
      <w:lvlText w:val="%1."/>
      <w:lvlJc w:val="left"/>
      <w:pPr>
        <w:ind w:left="360" w:hanging="360"/>
      </w:pPr>
      <w:rPr>
        <w:rFonts w:eastAsia="MS Mincho" w:hint="default"/>
        <w:color w:val="000000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E0B2B2D"/>
    <w:multiLevelType w:val="hybridMultilevel"/>
    <w:tmpl w:val="AA6EF278"/>
    <w:lvl w:ilvl="0" w:tplc="55BA1AA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36977F8C"/>
    <w:multiLevelType w:val="hybridMultilevel"/>
    <w:tmpl w:val="CFA2EF12"/>
    <w:lvl w:ilvl="0" w:tplc="BC84B4B4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C735241"/>
    <w:multiLevelType w:val="hybridMultilevel"/>
    <w:tmpl w:val="D5E2E9E2"/>
    <w:lvl w:ilvl="0" w:tplc="BB4E59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426B39"/>
    <w:multiLevelType w:val="hybridMultilevel"/>
    <w:tmpl w:val="480A075C"/>
    <w:lvl w:ilvl="0" w:tplc="0958C8F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61528A"/>
    <w:multiLevelType w:val="hybridMultilevel"/>
    <w:tmpl w:val="1EA40186"/>
    <w:lvl w:ilvl="0" w:tplc="22662B58">
      <w:start w:val="1"/>
      <w:numFmt w:val="decimal"/>
      <w:lvlText w:val="%1."/>
      <w:lvlJc w:val="left"/>
      <w:pPr>
        <w:ind w:left="144" w:hanging="144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0C4B98"/>
    <w:multiLevelType w:val="hybridMultilevel"/>
    <w:tmpl w:val="5AD88562"/>
    <w:lvl w:ilvl="0" w:tplc="6F56D8F2">
      <w:start w:val="7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6D4128FC"/>
    <w:multiLevelType w:val="hybridMultilevel"/>
    <w:tmpl w:val="BD842C80"/>
    <w:lvl w:ilvl="0" w:tplc="ED4CFB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0"/>
  </w:num>
  <w:num w:numId="3">
    <w:abstractNumId w:val="2"/>
  </w:num>
  <w:num w:numId="4">
    <w:abstractNumId w:val="6"/>
  </w:num>
  <w:num w:numId="5">
    <w:abstractNumId w:val="16"/>
  </w:num>
  <w:num w:numId="6">
    <w:abstractNumId w:val="24"/>
  </w:num>
  <w:num w:numId="7">
    <w:abstractNumId w:val="12"/>
  </w:num>
  <w:num w:numId="8">
    <w:abstractNumId w:val="15"/>
  </w:num>
  <w:num w:numId="9">
    <w:abstractNumId w:val="20"/>
  </w:num>
  <w:num w:numId="10">
    <w:abstractNumId w:val="25"/>
  </w:num>
  <w:num w:numId="11">
    <w:abstractNumId w:val="13"/>
  </w:num>
  <w:num w:numId="12">
    <w:abstractNumId w:val="0"/>
  </w:num>
  <w:num w:numId="13">
    <w:abstractNumId w:val="5"/>
  </w:num>
  <w:num w:numId="14">
    <w:abstractNumId w:val="14"/>
  </w:num>
  <w:num w:numId="15">
    <w:abstractNumId w:val="23"/>
  </w:num>
  <w:num w:numId="16">
    <w:abstractNumId w:val="4"/>
  </w:num>
  <w:num w:numId="17">
    <w:abstractNumId w:val="11"/>
  </w:num>
  <w:num w:numId="18">
    <w:abstractNumId w:val="3"/>
  </w:num>
  <w:num w:numId="19">
    <w:abstractNumId w:val="22"/>
  </w:num>
  <w:num w:numId="20">
    <w:abstractNumId w:val="1"/>
  </w:num>
  <w:num w:numId="21">
    <w:abstractNumId w:val="19"/>
  </w:num>
  <w:num w:numId="22">
    <w:abstractNumId w:val="7"/>
  </w:num>
  <w:num w:numId="23">
    <w:abstractNumId w:val="8"/>
  </w:num>
  <w:num w:numId="24">
    <w:abstractNumId w:val="21"/>
  </w:num>
  <w:num w:numId="25">
    <w:abstractNumId w:val="17"/>
  </w:num>
  <w:num w:numId="26">
    <w:abstractNumId w:val="9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evision">
    <w15:presenceInfo w15:providerId="None" w15:userId="Huawei Revision"/>
  </w15:person>
  <w15:person w15:author="vivo-rev">
    <w15:presenceInfo w15:providerId="None" w15:userId="vivo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604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2F53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EAD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4BD7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243"/>
    <w:rsid w:val="00091576"/>
    <w:rsid w:val="00091BA0"/>
    <w:rsid w:val="00093796"/>
    <w:rsid w:val="000946ED"/>
    <w:rsid w:val="0009483A"/>
    <w:rsid w:val="00095AD3"/>
    <w:rsid w:val="000965B7"/>
    <w:rsid w:val="000A1CE9"/>
    <w:rsid w:val="000A2B97"/>
    <w:rsid w:val="000A49D3"/>
    <w:rsid w:val="000A5948"/>
    <w:rsid w:val="000A72A0"/>
    <w:rsid w:val="000A75B1"/>
    <w:rsid w:val="000A7C39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420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10E5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0C1C"/>
    <w:rsid w:val="001412C9"/>
    <w:rsid w:val="00141776"/>
    <w:rsid w:val="001428B7"/>
    <w:rsid w:val="0014582F"/>
    <w:rsid w:val="0014688E"/>
    <w:rsid w:val="0014779E"/>
    <w:rsid w:val="00147EAA"/>
    <w:rsid w:val="001512CD"/>
    <w:rsid w:val="00151A7D"/>
    <w:rsid w:val="001520C4"/>
    <w:rsid w:val="001520C5"/>
    <w:rsid w:val="00152663"/>
    <w:rsid w:val="00152E53"/>
    <w:rsid w:val="001538DF"/>
    <w:rsid w:val="00156089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1798"/>
    <w:rsid w:val="0017207F"/>
    <w:rsid w:val="00172711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2AB"/>
    <w:rsid w:val="00186F58"/>
    <w:rsid w:val="00187F8B"/>
    <w:rsid w:val="001906C2"/>
    <w:rsid w:val="001929DA"/>
    <w:rsid w:val="00193556"/>
    <w:rsid w:val="00193C28"/>
    <w:rsid w:val="001940BC"/>
    <w:rsid w:val="0019588F"/>
    <w:rsid w:val="0019666E"/>
    <w:rsid w:val="00196B2A"/>
    <w:rsid w:val="0019723A"/>
    <w:rsid w:val="001A022E"/>
    <w:rsid w:val="001A0977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4E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DA1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4E4C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53F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0B0F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CD7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45D"/>
    <w:rsid w:val="00301754"/>
    <w:rsid w:val="003034B2"/>
    <w:rsid w:val="00305F20"/>
    <w:rsid w:val="00310B0A"/>
    <w:rsid w:val="0031175D"/>
    <w:rsid w:val="00312459"/>
    <w:rsid w:val="00313B0E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35E25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AA9"/>
    <w:rsid w:val="00353D57"/>
    <w:rsid w:val="00353E52"/>
    <w:rsid w:val="003540FF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0CC2"/>
    <w:rsid w:val="003711B4"/>
    <w:rsid w:val="00371C7E"/>
    <w:rsid w:val="00372C13"/>
    <w:rsid w:val="00372FE8"/>
    <w:rsid w:val="003757F0"/>
    <w:rsid w:val="00375AFF"/>
    <w:rsid w:val="00375C1A"/>
    <w:rsid w:val="00376B79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52C"/>
    <w:rsid w:val="003A376F"/>
    <w:rsid w:val="003A3BC8"/>
    <w:rsid w:val="003A5197"/>
    <w:rsid w:val="003A69B6"/>
    <w:rsid w:val="003A6AB2"/>
    <w:rsid w:val="003A6D88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8DB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252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2B1"/>
    <w:rsid w:val="003F1EA3"/>
    <w:rsid w:val="003F22A8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944"/>
    <w:rsid w:val="00403F19"/>
    <w:rsid w:val="00403FCF"/>
    <w:rsid w:val="00404271"/>
    <w:rsid w:val="00405227"/>
    <w:rsid w:val="00405614"/>
    <w:rsid w:val="0040569C"/>
    <w:rsid w:val="0040572D"/>
    <w:rsid w:val="00405FD3"/>
    <w:rsid w:val="004070C5"/>
    <w:rsid w:val="0041008F"/>
    <w:rsid w:val="00410791"/>
    <w:rsid w:val="00410878"/>
    <w:rsid w:val="0041176D"/>
    <w:rsid w:val="00412B7A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2764D"/>
    <w:rsid w:val="0043031B"/>
    <w:rsid w:val="00431F48"/>
    <w:rsid w:val="00433E88"/>
    <w:rsid w:val="00434BDE"/>
    <w:rsid w:val="00440861"/>
    <w:rsid w:val="00440D5B"/>
    <w:rsid w:val="00441C32"/>
    <w:rsid w:val="00441E13"/>
    <w:rsid w:val="00443252"/>
    <w:rsid w:val="004438D7"/>
    <w:rsid w:val="00443F2F"/>
    <w:rsid w:val="004452BF"/>
    <w:rsid w:val="00447876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2182"/>
    <w:rsid w:val="0047330C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2477"/>
    <w:rsid w:val="00494686"/>
    <w:rsid w:val="0049476B"/>
    <w:rsid w:val="004953B2"/>
    <w:rsid w:val="00497688"/>
    <w:rsid w:val="004A11B0"/>
    <w:rsid w:val="004A1D6F"/>
    <w:rsid w:val="004A2899"/>
    <w:rsid w:val="004A28DB"/>
    <w:rsid w:val="004A3495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58F7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287C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217E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2C6"/>
    <w:rsid w:val="0056459E"/>
    <w:rsid w:val="005657E5"/>
    <w:rsid w:val="00566A66"/>
    <w:rsid w:val="00567317"/>
    <w:rsid w:val="00570900"/>
    <w:rsid w:val="00572BA6"/>
    <w:rsid w:val="00573C90"/>
    <w:rsid w:val="005746B5"/>
    <w:rsid w:val="00574A05"/>
    <w:rsid w:val="0057683F"/>
    <w:rsid w:val="00576F70"/>
    <w:rsid w:val="00577C3B"/>
    <w:rsid w:val="00581A22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3D9B"/>
    <w:rsid w:val="0059430C"/>
    <w:rsid w:val="00595A5F"/>
    <w:rsid w:val="00595C4B"/>
    <w:rsid w:val="005973DC"/>
    <w:rsid w:val="005976E8"/>
    <w:rsid w:val="0059773D"/>
    <w:rsid w:val="005A1269"/>
    <w:rsid w:val="005A1980"/>
    <w:rsid w:val="005A1A85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57EB"/>
    <w:rsid w:val="005B605D"/>
    <w:rsid w:val="005B6571"/>
    <w:rsid w:val="005B6969"/>
    <w:rsid w:val="005C04A8"/>
    <w:rsid w:val="005C04D2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0678"/>
    <w:rsid w:val="005D1751"/>
    <w:rsid w:val="005D199A"/>
    <w:rsid w:val="005D1AF6"/>
    <w:rsid w:val="005D226C"/>
    <w:rsid w:val="005D2F89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66C"/>
    <w:rsid w:val="005E677C"/>
    <w:rsid w:val="005E793F"/>
    <w:rsid w:val="005E7A4A"/>
    <w:rsid w:val="005F08C9"/>
    <w:rsid w:val="005F209C"/>
    <w:rsid w:val="005F23C8"/>
    <w:rsid w:val="005F25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C96"/>
    <w:rsid w:val="00624FCE"/>
    <w:rsid w:val="006278F1"/>
    <w:rsid w:val="00632F1F"/>
    <w:rsid w:val="00635AB9"/>
    <w:rsid w:val="00640010"/>
    <w:rsid w:val="006407B4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5717B"/>
    <w:rsid w:val="0066251F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075F"/>
    <w:rsid w:val="006810AB"/>
    <w:rsid w:val="0068264E"/>
    <w:rsid w:val="0068272B"/>
    <w:rsid w:val="00682859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69D5"/>
    <w:rsid w:val="006974E6"/>
    <w:rsid w:val="00697DFE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59B"/>
    <w:rsid w:val="006F5DD0"/>
    <w:rsid w:val="006F66BD"/>
    <w:rsid w:val="006F7205"/>
    <w:rsid w:val="007009DC"/>
    <w:rsid w:val="00704663"/>
    <w:rsid w:val="00705F89"/>
    <w:rsid w:val="00706881"/>
    <w:rsid w:val="0070703D"/>
    <w:rsid w:val="007077AE"/>
    <w:rsid w:val="00711F58"/>
    <w:rsid w:val="00713FD9"/>
    <w:rsid w:val="00714D1A"/>
    <w:rsid w:val="00714EF6"/>
    <w:rsid w:val="007150F0"/>
    <w:rsid w:val="0071544D"/>
    <w:rsid w:val="007165E0"/>
    <w:rsid w:val="00717D60"/>
    <w:rsid w:val="007201AD"/>
    <w:rsid w:val="007209F3"/>
    <w:rsid w:val="00720EA7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0282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1CB"/>
    <w:rsid w:val="00767C2D"/>
    <w:rsid w:val="0077042B"/>
    <w:rsid w:val="00770F3D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463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A7EFC"/>
    <w:rsid w:val="007B085A"/>
    <w:rsid w:val="007B1D42"/>
    <w:rsid w:val="007B1F16"/>
    <w:rsid w:val="007B2021"/>
    <w:rsid w:val="007B2ECC"/>
    <w:rsid w:val="007B3378"/>
    <w:rsid w:val="007B4361"/>
    <w:rsid w:val="007B43CC"/>
    <w:rsid w:val="007B5FD9"/>
    <w:rsid w:val="007B63AA"/>
    <w:rsid w:val="007B6816"/>
    <w:rsid w:val="007B7ED9"/>
    <w:rsid w:val="007C0D39"/>
    <w:rsid w:val="007C0DD5"/>
    <w:rsid w:val="007C107C"/>
    <w:rsid w:val="007C1086"/>
    <w:rsid w:val="007C2972"/>
    <w:rsid w:val="007C4A64"/>
    <w:rsid w:val="007C5E11"/>
    <w:rsid w:val="007C71BB"/>
    <w:rsid w:val="007C75CA"/>
    <w:rsid w:val="007C7A11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1392"/>
    <w:rsid w:val="007E21DF"/>
    <w:rsid w:val="007E2606"/>
    <w:rsid w:val="007E49AA"/>
    <w:rsid w:val="007E5287"/>
    <w:rsid w:val="007E605A"/>
    <w:rsid w:val="007E69CC"/>
    <w:rsid w:val="007E6FB0"/>
    <w:rsid w:val="007E7F4C"/>
    <w:rsid w:val="007F0D82"/>
    <w:rsid w:val="007F0DCB"/>
    <w:rsid w:val="007F1CE0"/>
    <w:rsid w:val="007F1E68"/>
    <w:rsid w:val="007F20F1"/>
    <w:rsid w:val="007F2AC2"/>
    <w:rsid w:val="007F373F"/>
    <w:rsid w:val="007F5299"/>
    <w:rsid w:val="007F536A"/>
    <w:rsid w:val="007F53F7"/>
    <w:rsid w:val="007F5719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278A0"/>
    <w:rsid w:val="00830B16"/>
    <w:rsid w:val="00830CDB"/>
    <w:rsid w:val="008318AB"/>
    <w:rsid w:val="008327C1"/>
    <w:rsid w:val="008334BF"/>
    <w:rsid w:val="00833B95"/>
    <w:rsid w:val="00834754"/>
    <w:rsid w:val="00834A3B"/>
    <w:rsid w:val="00834BB7"/>
    <w:rsid w:val="00837072"/>
    <w:rsid w:val="0083744C"/>
    <w:rsid w:val="00840427"/>
    <w:rsid w:val="00842C2E"/>
    <w:rsid w:val="00844157"/>
    <w:rsid w:val="008449F4"/>
    <w:rsid w:val="00844B8F"/>
    <w:rsid w:val="0084515B"/>
    <w:rsid w:val="008512DA"/>
    <w:rsid w:val="00852CDD"/>
    <w:rsid w:val="0085303D"/>
    <w:rsid w:val="008537D5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8FB"/>
    <w:rsid w:val="00873EFD"/>
    <w:rsid w:val="008754B1"/>
    <w:rsid w:val="00876CD9"/>
    <w:rsid w:val="00877B0D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1978"/>
    <w:rsid w:val="00892063"/>
    <w:rsid w:val="00893F00"/>
    <w:rsid w:val="008941FF"/>
    <w:rsid w:val="00894F1D"/>
    <w:rsid w:val="00897053"/>
    <w:rsid w:val="00897452"/>
    <w:rsid w:val="008A030C"/>
    <w:rsid w:val="008A08EC"/>
    <w:rsid w:val="008A0FD2"/>
    <w:rsid w:val="008A1C78"/>
    <w:rsid w:val="008A2863"/>
    <w:rsid w:val="008A44CC"/>
    <w:rsid w:val="008A469B"/>
    <w:rsid w:val="008A4928"/>
    <w:rsid w:val="008A4A5E"/>
    <w:rsid w:val="008A4F48"/>
    <w:rsid w:val="008A59E9"/>
    <w:rsid w:val="008B0C42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B6F62"/>
    <w:rsid w:val="008C1FF7"/>
    <w:rsid w:val="008C2E73"/>
    <w:rsid w:val="008C32D5"/>
    <w:rsid w:val="008C362C"/>
    <w:rsid w:val="008C3743"/>
    <w:rsid w:val="008C3BA9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515B"/>
    <w:rsid w:val="008E614A"/>
    <w:rsid w:val="008E6704"/>
    <w:rsid w:val="008E760A"/>
    <w:rsid w:val="008E76A6"/>
    <w:rsid w:val="008F197C"/>
    <w:rsid w:val="008F3BB7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51B8"/>
    <w:rsid w:val="0091538B"/>
    <w:rsid w:val="009155C1"/>
    <w:rsid w:val="009173A0"/>
    <w:rsid w:val="0092375A"/>
    <w:rsid w:val="00923A7D"/>
    <w:rsid w:val="00926B89"/>
    <w:rsid w:val="00927C1B"/>
    <w:rsid w:val="00930E05"/>
    <w:rsid w:val="009312F0"/>
    <w:rsid w:val="0093139B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7E4"/>
    <w:rsid w:val="00941658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1EE6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0788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2D5"/>
    <w:rsid w:val="00990BC7"/>
    <w:rsid w:val="00991147"/>
    <w:rsid w:val="00991666"/>
    <w:rsid w:val="009930D8"/>
    <w:rsid w:val="009934B9"/>
    <w:rsid w:val="00993749"/>
    <w:rsid w:val="009946FC"/>
    <w:rsid w:val="00994AE2"/>
    <w:rsid w:val="009952E9"/>
    <w:rsid w:val="00995E59"/>
    <w:rsid w:val="00996011"/>
    <w:rsid w:val="00996972"/>
    <w:rsid w:val="00997997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092"/>
    <w:rsid w:val="009B3744"/>
    <w:rsid w:val="009B4FF3"/>
    <w:rsid w:val="009B50E6"/>
    <w:rsid w:val="009B56EB"/>
    <w:rsid w:val="009B5E67"/>
    <w:rsid w:val="009B6804"/>
    <w:rsid w:val="009B69DF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C6F"/>
    <w:rsid w:val="009C2D8C"/>
    <w:rsid w:val="009C3FC7"/>
    <w:rsid w:val="009C4395"/>
    <w:rsid w:val="009C4BA7"/>
    <w:rsid w:val="009C58E1"/>
    <w:rsid w:val="009C5C95"/>
    <w:rsid w:val="009C609B"/>
    <w:rsid w:val="009C6293"/>
    <w:rsid w:val="009C66DA"/>
    <w:rsid w:val="009C68C4"/>
    <w:rsid w:val="009C6A8C"/>
    <w:rsid w:val="009D01C2"/>
    <w:rsid w:val="009D123E"/>
    <w:rsid w:val="009D150B"/>
    <w:rsid w:val="009D192B"/>
    <w:rsid w:val="009D193B"/>
    <w:rsid w:val="009D239B"/>
    <w:rsid w:val="009D2E6B"/>
    <w:rsid w:val="009D361F"/>
    <w:rsid w:val="009D3A19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2CBA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935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5DC"/>
    <w:rsid w:val="00A36832"/>
    <w:rsid w:val="00A4069C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12B"/>
    <w:rsid w:val="00A767CC"/>
    <w:rsid w:val="00A76903"/>
    <w:rsid w:val="00A7757A"/>
    <w:rsid w:val="00A7791F"/>
    <w:rsid w:val="00A8109F"/>
    <w:rsid w:val="00A81F75"/>
    <w:rsid w:val="00A8265C"/>
    <w:rsid w:val="00A8340E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0C52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1492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0E2"/>
    <w:rsid w:val="00AC5656"/>
    <w:rsid w:val="00AC7FB4"/>
    <w:rsid w:val="00AD0290"/>
    <w:rsid w:val="00AD0794"/>
    <w:rsid w:val="00AD0A22"/>
    <w:rsid w:val="00AD1948"/>
    <w:rsid w:val="00AD442F"/>
    <w:rsid w:val="00AD4CD5"/>
    <w:rsid w:val="00AD67C7"/>
    <w:rsid w:val="00AD7E70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54F1"/>
    <w:rsid w:val="00AF7393"/>
    <w:rsid w:val="00B014C2"/>
    <w:rsid w:val="00B02BFC"/>
    <w:rsid w:val="00B0332D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EB6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113"/>
    <w:rsid w:val="00B41DDA"/>
    <w:rsid w:val="00B4305C"/>
    <w:rsid w:val="00B435BF"/>
    <w:rsid w:val="00B438A2"/>
    <w:rsid w:val="00B444C8"/>
    <w:rsid w:val="00B447A3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710"/>
    <w:rsid w:val="00B57B4F"/>
    <w:rsid w:val="00B61BA6"/>
    <w:rsid w:val="00B6361C"/>
    <w:rsid w:val="00B6373A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66A0"/>
    <w:rsid w:val="00B7718F"/>
    <w:rsid w:val="00B776A7"/>
    <w:rsid w:val="00B77B34"/>
    <w:rsid w:val="00B80DC6"/>
    <w:rsid w:val="00B81E96"/>
    <w:rsid w:val="00B82343"/>
    <w:rsid w:val="00B8312C"/>
    <w:rsid w:val="00B83943"/>
    <w:rsid w:val="00B85847"/>
    <w:rsid w:val="00B901E7"/>
    <w:rsid w:val="00B90A18"/>
    <w:rsid w:val="00B91068"/>
    <w:rsid w:val="00B91779"/>
    <w:rsid w:val="00B91E98"/>
    <w:rsid w:val="00B9467E"/>
    <w:rsid w:val="00B95DC8"/>
    <w:rsid w:val="00B96321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436"/>
    <w:rsid w:val="00BB0C50"/>
    <w:rsid w:val="00BB16F4"/>
    <w:rsid w:val="00BB2751"/>
    <w:rsid w:val="00BB3B68"/>
    <w:rsid w:val="00BB3C2D"/>
    <w:rsid w:val="00BB51D0"/>
    <w:rsid w:val="00BB5B6F"/>
    <w:rsid w:val="00BB69FE"/>
    <w:rsid w:val="00BC0A9D"/>
    <w:rsid w:val="00BC19AC"/>
    <w:rsid w:val="00BC1CE4"/>
    <w:rsid w:val="00BC23D0"/>
    <w:rsid w:val="00BC2519"/>
    <w:rsid w:val="00BC3455"/>
    <w:rsid w:val="00BC34D0"/>
    <w:rsid w:val="00BC59A3"/>
    <w:rsid w:val="00BC6624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0FF"/>
    <w:rsid w:val="00BE3468"/>
    <w:rsid w:val="00BE42F2"/>
    <w:rsid w:val="00BE469E"/>
    <w:rsid w:val="00BE5DA5"/>
    <w:rsid w:val="00BE6AFC"/>
    <w:rsid w:val="00BE7103"/>
    <w:rsid w:val="00BE7F17"/>
    <w:rsid w:val="00BE7FD8"/>
    <w:rsid w:val="00BF043A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5BB5"/>
    <w:rsid w:val="00C0676D"/>
    <w:rsid w:val="00C06875"/>
    <w:rsid w:val="00C107BF"/>
    <w:rsid w:val="00C1341C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2C4E"/>
    <w:rsid w:val="00C239D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2EA3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3728"/>
    <w:rsid w:val="00C64546"/>
    <w:rsid w:val="00C648AC"/>
    <w:rsid w:val="00C65131"/>
    <w:rsid w:val="00C6579C"/>
    <w:rsid w:val="00C66567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55"/>
    <w:rsid w:val="00C76DE8"/>
    <w:rsid w:val="00C775F6"/>
    <w:rsid w:val="00C77744"/>
    <w:rsid w:val="00C77E48"/>
    <w:rsid w:val="00C80BE3"/>
    <w:rsid w:val="00C80EAD"/>
    <w:rsid w:val="00C82855"/>
    <w:rsid w:val="00C82CDD"/>
    <w:rsid w:val="00C83CA4"/>
    <w:rsid w:val="00C83D2F"/>
    <w:rsid w:val="00C845DE"/>
    <w:rsid w:val="00C86241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4E6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27B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5611"/>
    <w:rsid w:val="00D5629B"/>
    <w:rsid w:val="00D572B0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A55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87"/>
    <w:rsid w:val="00DB6FED"/>
    <w:rsid w:val="00DC05E2"/>
    <w:rsid w:val="00DC0A91"/>
    <w:rsid w:val="00DC1357"/>
    <w:rsid w:val="00DC36B7"/>
    <w:rsid w:val="00DC3C9F"/>
    <w:rsid w:val="00DC4247"/>
    <w:rsid w:val="00DC4A42"/>
    <w:rsid w:val="00DC5335"/>
    <w:rsid w:val="00DC66C7"/>
    <w:rsid w:val="00DC7993"/>
    <w:rsid w:val="00DC7E89"/>
    <w:rsid w:val="00DD1FA5"/>
    <w:rsid w:val="00DD278C"/>
    <w:rsid w:val="00DD2B73"/>
    <w:rsid w:val="00DD47B2"/>
    <w:rsid w:val="00DD5B62"/>
    <w:rsid w:val="00DD6A08"/>
    <w:rsid w:val="00DE2B7E"/>
    <w:rsid w:val="00DE325F"/>
    <w:rsid w:val="00DE3F52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9C5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4F73"/>
    <w:rsid w:val="00E55670"/>
    <w:rsid w:val="00E557D6"/>
    <w:rsid w:val="00E55CA3"/>
    <w:rsid w:val="00E57CA8"/>
    <w:rsid w:val="00E57E85"/>
    <w:rsid w:val="00E60D63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1934"/>
    <w:rsid w:val="00E72791"/>
    <w:rsid w:val="00E72A6B"/>
    <w:rsid w:val="00E72C53"/>
    <w:rsid w:val="00E73FF9"/>
    <w:rsid w:val="00E74A85"/>
    <w:rsid w:val="00E75C05"/>
    <w:rsid w:val="00E7650F"/>
    <w:rsid w:val="00E767EE"/>
    <w:rsid w:val="00E76F55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6B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01E5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6A57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1B1"/>
    <w:rsid w:val="00F07A65"/>
    <w:rsid w:val="00F1002C"/>
    <w:rsid w:val="00F117CA"/>
    <w:rsid w:val="00F12167"/>
    <w:rsid w:val="00F12571"/>
    <w:rsid w:val="00F128C6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4BB1"/>
    <w:rsid w:val="00F24C36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59B7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67D10"/>
    <w:rsid w:val="00F72B8D"/>
    <w:rsid w:val="00F72DB4"/>
    <w:rsid w:val="00F73F19"/>
    <w:rsid w:val="00F748D7"/>
    <w:rsid w:val="00F76259"/>
    <w:rsid w:val="00F767C3"/>
    <w:rsid w:val="00F77118"/>
    <w:rsid w:val="00F80E63"/>
    <w:rsid w:val="00F8116D"/>
    <w:rsid w:val="00F81180"/>
    <w:rsid w:val="00F81FD4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A2E"/>
    <w:rsid w:val="00F97C7B"/>
    <w:rsid w:val="00FA018C"/>
    <w:rsid w:val="00FA0203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39B"/>
    <w:rsid w:val="00FB1849"/>
    <w:rsid w:val="00FB2293"/>
    <w:rsid w:val="00FB5464"/>
    <w:rsid w:val="00FB5705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1F1"/>
    <w:rsid w:val="00FE367E"/>
    <w:rsid w:val="00FE60EB"/>
    <w:rsid w:val="00FE670B"/>
    <w:rsid w:val="00FE7296"/>
    <w:rsid w:val="00FE78B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315965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2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9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74A32328-472C-4D08-85AA-AFDC8936F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1050</Words>
  <Characters>5991</Characters>
  <Application>Microsoft Office Word</Application>
  <DocSecurity>0</DocSecurity>
  <Lines>49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5</vt:i4>
      </vt:variant>
      <vt:variant>
        <vt:lpstr>제목</vt:lpstr>
      </vt:variant>
      <vt:variant>
        <vt:i4>1</vt:i4>
      </vt:variant>
    </vt:vector>
  </HeadingPairs>
  <TitlesOfParts>
    <vt:vector size="7" baseType="lpstr">
      <vt:lpstr>SA2 eV2X</vt:lpstr>
      <vt:lpstr>1. Discussion</vt:lpstr>
      <vt:lpstr>2. Text Proposal</vt:lpstr>
      <vt:lpstr>* * * * First change * * * * (All Text New)</vt:lpstr>
      <vt:lpstr>        7.2.5	MBS session activation and deactivation</vt:lpstr>
      <vt:lpstr>* * * * End of changes * * * *</vt:lpstr>
      <vt:lpstr/>
    </vt:vector>
  </TitlesOfParts>
  <Company>Huawei</Company>
  <LinksUpToDate>false</LinksUpToDate>
  <CharactersWithSpaces>7027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vivo-rev</cp:lastModifiedBy>
  <cp:revision>12</cp:revision>
  <cp:lastPrinted>2018-08-13T16:59:00Z</cp:lastPrinted>
  <dcterms:created xsi:type="dcterms:W3CDTF">2021-05-21T13:19:00Z</dcterms:created>
  <dcterms:modified xsi:type="dcterms:W3CDTF">2021-05-21T13:28:00Z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(3)Py7Q41orot1X49wPQwgtBY6geZ5dKKBMPF9+NZ9jqycEMZEvIMAWRus+SZnEf+LF2cDnIQqa
321gUVIwupl0s18/5DeMMLa8lIW1R8Xx5vf7NdRosCM66+a7TZBusosMuWDRpg3C2mF1RwFc
apP0u0HdS6ZJwcGUUZkyxGW3iZIOPD0dSeMQ3TagfoIM6aTLdJtpBZ6kyqAx3+J0U2s/e+fI
ZEhx9Y15kDsG72H0FE</vt:lpwstr>
  </property>
  <property fmtid="{D5CDD505-2E9C-101B-9397-08002B2CF9AE}" pid="9" name="_2015_ms_pID_7253431">
    <vt:lpwstr>bzAr6kbXB9VYpe4v+uCy96Nr6gog58jYQz/JeNhdX6RYaEboRMS7w1
T1Jz+VwlzRwivB6kDGFTjgbaY5/oaLfnyeAuog8ESR0tFaBRgKZmgwXtBLRiXNfZe7wlESEG
cgEE6n0N31JBQ0CRyiEWkMxMF+bLWEllueN/Mvm4flvAJKotvRSDUeqOcPmuO+oJfi8gS1yx
G7fDjFBGxSs+DjbR44LuhFpzVwpr8P1HoeaD</vt:lpwstr>
  </property>
  <property fmtid="{D5CDD505-2E9C-101B-9397-08002B2CF9AE}" pid="10" name="_2015_ms_pID_7253432">
    <vt:lpwstr>ZHY+VefOlBbBGzJzW2CpiuY=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1620649699</vt:lpwstr>
  </property>
</Properties>
</file>