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B425" w14:textId="047A0B04"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w:t>
        </w:r>
      </w:ins>
      <w:ins w:id="1" w:author="Nokia-2" w:date="2021-05-24T10:30:00Z">
        <w:r w:rsidR="005C2D2B">
          <w:rPr>
            <w:b/>
            <w:i/>
            <w:noProof/>
            <w:sz w:val="28"/>
            <w:lang w:eastAsia="zh-CN"/>
          </w:rPr>
          <w:t>4</w:t>
        </w:r>
      </w:ins>
      <w:ins w:id="2" w:author="Yuan Tao1" w:date="2021-05-24T14:20:00Z">
        <w:del w:id="3" w:author="Nokia-2" w:date="2021-05-24T10:30:00Z">
          <w:r w:rsidR="00034110" w:rsidDel="005C2D2B">
            <w:rPr>
              <w:rFonts w:hint="eastAsia"/>
              <w:b/>
              <w:i/>
              <w:noProof/>
              <w:sz w:val="28"/>
              <w:lang w:eastAsia="zh-CN"/>
            </w:rPr>
            <w:delText>3</w:delText>
          </w:r>
        </w:del>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5"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7"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8"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2AECBB26"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9" w:author="Yuan Tao1" w:date="2021-05-20T09:20:00Z">
              <w:r w:rsidR="00032524" w:rsidRPr="00F37AC8">
                <w:rPr>
                  <w:rFonts w:ascii="Arial" w:hAnsi="Arial" w:cs="Arial"/>
                </w:rPr>
                <w:t xml:space="preserve">The updated </w:t>
              </w:r>
            </w:ins>
            <w:ins w:id="10" w:author="Yuan Tao1" w:date="2021-05-21T14:54:00Z">
              <w:r w:rsidR="00F37AC8" w:rsidRPr="00F37AC8">
                <w:rPr>
                  <w:rFonts w:ascii="Arial" w:hAnsi="Arial" w:cs="Arial"/>
                  <w:lang w:eastAsia="zh-CN"/>
                </w:rPr>
                <w:t>subscription</w:t>
              </w:r>
            </w:ins>
            <w:ins w:id="11" w:author="Yuan Tao1" w:date="2021-05-20T09:20:00Z">
              <w:r w:rsidR="00032524" w:rsidRPr="00F37AC8">
                <w:rPr>
                  <w:rFonts w:ascii="Arial" w:hAnsi="Arial" w:cs="Arial"/>
                </w:rPr>
                <w:t xml:space="preserve"> will be transferred to the target AF.</w:t>
              </w:r>
            </w:ins>
            <w:ins w:id="12"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del w:id="13" w:author="Yuan Tao2" w:date="2021-05-24T14:22:00Z">
              <w:r w:rsidRPr="007B6855" w:rsidDel="00034110">
                <w:rPr>
                  <w:rFonts w:ascii="Arial" w:hAnsi="Arial" w:cs="Arial"/>
                  <w:szCs w:val="16"/>
                  <w:lang w:eastAsia="zh-CN"/>
                </w:rPr>
                <w:delText xml:space="preserve"> of the target AF</w:delText>
              </w:r>
            </w:del>
            <w:r w:rsidRPr="007B6855">
              <w:rPr>
                <w:rFonts w:ascii="Arial" w:hAnsi="Arial" w:cs="Arial"/>
                <w:szCs w:val="16"/>
                <w:lang w:eastAsia="zh-CN"/>
              </w:rPr>
              <w:t>”</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4"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p w14:paraId="4464B4BC" w14:textId="77777777" w:rsidR="00A25267" w:rsidRPr="00140E21" w:rsidRDefault="00A25267" w:rsidP="00A25267">
      <w:pPr>
        <w:pStyle w:val="4"/>
      </w:pPr>
      <w:bookmarkStart w:id="16" w:name="_Toc20203997"/>
      <w:bookmarkStart w:id="17" w:name="_Toc27894683"/>
      <w:bookmarkStart w:id="18" w:name="_Toc36191750"/>
      <w:bookmarkStart w:id="19" w:name="_Toc45192836"/>
      <w:bookmarkStart w:id="20" w:name="_Toc47592468"/>
      <w:bookmarkStart w:id="21" w:name="_Toc51834549"/>
      <w:bookmarkStart w:id="22" w:name="_Toc68016780"/>
      <w:bookmarkStart w:id="23" w:name="_Toc20203998"/>
      <w:bookmarkStart w:id="24" w:name="_Toc27894684"/>
      <w:bookmarkStart w:id="25" w:name="_Toc36191751"/>
      <w:bookmarkStart w:id="26" w:name="_Toc45192837"/>
      <w:bookmarkStart w:id="27" w:name="_Toc47592469"/>
      <w:bookmarkStart w:id="28" w:name="_Toc51834550"/>
      <w:bookmarkStart w:id="29" w:name="_Toc68016781"/>
      <w:bookmarkStart w:id="30" w:name="_Toc20204544"/>
      <w:bookmarkStart w:id="31" w:name="_Toc27895243"/>
      <w:bookmarkStart w:id="32" w:name="_Toc36192340"/>
      <w:bookmarkStart w:id="33" w:name="_Toc45193453"/>
      <w:bookmarkStart w:id="34" w:name="_Toc47593085"/>
      <w:bookmarkStart w:id="35" w:name="_Toc51835172"/>
      <w:bookmarkStart w:id="36" w:name="_Toc68017405"/>
      <w:bookmarkStart w:id="37" w:name="_Toc11137286"/>
      <w:bookmarkEnd w:id="15"/>
      <w:r w:rsidRPr="00140E21">
        <w:t>4.3.6.2</w:t>
      </w:r>
      <w:r w:rsidRPr="00140E21">
        <w:tab/>
        <w:t xml:space="preserve">Processing AF requests to </w:t>
      </w:r>
      <w:r w:rsidRPr="00140E21">
        <w:rPr>
          <w:rFonts w:eastAsia="宋体"/>
        </w:rPr>
        <w:t>influence traffic routing for Sessions not identified by an UE address</w:t>
      </w:r>
      <w:bookmarkEnd w:id="16"/>
      <w:bookmarkEnd w:id="17"/>
      <w:bookmarkEnd w:id="18"/>
      <w:bookmarkEnd w:id="19"/>
      <w:bookmarkEnd w:id="20"/>
      <w:bookmarkEnd w:id="21"/>
      <w:bookmarkEnd w:id="22"/>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252.25pt" o:ole="">
            <v:imagedata r:id="rId13" o:title=""/>
          </v:shape>
          <o:OLEObject Type="Embed" ProgID="Visio.Drawing.11" ShapeID="_x0000_i1025" DrawAspect="Content" ObjectID="_1683381395" r:id="rId14"/>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8"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071D174B" w:rsidR="00A25267" w:rsidRDefault="00A25267" w:rsidP="00A25267">
      <w:pPr>
        <w:pStyle w:val="B1"/>
        <w:rPr>
          <w:ins w:id="39" w:author="Yuan Tao" w:date="2021-04-05T13:02:00Z"/>
          <w:lang w:eastAsia="zh-CN"/>
        </w:rPr>
      </w:pPr>
      <w:ins w:id="40" w:author="Yuan Tao" w:date="2021-03-31T16:31:00Z">
        <w:r>
          <w:t xml:space="preserve">  </w:t>
        </w:r>
        <w:r>
          <w:rPr>
            <w:rFonts w:hint="eastAsia"/>
            <w:lang w:eastAsia="zh-CN"/>
          </w:rPr>
          <w:t xml:space="preserve">  </w:t>
        </w:r>
        <w:r>
          <w:t xml:space="preserve"> </w:t>
        </w:r>
      </w:ins>
      <w:ins w:id="41" w:author="Yuan Tao" w:date="2021-04-01T06:25:00Z">
        <w:r w:rsidR="004F100B">
          <w:rPr>
            <w:rFonts w:hint="eastAsia"/>
            <w:lang w:eastAsia="zh-CN"/>
          </w:rPr>
          <w:t xml:space="preserve">The </w:t>
        </w:r>
      </w:ins>
      <w:ins w:id="42" w:author="Yuan Tao" w:date="2021-03-31T16:31:00Z">
        <w:r w:rsidRPr="00140E21">
          <w:t>Nnef_TrafficInfluence_Create</w:t>
        </w:r>
        <w:r>
          <w:t xml:space="preserve"> </w:t>
        </w:r>
      </w:ins>
      <w:ins w:id="43" w:author="Yuan Tao" w:date="2021-04-06T14:13:00Z">
        <w:r w:rsidR="00043AFA">
          <w:rPr>
            <w:rFonts w:hint="eastAsia"/>
            <w:lang w:eastAsia="zh-CN"/>
          </w:rPr>
          <w:t>(initiated by target AF)</w:t>
        </w:r>
      </w:ins>
      <w:ins w:id="44" w:author="Yuan Tao" w:date="2021-04-06T14:14:00Z">
        <w:r w:rsidR="00043AFA">
          <w:rPr>
            <w:rFonts w:hint="eastAsia"/>
            <w:lang w:eastAsia="zh-CN"/>
          </w:rPr>
          <w:t xml:space="preserve"> </w:t>
        </w:r>
      </w:ins>
      <w:ins w:id="45" w:author="Yuan Tao" w:date="2021-03-31T16:31:00Z">
        <w:r>
          <w:t xml:space="preserve">or </w:t>
        </w:r>
        <w:r w:rsidRPr="00140E21">
          <w:t xml:space="preserve">Nnef_TrafficInfluence_Update </w:t>
        </w:r>
      </w:ins>
      <w:ins w:id="46" w:author="Yuan Tao" w:date="2021-04-06T14:14:00Z">
        <w:r w:rsidR="00043AFA">
          <w:rPr>
            <w:rFonts w:hint="eastAsia"/>
            <w:lang w:eastAsia="zh-CN"/>
          </w:rPr>
          <w:t>(initiated by source AF</w:t>
        </w:r>
      </w:ins>
      <w:ins w:id="47" w:author="Yuan Tao1" w:date="2021-05-21T14:51:00Z">
        <w:r w:rsidR="00321D81">
          <w:rPr>
            <w:rFonts w:hint="eastAsia"/>
            <w:lang w:eastAsia="zh-CN"/>
          </w:rPr>
          <w:t xml:space="preserve"> or target AF</w:t>
        </w:r>
      </w:ins>
      <w:ins w:id="48" w:author="Yuan Tao" w:date="2021-04-06T14:14:00Z">
        <w:r w:rsidR="00043AFA">
          <w:rPr>
            <w:rFonts w:hint="eastAsia"/>
            <w:lang w:eastAsia="zh-CN"/>
          </w:rPr>
          <w:t xml:space="preserve">) </w:t>
        </w:r>
      </w:ins>
      <w:ins w:id="49" w:author="Yuan Tao" w:date="2021-04-01T06:28:00Z">
        <w:r w:rsidR="004F100B">
          <w:rPr>
            <w:rFonts w:hint="eastAsia"/>
            <w:lang w:eastAsia="zh-CN"/>
          </w:rPr>
          <w:t>service operation</w:t>
        </w:r>
      </w:ins>
      <w:ins w:id="50" w:author="Yuan Tao" w:date="2021-04-01T06:25:00Z">
        <w:r w:rsidR="004F100B">
          <w:rPr>
            <w:rFonts w:hint="eastAsia"/>
            <w:lang w:eastAsia="zh-CN"/>
          </w:rPr>
          <w:t xml:space="preserve"> </w:t>
        </w:r>
      </w:ins>
      <w:ins w:id="51" w:author="Yuan Tao" w:date="2021-04-27T09:24:00Z">
        <w:r w:rsidR="001E3991">
          <w:rPr>
            <w:rFonts w:hint="eastAsia"/>
            <w:lang w:eastAsia="zh-CN"/>
          </w:rPr>
          <w:t>may</w:t>
        </w:r>
      </w:ins>
      <w:ins w:id="52" w:author="Yuan Tao" w:date="2021-04-01T06:26:00Z">
        <w:r w:rsidR="004F100B">
          <w:rPr>
            <w:rFonts w:hint="eastAsia"/>
            <w:lang w:eastAsia="zh-CN"/>
          </w:rPr>
          <w:t xml:space="preserve"> be used for the case of AF instance change</w:t>
        </w:r>
      </w:ins>
      <w:ins w:id="53" w:author="Yuan Tao" w:date="2021-03-31T16:31:00Z">
        <w:r>
          <w:t>.</w:t>
        </w:r>
      </w:ins>
      <w:ins w:id="54" w:author="Huawei-zfq2" w:date="2021-05-19T12:08:00Z">
        <w:r w:rsidR="00677F9E" w:rsidRPr="00677F9E">
          <w:t xml:space="preserve"> If Nnef_TrafficInfluence_Update service operation is </w:t>
        </w:r>
      </w:ins>
      <w:ins w:id="55" w:author="Nokia-2" w:date="2021-05-24T10:27:00Z">
        <w:r w:rsidR="0058794E">
          <w:t>invoked</w:t>
        </w:r>
      </w:ins>
      <w:ins w:id="56" w:author="Huawei-zfq2" w:date="2021-05-19T12:08:00Z">
        <w:del w:id="57" w:author="Nokia-2" w:date="2021-05-24T10:27:00Z">
          <w:r w:rsidR="00677F9E" w:rsidRPr="00677F9E" w:rsidDel="0058794E">
            <w:delText>applied</w:delText>
          </w:r>
        </w:del>
        <w:r w:rsidR="00677F9E" w:rsidRPr="00677F9E">
          <w:t>, the NEF is required to update the subscription r</w:t>
        </w:r>
        <w:bookmarkStart w:id="58" w:name="_GoBack"/>
        <w:bookmarkEnd w:id="58"/>
        <w:r w:rsidR="00677F9E" w:rsidRPr="00677F9E">
          <w:t xml:space="preserve">esource. The updated </w:t>
        </w:r>
      </w:ins>
      <w:ins w:id="59" w:author="Yuan Tao1" w:date="2021-05-21T14:48:00Z">
        <w:r w:rsidR="00D37DAC">
          <w:rPr>
            <w:rFonts w:hint="eastAsia"/>
            <w:lang w:eastAsia="zh-CN"/>
          </w:rPr>
          <w:t>subscription</w:t>
        </w:r>
      </w:ins>
      <w:ins w:id="60" w:author="Huawei-zfq2" w:date="2021-05-19T12:08:00Z">
        <w:r w:rsidR="00677F9E" w:rsidRPr="00677F9E">
          <w:t xml:space="preserve"> </w:t>
        </w:r>
      </w:ins>
      <w:ins w:id="61" w:author="Huawei-zfq1" w:date="2021-05-24T16:58:00Z">
        <w:r w:rsidR="007D402A" w:rsidRPr="007D402A">
          <w:rPr>
            <w:highlight w:val="yellow"/>
            <w:lang w:val="en-US"/>
            <w:rPrChange w:id="62" w:author="Huawei-zfq1" w:date="2021-05-24T16:58:00Z">
              <w:rPr>
                <w:lang w:val="en-US"/>
              </w:rPr>
            </w:rPrChange>
          </w:rPr>
          <w:t>resource</w:t>
        </w:r>
        <w:r w:rsidR="007D402A">
          <w:rPr>
            <w:lang w:val="en-US"/>
          </w:rPr>
          <w:t xml:space="preserve"> </w:t>
        </w:r>
      </w:ins>
      <w:ins w:id="63" w:author="Nokia-2" w:date="2021-05-24T10:28:00Z">
        <w:r w:rsidR="0058794E">
          <w:t xml:space="preserve">is </w:t>
        </w:r>
      </w:ins>
      <w:ins w:id="64" w:author="Huawei-zfq2" w:date="2021-05-19T12:08:00Z">
        <w:del w:id="65" w:author="Nokia-2" w:date="2021-05-24T10:28:00Z">
          <w:r w:rsidR="00677F9E" w:rsidRPr="00677F9E" w:rsidDel="0058794E">
            <w:delText xml:space="preserve">will be </w:delText>
          </w:r>
        </w:del>
      </w:ins>
      <w:commentRangeStart w:id="66"/>
      <w:ins w:id="67" w:author="Ericsson" w:date="2021-05-24T10:51:00Z">
        <w:r w:rsidR="00E6173F">
          <w:t>used by</w:t>
        </w:r>
      </w:ins>
      <w:ins w:id="68" w:author="Huawei-zfq2" w:date="2021-05-19T12:08:00Z">
        <w:del w:id="69" w:author="Ericsson" w:date="2021-05-24T10:51:00Z">
          <w:r w:rsidR="00677F9E" w:rsidRPr="00677F9E" w:rsidDel="00E6173F">
            <w:delText xml:space="preserve">transferred </w:delText>
          </w:r>
        </w:del>
      </w:ins>
      <w:commentRangeEnd w:id="66"/>
      <w:r w:rsidR="00E6173F">
        <w:rPr>
          <w:rStyle w:val="ab"/>
        </w:rPr>
        <w:commentReference w:id="66"/>
      </w:r>
      <w:ins w:id="70" w:author="Huawei-zfq2" w:date="2021-05-19T12:08:00Z">
        <w:del w:id="71"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72" w:author="Yuan Tao1" w:date="2021-05-18T10:21:00Z"/>
          <w:lang w:eastAsia="zh-CN"/>
        </w:rPr>
      </w:pPr>
      <w:ins w:id="73" w:author="Yuan Tao" w:date="2021-04-05T13:02:00Z">
        <w:r w:rsidRPr="00140E21">
          <w:t>NOTE 3:</w:t>
        </w:r>
        <w:r w:rsidRPr="00140E21">
          <w:tab/>
        </w:r>
      </w:ins>
      <w:ins w:id="74" w:author="Yuan Tao" w:date="2021-04-05T13:03:00Z">
        <w:r>
          <w:rPr>
            <w:rFonts w:hint="eastAsia"/>
            <w:lang w:eastAsia="zh-CN"/>
          </w:rPr>
          <w:t xml:space="preserve">If the source </w:t>
        </w:r>
      </w:ins>
      <w:ins w:id="75"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76" w:author="Yuan Tao1" w:date="2021-05-21T17:07:00Z">
        <w:r w:rsidR="002A03BE">
          <w:rPr>
            <w:rFonts w:hint="eastAsia"/>
            <w:lang w:eastAsia="zh-CN"/>
          </w:rPr>
          <w:t>may</w:t>
        </w:r>
      </w:ins>
      <w:ins w:id="77" w:author="Yuan Tao" w:date="2021-04-05T13:04:00Z">
        <w:del w:id="78"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79" w:author="Yuan Tao1" w:date="2021-05-21T14:53:00Z">
        <w:r w:rsidR="00321D81" w:rsidRPr="00321D81">
          <w:rPr>
            <w:color w:val="FF0000"/>
          </w:rPr>
          <w:t xml:space="preserve"> </w:t>
        </w:r>
        <w:r w:rsidR="00321D81">
          <w:rPr>
            <w:color w:val="FF0000"/>
          </w:rPr>
          <w:t>or update existing subscription via Nnef_TrafficInfluence_Update</w:t>
        </w:r>
      </w:ins>
      <w:ins w:id="80" w:author="Yuan Tao" w:date="2021-04-05T13:05:00Z">
        <w:r>
          <w:rPr>
            <w:rFonts w:hint="eastAsia"/>
            <w:lang w:eastAsia="zh-CN"/>
          </w:rPr>
          <w:t xml:space="preserve">. However, whether and how the application </w:t>
        </w:r>
      </w:ins>
      <w:ins w:id="81" w:author="Yuan Tao" w:date="2021-04-05T13:06:00Z">
        <w:r w:rsidR="00B0570B">
          <w:rPr>
            <w:rFonts w:hint="eastAsia"/>
            <w:lang w:eastAsia="zh-CN"/>
          </w:rPr>
          <w:t xml:space="preserve">context transfer is </w:t>
        </w:r>
      </w:ins>
      <w:ins w:id="82" w:author="Yuan Tao" w:date="2021-04-27T09:13:00Z">
        <w:r w:rsidR="00BF3917">
          <w:rPr>
            <w:rFonts w:hint="eastAsia"/>
            <w:lang w:eastAsia="zh-CN"/>
          </w:rPr>
          <w:t xml:space="preserve">done </w:t>
        </w:r>
      </w:ins>
      <w:ins w:id="83" w:author="Nokia" w:date="2021-05-09T21:24:00Z">
        <w:r w:rsidR="00542891">
          <w:rPr>
            <w:lang w:eastAsia="zh-CN"/>
          </w:rPr>
          <w:t xml:space="preserve">is </w:t>
        </w:r>
      </w:ins>
      <w:ins w:id="84" w:author="Yuan Tao" w:date="2021-04-05T13:06:00Z">
        <w:r w:rsidR="00B0570B">
          <w:rPr>
            <w:rFonts w:hint="eastAsia"/>
            <w:lang w:eastAsia="zh-CN"/>
          </w:rPr>
          <w:t xml:space="preserve">out of </w:t>
        </w:r>
      </w:ins>
      <w:ins w:id="85" w:author="Yuan Tao" w:date="2021-04-27T09:13:00Z">
        <w:del w:id="86" w:author="Yuan Tao1" w:date="2021-05-21T14:52:00Z">
          <w:r w:rsidR="00BF3917" w:rsidDel="00321D81">
            <w:rPr>
              <w:rFonts w:hint="eastAsia"/>
              <w:lang w:eastAsia="zh-CN"/>
            </w:rPr>
            <w:delText>Stage 2</w:delText>
          </w:r>
        </w:del>
      </w:ins>
      <w:ins w:id="87" w:author="Yuan Tao" w:date="2021-04-05T13:06:00Z">
        <w:del w:id="88" w:author="Yuan Tao1" w:date="2021-05-21T14:52:00Z">
          <w:r w:rsidR="00B0570B" w:rsidDel="00321D81">
            <w:rPr>
              <w:rFonts w:hint="eastAsia"/>
              <w:lang w:eastAsia="zh-CN"/>
            </w:rPr>
            <w:delText xml:space="preserve"> scope</w:delText>
          </w:r>
        </w:del>
      </w:ins>
      <w:ins w:id="89" w:author="Yuan Tao1" w:date="2021-05-21T14:52:00Z">
        <w:r w:rsidR="00321D81">
          <w:rPr>
            <w:rFonts w:hint="eastAsia"/>
            <w:lang w:eastAsia="zh-CN"/>
          </w:rPr>
          <w:t>this specification</w:t>
        </w:r>
      </w:ins>
      <w:ins w:id="90" w:author="Yuan Tao" w:date="2021-04-05T13:06:00Z">
        <w:r w:rsidR="00B0570B">
          <w:rPr>
            <w:rFonts w:hint="eastAsia"/>
            <w:lang w:eastAsia="zh-CN"/>
          </w:rPr>
          <w:t>.</w:t>
        </w:r>
      </w:ins>
    </w:p>
    <w:p w14:paraId="0F90C613" w14:textId="77DC1CE0" w:rsidR="00613BA2" w:rsidRPr="00EB0F2A" w:rsidRDefault="00613BA2" w:rsidP="00EB0F2A">
      <w:pPr>
        <w:pStyle w:val="NO"/>
        <w:rPr>
          <w:lang w:eastAsia="zh-CN"/>
        </w:rPr>
      </w:pPr>
      <w:ins w:id="91" w:author="Yuan Tao1" w:date="2021-05-18T10:21:00Z">
        <w:del w:id="92" w:author="Huawei-zfq1" w:date="2021-05-24T17:09:00Z">
          <w:r w:rsidRPr="00B6134C" w:rsidDel="00B6134C">
            <w:rPr>
              <w:rFonts w:hint="eastAsia"/>
              <w:highlight w:val="yellow"/>
              <w:lang w:eastAsia="zh-CN"/>
              <w:rPrChange w:id="93" w:author="Huawei-zfq1" w:date="2021-05-24T17:09:00Z">
                <w:rPr>
                  <w:rFonts w:hint="eastAsia"/>
                  <w:lang w:eastAsia="zh-CN"/>
                </w:rPr>
              </w:rPrChange>
            </w:rPr>
            <w:delText>NOTE 4:</w:delText>
          </w:r>
        </w:del>
      </w:ins>
      <w:ins w:id="94" w:author="Yuan Tao1" w:date="2021-05-18T10:25:00Z">
        <w:del w:id="95" w:author="Huawei-zfq1" w:date="2021-05-24T17:09:00Z">
          <w:r w:rsidRPr="00B6134C" w:rsidDel="00B6134C">
            <w:rPr>
              <w:highlight w:val="yellow"/>
              <w:rPrChange w:id="96" w:author="Huawei-zfq1" w:date="2021-05-24T17:09:00Z">
                <w:rPr/>
              </w:rPrChange>
            </w:rPr>
            <w:delText xml:space="preserve"> </w:delText>
          </w:r>
          <w:r w:rsidRPr="00B6134C" w:rsidDel="00B6134C">
            <w:rPr>
              <w:highlight w:val="yellow"/>
              <w:rPrChange w:id="97" w:author="Huawei-zfq1" w:date="2021-05-24T17:09:00Z">
                <w:rPr/>
              </w:rPrChange>
            </w:rPr>
            <w:tab/>
          </w:r>
          <w:r w:rsidRPr="00B6134C" w:rsidDel="00B6134C">
            <w:rPr>
              <w:rFonts w:hint="eastAsia"/>
              <w:highlight w:val="yellow"/>
              <w:lang w:eastAsia="zh-CN"/>
              <w:rPrChange w:id="98" w:author="Huawei-zfq1" w:date="2021-05-24T17:09:00Z">
                <w:rPr>
                  <w:rFonts w:hint="eastAsia"/>
                  <w:lang w:eastAsia="zh-CN"/>
                </w:rPr>
              </w:rPrChange>
            </w:rPr>
            <w:delText>I</w:delText>
          </w:r>
          <w:r w:rsidRPr="00B6134C" w:rsidDel="00B6134C">
            <w:rPr>
              <w:highlight w:val="yellow"/>
              <w:rPrChange w:id="99" w:author="Huawei-zfq1" w:date="2021-05-24T17:09:00Z">
                <w:rPr/>
              </w:rPrChange>
            </w:rPr>
            <w:delText>f Nnef_TrafficInfluence_Update service operation is applied,</w:delText>
          </w:r>
        </w:del>
      </w:ins>
      <w:ins w:id="100" w:author="Yuan Tao1" w:date="2021-05-18T10:21:00Z">
        <w:del w:id="101" w:author="Huawei-zfq1" w:date="2021-05-24T17:09:00Z">
          <w:r w:rsidRPr="00B6134C" w:rsidDel="00B6134C">
            <w:rPr>
              <w:rFonts w:hint="eastAsia"/>
              <w:highlight w:val="yellow"/>
              <w:lang w:eastAsia="zh-CN"/>
              <w:rPrChange w:id="102" w:author="Huawei-zfq1" w:date="2021-05-24T17:09:00Z">
                <w:rPr>
                  <w:rFonts w:hint="eastAsia"/>
                  <w:lang w:eastAsia="zh-CN"/>
                </w:rPr>
              </w:rPrChange>
            </w:rPr>
            <w:delText xml:space="preserve"> </w:delText>
          </w:r>
        </w:del>
      </w:ins>
      <w:ins w:id="103" w:author="Yuan Tao1" w:date="2021-05-18T10:37:00Z">
        <w:del w:id="104" w:author="Huawei-zfq1" w:date="2021-05-24T17:09:00Z">
          <w:r w:rsidR="00A44EEE" w:rsidRPr="00B6134C" w:rsidDel="00B6134C">
            <w:rPr>
              <w:rFonts w:hint="eastAsia"/>
              <w:highlight w:val="yellow"/>
              <w:lang w:eastAsia="zh-CN"/>
              <w:rPrChange w:id="105" w:author="Huawei-zfq1" w:date="2021-05-24T17:09:00Z">
                <w:rPr>
                  <w:rFonts w:hint="eastAsia"/>
                  <w:lang w:eastAsia="zh-CN"/>
                </w:rPr>
              </w:rPrChange>
            </w:rPr>
            <w:delText>t</w:delText>
          </w:r>
        </w:del>
      </w:ins>
      <w:ins w:id="106" w:author="Yuan Tao1" w:date="2021-05-18T10:35:00Z">
        <w:del w:id="107" w:author="Huawei-zfq1" w:date="2021-05-24T17:09:00Z">
          <w:r w:rsidR="00A44EEE" w:rsidRPr="00B6134C" w:rsidDel="00B6134C">
            <w:rPr>
              <w:highlight w:val="yellow"/>
              <w:rPrChange w:id="108" w:author="Huawei-zfq1" w:date="2021-05-24T17:09:00Z">
                <w:rPr/>
              </w:rPrChange>
            </w:rPr>
            <w:delText>he transaction identifier</w:delText>
          </w:r>
          <w:r w:rsidR="00A44EEE" w:rsidRPr="00B6134C" w:rsidDel="00094FA7">
            <w:rPr>
              <w:highlight w:val="yellow"/>
              <w:rPrChange w:id="109" w:author="Huawei-zfq1" w:date="2021-05-24T17:09:00Z">
                <w:rPr/>
              </w:rPrChange>
            </w:rPr>
            <w:delText xml:space="preserve"> (created by source AF)</w:delText>
          </w:r>
        </w:del>
        <w:del w:id="110" w:author="Huawei-zfq1" w:date="2021-05-24T17:00:00Z">
          <w:r w:rsidR="00A44EEE" w:rsidRPr="00B6134C" w:rsidDel="007D402A">
            <w:rPr>
              <w:highlight w:val="yellow"/>
              <w:rPrChange w:id="111" w:author="Huawei-zfq1" w:date="2021-05-24T17:09:00Z">
                <w:rPr/>
              </w:rPrChange>
            </w:rPr>
            <w:delText xml:space="preserve"> used in the notification</w:delText>
          </w:r>
        </w:del>
        <w:del w:id="112" w:author="Huawei-zfq1" w:date="2021-05-24T17:09:00Z">
          <w:r w:rsidR="00A44EEE" w:rsidRPr="00B6134C" w:rsidDel="00B6134C">
            <w:rPr>
              <w:highlight w:val="yellow"/>
              <w:rPrChange w:id="113" w:author="Huawei-zfq1" w:date="2021-05-24T17:09:00Z">
                <w:rPr/>
              </w:rPrChange>
            </w:rPr>
            <w:delText xml:space="preserve">, </w:delText>
          </w:r>
        </w:del>
      </w:ins>
      <w:ins w:id="114" w:author="Huawei-zfq2" w:date="2021-05-19T12:08:00Z">
        <w:del w:id="115" w:author="Huawei-zfq1" w:date="2021-05-24T17:09:00Z">
          <w:r w:rsidR="00677F9E" w:rsidRPr="00B6134C" w:rsidDel="00B6134C">
            <w:rPr>
              <w:highlight w:val="yellow"/>
              <w:rPrChange w:id="116" w:author="Huawei-zfq1" w:date="2021-05-24T17:09:00Z">
                <w:rPr/>
              </w:rPrChange>
            </w:rPr>
            <w:delText xml:space="preserve">is </w:delText>
          </w:r>
        </w:del>
      </w:ins>
      <w:ins w:id="117" w:author="Yuan Tao1" w:date="2021-05-18T10:35:00Z">
        <w:del w:id="118" w:author="Huawei-zfq1" w:date="2021-05-24T17:09:00Z">
          <w:r w:rsidR="00A44EEE" w:rsidRPr="00B6134C" w:rsidDel="00B6134C">
            <w:rPr>
              <w:highlight w:val="yellow"/>
              <w:rPrChange w:id="119" w:author="Huawei-zfq1" w:date="2021-05-24T17:09:00Z">
                <w:rPr/>
              </w:rPrChange>
            </w:rPr>
            <w:delText>sent to the notification target address of target AF.</w:delText>
          </w:r>
        </w:del>
        <w:r w:rsidR="00A44EEE">
          <w:t> </w:t>
        </w:r>
      </w:ins>
      <w:ins w:id="120"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1643EA38" w:rsidR="00A25267" w:rsidRPr="00140E21" w:rsidRDefault="00A25267" w:rsidP="00A25267">
      <w:pPr>
        <w:pStyle w:val="NO"/>
      </w:pPr>
      <w:r w:rsidRPr="00140E21">
        <w:t>NOTE </w:t>
      </w:r>
      <w:ins w:id="121" w:author="Yuan Tao1" w:date="2021-05-20T09:24:00Z">
        <w:r w:rsidR="00913989">
          <w:rPr>
            <w:rFonts w:hint="eastAsia"/>
            <w:lang w:eastAsia="zh-CN"/>
          </w:rPr>
          <w:t>5</w:t>
        </w:r>
      </w:ins>
      <w:ins w:id="122" w:author="Yuan Tao" w:date="2021-04-05T13:07:00Z">
        <w:del w:id="123" w:author="Yuan Tao1" w:date="2021-05-20T09:24:00Z">
          <w:r w:rsidR="006E7D36" w:rsidDel="00913989">
            <w:rPr>
              <w:rFonts w:hint="eastAsia"/>
              <w:lang w:eastAsia="zh-CN"/>
            </w:rPr>
            <w:delText>4</w:delText>
          </w:r>
        </w:del>
      </w:ins>
      <w:del w:id="124"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5"/>
      </w:pPr>
      <w:bookmarkStart w:id="125" w:name="_Toc20204543"/>
      <w:bookmarkStart w:id="126" w:name="_Toc27895242"/>
      <w:bookmarkStart w:id="127" w:name="_Toc36192339"/>
      <w:bookmarkStart w:id="128" w:name="_Toc45193452"/>
      <w:bookmarkStart w:id="129" w:name="_Toc47593084"/>
      <w:bookmarkStart w:id="130" w:name="_Toc51835171"/>
      <w:bookmarkStart w:id="131" w:name="_Toc59100997"/>
      <w:bookmarkEnd w:id="23"/>
      <w:bookmarkEnd w:id="24"/>
      <w:bookmarkEnd w:id="25"/>
      <w:bookmarkEnd w:id="26"/>
      <w:bookmarkEnd w:id="27"/>
      <w:bookmarkEnd w:id="28"/>
      <w:bookmarkEnd w:id="29"/>
      <w:r w:rsidRPr="00140E21">
        <w:t>5.2.6.7.2</w:t>
      </w:r>
      <w:r w:rsidRPr="00140E21">
        <w:tab/>
        <w:t>Nnef_TrafficInfluence_Create operation</w:t>
      </w:r>
      <w:bookmarkEnd w:id="125"/>
      <w:bookmarkEnd w:id="126"/>
      <w:bookmarkEnd w:id="127"/>
      <w:bookmarkEnd w:id="128"/>
      <w:bookmarkEnd w:id="129"/>
      <w:bookmarkEnd w:id="130"/>
      <w:bookmarkEnd w:id="131"/>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r>
        <w:rPr>
          <w:b/>
        </w:rPr>
        <w:t>Inputs, Required</w:t>
      </w:r>
      <w:r w:rsidRPr="00140E21">
        <w:rPr>
          <w:b/>
        </w:rPr>
        <w:t>:</w:t>
      </w:r>
      <w:r w:rsidRPr="00140E21">
        <w:t xml:space="preserve"> AF Transaction Id</w:t>
      </w:r>
      <w:ins w:id="132" w:author="Ericsson" w:date="2021-05-24T10:22:00Z">
        <w:r>
          <w:t xml:space="preserve">, </w:t>
        </w:r>
        <w:commentRangeStart w:id="133"/>
        <w:r>
          <w:t xml:space="preserve">AF </w:t>
        </w:r>
      </w:ins>
      <w:ins w:id="134" w:author="Ericsson" w:date="2021-05-24T10:25:00Z">
        <w:r>
          <w:t>ID</w:t>
        </w:r>
      </w:ins>
      <w:commentRangeEnd w:id="133"/>
      <w:ins w:id="135" w:author="Ericsson" w:date="2021-05-24T10:28:00Z">
        <w:r>
          <w:rPr>
            <w:rStyle w:val="ab"/>
          </w:rPr>
          <w:commentReference w:id="133"/>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 </w:t>
      </w:r>
      <w:commentRangeStart w:id="136"/>
      <w:ins w:id="137" w:author="Ericsson" w:date="2021-05-24T10:33:00Z">
        <w:r w:rsidR="00C770B5" w:rsidRPr="00140E21">
          <w:t>Notification Target Address</w:t>
        </w:r>
        <w:r w:rsidR="00C770B5">
          <w:t xml:space="preserve">, </w:t>
        </w:r>
        <w:commentRangeEnd w:id="136"/>
        <w:r w:rsidR="00C770B5">
          <w:rPr>
            <w:rStyle w:val="ab"/>
          </w:rPr>
          <w:commentReference w:id="136"/>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r>
        <w:rPr>
          <w:b/>
        </w:rPr>
        <w:t>Outputs,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16E90A82" w:rsidR="000D15F8" w:rsidRDefault="000D15F8" w:rsidP="000D15F8">
      <w:r>
        <w:rPr>
          <w:b/>
        </w:rPr>
        <w:t>Inputs, Optional:</w:t>
      </w:r>
      <w:r>
        <w:t xml:space="preserve"> Same optional information as in </w:t>
      </w:r>
      <w:proofErr w:type="spellStart"/>
      <w:r>
        <w:t>Nnef_TrafficInfluence_Create</w:t>
      </w:r>
      <w:proofErr w:type="spellEnd"/>
      <w:r>
        <w:t xml:space="preserve"> Input</w:t>
      </w:r>
      <w:bookmarkStart w:id="138" w:name="_Hlk62743819"/>
      <w:ins w:id="139" w:author="Yuan Tao" w:date="2021-04-01T06:56:00Z">
        <w:r>
          <w:t xml:space="preserve">, </w:t>
        </w:r>
        <w:commentRangeStart w:id="140"/>
        <w:del w:id="141" w:author="Ericsson" w:date="2021-05-24T10:29:00Z">
          <w:r w:rsidDel="009A3BBE">
            <w:delText xml:space="preserve">target </w:delText>
          </w:r>
        </w:del>
      </w:ins>
      <w:commentRangeEnd w:id="140"/>
      <w:r w:rsidR="005625E3">
        <w:rPr>
          <w:rStyle w:val="ab"/>
        </w:rPr>
        <w:commentReference w:id="140"/>
      </w:r>
      <w:ins w:id="142" w:author="Yuan Tao" w:date="2021-04-01T06:56:00Z">
        <w:r>
          <w:t xml:space="preserve">AF ID, </w:t>
        </w:r>
        <w:commentRangeStart w:id="143"/>
        <w:r>
          <w:t>notification target address of target AF</w:t>
        </w:r>
      </w:ins>
      <w:bookmarkEnd w:id="138"/>
      <w:commentRangeEnd w:id="143"/>
      <w:r w:rsidR="00C770B5">
        <w:rPr>
          <w:rStyle w:val="ab"/>
        </w:rPr>
        <w:commentReference w:id="143"/>
      </w:r>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30"/>
    <w:bookmarkEnd w:id="31"/>
    <w:bookmarkEnd w:id="32"/>
    <w:bookmarkEnd w:id="33"/>
    <w:bookmarkEnd w:id="34"/>
    <w:bookmarkEnd w:id="35"/>
    <w:bookmarkEnd w:id="36"/>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7"/>
    </w:p>
    <w:sectPr w:rsidR="00BF2763"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Ericsson" w:date="2021-05-24T10:51:00Z" w:initials="WL">
    <w:p w14:paraId="5B865B41" w14:textId="77777777" w:rsidR="00E6173F" w:rsidRDefault="00E6173F">
      <w:pPr>
        <w:pStyle w:val="ac"/>
      </w:pPr>
      <w:r>
        <w:rPr>
          <w:rStyle w:val="ab"/>
        </w:rPr>
        <w:annotationRef/>
      </w:r>
      <w:r>
        <w:t xml:space="preserve">Here replace “transferred to” with “used by”, </w:t>
      </w:r>
    </w:p>
    <w:p w14:paraId="2E9EA2AB" w14:textId="77777777" w:rsidR="007F2B23" w:rsidRDefault="00E6173F">
      <w:pPr>
        <w:pStyle w:val="ac"/>
      </w:pPr>
      <w:r>
        <w:t>because NOTE 3 below already mentions application context transfer</w:t>
      </w:r>
      <w:r w:rsidR="007F2B23">
        <w:t>, how it is done is up to the AF</w:t>
      </w:r>
      <w:r>
        <w:t>.</w:t>
      </w:r>
    </w:p>
    <w:p w14:paraId="418B7598" w14:textId="77777777" w:rsidR="007F2B23" w:rsidRDefault="007F2B23">
      <w:pPr>
        <w:pStyle w:val="ac"/>
      </w:pPr>
    </w:p>
    <w:p w14:paraId="68330A1A" w14:textId="2E58D1B8" w:rsidR="00E6173F" w:rsidRDefault="007F2B23">
      <w:pPr>
        <w:pStyle w:val="ac"/>
      </w:pPr>
      <w:r>
        <w:t>“used by” implies the target AF will interact with NEF with existing (updated) subscription.</w:t>
      </w:r>
      <w:r w:rsidR="00E6173F">
        <w:t xml:space="preserve"> </w:t>
      </w:r>
    </w:p>
  </w:comment>
  <w:comment w:id="133" w:author="Ericsson" w:date="2021-05-24T10:28:00Z" w:initials="WL">
    <w:p w14:paraId="1568B9F2" w14:textId="4805DA1C" w:rsidR="009A3BBE" w:rsidRDefault="009A3BBE">
      <w:pPr>
        <w:pStyle w:val="ac"/>
      </w:pPr>
      <w:r>
        <w:rPr>
          <w:rStyle w:val="ab"/>
        </w:rPr>
        <w:annotationRef/>
      </w:r>
      <w:r>
        <w:t xml:space="preserve">This is </w:t>
      </w:r>
      <w:r w:rsidR="00D971FD">
        <w:t xml:space="preserve">just </w:t>
      </w:r>
      <w:r>
        <w:t>alignment with stage 3</w:t>
      </w:r>
      <w:r w:rsidR="00B9547C">
        <w:t xml:space="preserve"> (TS 29.522)</w:t>
      </w:r>
      <w:r w:rsidR="006E7554">
        <w:t>, the URI including {afId} is also mentioned in the cover sheet.</w:t>
      </w:r>
    </w:p>
  </w:comment>
  <w:comment w:id="136" w:author="Ericsson" w:date="2021-05-24T10:33:00Z" w:initials="WL">
    <w:p w14:paraId="0D5071CD" w14:textId="7D1E49F5" w:rsidR="00C770B5" w:rsidRDefault="00C770B5">
      <w:pPr>
        <w:pStyle w:val="ac"/>
      </w:pPr>
      <w:r>
        <w:rPr>
          <w:rStyle w:val="ab"/>
        </w:rPr>
        <w:annotationRef/>
      </w:r>
      <w:r>
        <w:t>Again, this is alignment with stage 3</w:t>
      </w:r>
      <w:r w:rsidR="006E7554">
        <w:t>, the UP path management event subscription needs notification target address.</w:t>
      </w:r>
    </w:p>
  </w:comment>
  <w:comment w:id="140" w:author="Ericsson" w:date="2021-05-24T10:45:00Z" w:initials="WL">
    <w:p w14:paraId="3BB16180" w14:textId="41D22220" w:rsidR="005625E3" w:rsidRDefault="005625E3">
      <w:pPr>
        <w:pStyle w:val="ac"/>
      </w:pPr>
      <w:r>
        <w:rPr>
          <w:rStyle w:val="ab"/>
        </w:rPr>
        <w:annotationRef/>
      </w:r>
      <w:r>
        <w:t>Remove target to have consistent term for input data.</w:t>
      </w:r>
    </w:p>
  </w:comment>
  <w:comment w:id="143" w:author="Ericsson" w:date="2021-05-24T10:34:00Z" w:initials="WL">
    <w:p w14:paraId="7D933B96" w14:textId="44E26109" w:rsidR="00C770B5" w:rsidRDefault="00C770B5">
      <w:pPr>
        <w:pStyle w:val="ac"/>
      </w:pPr>
      <w:r>
        <w:rPr>
          <w:rStyle w:val="ab"/>
        </w:rPr>
        <w:annotationRef/>
      </w:r>
      <w:r>
        <w:t xml:space="preserve">Covered in the “same optional information as in </w:t>
      </w:r>
      <w:r w:rsidR="005625E3">
        <w:t>Nnef_TrafficInfluence</w:t>
      </w:r>
      <w:r>
        <w:t>_Create Input”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56562" w14:textId="77777777" w:rsidR="002F052A" w:rsidRDefault="002F052A">
      <w:r>
        <w:separator/>
      </w:r>
    </w:p>
  </w:endnote>
  <w:endnote w:type="continuationSeparator" w:id="0">
    <w:p w14:paraId="69080470" w14:textId="77777777" w:rsidR="002F052A" w:rsidRDefault="002F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8061B" w14:textId="77777777" w:rsidR="002F052A" w:rsidRDefault="002F052A">
      <w:r>
        <w:separator/>
      </w:r>
    </w:p>
  </w:footnote>
  <w:footnote w:type="continuationSeparator" w:id="0">
    <w:p w14:paraId="0F321FC3" w14:textId="77777777" w:rsidR="002F052A" w:rsidRDefault="002F0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Huawei-zfq1">
    <w15:presenceInfo w15:providerId="None" w15:userId="Huawei-zfq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625E3"/>
    <w:rsid w:val="00565DB5"/>
    <w:rsid w:val="0057197B"/>
    <w:rsid w:val="0058794E"/>
    <w:rsid w:val="00592641"/>
    <w:rsid w:val="00592D74"/>
    <w:rsid w:val="005B0E4B"/>
    <w:rsid w:val="005C2D2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73F"/>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64B425"/>
  <w15:docId w15:val="{ED61FCB1-E7BC-478B-9DA1-106EFAB24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CD75-CEC0-4160-8954-C08E10A1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1440</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4</cp:revision>
  <cp:lastPrinted>1900-12-31T16:00:00Z</cp:lastPrinted>
  <dcterms:created xsi:type="dcterms:W3CDTF">2021-05-24T09:08:00Z</dcterms:created>
  <dcterms:modified xsi:type="dcterms:W3CDTF">2021-05-24T09:09:00Z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