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8DE7B" w14:textId="77777777" w:rsidR="00A24F28" w:rsidRPr="002F0245" w:rsidRDefault="002F0245" w:rsidP="002F0245">
      <w:pPr>
        <w:pStyle w:val="a4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2F0245">
        <w:rPr>
          <w:rFonts w:ascii="Arial" w:hAnsi="Arial" w:cs="Arial"/>
          <w:b/>
          <w:bCs/>
        </w:rPr>
        <w:t>SA WG2 Meeting #1</w:t>
      </w:r>
      <w:r w:rsidRPr="002F0245">
        <w:rPr>
          <w:rFonts w:ascii="Arial" w:hAnsi="Arial" w:cs="Arial" w:hint="eastAsia"/>
          <w:b/>
          <w:bCs/>
          <w:lang w:eastAsia="zh-CN"/>
        </w:rPr>
        <w:t>45</w:t>
      </w:r>
      <w:r w:rsidRPr="002F0245">
        <w:rPr>
          <w:rFonts w:ascii="Arial" w:hAnsi="Arial" w:cs="Arial"/>
          <w:b/>
          <w:bCs/>
        </w:rPr>
        <w:t>E (e-meeting)</w:t>
      </w:r>
      <w:r w:rsidR="00E01E14" w:rsidRPr="002F0245">
        <w:rPr>
          <w:rFonts w:ascii="Arial" w:eastAsia="Arial Unicode MS" w:hAnsi="Arial" w:cs="Arial"/>
          <w:b/>
          <w:bCs/>
        </w:rPr>
        <w:t xml:space="preserve"> </w:t>
      </w:r>
      <w:r w:rsidR="00E01E14" w:rsidRPr="002F0245">
        <w:rPr>
          <w:rFonts w:ascii="Arial" w:eastAsia="Arial Unicode MS" w:hAnsi="Arial" w:cs="Arial"/>
          <w:b/>
          <w:bCs/>
        </w:rPr>
        <w:tab/>
      </w:r>
      <w:r w:rsidR="00BF45C2" w:rsidRPr="00555851">
        <w:rPr>
          <w:rFonts w:ascii="Arial" w:eastAsia="宋体" w:hAnsi="Arial"/>
          <w:b/>
          <w:noProof/>
          <w:color w:val="auto"/>
          <w:lang w:eastAsia="en-US"/>
        </w:rPr>
        <w:t>S2-210</w:t>
      </w:r>
      <w:r w:rsidR="003229BB" w:rsidRPr="00555851">
        <w:rPr>
          <w:rFonts w:ascii="Arial" w:eastAsia="宋体" w:hAnsi="Arial"/>
          <w:b/>
          <w:noProof/>
          <w:color w:val="auto"/>
          <w:lang w:eastAsia="zh-CN"/>
        </w:rPr>
        <w:t>4284</w:t>
      </w:r>
      <w:ins w:id="0" w:author="CATT_dxy4" w:date="2021-05-19T17:22:00Z">
        <w:r w:rsidR="008F4CA0">
          <w:rPr>
            <w:rFonts w:ascii="Arial" w:eastAsia="宋体" w:hAnsi="Arial" w:hint="eastAsia"/>
            <w:b/>
            <w:noProof/>
            <w:color w:val="auto"/>
            <w:lang w:eastAsia="zh-CN"/>
          </w:rPr>
          <w:t>r</w:t>
        </w:r>
      </w:ins>
      <w:ins w:id="1" w:author="Ericsson" w:date="2021-05-25T21:48:00Z">
        <w:r w:rsidR="009E227E">
          <w:rPr>
            <w:rFonts w:ascii="Arial" w:eastAsia="宋体" w:hAnsi="Arial"/>
            <w:b/>
            <w:noProof/>
            <w:color w:val="auto"/>
            <w:lang w:eastAsia="zh-CN"/>
          </w:rPr>
          <w:t>1</w:t>
        </w:r>
      </w:ins>
      <w:ins w:id="2" w:author="CATT_dxy4" w:date="2021-05-19T17:22:00Z">
        <w:r w:rsidR="008F4CA0">
          <w:rPr>
            <w:rFonts w:ascii="Arial" w:eastAsia="宋体" w:hAnsi="Arial" w:hint="eastAsia"/>
            <w:b/>
            <w:noProof/>
            <w:color w:val="auto"/>
            <w:lang w:eastAsia="zh-CN"/>
          </w:rPr>
          <w:t>0</w:t>
        </w:r>
      </w:ins>
      <w:ins w:id="3" w:author="CATT_dxy7" w:date="2021-05-25T13:33:00Z">
        <w:del w:id="4" w:author="Ericsson" w:date="2021-05-25T21:43:00Z">
          <w:r w:rsidR="00026BFD" w:rsidDel="00AC4F4F">
            <w:rPr>
              <w:rFonts w:ascii="Arial" w:eastAsia="宋体" w:hAnsi="Arial" w:hint="eastAsia"/>
              <w:b/>
              <w:noProof/>
              <w:color w:val="auto"/>
              <w:lang w:eastAsia="zh-CN"/>
            </w:rPr>
            <w:delText>9</w:delText>
          </w:r>
        </w:del>
      </w:ins>
      <w:ins w:id="5" w:author="CATT_dxy5" w:date="2021-05-21T11:26:00Z">
        <w:del w:id="6" w:author="CATT_dxy7" w:date="2021-05-25T13:33:00Z">
          <w:r w:rsidR="001C717F" w:rsidDel="00026BFD">
            <w:rPr>
              <w:rFonts w:ascii="Arial" w:eastAsia="宋体" w:hAnsi="Arial" w:hint="eastAsia"/>
              <w:b/>
              <w:noProof/>
              <w:color w:val="auto"/>
              <w:lang w:eastAsia="zh-CN"/>
            </w:rPr>
            <w:delText>2</w:delText>
          </w:r>
        </w:del>
      </w:ins>
      <w:ins w:id="7" w:author="Ericsson" w:date="2021-05-25T00:14:00Z">
        <w:del w:id="8" w:author="CATT_dxy7" w:date="2021-05-25T13:33:00Z">
          <w:r w:rsidR="00250BC5" w:rsidDel="00026BFD">
            <w:rPr>
              <w:rFonts w:ascii="Arial" w:eastAsia="宋体" w:hAnsi="Arial"/>
              <w:b/>
              <w:noProof/>
              <w:color w:val="auto"/>
              <w:lang w:eastAsia="zh-CN"/>
            </w:rPr>
            <w:delText>7</w:delText>
          </w:r>
        </w:del>
      </w:ins>
      <w:ins w:id="9" w:author="rev6" w:date="2021-05-24T16:50:00Z">
        <w:del w:id="10" w:author="CATT_dxy7" w:date="2021-05-25T13:33:00Z">
          <w:r w:rsidR="00B03E8F" w:rsidDel="00026BFD">
            <w:rPr>
              <w:rFonts w:ascii="Arial" w:eastAsia="宋体" w:hAnsi="Arial"/>
              <w:b/>
              <w:noProof/>
              <w:color w:val="auto"/>
              <w:lang w:eastAsia="zh-CN"/>
            </w:rPr>
            <w:delText>6</w:delText>
          </w:r>
        </w:del>
      </w:ins>
    </w:p>
    <w:p w14:paraId="2C9BEC20" w14:textId="77777777" w:rsidR="00A24F28" w:rsidRPr="002F0245" w:rsidRDefault="002F0245" w:rsidP="002F02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2F0245">
        <w:rPr>
          <w:rFonts w:ascii="Arial" w:hAnsi="Arial" w:cs="Arial" w:hint="eastAsia"/>
          <w:b/>
          <w:bCs/>
          <w:lang w:eastAsia="zh-CN"/>
        </w:rPr>
        <w:t>May</w:t>
      </w:r>
      <w:r w:rsidRPr="002F0245">
        <w:rPr>
          <w:rFonts w:ascii="Arial" w:hAnsi="Arial" w:cs="Arial"/>
          <w:b/>
          <w:bCs/>
          <w:lang w:eastAsia="zh-CN"/>
        </w:rPr>
        <w:t xml:space="preserve"> </w:t>
      </w:r>
      <w:r w:rsidRPr="002F0245">
        <w:rPr>
          <w:rFonts w:ascii="Arial" w:hAnsi="Arial" w:cs="Arial" w:hint="eastAsia"/>
          <w:b/>
          <w:bCs/>
          <w:lang w:eastAsia="zh-CN"/>
        </w:rPr>
        <w:t>17</w:t>
      </w:r>
      <w:r w:rsidRPr="002F0245">
        <w:rPr>
          <w:rFonts w:ascii="Arial" w:hAnsi="Arial" w:cs="Arial"/>
          <w:b/>
          <w:bCs/>
          <w:lang w:eastAsia="zh-CN"/>
        </w:rPr>
        <w:t xml:space="preserve"> – </w:t>
      </w:r>
      <w:r w:rsidRPr="002F0245">
        <w:rPr>
          <w:rFonts w:ascii="Arial" w:hAnsi="Arial" w:cs="Arial" w:hint="eastAsia"/>
          <w:b/>
          <w:bCs/>
          <w:lang w:eastAsia="zh-CN"/>
        </w:rPr>
        <w:t>28</w:t>
      </w:r>
      <w:r w:rsidRPr="002F0245">
        <w:rPr>
          <w:rFonts w:ascii="Arial" w:hAnsi="Arial" w:cs="Arial"/>
          <w:b/>
          <w:bCs/>
        </w:rPr>
        <w:t>, 202</w:t>
      </w:r>
      <w:r w:rsidRPr="002F0245">
        <w:rPr>
          <w:rFonts w:ascii="Arial" w:hAnsi="Arial" w:cs="Arial" w:hint="eastAsia"/>
          <w:b/>
          <w:bCs/>
          <w:lang w:eastAsia="zh-CN"/>
        </w:rPr>
        <w:t>1</w:t>
      </w:r>
      <w:r w:rsidRPr="002F0245">
        <w:rPr>
          <w:rFonts w:ascii="Arial" w:hAnsi="Arial" w:cs="Arial"/>
          <w:b/>
          <w:bCs/>
        </w:rPr>
        <w:t xml:space="preserve">, </w:t>
      </w:r>
      <w:proofErr w:type="spellStart"/>
      <w:r w:rsidRPr="002F0245">
        <w:rPr>
          <w:rFonts w:ascii="Arial" w:hAnsi="Arial" w:cs="Arial"/>
          <w:b/>
          <w:bCs/>
        </w:rPr>
        <w:t>Elbonia</w:t>
      </w:r>
      <w:proofErr w:type="spellEnd"/>
      <w:r w:rsidR="003244C5" w:rsidRPr="002F0245">
        <w:rPr>
          <w:rFonts w:ascii="Arial" w:eastAsia="Arial Unicode MS" w:hAnsi="Arial" w:cs="Arial"/>
          <w:b/>
          <w:bCs/>
        </w:rPr>
        <w:tab/>
      </w:r>
      <w:r w:rsidR="00907E28" w:rsidRPr="002F0245">
        <w:rPr>
          <w:rFonts w:ascii="Arial" w:hAnsi="Arial" w:cs="Arial"/>
          <w:b/>
          <w:bCs/>
          <w:color w:val="0000FF"/>
        </w:rPr>
        <w:t>(revision of S2-21</w:t>
      </w:r>
      <w:r w:rsidR="001F0BF7" w:rsidRPr="002F0245">
        <w:rPr>
          <w:rFonts w:ascii="Arial" w:hAnsi="Arial" w:cs="Arial"/>
          <w:b/>
          <w:bCs/>
          <w:color w:val="0000FF"/>
        </w:rPr>
        <w:t>0</w:t>
      </w:r>
      <w:r w:rsidR="009C1BC7" w:rsidRPr="002F0245">
        <w:rPr>
          <w:rFonts w:ascii="Arial" w:eastAsiaTheme="minorEastAsia" w:hAnsi="Arial" w:cs="Arial" w:hint="eastAsia"/>
          <w:b/>
          <w:bCs/>
          <w:color w:val="0000FF"/>
          <w:lang w:eastAsia="zh-CN"/>
        </w:rPr>
        <w:t>3074</w:t>
      </w:r>
      <w:r w:rsidR="003244C5" w:rsidRPr="002F0245">
        <w:rPr>
          <w:rFonts w:ascii="Arial" w:hAnsi="Arial" w:cs="Arial"/>
          <w:b/>
          <w:bCs/>
          <w:color w:val="0000FF"/>
        </w:rPr>
        <w:t>)</w:t>
      </w:r>
    </w:p>
    <w:p w14:paraId="74BE607D" w14:textId="77777777" w:rsidR="00A24F28" w:rsidRPr="00927C1B" w:rsidRDefault="00A24F28" w:rsidP="00A24F28">
      <w:pPr>
        <w:rPr>
          <w:rFonts w:ascii="Arial" w:hAnsi="Arial" w:cs="Arial"/>
        </w:rPr>
      </w:pPr>
    </w:p>
    <w:p w14:paraId="46888595" w14:textId="72CAEED6" w:rsidR="00772F47" w:rsidRPr="00AC3B1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A31F6">
        <w:rPr>
          <w:rFonts w:ascii="Arial" w:hAnsi="Arial" w:cs="Arial"/>
          <w:b/>
        </w:rPr>
        <w:t>CATT</w:t>
      </w:r>
      <w:ins w:id="11" w:author="rev6" w:date="2021-05-24T16:51:00Z">
        <w:r w:rsidR="00094E46">
          <w:rPr>
            <w:rFonts w:ascii="Arial" w:hAnsi="Arial" w:cs="Arial"/>
            <w:b/>
          </w:rPr>
          <w:t>, Nokia, Nokia Shanghai Bell</w:t>
        </w:r>
      </w:ins>
      <w:ins w:id="12" w:author="zte-2" w:date="2021-05-25T22:33:00Z">
        <w:r w:rsidR="000B656B">
          <w:rPr>
            <w:rFonts w:ascii="Arial" w:hAnsi="Arial" w:cs="Arial"/>
            <w:b/>
          </w:rPr>
          <w:t>, ZTE</w:t>
        </w:r>
      </w:ins>
    </w:p>
    <w:p w14:paraId="7E798DCD" w14:textId="77777777" w:rsidR="007C2972" w:rsidRPr="004E3FA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3FA6">
        <w:rPr>
          <w:rFonts w:ascii="Arial" w:eastAsiaTheme="minorEastAsia" w:hAnsi="Arial" w:cs="Arial" w:hint="eastAsia"/>
          <w:b/>
          <w:lang w:eastAsia="zh-CN"/>
        </w:rPr>
        <w:t xml:space="preserve">Updates to </w:t>
      </w:r>
      <w:r w:rsidR="007307A3">
        <w:rPr>
          <w:rFonts w:ascii="Arial" w:hAnsi="Arial" w:cs="Arial"/>
          <w:b/>
        </w:rPr>
        <w:t xml:space="preserve">MBS Session Join </w:t>
      </w:r>
      <w:r w:rsidR="004E3FA6">
        <w:rPr>
          <w:rFonts w:ascii="Arial" w:eastAsiaTheme="minorEastAsia" w:hAnsi="Arial" w:cs="Arial" w:hint="eastAsia"/>
          <w:b/>
          <w:lang w:eastAsia="zh-CN"/>
        </w:rPr>
        <w:t>procedure</w:t>
      </w:r>
    </w:p>
    <w:p w14:paraId="1841E829" w14:textId="77777777" w:rsidR="00A24F28" w:rsidRPr="003A31F6" w:rsidRDefault="002A3C41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3743BF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0D2C7E9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7F01523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</w:t>
      </w:r>
      <w:r w:rsidR="009C1BC7">
        <w:rPr>
          <w:rFonts w:ascii="Arial" w:eastAsiaTheme="minorEastAsia" w:hAnsi="Arial" w:cs="Arial" w:hint="eastAsia"/>
          <w:i/>
          <w:lang w:eastAsia="zh-CN"/>
        </w:rPr>
        <w:t>multicast</w:t>
      </w:r>
      <w:r w:rsidR="00DD4EA2">
        <w:rPr>
          <w:rFonts w:ascii="Arial" w:hAnsi="Arial" w:cs="Arial"/>
          <w:i/>
        </w:rPr>
        <w:t xml:space="preserve"> </w:t>
      </w:r>
      <w:r w:rsidR="009C1BC7">
        <w:rPr>
          <w:rFonts w:ascii="Arial" w:eastAsiaTheme="minorEastAsia" w:hAnsi="Arial" w:cs="Arial" w:hint="eastAsia"/>
          <w:i/>
          <w:lang w:eastAsia="zh-CN"/>
        </w:rPr>
        <w:t>s</w:t>
      </w:r>
      <w:r w:rsidR="00DD4EA2">
        <w:rPr>
          <w:rFonts w:ascii="Arial" w:hAnsi="Arial" w:cs="Arial"/>
          <w:i/>
        </w:rPr>
        <w:t xml:space="preserve">ession </w:t>
      </w:r>
      <w:r w:rsidR="009C1BC7">
        <w:rPr>
          <w:rFonts w:ascii="Arial" w:eastAsiaTheme="minorEastAsia" w:hAnsi="Arial" w:cs="Arial" w:hint="eastAsia"/>
          <w:i/>
          <w:lang w:eastAsia="zh-CN"/>
        </w:rPr>
        <w:t>j</w:t>
      </w:r>
      <w:r w:rsidR="00DD4EA2">
        <w:rPr>
          <w:rFonts w:ascii="Arial" w:hAnsi="Arial" w:cs="Arial"/>
          <w:i/>
        </w:rPr>
        <w:t>oin</w:t>
      </w:r>
      <w:r w:rsidR="009C1BC7">
        <w:rPr>
          <w:rFonts w:ascii="Arial" w:eastAsiaTheme="minorEastAsia" w:hAnsi="Arial" w:cs="Arial" w:hint="eastAsia"/>
          <w:i/>
          <w:lang w:eastAsia="zh-CN"/>
        </w:rPr>
        <w:t xml:space="preserve"> pro</w:t>
      </w:r>
      <w:r w:rsidR="00E444D1">
        <w:rPr>
          <w:rFonts w:ascii="Arial" w:eastAsiaTheme="minorEastAsia" w:hAnsi="Arial" w:cs="Arial" w:hint="eastAsia"/>
          <w:i/>
          <w:lang w:eastAsia="zh-CN"/>
        </w:rPr>
        <w:t>c</w:t>
      </w:r>
      <w:r w:rsidR="009C1BC7">
        <w:rPr>
          <w:rFonts w:ascii="Arial" w:eastAsiaTheme="minorEastAsia" w:hAnsi="Arial" w:cs="Arial" w:hint="eastAsia"/>
          <w:i/>
          <w:lang w:eastAsia="zh-CN"/>
        </w:rPr>
        <w:t>edure for MBS</w:t>
      </w:r>
      <w:r w:rsidR="00DD4EA2">
        <w:rPr>
          <w:rFonts w:ascii="Arial" w:hAnsi="Arial" w:cs="Arial"/>
          <w:i/>
        </w:rPr>
        <w:t>.</w:t>
      </w:r>
    </w:p>
    <w:p w14:paraId="70BC6012" w14:textId="77777777" w:rsidR="00A93620" w:rsidRPr="008B6EB7" w:rsidRDefault="00B3593E" w:rsidP="008B6EB7">
      <w:pPr>
        <w:pStyle w:val="ac"/>
        <w:keepNext/>
        <w:keepLines/>
        <w:pBdr>
          <w:top w:val="single" w:sz="12" w:space="3" w:color="auto"/>
        </w:pBdr>
        <w:spacing w:before="240"/>
        <w:ind w:left="360" w:hanging="360"/>
        <w:contextualSpacing/>
        <w:outlineLvl w:val="0"/>
        <w:rPr>
          <w:rFonts w:ascii="Arial" w:eastAsiaTheme="minorEastAsia" w:hAnsi="Arial"/>
          <w:color w:val="auto"/>
          <w:sz w:val="36"/>
          <w:lang w:eastAsia="zh-CN"/>
        </w:rPr>
      </w:pPr>
      <w:r w:rsidRPr="008B6EB7">
        <w:rPr>
          <w:rFonts w:ascii="Arial" w:eastAsiaTheme="minorEastAsia" w:hAnsi="Arial"/>
          <w:color w:val="auto"/>
          <w:sz w:val="36"/>
          <w:lang w:eastAsia="zh-CN"/>
        </w:rPr>
        <w:t xml:space="preserve">1. </w:t>
      </w:r>
      <w:r w:rsidR="00305F20" w:rsidRPr="008B6EB7">
        <w:rPr>
          <w:rFonts w:ascii="Arial" w:eastAsiaTheme="minorEastAsia" w:hAnsi="Arial"/>
          <w:color w:val="auto"/>
          <w:sz w:val="36"/>
          <w:lang w:eastAsia="zh-CN"/>
        </w:rPr>
        <w:t>Introduction</w:t>
      </w:r>
      <w:r w:rsidR="00BE6AFC" w:rsidRPr="008B6EB7">
        <w:rPr>
          <w:rFonts w:ascii="Arial" w:eastAsiaTheme="minorEastAsia" w:hAnsi="Arial"/>
          <w:color w:val="auto"/>
          <w:sz w:val="36"/>
          <w:lang w:eastAsia="zh-CN"/>
        </w:rPr>
        <w:t>/Discussion</w:t>
      </w:r>
    </w:p>
    <w:p w14:paraId="05BE8D0D" w14:textId="77777777" w:rsidR="001B5910" w:rsidRDefault="00C35668" w:rsidP="002B2020">
      <w:pPr>
        <w:jc w:val="both"/>
        <w:rPr>
          <w:ins w:id="13" w:author="rev6" w:date="2021-05-24T13:22:00Z"/>
          <w:rFonts w:eastAsiaTheme="minorEastAsia"/>
          <w:noProof/>
          <w:lang w:val="en-US" w:eastAsia="zh-CN"/>
        </w:rPr>
      </w:pPr>
      <w:r>
        <w:rPr>
          <w:rFonts w:eastAsiaTheme="minorEastAsia" w:hint="eastAsia"/>
          <w:lang w:eastAsia="zh-CN"/>
        </w:rPr>
        <w:t>In SA2 #14</w:t>
      </w:r>
      <w:r w:rsidR="002B2020">
        <w:rPr>
          <w:rFonts w:eastAsiaTheme="minorEastAsia" w:hint="eastAsia"/>
          <w:lang w:eastAsia="zh-CN"/>
        </w:rPr>
        <w:t xml:space="preserve">4e </w:t>
      </w:r>
      <w:r>
        <w:rPr>
          <w:rFonts w:eastAsiaTheme="minorEastAsia" w:hint="eastAsia"/>
          <w:lang w:eastAsia="zh-CN"/>
        </w:rPr>
        <w:t>meet</w:t>
      </w:r>
      <w:r w:rsidR="008A48FB">
        <w:rPr>
          <w:rFonts w:eastAsiaTheme="minorEastAsia" w:hint="eastAsia"/>
          <w:lang w:eastAsia="zh-CN"/>
        </w:rPr>
        <w:t xml:space="preserve">ing, </w:t>
      </w:r>
      <w:r w:rsidR="002B2020">
        <w:rPr>
          <w:rFonts w:eastAsiaTheme="minorEastAsia" w:hint="eastAsia"/>
          <w:lang w:eastAsia="zh-CN"/>
        </w:rPr>
        <w:t>S2-2103074</w:t>
      </w:r>
      <w:r w:rsidR="00BD19B8">
        <w:rPr>
          <w:rFonts w:eastAsiaTheme="minorEastAsia" w:hint="eastAsia"/>
          <w:lang w:eastAsia="zh-CN"/>
        </w:rPr>
        <w:t xml:space="preserve"> for MBS Session Join and Establishment procedures </w:t>
      </w:r>
      <w:r w:rsidR="002B2020">
        <w:rPr>
          <w:rFonts w:eastAsiaTheme="minorEastAsia" w:hint="eastAsia"/>
          <w:lang w:eastAsia="zh-CN"/>
        </w:rPr>
        <w:t>was technically endorsed</w:t>
      </w:r>
      <w:r w:rsidR="00BD19B8">
        <w:rPr>
          <w:rFonts w:eastAsiaTheme="minorEastAsia" w:hint="eastAsia"/>
          <w:lang w:eastAsia="zh-CN"/>
        </w:rPr>
        <w:t xml:space="preserve">. Based on S2-2103074, further clarifications and modifications are proposed to resolve the </w:t>
      </w:r>
      <w:r w:rsidR="00BD19B8" w:rsidRPr="00E814BA">
        <w:rPr>
          <w:noProof/>
          <w:lang w:val="en-US" w:eastAsia="zh-CN"/>
        </w:rPr>
        <w:t>Editor's note</w:t>
      </w:r>
      <w:r w:rsidR="00BD19B8">
        <w:rPr>
          <w:rFonts w:eastAsiaTheme="minorEastAsia" w:hint="eastAsia"/>
          <w:noProof/>
          <w:lang w:val="en-US" w:eastAsia="zh-CN"/>
        </w:rPr>
        <w:t>s and other unsettled issues.</w:t>
      </w:r>
      <w:r w:rsidR="00647203">
        <w:rPr>
          <w:rFonts w:eastAsiaTheme="minorEastAsia" w:hint="eastAsia"/>
          <w:noProof/>
          <w:lang w:val="en-US" w:eastAsia="zh-CN"/>
        </w:rPr>
        <w:t xml:space="preserve"> </w:t>
      </w:r>
      <w:r w:rsidR="00647203" w:rsidRPr="00653601">
        <w:rPr>
          <w:rFonts w:eastAsiaTheme="minorEastAsia" w:hint="eastAsia"/>
          <w:noProof/>
          <w:highlight w:val="yellow"/>
          <w:lang w:val="en-US" w:eastAsia="zh-CN"/>
        </w:rPr>
        <w:t>The updates compared to S2-2103074</w:t>
      </w:r>
      <w:r w:rsidR="00653601" w:rsidRPr="00653601">
        <w:rPr>
          <w:rFonts w:eastAsiaTheme="minorEastAsia" w:hint="eastAsia"/>
          <w:noProof/>
          <w:highlight w:val="yellow"/>
          <w:lang w:val="en-US" w:eastAsia="zh-CN"/>
        </w:rPr>
        <w:t xml:space="preserve"> are highlighted in yellow</w:t>
      </w:r>
      <w:r w:rsidR="00653601">
        <w:rPr>
          <w:rFonts w:eastAsiaTheme="minorEastAsia" w:hint="eastAsia"/>
          <w:noProof/>
          <w:highlight w:val="yellow"/>
          <w:lang w:val="en-US" w:eastAsia="zh-CN"/>
        </w:rPr>
        <w:t xml:space="preserve"> color</w:t>
      </w:r>
      <w:r w:rsidR="00653601" w:rsidRPr="00653601">
        <w:rPr>
          <w:rFonts w:eastAsiaTheme="minorEastAsia" w:hint="eastAsia"/>
          <w:noProof/>
          <w:highlight w:val="yellow"/>
          <w:lang w:val="en-US" w:eastAsia="zh-CN"/>
        </w:rPr>
        <w:t>.</w:t>
      </w:r>
    </w:p>
    <w:p w14:paraId="7A35DE99" w14:textId="77777777" w:rsidR="00F16133" w:rsidRDefault="00F16133" w:rsidP="002B2020">
      <w:pPr>
        <w:jc w:val="both"/>
        <w:rPr>
          <w:ins w:id="14" w:author="rev6" w:date="2021-05-24T13:22:00Z"/>
          <w:rFonts w:eastAsiaTheme="minorEastAsia"/>
          <w:noProof/>
          <w:lang w:val="en-US" w:eastAsia="zh-CN"/>
        </w:rPr>
      </w:pPr>
      <w:ins w:id="15" w:author="rev6" w:date="2021-05-24T13:22:00Z">
        <w:r>
          <w:rPr>
            <w:rFonts w:eastAsiaTheme="minorEastAsia"/>
            <w:noProof/>
            <w:lang w:val="en-US" w:eastAsia="zh-CN"/>
          </w:rPr>
          <w:t>Merging of 4327:</w:t>
        </w:r>
      </w:ins>
    </w:p>
    <w:p w14:paraId="7FA97A3B" w14:textId="77777777" w:rsidR="00F16133" w:rsidRDefault="00F16133" w:rsidP="00F16133">
      <w:pPr>
        <w:rPr>
          <w:ins w:id="16" w:author="rev6" w:date="2021-05-24T13:23:00Z"/>
        </w:rPr>
      </w:pPr>
      <w:ins w:id="17" w:author="rev6" w:date="2021-05-24T13:23:00Z">
        <w:r>
          <w:t>It seems beneficial to allow a UE to join several multicast groups at the same time. This could occur e.g. when the UE starts or for a service using several multicast sessions (for example, public safety could use separate TMGIs for voice and video for backward compatibility with 4G)</w:t>
        </w:r>
      </w:ins>
    </w:p>
    <w:p w14:paraId="23C323F2" w14:textId="77777777" w:rsidR="00F16133" w:rsidRPr="00BD19B8" w:rsidRDefault="00F16133" w:rsidP="002B2020">
      <w:pPr>
        <w:jc w:val="both"/>
        <w:rPr>
          <w:rFonts w:eastAsiaTheme="minorEastAsia"/>
          <w:lang w:eastAsia="zh-CN"/>
        </w:rPr>
      </w:pPr>
      <w:ins w:id="18" w:author="rev6" w:date="2021-05-24T13:22:00Z">
        <w:r w:rsidRPr="00F16133">
          <w:rPr>
            <w:rFonts w:eastAsiaTheme="minorEastAsia"/>
            <w:noProof/>
            <w:lang w:val="en-US" w:eastAsia="zh-CN"/>
          </w:rPr>
          <w:t>)</w:t>
        </w:r>
      </w:ins>
    </w:p>
    <w:p w14:paraId="1046ADCB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286050A" w14:textId="77777777"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</w:t>
      </w:r>
      <w:r w:rsidR="00BD19B8">
        <w:rPr>
          <w:rFonts w:eastAsiaTheme="minorEastAsia" w:hint="eastAsia"/>
          <w:lang w:eastAsia="zh-CN"/>
        </w:rPr>
        <w:t>include</w:t>
      </w:r>
      <w:r>
        <w:rPr>
          <w:lang w:eastAsia="zh-CN"/>
        </w:rPr>
        <w:t xml:space="preserve"> the following changes </w:t>
      </w:r>
      <w:r w:rsidR="00BD19B8">
        <w:rPr>
          <w:rFonts w:eastAsiaTheme="minorEastAsia" w:hint="eastAsia"/>
          <w:lang w:eastAsia="zh-CN"/>
        </w:rPr>
        <w:t xml:space="preserve">in </w:t>
      </w:r>
      <w:r>
        <w:rPr>
          <w:lang w:eastAsia="zh-CN"/>
        </w:rPr>
        <w:t>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6A7BFE43" w14:textId="77777777" w:rsidR="00BD19B8" w:rsidRPr="00BD19B8" w:rsidRDefault="00BD19B8" w:rsidP="008754B1">
      <w:pPr>
        <w:jc w:val="both"/>
        <w:rPr>
          <w:rFonts w:eastAsiaTheme="minorEastAsia"/>
          <w:lang w:eastAsia="zh-CN"/>
        </w:rPr>
      </w:pPr>
    </w:p>
    <w:p w14:paraId="31D641E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03AC4665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21" w:name="_Toc66391760"/>
      <w:bookmarkStart w:id="22" w:name="_Toc66709161"/>
      <w:bookmarkEnd w:id="20"/>
      <w:r w:rsidRPr="00DD4EA2">
        <w:rPr>
          <w:rFonts w:ascii="Arial" w:hAnsi="Arial"/>
          <w:color w:val="auto"/>
          <w:sz w:val="32"/>
          <w:lang w:eastAsia="ko-KR"/>
        </w:rPr>
        <w:t>7</w:t>
      </w:r>
      <w:r w:rsidRPr="00DD4EA2">
        <w:rPr>
          <w:rFonts w:ascii="Arial" w:hAnsi="Arial" w:hint="eastAsia"/>
          <w:color w:val="auto"/>
          <w:sz w:val="32"/>
          <w:lang w:eastAsia="ko-KR"/>
        </w:rPr>
        <w:t>.</w:t>
      </w:r>
      <w:r w:rsidRPr="00DD4EA2">
        <w:rPr>
          <w:rFonts w:ascii="Arial" w:hAnsi="Arial"/>
          <w:color w:val="auto"/>
          <w:sz w:val="32"/>
          <w:lang w:eastAsia="ko-KR"/>
        </w:rPr>
        <w:t>2</w:t>
      </w:r>
      <w:r w:rsidRPr="00DD4EA2">
        <w:rPr>
          <w:rFonts w:ascii="Arial" w:hAnsi="Arial"/>
          <w:color w:val="auto"/>
          <w:sz w:val="32"/>
          <w:lang w:eastAsia="ko-KR"/>
        </w:rPr>
        <w:tab/>
        <w:t>MBS procedures for multicast Session</w:t>
      </w:r>
      <w:bookmarkEnd w:id="21"/>
      <w:bookmarkEnd w:id="22"/>
    </w:p>
    <w:p w14:paraId="031538A2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23" w:name="_Toc66391761"/>
      <w:bookmarkStart w:id="24" w:name="_Toc66709162"/>
      <w:r w:rsidRPr="00DD4EA2">
        <w:rPr>
          <w:rFonts w:ascii="Arial" w:hAnsi="Arial"/>
          <w:color w:val="auto"/>
          <w:sz w:val="28"/>
          <w:lang w:eastAsia="ko-KR"/>
        </w:rPr>
        <w:t>7.2.1</w:t>
      </w:r>
      <w:r w:rsidRPr="00DD4EA2">
        <w:rPr>
          <w:rFonts w:ascii="Arial" w:hAnsi="Arial"/>
          <w:color w:val="auto"/>
          <w:sz w:val="28"/>
          <w:lang w:eastAsia="ko-KR"/>
        </w:rPr>
        <w:tab/>
        <w:t>MBS join and Session establishment procedure</w:t>
      </w:r>
      <w:bookmarkEnd w:id="23"/>
      <w:bookmarkEnd w:id="24"/>
    </w:p>
    <w:p w14:paraId="602A4B35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25" w:name="_Toc66391762"/>
      <w:bookmarkStart w:id="26" w:name="_Toc66709163"/>
      <w:r w:rsidRPr="00DD4EA2">
        <w:rPr>
          <w:rFonts w:ascii="Arial" w:hAnsi="Arial"/>
          <w:color w:val="auto"/>
          <w:sz w:val="24"/>
          <w:lang w:eastAsia="zh-CN"/>
        </w:rPr>
        <w:t>7.2.1.1</w:t>
      </w:r>
      <w:r w:rsidRPr="00DD4EA2">
        <w:rPr>
          <w:rFonts w:ascii="Arial" w:hAnsi="Arial"/>
          <w:color w:val="auto"/>
          <w:sz w:val="24"/>
          <w:lang w:eastAsia="zh-CN"/>
        </w:rPr>
        <w:tab/>
        <w:t>General</w:t>
      </w:r>
      <w:bookmarkEnd w:id="25"/>
      <w:bookmarkEnd w:id="26"/>
    </w:p>
    <w:p w14:paraId="51941E7A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Session Join procedure is used by UEs to inform the 5GC of the UE interest in an MBS Session. The user plane management is described in clause 6.6.</w:t>
      </w:r>
    </w:p>
    <w:p w14:paraId="3A620038" w14:textId="77777777" w:rsidR="00DD4EA2" w:rsidRPr="00DD4EA2" w:rsidDel="006E6CC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27" w:author="Huawei User" w:date="2021-03-18T12:10:00Z"/>
          <w:color w:val="FF0000"/>
          <w:lang w:eastAsia="zh-CN"/>
        </w:rPr>
      </w:pPr>
      <w:del w:id="28" w:author="Huawei User" w:date="2021-03-18T12:10:00Z">
        <w:r w:rsidRPr="00DD4EA2" w:rsidDel="006E6CC8">
          <w:rPr>
            <w:color w:val="FF0000"/>
            <w:lang w:eastAsia="zh-CN"/>
          </w:rPr>
          <w:delText>Editor's note:</w:delText>
        </w:r>
        <w:r w:rsidRPr="00DD4EA2" w:rsidDel="006E6CC8">
          <w:rPr>
            <w:color w:val="FF0000"/>
            <w:lang w:eastAsia="zh-CN"/>
          </w:rPr>
          <w:tab/>
          <w:delText>Whether UE join triggers MBS Session Establishment is FFS.</w:delText>
        </w:r>
      </w:del>
    </w:p>
    <w:p w14:paraId="5CAF2C46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29" w:name="_Toc66391763"/>
      <w:bookmarkStart w:id="30" w:name="_Toc66709164"/>
      <w:r w:rsidRPr="00DD4EA2">
        <w:rPr>
          <w:rFonts w:ascii="Arial" w:hAnsi="Arial"/>
          <w:color w:val="auto"/>
          <w:sz w:val="24"/>
          <w:lang w:eastAsia="zh-CN"/>
        </w:rPr>
        <w:t>7.2.1.2</w:t>
      </w:r>
      <w:r w:rsidRPr="00DD4EA2">
        <w:rPr>
          <w:rFonts w:ascii="Arial" w:hAnsi="Arial"/>
          <w:color w:val="auto"/>
          <w:sz w:val="24"/>
          <w:lang w:eastAsia="zh-CN"/>
        </w:rPr>
        <w:tab/>
        <w:t>Establishment of a PDU Session that can be associated with multicast session(s)</w:t>
      </w:r>
      <w:bookmarkEnd w:id="29"/>
      <w:bookmarkEnd w:id="30"/>
    </w:p>
    <w:p w14:paraId="474261A8" w14:textId="77777777" w:rsidR="00DD4EA2" w:rsidRPr="00DD4EA2" w:rsidRDefault="00132247" w:rsidP="00DD4EA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commentRangeStart w:id="31"/>
      <w:ins w:id="32" w:author="vivo-rev" w:date="2021-05-21T16:48:00Z">
        <w:del w:id="33" w:author="LaeYoung r05 (LG Electronics)" w:date="2021-05-24T14:54:00Z">
          <w:r w:rsidDel="00953497">
            <w:rPr>
              <w:noProof/>
              <w:color w:val="auto"/>
              <w:lang w:eastAsia="zh-CN"/>
            </w:rPr>
            <w:delText xml:space="preserve">If RAN non-homogeneously support 5MBS for multicast session(s), A PDU Session </w:delText>
          </w:r>
          <w:r w:rsidRPr="00DD4EA2" w:rsidDel="00953497">
            <w:rPr>
              <w:color w:val="auto"/>
              <w:lang w:eastAsia="zh-CN"/>
            </w:rPr>
            <w:delText xml:space="preserve">associated with multicast session(s) </w:delText>
          </w:r>
          <w:r w:rsidDel="00953497">
            <w:rPr>
              <w:color w:val="auto"/>
              <w:lang w:eastAsia="zh-CN"/>
            </w:rPr>
            <w:delText>is needed.</w:delText>
          </w:r>
        </w:del>
      </w:ins>
      <w:commentRangeEnd w:id="31"/>
      <w:r w:rsidR="00953497">
        <w:rPr>
          <w:rStyle w:val="a6"/>
        </w:rPr>
        <w:commentReference w:id="31"/>
      </w:r>
      <w:ins w:id="34" w:author="vivo-rev" w:date="2021-05-21T16:48:00Z">
        <w:del w:id="35" w:author="LaeYoung r05 (LG Electronics)" w:date="2021-05-24T14:54:00Z">
          <w:r w:rsidDel="00953497">
            <w:rPr>
              <w:color w:val="auto"/>
              <w:lang w:eastAsia="zh-CN"/>
            </w:rPr>
            <w:delText xml:space="preserve"> </w:delText>
          </w:r>
        </w:del>
      </w:ins>
      <w:del w:id="36" w:author="vivo-rev" w:date="2021-05-21T16:48:00Z">
        <w:r w:rsidR="00DD4EA2" w:rsidRPr="00DD4EA2" w:rsidDel="00132247">
          <w:rPr>
            <w:noProof/>
            <w:color w:val="auto"/>
            <w:lang w:eastAsia="zh-CN"/>
          </w:rPr>
          <w:delText>A</w:delText>
        </w:r>
      </w:del>
      <w:ins w:id="37" w:author="vivo-rev" w:date="2021-05-21T16:48:00Z">
        <w:r>
          <w:rPr>
            <w:noProof/>
            <w:color w:val="auto"/>
            <w:lang w:eastAsia="zh-CN"/>
          </w:rPr>
          <w:t>The</w:t>
        </w:r>
      </w:ins>
      <w:r w:rsidR="00DD4EA2" w:rsidRPr="00DD4EA2">
        <w:rPr>
          <w:noProof/>
          <w:color w:val="auto"/>
          <w:lang w:eastAsia="zh-CN"/>
        </w:rPr>
        <w:t xml:space="preserve"> </w:t>
      </w:r>
      <w:r w:rsidR="00DD4EA2" w:rsidRPr="00DD4EA2">
        <w:rPr>
          <w:color w:val="auto"/>
        </w:rPr>
        <w:t xml:space="preserve">PDU Session </w:t>
      </w:r>
      <w:r w:rsidR="00DD4EA2" w:rsidRPr="00DD4EA2">
        <w:rPr>
          <w:color w:val="auto"/>
          <w:lang w:eastAsia="zh-CN"/>
        </w:rPr>
        <w:t>associated with multicast session(s) is established using the procedures as specified in TS 23.502 </w:t>
      </w:r>
      <w:r w:rsidR="00DD4EA2" w:rsidRPr="00DD4EA2">
        <w:rPr>
          <w:color w:val="auto"/>
          <w:lang w:eastAsia="en-US"/>
        </w:rPr>
        <w:t>[</w:t>
      </w:r>
      <w:r w:rsidR="00DD4EA2" w:rsidRPr="00DD4EA2">
        <w:rPr>
          <w:color w:val="auto"/>
          <w:lang w:eastAsia="zh-CN"/>
        </w:rPr>
        <w:t>6</w:t>
      </w:r>
      <w:r w:rsidR="00DD4EA2" w:rsidRPr="00DD4EA2">
        <w:rPr>
          <w:color w:val="auto"/>
          <w:lang w:eastAsia="en-US"/>
        </w:rPr>
        <w:t>]</w:t>
      </w:r>
      <w:r w:rsidR="00DD4EA2" w:rsidRPr="00DD4EA2">
        <w:rPr>
          <w:color w:val="auto"/>
          <w:lang w:eastAsia="zh-CN"/>
        </w:rPr>
        <w:t xml:space="preserve"> clause</w:t>
      </w:r>
      <w:r w:rsidR="00DD4EA2" w:rsidRPr="00DD4EA2">
        <w:rPr>
          <w:rFonts w:eastAsia="DengXian"/>
          <w:color w:val="auto"/>
          <w:lang w:eastAsia="ko-KR"/>
        </w:rPr>
        <w:t> </w:t>
      </w:r>
      <w:r w:rsidR="00DD4EA2" w:rsidRPr="00DD4EA2">
        <w:rPr>
          <w:rFonts w:eastAsia="DengXian"/>
          <w:color w:val="auto"/>
          <w:lang w:eastAsia="zh-CN"/>
        </w:rPr>
        <w:t>4.3.2.2 with the following differences:</w:t>
      </w:r>
    </w:p>
    <w:p w14:paraId="58A936E8" w14:textId="77777777" w:rsidR="00467314" w:rsidRPr="009F32EC" w:rsidRDefault="00467314" w:rsidP="00467314">
      <w:pPr>
        <w:pStyle w:val="NO"/>
        <w:rPr>
          <w:ins w:id="38" w:author="HW revision" w:date="2021-04-14T01:01:00Z"/>
          <w:rFonts w:eastAsia="DengXian"/>
          <w:color w:val="auto"/>
          <w:lang w:eastAsia="zh-CN"/>
        </w:rPr>
      </w:pPr>
      <w:ins w:id="39" w:author="HW revision" w:date="2021-04-14T01:01:00Z">
        <w:r>
          <w:t>NOTE:</w:t>
        </w:r>
        <w:r>
          <w:tab/>
          <w:t>The DNN and S-NSSAI are used to establish the PDU session which can carry the Multicast operation, i.e. join/leave, and can be associated with multicast MBS session(s).</w:t>
        </w:r>
      </w:ins>
    </w:p>
    <w:p w14:paraId="6EAC4A0E" w14:textId="77777777" w:rsidR="00DD4EA2" w:rsidRPr="00DD4EA2" w:rsidDel="00467314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40" w:author="HW revision" w:date="2021-04-14T01:01:00Z"/>
          <w:rFonts w:eastAsia="宋体"/>
          <w:noProof/>
          <w:color w:val="auto"/>
          <w:lang w:eastAsia="zh-CN"/>
        </w:rPr>
      </w:pPr>
      <w:del w:id="41" w:author="HW revision" w:date="2021-04-14T01:01:00Z">
        <w:r w:rsidRPr="00DD4EA2" w:rsidDel="00467314">
          <w:rPr>
            <w:noProof/>
            <w:color w:val="auto"/>
            <w:lang w:eastAsia="zh-CN"/>
          </w:rPr>
          <w:delText>-</w:delText>
        </w:r>
        <w:r w:rsidRPr="00DD4EA2" w:rsidDel="00467314">
          <w:rPr>
            <w:noProof/>
            <w:color w:val="auto"/>
            <w:lang w:eastAsia="zh-CN"/>
          </w:rPr>
          <w:tab/>
          <w:delText xml:space="preserve">In step 1, in the </w:delText>
        </w:r>
        <w:r w:rsidRPr="00DD4EA2" w:rsidDel="00467314">
          <w:rPr>
            <w:color w:val="auto"/>
            <w:lang w:eastAsia="en-US"/>
          </w:rPr>
          <w:delText>NAS Message</w:delText>
        </w:r>
        <w:r w:rsidRPr="00DD4EA2" w:rsidDel="00467314">
          <w:rPr>
            <w:color w:val="auto"/>
            <w:lang w:eastAsia="zh-CN"/>
          </w:rPr>
          <w:delText xml:space="preserve"> to the AMF,</w:delText>
        </w:r>
        <w:r w:rsidRPr="00DD4EA2" w:rsidDel="00467314">
          <w:rPr>
            <w:noProof/>
            <w:color w:val="auto"/>
            <w:lang w:eastAsia="zh-CN"/>
          </w:rPr>
          <w:delText xml:space="preserve"> the UE includes an indication of establishing a PDU Session associated with multicast session(s);</w:delText>
        </w:r>
      </w:del>
    </w:p>
    <w:p w14:paraId="62A1EAE1" w14:textId="77777777" w:rsidR="00DD4EA2" w:rsidRPr="00DD4EA2" w:rsidDel="00467314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42" w:author="HW revision" w:date="2021-04-14T01:01:00Z"/>
          <w:noProof/>
          <w:color w:val="FF0000"/>
          <w:lang w:eastAsia="zh-CN"/>
        </w:rPr>
      </w:pPr>
      <w:del w:id="43" w:author="HW revision" w:date="2021-04-14T01:01:00Z">
        <w:r w:rsidRPr="00DD4EA2" w:rsidDel="00467314">
          <w:rPr>
            <w:color w:val="FF0000"/>
            <w:lang w:eastAsia="zh-CN"/>
          </w:rPr>
          <w:lastRenderedPageBreak/>
          <w:delText>Editor's note:</w:delText>
        </w:r>
        <w:r w:rsidRPr="00DD4EA2" w:rsidDel="00467314">
          <w:rPr>
            <w:color w:val="FF0000"/>
            <w:lang w:eastAsia="zh-CN"/>
          </w:rPr>
          <w:tab/>
          <w:delText xml:space="preserve">Whether an explicit indication of </w:delText>
        </w:r>
        <w:r w:rsidRPr="00DD4EA2" w:rsidDel="00467314">
          <w:rPr>
            <w:noProof/>
            <w:color w:val="FF0000"/>
            <w:lang w:eastAsia="zh-CN"/>
          </w:rPr>
          <w:delText>establishing a PDU Session associated with multicast session(s)</w:delText>
        </w:r>
        <w:r w:rsidRPr="00DD4EA2" w:rsidDel="00467314">
          <w:rPr>
            <w:color w:val="FF0000"/>
            <w:lang w:eastAsia="zh-CN"/>
          </w:rPr>
          <w:delText xml:space="preserve"> is required is FFS. For example, an S-NSSAI or DNN supporting multicast services may be used instead.</w:delText>
        </w:r>
      </w:del>
    </w:p>
    <w:p w14:paraId="78BC93E0" w14:textId="77777777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44" w:author="HW revision" w:date="2021-04-15T00:03:00Z"/>
          <w:noProof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>-</w:t>
      </w:r>
      <w:r w:rsidRPr="00DD4EA2">
        <w:rPr>
          <w:noProof/>
          <w:color w:val="auto"/>
          <w:lang w:eastAsia="zh-CN"/>
        </w:rPr>
        <w:tab/>
        <w:t xml:space="preserve">In step 2, based on </w:t>
      </w:r>
      <w:r w:rsidRPr="00E814BA">
        <w:rPr>
          <w:noProof/>
          <w:color w:val="auto"/>
          <w:lang w:eastAsia="zh-CN"/>
        </w:rPr>
        <w:t xml:space="preserve">the </w:t>
      </w:r>
      <w:del w:id="45" w:author="Huawei revision" w:date="2021-04-14T14:22:00Z">
        <w:r w:rsidRPr="00E814BA" w:rsidDel="00812173">
          <w:rPr>
            <w:noProof/>
            <w:color w:val="auto"/>
            <w:lang w:eastAsia="zh-CN"/>
          </w:rPr>
          <w:delText xml:space="preserve">indication </w:delText>
        </w:r>
      </w:del>
      <w:ins w:id="46" w:author="Huawei revision" w:date="2021-04-14T14:22:00Z">
        <w:r w:rsidR="00812173" w:rsidRPr="00E814BA">
          <w:rPr>
            <w:noProof/>
            <w:color w:val="auto"/>
            <w:lang w:eastAsia="zh-CN"/>
          </w:rPr>
          <w:t xml:space="preserve">DNN and S-NSSAI use for </w:t>
        </w:r>
      </w:ins>
      <w:del w:id="47" w:author="Huawei revision" w:date="2021-04-14T14:22:00Z">
        <w:r w:rsidRPr="00E814BA" w:rsidDel="00812173">
          <w:rPr>
            <w:noProof/>
            <w:color w:val="auto"/>
            <w:lang w:eastAsia="zh-CN"/>
          </w:rPr>
          <w:delText xml:space="preserve">of </w:delText>
        </w:r>
      </w:del>
      <w:r w:rsidRPr="00E814BA">
        <w:rPr>
          <w:noProof/>
          <w:color w:val="auto"/>
          <w:lang w:eastAsia="zh-CN"/>
        </w:rPr>
        <w:t xml:space="preserve">establishing a PDU Session associated with multicast session(s), </w:t>
      </w:r>
      <w:ins w:id="48" w:author="rev3" w:date="2021-05-24T13:14:00Z">
        <w:r w:rsidR="00733586" w:rsidRPr="00E814BA">
          <w:rPr>
            <w:noProof/>
            <w:color w:val="auto"/>
            <w:lang w:eastAsia="zh-CN"/>
          </w:rPr>
          <w:t xml:space="preserve">and/or an indication that the user </w:t>
        </w:r>
        <w:r w:rsidR="00733586">
          <w:rPr>
            <w:noProof/>
            <w:color w:val="auto"/>
            <w:lang w:eastAsia="zh-CN"/>
          </w:rPr>
          <w:t>is requiring a MBS capabl</w:t>
        </w:r>
      </w:ins>
      <w:ins w:id="49" w:author="rev3" w:date="2021-05-24T13:15:00Z">
        <w:r w:rsidR="00733586">
          <w:rPr>
            <w:noProof/>
            <w:color w:val="auto"/>
            <w:lang w:eastAsia="zh-CN"/>
          </w:rPr>
          <w:t>e SMF</w:t>
        </w:r>
      </w:ins>
      <w:ins w:id="50" w:author="rev3" w:date="2021-05-24T13:14:00Z">
        <w:r w:rsidR="00733586" w:rsidRPr="00E814BA">
          <w:rPr>
            <w:noProof/>
            <w:color w:val="auto"/>
            <w:lang w:eastAsia="zh-CN"/>
          </w:rPr>
          <w:t xml:space="preserve"> in the UDM</w:t>
        </w:r>
        <w:r w:rsidR="00733586">
          <w:rPr>
            <w:noProof/>
            <w:color w:val="auto"/>
            <w:lang w:eastAsia="zh-CN"/>
          </w:rPr>
          <w:t xml:space="preserve"> </w:t>
        </w:r>
      </w:ins>
      <w:commentRangeStart w:id="51"/>
      <w:commentRangeStart w:id="52"/>
      <w:ins w:id="53" w:author="Nokia rev1" w:date="2021-04-13T22:20:00Z">
        <w:del w:id="54" w:author="CATT_dxy3" w:date="2021-05-06T16:52:00Z">
          <w:r w:rsidR="0023287E" w:rsidRPr="004E3FA6" w:rsidDel="004E3FA6">
            <w:rPr>
              <w:noProof/>
              <w:color w:val="auto"/>
              <w:highlight w:val="yellow"/>
              <w:lang w:eastAsia="zh-CN"/>
            </w:rPr>
            <w:delText>and/or an indication that the user is allowed to jo</w:delText>
          </w:r>
        </w:del>
      </w:ins>
      <w:ins w:id="55" w:author="Nokia rev1" w:date="2021-04-13T22:21:00Z">
        <w:del w:id="56" w:author="CATT_dxy3" w:date="2021-05-06T16:52:00Z">
          <w:r w:rsidR="0023287E" w:rsidRPr="004E3FA6" w:rsidDel="004E3FA6">
            <w:rPr>
              <w:noProof/>
              <w:color w:val="auto"/>
              <w:highlight w:val="yellow"/>
              <w:lang w:eastAsia="zh-CN"/>
            </w:rPr>
            <w:delText>in multicast sessions in the UDM</w:delText>
          </w:r>
        </w:del>
      </w:ins>
      <w:commentRangeEnd w:id="51"/>
      <w:r w:rsidR="004E3FA6">
        <w:rPr>
          <w:rStyle w:val="a6"/>
        </w:rPr>
        <w:commentReference w:id="51"/>
      </w:r>
      <w:commentRangeEnd w:id="52"/>
      <w:r w:rsidR="00733586">
        <w:rPr>
          <w:rStyle w:val="a6"/>
        </w:rPr>
        <w:commentReference w:id="52"/>
      </w:r>
      <w:r w:rsidRPr="00E814BA">
        <w:rPr>
          <w:noProof/>
          <w:color w:val="auto"/>
          <w:lang w:eastAsia="zh-CN"/>
        </w:rPr>
        <w:t xml:space="preserve">the AMF selects an SMF capable of handling multicast sessions based on </w:t>
      </w:r>
      <w:ins w:id="57" w:author="HW revision" w:date="2021-04-14T01:02:00Z">
        <w:r w:rsidR="00467314" w:rsidRPr="00E814BA">
          <w:rPr>
            <w:noProof/>
            <w:color w:val="auto"/>
            <w:lang w:eastAsia="zh-CN"/>
          </w:rPr>
          <w:t>DNN and S-NSSAI</w:t>
        </w:r>
        <w:del w:id="58" w:author="Huawei-zfq3" w:date="2021-05-22T11:27:00Z">
          <w:r w:rsidR="00467314" w:rsidRPr="00E814BA" w:rsidDel="00375BEE">
            <w:rPr>
              <w:noProof/>
              <w:color w:val="auto"/>
              <w:lang w:eastAsia="zh-CN"/>
            </w:rPr>
            <w:delText>, or</w:delText>
          </w:r>
        </w:del>
        <w:r w:rsidR="00467314" w:rsidRPr="00E814BA">
          <w:rPr>
            <w:noProof/>
            <w:color w:val="auto"/>
            <w:lang w:eastAsia="zh-CN"/>
          </w:rPr>
          <w:t xml:space="preserve"> </w:t>
        </w:r>
      </w:ins>
      <w:r w:rsidRPr="00E814BA">
        <w:rPr>
          <w:noProof/>
          <w:color w:val="auto"/>
          <w:lang w:eastAsia="zh-CN"/>
        </w:rPr>
        <w:t xml:space="preserve">locally configured data or a corresponding SMF </w:t>
      </w:r>
      <w:del w:id="59" w:author="Huawei-zfq3" w:date="2021-05-22T11:27:00Z">
        <w:r w:rsidRPr="00E814BA" w:rsidDel="00375BEE">
          <w:rPr>
            <w:noProof/>
            <w:color w:val="auto"/>
            <w:lang w:eastAsia="zh-CN"/>
          </w:rPr>
          <w:delText xml:space="preserve">capability </w:delText>
        </w:r>
      </w:del>
      <w:ins w:id="60" w:author="Huawei-zfq3" w:date="2021-05-22T11:27:00Z">
        <w:r w:rsidR="00375BEE">
          <w:rPr>
            <w:noProof/>
            <w:color w:val="auto"/>
            <w:lang w:eastAsia="zh-CN"/>
          </w:rPr>
          <w:t xml:space="preserve">profile </w:t>
        </w:r>
      </w:ins>
      <w:r w:rsidRPr="00E814BA">
        <w:rPr>
          <w:noProof/>
          <w:color w:val="auto"/>
          <w:lang w:eastAsia="zh-CN"/>
        </w:rPr>
        <w:t>stored in the NRF. For indirect discovery, the AMF requests the SCP t</w:t>
      </w:r>
      <w:r w:rsidRPr="00DD4EA2">
        <w:rPr>
          <w:noProof/>
          <w:color w:val="auto"/>
          <w:lang w:eastAsia="zh-CN"/>
        </w:rPr>
        <w:t>o select an SMF capable of handling multicast sessions.</w:t>
      </w:r>
    </w:p>
    <w:p w14:paraId="7581E5EB" w14:textId="77777777" w:rsidR="00153C24" w:rsidRDefault="00153C24" w:rsidP="00E814BA">
      <w:pPr>
        <w:overflowPunct/>
        <w:autoSpaceDE/>
        <w:autoSpaceDN/>
        <w:adjustRightInd/>
        <w:ind w:left="568" w:hanging="284"/>
        <w:textAlignment w:val="auto"/>
        <w:rPr>
          <w:ins w:id="61" w:author="Ericsson" w:date="2021-05-25T21:26:00Z"/>
          <w:noProof/>
          <w:lang w:val="en-US" w:eastAsia="zh-CN"/>
        </w:rPr>
      </w:pPr>
      <w:commentRangeStart w:id="62"/>
      <w:ins w:id="63" w:author="HW revision" w:date="2021-04-15T00:03:00Z">
        <w:r w:rsidRPr="004E3FA6">
          <w:rPr>
            <w:noProof/>
            <w:highlight w:val="yellow"/>
            <w:lang w:val="en-US" w:eastAsia="zh-CN"/>
          </w:rPr>
          <w:t>Editor's note:</w:t>
        </w:r>
        <w:r w:rsidRPr="004E3FA6">
          <w:rPr>
            <w:noProof/>
            <w:highlight w:val="yellow"/>
            <w:lang w:val="en-US" w:eastAsia="zh-CN"/>
          </w:rPr>
          <w:tab/>
          <w:t>Whether the in</w:t>
        </w:r>
        <w:del w:id="64" w:author="rev6" w:date="2021-05-24T16:26:00Z">
          <w:r w:rsidRPr="004E3FA6" w:rsidDel="00C869F8">
            <w:rPr>
              <w:noProof/>
              <w:highlight w:val="yellow"/>
              <w:lang w:val="en-US" w:eastAsia="zh-CN"/>
            </w:rPr>
            <w:delText>i</w:delText>
          </w:r>
        </w:del>
        <w:r w:rsidRPr="004E3FA6">
          <w:rPr>
            <w:noProof/>
            <w:highlight w:val="yellow"/>
            <w:lang w:val="en-US" w:eastAsia="zh-CN"/>
          </w:rPr>
          <w:t>dication in the UDM is needed or not is FFS.</w:t>
        </w:r>
      </w:ins>
      <w:commentRangeEnd w:id="62"/>
      <w:r w:rsidR="00C869F8">
        <w:rPr>
          <w:rStyle w:val="a6"/>
        </w:rPr>
        <w:commentReference w:id="62"/>
      </w:r>
    </w:p>
    <w:p w14:paraId="135E57CB" w14:textId="77777777" w:rsidR="000C2148" w:rsidDel="00EE4E6A" w:rsidRDefault="000C2148" w:rsidP="000C2148">
      <w:pPr>
        <w:overflowPunct/>
        <w:autoSpaceDE/>
        <w:autoSpaceDN/>
        <w:adjustRightInd/>
        <w:ind w:left="568" w:hanging="284"/>
        <w:textAlignment w:val="auto"/>
        <w:rPr>
          <w:ins w:id="65" w:author="Ericsson" w:date="2021-05-25T21:26:00Z"/>
          <w:del w:id="66" w:author="CATT_dxy8" w:date="2021-05-25T22:09:00Z"/>
          <w:noProof/>
          <w:lang w:val="en-US" w:eastAsia="zh-CN"/>
        </w:rPr>
      </w:pPr>
      <w:ins w:id="67" w:author="Ericsson" w:date="2021-05-25T21:26:00Z">
        <w:del w:id="68" w:author="CATT_dxy8" w:date="2021-05-25T22:09:00Z">
          <w:r w:rsidRPr="000C2148" w:rsidDel="00EE4E6A">
            <w:rPr>
              <w:noProof/>
              <w:highlight w:val="darkCyan"/>
              <w:lang w:val="en-US" w:eastAsia="zh-CN"/>
              <w:rPrChange w:id="69" w:author="Ericsson" w:date="2021-05-25T21:26:00Z">
                <w:rPr>
                  <w:noProof/>
                  <w:highlight w:val="yellow"/>
                  <w:lang w:val="en-US" w:eastAsia="zh-CN"/>
                </w:rPr>
              </w:rPrChange>
            </w:rPr>
            <w:delText>Editor's note:</w:delText>
          </w:r>
          <w:r w:rsidRPr="000C2148" w:rsidDel="00EE4E6A">
            <w:rPr>
              <w:noProof/>
              <w:highlight w:val="darkCyan"/>
              <w:lang w:val="en-US" w:eastAsia="zh-CN"/>
              <w:rPrChange w:id="70" w:author="Ericsson" w:date="2021-05-25T21:26:00Z">
                <w:rPr>
                  <w:noProof/>
                  <w:highlight w:val="yellow"/>
                  <w:lang w:val="en-US" w:eastAsia="zh-CN"/>
                </w:rPr>
              </w:rPrChange>
            </w:rPr>
            <w:tab/>
          </w:r>
          <w:r w:rsidDel="00EE4E6A">
            <w:rPr>
              <w:noProof/>
              <w:highlight w:val="darkCyan"/>
              <w:lang w:val="en-US" w:eastAsia="zh-CN"/>
            </w:rPr>
            <w:delText>What exact service operations will be used is FFS</w:delText>
          </w:r>
          <w:r w:rsidRPr="000C2148" w:rsidDel="00EE4E6A">
            <w:rPr>
              <w:noProof/>
              <w:highlight w:val="darkCyan"/>
              <w:lang w:val="en-US" w:eastAsia="zh-CN"/>
              <w:rPrChange w:id="71" w:author="Ericsson" w:date="2021-05-25T21:26:00Z">
                <w:rPr>
                  <w:noProof/>
                  <w:highlight w:val="yellow"/>
                  <w:lang w:val="en-US" w:eastAsia="zh-CN"/>
                </w:rPr>
              </w:rPrChange>
            </w:rPr>
            <w:delText>.</w:delText>
          </w:r>
        </w:del>
      </w:ins>
    </w:p>
    <w:p w14:paraId="255ABE1F" w14:textId="77777777" w:rsidR="000C2148" w:rsidRPr="000C2148" w:rsidDel="000C2148" w:rsidRDefault="000C2148" w:rsidP="00E814BA">
      <w:pPr>
        <w:overflowPunct/>
        <w:autoSpaceDE/>
        <w:autoSpaceDN/>
        <w:adjustRightInd/>
        <w:ind w:left="568" w:hanging="284"/>
        <w:textAlignment w:val="auto"/>
        <w:rPr>
          <w:del w:id="72" w:author="Ericsson" w:date="2021-05-25T21:26:00Z"/>
          <w:noProof/>
          <w:color w:val="auto"/>
          <w:lang w:val="en-US" w:eastAsia="zh-CN"/>
          <w:rPrChange w:id="73" w:author="Ericsson" w:date="2021-05-25T21:26:00Z">
            <w:rPr>
              <w:del w:id="74" w:author="Ericsson" w:date="2021-05-25T21:26:00Z"/>
              <w:noProof/>
              <w:color w:val="auto"/>
              <w:lang w:eastAsia="zh-CN"/>
            </w:rPr>
          </w:rPrChange>
        </w:rPr>
      </w:pPr>
    </w:p>
    <w:p w14:paraId="253C67A8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ko-KR"/>
        </w:rPr>
      </w:pPr>
      <w:bookmarkStart w:id="75" w:name="_Toc66391764"/>
      <w:bookmarkStart w:id="76" w:name="_Toc66709165"/>
      <w:r w:rsidRPr="00DD4EA2">
        <w:rPr>
          <w:rFonts w:ascii="Arial" w:hAnsi="Arial"/>
          <w:color w:val="auto"/>
          <w:sz w:val="24"/>
          <w:lang w:eastAsia="zh-CN"/>
        </w:rPr>
        <w:t>7.2.1.3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ins w:id="77" w:author="CATT_dxy3" w:date="2021-05-06T18:10:00Z">
        <w:r w:rsidR="00824891">
          <w:rPr>
            <w:rFonts w:ascii="Arial" w:hAnsi="Arial"/>
            <w:color w:val="auto"/>
            <w:sz w:val="24"/>
            <w:lang w:eastAsia="ko-KR"/>
          </w:rPr>
          <w:t>Multicast session</w:t>
        </w:r>
      </w:ins>
      <w:del w:id="78" w:author="CATT_dxy3" w:date="2021-05-06T18:10:00Z">
        <w:r w:rsidRPr="00DD4EA2" w:rsidDel="00824891">
          <w:rPr>
            <w:rFonts w:ascii="Arial" w:hAnsi="Arial"/>
            <w:color w:val="auto"/>
            <w:sz w:val="24"/>
            <w:lang w:eastAsia="ko-KR"/>
          </w:rPr>
          <w:delText>MBS</w:delText>
        </w:r>
      </w:del>
      <w:r w:rsidRPr="00DD4EA2">
        <w:rPr>
          <w:rFonts w:ascii="Arial" w:hAnsi="Arial"/>
          <w:color w:val="auto"/>
          <w:sz w:val="24"/>
          <w:lang w:eastAsia="ko-KR"/>
        </w:rPr>
        <w:t xml:space="preserve"> join and </w:t>
      </w:r>
      <w:del w:id="79" w:author="vivo-rev" w:date="2021-05-21T16:50:00Z">
        <w:r w:rsidRPr="00DD4EA2" w:rsidDel="00FC4E18">
          <w:rPr>
            <w:rFonts w:ascii="Arial" w:hAnsi="Arial"/>
            <w:color w:val="auto"/>
            <w:sz w:val="24"/>
            <w:lang w:eastAsia="ko-KR"/>
          </w:rPr>
          <w:delText>S</w:delText>
        </w:r>
      </w:del>
      <w:ins w:id="80" w:author="vivo-rev" w:date="2021-05-21T16:50:00Z">
        <w:r w:rsidR="00FC4E18">
          <w:rPr>
            <w:rFonts w:ascii="Arial" w:hAnsi="Arial"/>
            <w:color w:val="auto"/>
            <w:sz w:val="24"/>
            <w:lang w:eastAsia="ko-KR"/>
          </w:rPr>
          <w:t>s</w:t>
        </w:r>
      </w:ins>
      <w:r w:rsidRPr="00DD4EA2">
        <w:rPr>
          <w:rFonts w:ascii="Arial" w:hAnsi="Arial"/>
          <w:color w:val="auto"/>
          <w:sz w:val="24"/>
          <w:lang w:eastAsia="ko-KR"/>
        </w:rPr>
        <w:t>ession establishment procedure</w:t>
      </w:r>
      <w:bookmarkEnd w:id="75"/>
      <w:bookmarkEnd w:id="76"/>
    </w:p>
    <w:p w14:paraId="19615AF2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</w:rPr>
      </w:pPr>
      <w:r w:rsidRPr="00DD4EA2">
        <w:rPr>
          <w:color w:val="auto"/>
          <w:lang w:eastAsia="en-US"/>
        </w:rPr>
        <w:t>The following steps are executed before the UE requests to join the MBS session:</w:t>
      </w:r>
    </w:p>
    <w:p w14:paraId="46EAB142" w14:textId="77777777" w:rsidR="00DD4EA2" w:rsidRPr="004E3FA6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highlight w:val="yellow"/>
          <w:lang w:eastAsia="en-US"/>
        </w:rPr>
      </w:pPr>
      <w:r w:rsidRPr="00DD4EA2">
        <w:rPr>
          <w:color w:val="auto"/>
          <w:lang w:eastAsia="en-US"/>
        </w:rPr>
        <w:t xml:space="preserve">The MBS Session </w:t>
      </w:r>
      <w:del w:id="81" w:author="Miguel Griot" w:date="2021-05-24T08:58:00Z">
        <w:r w:rsidRPr="00785AE7" w:rsidDel="00785AE7">
          <w:rPr>
            <w:color w:val="auto"/>
            <w:highlight w:val="green"/>
            <w:lang w:eastAsia="en-US"/>
            <w:rPrChange w:id="82" w:author="Miguel Griot" w:date="2021-05-24T08:58:00Z">
              <w:rPr>
                <w:color w:val="auto"/>
                <w:lang w:eastAsia="en-US"/>
              </w:rPr>
            </w:rPrChange>
          </w:rPr>
          <w:delText xml:space="preserve">has </w:delText>
        </w:r>
      </w:del>
      <w:ins w:id="83" w:author="Miguel Griot" w:date="2021-05-24T08:58:00Z">
        <w:r w:rsidR="00785AE7" w:rsidRPr="00785AE7">
          <w:rPr>
            <w:color w:val="auto"/>
            <w:highlight w:val="green"/>
            <w:lang w:eastAsia="en-US"/>
            <w:rPrChange w:id="84" w:author="Miguel Griot" w:date="2021-05-24T09:06:00Z">
              <w:rPr>
                <w:color w:val="auto"/>
                <w:lang w:eastAsia="en-US"/>
              </w:rPr>
            </w:rPrChange>
          </w:rPr>
          <w:t>may</w:t>
        </w:r>
      </w:ins>
      <w:ins w:id="85" w:author="Miguel Griot" w:date="2021-05-24T09:05:00Z">
        <w:r w:rsidR="00785AE7" w:rsidRPr="00785AE7">
          <w:rPr>
            <w:color w:val="auto"/>
            <w:highlight w:val="green"/>
            <w:lang w:eastAsia="en-US"/>
            <w:rPrChange w:id="86" w:author="Miguel Griot" w:date="2021-05-24T09:06:00Z">
              <w:rPr>
                <w:color w:val="auto"/>
                <w:lang w:eastAsia="en-US"/>
              </w:rPr>
            </w:rPrChange>
          </w:rPr>
          <w:t xml:space="preserve"> have</w:t>
        </w:r>
      </w:ins>
      <w:ins w:id="87" w:author="Miguel Griot" w:date="2021-05-24T08:58:00Z">
        <w:r w:rsidR="00785AE7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been configured</w:t>
      </w:r>
      <w:del w:id="88" w:author="Miguel Griot" w:date="2021-05-24T08:56:00Z">
        <w:r w:rsidRPr="00DD4EA2" w:rsidDel="00785AE7">
          <w:rPr>
            <w:color w:val="auto"/>
            <w:lang w:eastAsia="en-US"/>
          </w:rPr>
          <w:delText>.</w:delText>
        </w:r>
      </w:del>
      <w:ins w:id="89" w:author="Huawei User" w:date="2021-03-18T12:32:00Z">
        <w:del w:id="90" w:author="Miguel Griot" w:date="2021-05-24T08:56:00Z">
          <w:r w:rsidR="00FC3A0D" w:rsidDel="00785AE7">
            <w:rPr>
              <w:color w:val="auto"/>
              <w:lang w:eastAsia="en-US"/>
            </w:rPr>
            <w:delText xml:space="preserve"> </w:delText>
          </w:r>
          <w:r w:rsidR="00FC3A0D" w:rsidRPr="004E3FA6" w:rsidDel="00785AE7">
            <w:rPr>
              <w:color w:val="auto"/>
              <w:highlight w:val="yellow"/>
              <w:lang w:eastAsia="en-US"/>
            </w:rPr>
            <w:delText>Details</w:delText>
          </w:r>
        </w:del>
      </w:ins>
      <w:ins w:id="91" w:author="Miguel Griot" w:date="2021-05-24T08:56:00Z">
        <w:r w:rsidR="00785AE7">
          <w:rPr>
            <w:color w:val="auto"/>
            <w:lang w:eastAsia="en-US"/>
          </w:rPr>
          <w:t xml:space="preserve"> </w:t>
        </w:r>
        <w:r w:rsidR="00785AE7" w:rsidRPr="00785AE7">
          <w:rPr>
            <w:color w:val="auto"/>
            <w:highlight w:val="green"/>
            <w:lang w:eastAsia="en-US"/>
            <w:rPrChange w:id="92" w:author="Miguel Griot" w:date="2021-05-24T08:58:00Z">
              <w:rPr>
                <w:color w:val="auto"/>
                <w:lang w:eastAsia="en-US"/>
              </w:rPr>
            </w:rPrChange>
          </w:rPr>
          <w:t>(</w:t>
        </w:r>
      </w:ins>
      <w:ins w:id="93" w:author="Huawei User" w:date="2021-03-18T12:32:00Z">
        <w:del w:id="94" w:author="Miguel Griot" w:date="2021-05-24T08:56:00Z">
          <w:r w:rsidR="00FC3A0D" w:rsidRPr="00785AE7" w:rsidDel="00785AE7">
            <w:rPr>
              <w:color w:val="auto"/>
              <w:highlight w:val="green"/>
              <w:lang w:eastAsia="en-US"/>
              <w:rPrChange w:id="95" w:author="Miguel Griot" w:date="2021-05-24T08:58:00Z">
                <w:rPr>
                  <w:color w:val="auto"/>
                  <w:highlight w:val="yellow"/>
                  <w:lang w:eastAsia="en-US"/>
                </w:rPr>
              </w:rPrChange>
            </w:rPr>
            <w:delText xml:space="preserve"> </w:delText>
          </w:r>
        </w:del>
        <w:r w:rsidR="00FC3A0D" w:rsidRPr="00785AE7">
          <w:rPr>
            <w:color w:val="auto"/>
            <w:highlight w:val="green"/>
            <w:lang w:eastAsia="en-US"/>
            <w:rPrChange w:id="96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see </w:t>
        </w:r>
      </w:ins>
      <w:ins w:id="97" w:author="CATT_dxy3" w:date="2021-05-06T16:54:00Z">
        <w:r w:rsidR="004E3FA6" w:rsidRPr="00785AE7">
          <w:rPr>
            <w:rFonts w:eastAsiaTheme="minorEastAsia"/>
            <w:color w:val="auto"/>
            <w:highlight w:val="green"/>
            <w:lang w:eastAsia="zh-CN"/>
            <w:rPrChange w:id="98" w:author="Miguel Griot" w:date="2021-05-24T08:58:00Z">
              <w:rPr>
                <w:rFonts w:eastAsiaTheme="minorEastAsia"/>
                <w:color w:val="auto"/>
                <w:highlight w:val="yellow"/>
                <w:lang w:eastAsia="zh-CN"/>
              </w:rPr>
            </w:rPrChange>
          </w:rPr>
          <w:t>clause</w:t>
        </w:r>
        <w:r w:rsidR="004E3FA6" w:rsidRPr="00785AE7">
          <w:rPr>
            <w:noProof/>
            <w:color w:val="auto"/>
            <w:highlight w:val="green"/>
            <w:lang w:eastAsia="zh-CN"/>
            <w:rPrChange w:id="99" w:author="Miguel Griot" w:date="2021-05-24T08:58:00Z">
              <w:rPr>
                <w:noProof/>
                <w:color w:val="auto"/>
                <w:highlight w:val="yellow"/>
                <w:lang w:eastAsia="zh-CN"/>
              </w:rPr>
            </w:rPrChange>
          </w:rPr>
          <w:t> </w:t>
        </w:r>
      </w:ins>
      <w:ins w:id="100" w:author="Huawei User" w:date="2021-03-18T12:32:00Z">
        <w:r w:rsidR="00FC3A0D" w:rsidRPr="00785AE7">
          <w:rPr>
            <w:color w:val="auto"/>
            <w:highlight w:val="green"/>
            <w:lang w:eastAsia="en-US"/>
            <w:rPrChange w:id="101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7.1.1</w:t>
        </w:r>
      </w:ins>
      <w:ins w:id="102" w:author="Miguel Griot" w:date="2021-05-24T08:57:00Z">
        <w:r w:rsidR="00785AE7" w:rsidRPr="00785AE7">
          <w:rPr>
            <w:color w:val="auto"/>
            <w:highlight w:val="green"/>
            <w:lang w:eastAsia="en-US"/>
            <w:rPrChange w:id="103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 for details</w:t>
        </w:r>
      </w:ins>
      <w:ins w:id="104" w:author="Miguel Griot" w:date="2021-05-24T08:56:00Z">
        <w:r w:rsidR="00785AE7" w:rsidRPr="00785AE7">
          <w:rPr>
            <w:color w:val="auto"/>
            <w:highlight w:val="green"/>
            <w:lang w:eastAsia="en-US"/>
            <w:rPrChange w:id="105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)</w:t>
        </w:r>
      </w:ins>
      <w:ins w:id="106" w:author="Huawei User" w:date="2021-03-18T12:32:00Z">
        <w:r w:rsidR="00FC3A0D" w:rsidRPr="00785AE7">
          <w:rPr>
            <w:color w:val="auto"/>
            <w:highlight w:val="green"/>
            <w:lang w:eastAsia="en-US"/>
            <w:rPrChange w:id="107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>.</w:t>
        </w:r>
      </w:ins>
      <w:ins w:id="108" w:author="Huawei User" w:date="2021-04-06T10:39:00Z">
        <w:r w:rsidR="00393385" w:rsidRPr="00785AE7">
          <w:rPr>
            <w:color w:val="auto"/>
            <w:highlight w:val="green"/>
            <w:lang w:eastAsia="en-US"/>
            <w:rPrChange w:id="109" w:author="Miguel Griot" w:date="2021-05-24T08:58:00Z">
              <w:rPr>
                <w:color w:val="auto"/>
                <w:highlight w:val="yellow"/>
                <w:lang w:eastAsia="en-US"/>
              </w:rPr>
            </w:rPrChange>
          </w:rPr>
          <w:t xml:space="preserve"> </w:t>
        </w:r>
      </w:ins>
      <w:ins w:id="110" w:author="CATT_dxy3" w:date="2021-05-06T16:54:00Z">
        <w:del w:id="111" w:author="Miguel Griot" w:date="2021-05-24T08:59:00Z">
          <w:r w:rsidR="004E3FA6" w:rsidRPr="00785AE7" w:rsidDel="00785AE7">
            <w:rPr>
              <w:rFonts w:eastAsiaTheme="minorEastAsia"/>
              <w:color w:val="auto"/>
              <w:highlight w:val="green"/>
              <w:lang w:eastAsia="zh-CN"/>
              <w:rPrChange w:id="112" w:author="Miguel Griot" w:date="2021-05-24T08:5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 xml:space="preserve">MBS </w:delText>
          </w:r>
        </w:del>
      </w:ins>
      <w:ins w:id="113" w:author="Huawei User" w:date="2021-04-06T10:39:00Z">
        <w:del w:id="114" w:author="Miguel Griot" w:date="2021-05-24T08:59:00Z">
          <w:r w:rsidR="00393385" w:rsidRPr="00785AE7" w:rsidDel="00785AE7">
            <w:rPr>
              <w:color w:val="auto"/>
              <w:highlight w:val="green"/>
              <w:lang w:eastAsia="en-US"/>
              <w:rPrChange w:id="115" w:author="Miguel Griot" w:date="2021-05-24T08:59:00Z">
                <w:rPr>
                  <w:color w:val="auto"/>
                  <w:highlight w:val="yellow"/>
                  <w:lang w:eastAsia="en-US"/>
                </w:rPr>
              </w:rPrChange>
            </w:rPr>
            <w:delText xml:space="preserve">Session configuration for multicast </w:delText>
          </w:r>
        </w:del>
      </w:ins>
      <w:ins w:id="116" w:author="CATT_dxy3" w:date="2021-05-06T16:55:00Z">
        <w:del w:id="117" w:author="Miguel Griot" w:date="2021-05-24T08:59:00Z">
          <w:r w:rsidR="004E3FA6" w:rsidRPr="00785AE7" w:rsidDel="00785AE7">
            <w:rPr>
              <w:rFonts w:eastAsiaTheme="minorEastAsia"/>
              <w:color w:val="auto"/>
              <w:highlight w:val="green"/>
              <w:lang w:eastAsia="zh-CN"/>
              <w:rPrChange w:id="118" w:author="Miguel Griot" w:date="2021-05-24T08:5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 xml:space="preserve">session </w:delText>
          </w:r>
        </w:del>
      </w:ins>
      <w:ins w:id="119" w:author="Huawei User" w:date="2021-04-06T10:39:00Z">
        <w:del w:id="120" w:author="Miguel Griot" w:date="2021-05-24T08:59:00Z">
          <w:r w:rsidR="00393385" w:rsidRPr="00785AE7" w:rsidDel="00785AE7">
            <w:rPr>
              <w:color w:val="auto"/>
              <w:highlight w:val="green"/>
              <w:lang w:eastAsia="en-US"/>
              <w:rPrChange w:id="121" w:author="Miguel Griot" w:date="2021-05-24T08:59:00Z">
                <w:rPr>
                  <w:color w:val="auto"/>
                  <w:highlight w:val="yellow"/>
                  <w:lang w:eastAsia="en-US"/>
                </w:rPr>
              </w:rPrChange>
            </w:rPr>
            <w:delText>is optional.</w:delText>
          </w:r>
        </w:del>
      </w:ins>
    </w:p>
    <w:p w14:paraId="349F056C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DD4EA2">
        <w:rPr>
          <w:color w:val="auto"/>
          <w:lang w:eastAsia="en-US"/>
        </w:rPr>
        <w:t>The UE registers in the PLMN and establishes a PDU session.</w:t>
      </w:r>
    </w:p>
    <w:p w14:paraId="539FCEE9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UE has known at least the MBS Session ID of a multicast group that the UE can join, e.g. via</w:t>
      </w:r>
      <w:ins w:id="122" w:author="S2-2104301" w:date="2021-05-19T17:03:00Z">
        <w:r w:rsidR="0078166F">
          <w:rPr>
            <w:rFonts w:eastAsiaTheme="minorEastAsia" w:hint="eastAsia"/>
            <w:color w:val="auto"/>
            <w:lang w:eastAsia="zh-CN"/>
          </w:rPr>
          <w:t xml:space="preserve"> service</w:t>
        </w:r>
      </w:ins>
      <w:r w:rsidRPr="00DD4EA2">
        <w:rPr>
          <w:color w:val="auto"/>
          <w:lang w:eastAsia="en-US"/>
        </w:rPr>
        <w:t xml:space="preserve"> announcement</w:t>
      </w:r>
      <w:ins w:id="123" w:author="S2-2104301" w:date="2021-05-19T17:03:00Z">
        <w:del w:id="124" w:author="LaeYoung r05 (LG Electronics)" w:date="2021-05-24T14:55:00Z">
          <w:r w:rsidR="0078166F" w:rsidRPr="0078166F" w:rsidDel="00953497">
            <w:rPr>
              <w:lang w:val="en-US" w:eastAsia="zh-CN"/>
            </w:rPr>
            <w:delText xml:space="preserve"> </w:delText>
          </w:r>
          <w:r w:rsidR="0078166F" w:rsidRPr="00953497" w:rsidDel="00953497">
            <w:rPr>
              <w:highlight w:val="magenta"/>
              <w:lang w:val="en-US" w:eastAsia="zh-CN"/>
              <w:rPrChange w:id="125" w:author="LaeYoung r05 (LG Electronics)" w:date="2021-05-24T14:56:00Z">
                <w:rPr>
                  <w:lang w:val="en-US" w:eastAsia="zh-CN"/>
                </w:rPr>
              </w:rPrChange>
            </w:rPr>
            <w:delText>or NAS signaling</w:delText>
          </w:r>
        </w:del>
      </w:ins>
      <w:r w:rsidRPr="00DD4EA2">
        <w:rPr>
          <w:color w:val="auto"/>
          <w:lang w:eastAsia="en-US"/>
        </w:rPr>
        <w:t>.</w:t>
      </w:r>
    </w:p>
    <w:p w14:paraId="34D18FD8" w14:textId="77777777" w:rsidR="00DD4EA2" w:rsidRPr="00DD4EA2" w:rsidRDefault="00FC3A0D" w:rsidP="00DD4EA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ins w:id="126" w:author="Huawei User" w:date="2021-03-18T12:33:00Z">
        <w:r w:rsidRPr="00180221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6BB0BC85" wp14:editId="763D320D">
                  <wp:extent cx="5947568" cy="7321317"/>
                  <wp:effectExtent l="0" t="0" r="0" b="32385"/>
                  <wp:docPr id="81" name="组合 9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47568" cy="7321317"/>
                            <a:chOff x="0" y="-1"/>
                            <a:chExt cx="5947568" cy="7321317"/>
                          </a:xfrm>
                        </wpg:grpSpPr>
                        <wps:wsp>
                          <wps:cNvPr id="82" name="矩形 82"/>
                          <wps:cNvSpPr/>
                          <wps:spPr>
                            <a:xfrm>
                              <a:off x="0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458F28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矩形 83"/>
                          <wps:cNvSpPr/>
                          <wps:spPr>
                            <a:xfrm>
                              <a:off x="608297" y="0"/>
                              <a:ext cx="413706" cy="20681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DD658D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矩形 84"/>
                          <wps:cNvSpPr/>
                          <wps:spPr>
                            <a:xfrm>
                              <a:off x="1216775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CCEC84A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矩形 85"/>
                          <wps:cNvSpPr/>
                          <wps:spPr>
                            <a:xfrm>
                              <a:off x="1825163" y="0"/>
                              <a:ext cx="41370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1EBBA4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矩形 86"/>
                          <wps:cNvSpPr/>
                          <wps:spPr>
                            <a:xfrm>
                              <a:off x="2433552" y="0"/>
                              <a:ext cx="426795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62B4A92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矩形 87"/>
                          <wps:cNvSpPr/>
                          <wps:spPr>
                            <a:xfrm>
                              <a:off x="3055028" y="0"/>
                              <a:ext cx="477629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1BD709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矩形 88"/>
                          <wps:cNvSpPr/>
                          <wps:spPr>
                            <a:xfrm>
                              <a:off x="3727338" y="0"/>
                              <a:ext cx="545136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E99F47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MB-SMF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矩形 89"/>
                          <wps:cNvSpPr/>
                          <wps:spPr>
                            <a:xfrm>
                              <a:off x="4467157" y="0"/>
                              <a:ext cx="508474" cy="2068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42C79A1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MB-UPF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矩形 90"/>
                          <wps:cNvSpPr/>
                          <wps:spPr>
                            <a:xfrm>
                              <a:off x="5092664" y="-1"/>
                              <a:ext cx="646032" cy="20680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B2DAEE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1423628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206853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815241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2032016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>
                              <a:off x="2640404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直接连接符 96"/>
                          <wps:cNvCnPr/>
                          <wps:spPr>
                            <a:xfrm>
                              <a:off x="3293841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3999906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4721393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5424547" y="206838"/>
                              <a:ext cx="1" cy="71144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230235" y="277932"/>
                              <a:ext cx="3269109" cy="1687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87E44D4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1a. UL NAS message (N1 SM container (PDU Session Modification Request))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2" name="直接箭头连接符 102"/>
                          <wps:cNvCnPr/>
                          <wps:spPr>
                            <a:xfrm>
                              <a:off x="1430021" y="664160"/>
                              <a:ext cx="60184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1462839" y="501773"/>
                              <a:ext cx="2095185" cy="131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1AB63C0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4" name="矩形 104"/>
                          <wps:cNvSpPr/>
                          <wps:spPr>
                            <a:xfrm>
                              <a:off x="1486984" y="1613102"/>
                              <a:ext cx="2091319" cy="14006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AAF3A1A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5" name="矩形 105"/>
                          <wps:cNvSpPr/>
                          <wps:spPr>
                            <a:xfrm>
                              <a:off x="2049899" y="1087191"/>
                              <a:ext cx="1753877" cy="13555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DD1F58B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Nnrf_NFDiscovery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request/response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6" name="矩形 106"/>
                          <wps:cNvSpPr/>
                          <wps:spPr>
                            <a:xfrm>
                              <a:off x="2082650" y="1304924"/>
                              <a:ext cx="2584600" cy="18298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F5CAB89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4.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27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28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29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0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1" w:author="rev6" w:date="2021-05-24T16:30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Nmbsmf_Information</w:t>
                                </w:r>
                                <w:proofErr w:type="spellEnd"/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2" w:author="rev6" w:date="2021-05-24T16:30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_</w:t>
                                </w:r>
                                <w:r w:rsidR="00C869F8"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C869F8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request/response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7" name="矩形 107"/>
                          <wps:cNvSpPr/>
                          <wps:spPr>
                            <a:xfrm>
                              <a:off x="866807" y="1841464"/>
                              <a:ext cx="952312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CC22EED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6. N2 message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08" name="矩形 108"/>
                          <wps:cNvSpPr/>
                          <wps:spPr>
                            <a:xfrm>
                              <a:off x="648329" y="2073209"/>
                              <a:ext cx="5258665" cy="91837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矩形 109"/>
                          <wps:cNvSpPr/>
                          <wps:spPr>
                            <a:xfrm>
                              <a:off x="621170" y="3682844"/>
                              <a:ext cx="5258666" cy="133916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直接箭头连接符 110"/>
                          <wps:cNvCnPr/>
                          <wps:spPr>
                            <a:xfrm flipH="1">
                              <a:off x="4726286" y="5310485"/>
                              <a:ext cx="703155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矩形 111"/>
                          <wps:cNvSpPr/>
                          <wps:spPr>
                            <a:xfrm>
                              <a:off x="4734267" y="5169886"/>
                              <a:ext cx="942274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0A59A57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13.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2" name="直接箭头连接符 112"/>
                          <wps:cNvCnPr/>
                          <wps:spPr>
                            <a:xfrm flipH="1">
                              <a:off x="835094" y="5648383"/>
                              <a:ext cx="390615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矩形 113"/>
                          <wps:cNvSpPr/>
                          <wps:spPr>
                            <a:xfrm>
                              <a:off x="931493" y="5509377"/>
                              <a:ext cx="1164569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4A1D717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14.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4" name="矩形 114"/>
                          <wps:cNvSpPr/>
                          <wps:spPr>
                            <a:xfrm>
                              <a:off x="426970" y="5703016"/>
                              <a:ext cx="886192" cy="1507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EA1F4F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3"/>
                                    <w:szCs w:val="13"/>
                                  </w:rPr>
                                  <w:t>15. Bear selection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直接箭头连接符 115"/>
                          <wps:cNvCnPr/>
                          <wps:spPr>
                            <a:xfrm flipH="1">
                              <a:off x="226706" y="6044848"/>
                              <a:ext cx="608388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矩形 116"/>
                          <wps:cNvSpPr/>
                          <wps:spPr>
                            <a:xfrm>
                              <a:off x="243545" y="5897134"/>
                              <a:ext cx="1442546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1CCF666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16. Multicast data via PTP or PTM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7" name="矩形 117"/>
                          <wps:cNvSpPr/>
                          <wps:spPr>
                            <a:xfrm>
                              <a:off x="1785930" y="5365873"/>
                              <a:ext cx="2955320" cy="143503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43B82AD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right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Transmission via 5GC shared MBS traffic delivery 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18" name="直接箭头连接符 118"/>
                          <wps:cNvCnPr/>
                          <wps:spPr>
                            <a:xfrm flipH="1">
                              <a:off x="2660802" y="6482676"/>
                              <a:ext cx="209562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接箭头连接符 119"/>
                          <wps:cNvCnPr/>
                          <wps:spPr>
                            <a:xfrm flipH="1">
                              <a:off x="832368" y="6578635"/>
                              <a:ext cx="1825162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接箭头连接符 120"/>
                          <wps:cNvCnPr/>
                          <wps:spPr>
                            <a:xfrm flipH="1">
                              <a:off x="217437" y="6744105"/>
                              <a:ext cx="614931" cy="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2743211" y="6352286"/>
                              <a:ext cx="769681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BB59644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17. Multicast data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2" name="矩形 122"/>
                          <wps:cNvSpPr/>
                          <wps:spPr>
                            <a:xfrm>
                              <a:off x="880097" y="6433485"/>
                              <a:ext cx="1721589" cy="1106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B949410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18. Multicast data via PDU Session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3" name="矩形 123"/>
                          <wps:cNvSpPr/>
                          <wps:spPr>
                            <a:xfrm>
                              <a:off x="226699" y="6603056"/>
                              <a:ext cx="1533730" cy="1276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B17EB68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5"/>
                                    <w:szCs w:val="15"/>
                                  </w:rPr>
                                  <w:t>19. Multicast data via PDU Session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4" name="矩形 124"/>
                          <wps:cNvSpPr/>
                          <wps:spPr>
                            <a:xfrm>
                              <a:off x="2601877" y="6165906"/>
                              <a:ext cx="2196647" cy="1425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26A0238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right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Transmission via 5GC Individual MBS traffic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25" name="矩形 125"/>
                          <wps:cNvSpPr/>
                          <wps:spPr>
                            <a:xfrm>
                              <a:off x="130248" y="5365547"/>
                              <a:ext cx="4666984" cy="74506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矩形 126"/>
                          <wps:cNvSpPr/>
                          <wps:spPr>
                            <a:xfrm>
                              <a:off x="127714" y="6157566"/>
                              <a:ext cx="4666983" cy="6766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矩形 127"/>
                          <wps:cNvSpPr/>
                          <wps:spPr>
                            <a:xfrm>
                              <a:off x="1462839" y="751518"/>
                              <a:ext cx="1134059" cy="24264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34741D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Authorization check, see clause 6.1.1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直接箭头连接符 128"/>
                          <wps:cNvCnPr/>
                          <wps:spPr>
                            <a:xfrm flipH="1">
                              <a:off x="1423629" y="1759115"/>
                              <a:ext cx="601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箭头连接符 129"/>
                          <wps:cNvCnPr/>
                          <wps:spPr>
                            <a:xfrm>
                              <a:off x="2035669" y="1511225"/>
                              <a:ext cx="196423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箭头连接符 130"/>
                          <wps:cNvCnPr/>
                          <wps:spPr>
                            <a:xfrm flipH="1">
                              <a:off x="821801" y="2002556"/>
                              <a:ext cx="601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箭头连接符 131"/>
                          <wps:cNvCnPr/>
                          <wps:spPr>
                            <a:xfrm>
                              <a:off x="206853" y="446788"/>
                              <a:ext cx="12167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箭头连接符 132"/>
                          <wps:cNvCnPr/>
                          <wps:spPr>
                            <a:xfrm>
                              <a:off x="2032017" y="1263747"/>
                              <a:ext cx="1261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矩形 133"/>
                          <wps:cNvSpPr/>
                          <wps:spPr>
                            <a:xfrm>
                              <a:off x="3414918" y="2078489"/>
                              <a:ext cx="2491740" cy="20002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A31492A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Establishment of resources for 5GC shared MBS traffic delivery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34" name="直接箭头连接符 134"/>
                          <wps:cNvCnPr/>
                          <wps:spPr>
                            <a:xfrm>
                              <a:off x="821801" y="2339431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矩形 135"/>
                          <wps:cNvSpPr/>
                          <wps:spPr>
                            <a:xfrm>
                              <a:off x="873504" y="2177868"/>
                              <a:ext cx="723476" cy="1007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0E12C5D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7a. N2 message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6" name="矩形 136"/>
                          <wps:cNvSpPr/>
                          <wps:spPr>
                            <a:xfrm>
                              <a:off x="1584327" y="2314574"/>
                              <a:ext cx="2263500" cy="1152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BB90DF0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7b.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3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34" w:author="CATT_dxy3" w:date="2021-05-06T18:21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35" w:author="CATT_dxy3" w:date="2021-05-06T18:21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6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7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7" name="矩形 137"/>
                          <wps:cNvSpPr/>
                          <wps:spPr>
                            <a:xfrm>
                              <a:off x="4041748" y="2430303"/>
                              <a:ext cx="1578929" cy="13971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55A0AAD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7c. Configuration for Shared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8" name="矩形 138"/>
                          <wps:cNvSpPr/>
                          <wps:spPr>
                            <a:xfrm>
                              <a:off x="1584418" y="2519601"/>
                              <a:ext cx="2332291" cy="13527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9EC19AE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7d.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38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39" w:author="CATT_dxy3" w:date="2021-05-06T18:21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40" w:author="CATT_dxy3" w:date="2021-05-06T18:21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41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42" w:author="CATT_dxy3" w:date="2021-05-06T18:21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39" name="直接箭头连接符 139"/>
                          <wps:cNvCnPr/>
                          <wps:spPr>
                            <a:xfrm flipH="1">
                              <a:off x="815132" y="2756581"/>
                              <a:ext cx="6084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矩形 140"/>
                          <wps:cNvSpPr/>
                          <wps:spPr>
                            <a:xfrm>
                              <a:off x="831092" y="2591675"/>
                              <a:ext cx="689813" cy="10676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2D314C0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7e. N2 message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1" name="直接箭头连接符 141"/>
                          <wps:cNvCnPr/>
                          <wps:spPr>
                            <a:xfrm>
                              <a:off x="813571" y="3433415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矩形 142"/>
                          <wps:cNvSpPr/>
                          <wps:spPr>
                            <a:xfrm>
                              <a:off x="852053" y="3290373"/>
                              <a:ext cx="1088150" cy="10975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2A54F26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9. N2 message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3" name="直接箭头连接符 143"/>
                          <wps:cNvCnPr/>
                          <wps:spPr>
                            <a:xfrm>
                              <a:off x="1437487" y="3631666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" name="矩形 144"/>
                          <wps:cNvSpPr/>
                          <wps:spPr>
                            <a:xfrm>
                              <a:off x="1490211" y="3474628"/>
                              <a:ext cx="2080687" cy="1144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C4F8EEB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10.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5" name="矩形 145"/>
                          <wps:cNvSpPr/>
                          <wps:spPr>
                            <a:xfrm>
                              <a:off x="3341528" y="3647690"/>
                              <a:ext cx="2606040" cy="20002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3865503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Establishment of resources for 5GC Individual MBS traffic delivery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46" name="矩形 146"/>
                          <wps:cNvSpPr/>
                          <wps:spPr>
                            <a:xfrm>
                              <a:off x="2052224" y="3838963"/>
                              <a:ext cx="1902183" cy="15608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FBB6C5A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11a.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47" name="直接箭头连接符 147"/>
                          <wps:cNvCnPr/>
                          <wps:spPr>
                            <a:xfrm>
                              <a:off x="2044798" y="4225997"/>
                              <a:ext cx="19577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直接箭头连接符 148"/>
                          <wps:cNvCnPr/>
                          <wps:spPr>
                            <a:xfrm>
                              <a:off x="2052157" y="3995049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矩形 149"/>
                          <wps:cNvSpPr/>
                          <wps:spPr>
                            <a:xfrm>
                              <a:off x="2060702" y="4060387"/>
                              <a:ext cx="1939204" cy="14118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E4B2A89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11b.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43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44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45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46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47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0" name="直接箭头连接符 150"/>
                          <wps:cNvCnPr/>
                          <wps:spPr>
                            <a:xfrm>
                              <a:off x="4009937" y="4414447"/>
                              <a:ext cx="7163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矩形 151"/>
                          <wps:cNvSpPr/>
                          <wps:spPr>
                            <a:xfrm>
                              <a:off x="4028332" y="4251203"/>
                              <a:ext cx="1851504" cy="1300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BD7F991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11c.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2" name="直接箭头连接符 152"/>
                          <wps:cNvCnPr/>
                          <wps:spPr>
                            <a:xfrm>
                              <a:off x="2044739" y="4614599"/>
                              <a:ext cx="19577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矩形 153"/>
                          <wps:cNvSpPr/>
                          <wps:spPr>
                            <a:xfrm>
                              <a:off x="2051317" y="4429124"/>
                              <a:ext cx="2040188" cy="14981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017FA291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11d. </w:t>
                                </w:r>
                                <w:proofErr w:type="spellStart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48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N</w:t>
                                </w:r>
                                <w:ins w:id="149" w:author="CATT_dxy3" w:date="2021-05-06T18:22:00Z">
                                  <w:r w:rsidR="00E444D1" w:rsidRPr="00E444D1">
                                    <w:rPr>
                                      <w:rFonts w:ascii="Calibri" w:eastAsiaTheme="minorEastAsia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  <w:lang w:eastAsia="zh-CN"/>
                                      <w:rPrChange w:id="150" w:author="CATT_dxy3" w:date="2021-05-06T18:22:00Z">
                                        <w:rPr>
                                          <w:rFonts w:ascii="Calibri" w:eastAsiaTheme="minorEastAsia" w:hAnsi="Calibri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w:rPrChange>
                                    </w:rPr>
                                    <w:t>mb</w:t>
                                  </w:r>
                                </w:ins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51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>smf_</w:t>
                                </w:r>
                                <w:r w:rsidR="0087038C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</w:rPr>
                                  <w:t>Reception</w:t>
                                </w:r>
                                <w:proofErr w:type="spellEnd"/>
                                <w:r w:rsidRPr="00E444D1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highlight w:val="yellow"/>
                                    <w:rPrChange w:id="152" w:author="CATT_dxy3" w:date="2021-05-06T18:22:00Z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rPrChange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4" name="矩形 154"/>
                          <wps:cNvSpPr/>
                          <wps:spPr>
                            <a:xfrm>
                              <a:off x="2047734" y="4758750"/>
                              <a:ext cx="1902183" cy="15608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6DE872E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11e. Configuration for Individual delivery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5" name="直接箭头连接符 155"/>
                          <wps:cNvCnPr/>
                          <wps:spPr>
                            <a:xfrm>
                              <a:off x="2038346" y="4916282"/>
                              <a:ext cx="60847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矩形 157"/>
                          <wps:cNvSpPr/>
                          <wps:spPr>
                            <a:xfrm>
                              <a:off x="271050" y="3025967"/>
                              <a:ext cx="2369279" cy="18087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6F7A705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8. RRC message (PDU Session Modification command)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58" name="直接箭头连接符 158"/>
                          <wps:cNvCnPr/>
                          <wps:spPr>
                            <a:xfrm flipH="1">
                              <a:off x="1415398" y="5280553"/>
                              <a:ext cx="61007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矩形 159"/>
                          <wps:cNvSpPr/>
                          <wps:spPr>
                            <a:xfrm>
                              <a:off x="1505596" y="5133527"/>
                              <a:ext cx="2240073" cy="12485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6EF27BA" w14:textId="77777777" w:rsidR="00FC3A0D" w:rsidRDefault="00FC3A0D" w:rsidP="00FC3A0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12. </w:t>
                                </w: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Nsmf_PDUSession_UpdateSMContext</w:t>
                                </w:r>
                                <w:proofErr w:type="spellEnd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160" name="直接箭头连接符 160"/>
                          <wps:cNvCnPr/>
                          <wps:spPr>
                            <a:xfrm>
                              <a:off x="1430038" y="2460075"/>
                              <a:ext cx="256986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" name="直接箭头连接符 161"/>
                          <wps:cNvCnPr/>
                          <wps:spPr>
                            <a:xfrm>
                              <a:off x="4003715" y="2591672"/>
                              <a:ext cx="7096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直接箭头连接符 162"/>
                          <wps:cNvCnPr/>
                          <wps:spPr>
                            <a:xfrm flipH="1">
                              <a:off x="1430021" y="2686270"/>
                              <a:ext cx="256988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直接箭头连接符 156"/>
                          <wps:cNvCnPr/>
                          <wps:spPr>
                            <a:xfrm>
                              <a:off x="213323" y="3180235"/>
                              <a:ext cx="60182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BB0BC85" id="组合 90" o:spid="_x0000_s1026" style="width:468.3pt;height:576.5pt;mso-position-horizontal-relative:char;mso-position-vertical-relative:line" coordorigin="" coordsize="59475,73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">
                  <v:rect id="矩形 82" o:spid="_x0000_s1027" style="position:absolute;width:4137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34458F28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rect id="矩形 83" o:spid="_x0000_s1028" style="position:absolute;left:6082;width:413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K6sUA&#10;AADbAAAADwAAAGRycy9kb3ducmV2LnhtbESPQWvCQBSE70L/w/IEL6IbDYhEV5GKrUgv1R709si+&#10;JqHZt+nuVpN/7xYEj8PMfMMs162pxZWcrywrmIwTEMS51RUXCr5Ou9EchA/IGmvLpKAjD+vVS2+J&#10;mbY3/qTrMRQiQthnqKAMocmk9HlJBv3YNsTR+7bOYIjSFVI7vEW4qeU0SWbSYMVxocSGXkvKf45/&#10;RoGrz3Z3ST/ehsm77n4Ph1OXdlulBv12swARqA3P8KO91wrmKfx/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ErqxQAAANs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53DD658D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矩形 84" o:spid="_x0000_s1029" style="position:absolute;left:12167;width:4137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SnsYA&#10;AADbAAAADwAAAGRycy9kb3ducmV2LnhtbESPzWsCMRTE74X+D+EVvJSatUqR1SilxQ/Eix8HvT02&#10;z93FzcuaRN39741Q6HGYmd8w42ljKnEj50vLCnrdBARxZnXJuYL9bvYxBOEDssbKMiloycN08voy&#10;xlTbO2/otg25iBD2KSooQqhTKX1WkEHftTVx9E7WGQxRulxqh/cIN5X8TJIvabDkuFBgTT8FZeft&#10;1Shw1cHOjv31/D1Z6PayWu3afvurVOet+R6BCNSE//Bfe6kVDAf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XSnsYAAADbAAAADwAAAAAAAAAAAAAAAACYAgAAZHJz&#10;L2Rvd25yZXYueG1sUEsFBgAAAAAEAAQA9QAAAIsDAAAAAA==&#10;" fillcolor="white [3212]" strokecolor="black [3213]" strokeweight="1pt">
                    <v:textbox inset="0,0,0,0">
                      <w:txbxContent>
                        <w:p w14:paraId="2CCEC84A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AMF</w:t>
                          </w:r>
                        </w:p>
                      </w:txbxContent>
                    </v:textbox>
                  </v:rect>
                  <v:rect id="矩形 85" o:spid="_x0000_s1030" style="position:absolute;left:18251;width:4137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l3BcYA&#10;AADbAAAADwAAAGRycy9kb3ducmV2LnhtbESPzWsCMRTE74X+D+EVvJSatWKR1SilxQ/Eix8HvT02&#10;z93FzcuaRN39741Q6HGYmd8w42ljKnEj50vLCnrdBARxZnXJuYL9bvYxBOEDssbKMiloycN08voy&#10;xlTbO2/otg25iBD2KSooQqhTKX1WkEHftTVx9E7WGQxRulxqh/cIN5X8TJIvabDkuFBgTT8FZeft&#10;1Shw1cHOjv31/D1Z6PayWu3afvurVOet+R6BCNSE//Bfe6kVDAf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l3BcYAAADbAAAADwAAAAAAAAAAAAAAAACYAgAAZHJz&#10;L2Rvd25yZXYueG1sUEsFBgAAAAAEAAQA9QAAAIsDAAAAAA==&#10;" fillcolor="white [3212]" strokecolor="black [3213]" strokeweight="1pt">
                    <v:textbox inset="0,0,0,0">
                      <w:txbxContent>
                        <w:p w14:paraId="111EBBA4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rect id="矩形 86" o:spid="_x0000_s1031" style="position:absolute;left:24335;width:426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vpcsUA&#10;AADbAAAADwAAAGRycy9kb3ducmV2LnhtbESPT2sCMRTE70K/Q3gFL1KzKoisRpEW/yC9VHvQ22Pz&#10;3F3cvKxJ1N1vb4RCj8PM/IaZLRpTiTs5X1pWMOgnIIgzq0vOFfweVh8TED4ga6wsk4KWPCzmb50Z&#10;pto++Ifu+5CLCGGfooIihDqV0mcFGfR9WxNH72ydwRCly6V2+IhwU8lhkoylwZLjQoE1fRaUXfY3&#10;o8BVR7s6jb7XvWSj2+tud2hH7ZdS3fdmOQURqAn/4b/2ViuYjOH1Jf4A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+lyxQAAANs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262B4A92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UPF</w:t>
                          </w:r>
                        </w:p>
                      </w:txbxContent>
                    </v:textbox>
                  </v:rect>
                  <v:rect id="矩形 87" o:spid="_x0000_s1032" style="position:absolute;left:30550;width:4776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M6cYA&#10;AADbAAAADwAAAGRycy9kb3ducmV2LnhtbESPzWsCMRTE74X+D+EVvJSatYKV1SilxQ/Eix8HvT02&#10;z93FzcuaRN39741Q6HGYmd8w42ljKnEj50vLCnrdBARxZnXJuYL9bvYxBOEDssbKMiloycN08voy&#10;xlTbO2/otg25iBD2KSooQqhTKX1WkEHftTVx9E7WGQxRulxqh/cIN5X8TJKBNFhyXCiwpp+CsvP2&#10;ahS46mBnx/56/p4sdHtZrXZtv/1VqvPWfI9ABGrCf/ivvdQKhl/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dM6cYAAADbAAAADwAAAAAAAAAAAAAAAACYAgAAZHJz&#10;L2Rvd25yZXYueG1sUEsFBgAAAAAEAAQA9QAAAIsDAAAAAA==&#10;" fillcolor="white [3212]" strokecolor="black [3213]" strokeweight="1pt">
                    <v:textbox inset="0,0,0,0">
                      <w:txbxContent>
                        <w:p w14:paraId="3F1BD709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NRF</w:t>
                          </w:r>
                        </w:p>
                      </w:txbxContent>
                    </v:textbox>
                  </v:rect>
                  <v:rect id="矩形 88" o:spid="_x0000_s1033" style="position:absolute;left:37273;width:5451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Ym8MA&#10;AADbAAAADwAAAGRycy9kb3ducmV2LnhtbERPy2rCQBTdF/yH4QrdFJ3UgEjqKKLEFnFTddHuLpnb&#10;JJi5k85M8/j7zqLQ5eG819vBNKIj52vLCp7nCQjiwuqaSwW3az5bgfABWWNjmRSM5GG7mTysMdO2&#10;53fqLqEUMYR9hgqqENpMSl9UZNDPbUscuS/rDIYIXSm1wz6Gm0YukmQpDdYcGypsaV9Rcb/8GAWu&#10;+bD5Z3o+PiWvevw+na5jOh6UepwOuxcQgYbwL/5zv2kFqzg2fo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jYm8MAAADbAAAADwAAAAAAAAAAAAAAAACYAgAAZHJzL2Rv&#10;d25yZXYueG1sUEsFBgAAAAAEAAQA9QAAAIgDAAAAAA==&#10;" fillcolor="white [3212]" strokecolor="black [3213]" strokeweight="1pt">
                    <v:textbox inset="0,0,0,0">
                      <w:txbxContent>
                        <w:p w14:paraId="0DE99F47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MB-SMF</w:t>
                          </w:r>
                        </w:p>
                      </w:txbxContent>
                    </v:textbox>
                  </v:rect>
                  <v:rect id="矩形 89" o:spid="_x0000_s1034" style="position:absolute;left:44671;width:5085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9AMYA&#10;AADbAAAADwAAAGRycy9kb3ducmV2LnhtbESPQWvCQBSE74L/YXmFXqRurCAa3QSx2BbpRe1Bb4/s&#10;MwnNvk13t5r8+25B6HGYmW+YVd6ZRlzJ+dqygsk4AUFcWF1zqeDzuH2ag/ABWWNjmRT05CHPhoMV&#10;ptreeE/XQyhFhLBPUUEVQptK6YuKDPqxbYmjd7HOYIjSlVI7vEW4aeRzksykwZrjQoUtbSoqvg4/&#10;RoFrTnZ7nn68jpI33X/vdsd+2r8o9fjQrZcgAnXhP3xvv2sF8wX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R9AMYAAADbAAAADwAAAAAAAAAAAAAAAACYAgAAZHJz&#10;L2Rvd25yZXYueG1sUEsFBgAAAAAEAAQA9QAAAIsDAAAAAA==&#10;" fillcolor="white [3212]" strokecolor="black [3213]" strokeweight="1pt">
                    <v:textbox inset="0,0,0,0">
                      <w:txbxContent>
                        <w:p w14:paraId="742C79A1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MB-UPF</w:t>
                          </w:r>
                        </w:p>
                      </w:txbxContent>
                    </v:textbox>
                  </v:rect>
                  <v:rect id="矩形 90" o:spid="_x0000_s1035" style="position:absolute;left:50926;width:6460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CQMMA&#10;AADbAAAADwAAAGRycy9kb3ducmV2LnhtbERPz2vCMBS+C/4P4Q12kZk6QbRrKuLQDfGi7rDdHs1b&#10;W9a8dEnU9r83B8Hjx/c7W3amERdyvrasYDJOQBAXVtdcKvg6bV7mIHxA1thYJgU9eVjmw0GGqbZX&#10;PtDlGEoRQ9inqKAKoU2l9EVFBv3YtsSR+7XOYIjQlVI7vMZw08jXJJlJgzXHhgpbWldU/B3PRoFr&#10;vu3mZ7rfjpIP3f/vdqd+2r8r9fzUrd5ABOrCQ3x3f2oFi7g+fo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dCQMMAAADbAAAADwAAAAAAAAAAAAAAAACYAgAAZHJzL2Rv&#10;d25yZXYueG1sUEsFBgAAAAAEAAQA9QAAAIgDAAAAAA==&#10;" fillcolor="white [3212]" strokecolor="black [3213]" strokeweight="1pt">
                    <v:textbox inset="0,0,0,0">
                      <w:txbxContent>
                        <w:p w14:paraId="4AB2DAEE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AF</w:t>
                          </w:r>
                        </w:p>
                      </w:txbxContent>
                    </v:textbox>
                  </v:rect>
                  <v:line id="直接连接符 91" o:spid="_x0000_s1036" style="position:absolute;visibility:visible;mso-wrap-style:square" from="14236,2068" to="14236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C9hMQAAADbAAAADwAAAGRycy9kb3ducmV2LnhtbESPQWvCQBSE7wX/w/IEb3UTQWlSVymC&#10;IO2hNCp4fGRfs6HZt5vsVtN/3xUKPQ4z8w2z3o62E1caQutYQT7PQBDXTrfcKDgd949PIEJE1tg5&#10;JgU/FGC7mTyssdTuxh90rWIjEoRDiQpMjL6UMtSGLIa588TJ+3SDxZjk0Eg94C3BbScXWbaSFltO&#10;CwY97QzVX9W3VdC/1tXbssnP/uB35r3Hor8UhVKz6fjyDCLSGP/Df+2D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kL2ExAAAANsAAAAPAAAAAAAAAAAA&#10;AAAAAKECAABkcnMvZG93bnJldi54bWxQSwUGAAAAAAQABAD5AAAAkgMAAAAA&#10;" strokecolor="black [3213]" strokeweight=".5pt">
                    <v:stroke joinstyle="miter"/>
                  </v:line>
                  <v:line id="直接连接符 92" o:spid="_x0000_s1037" style="position:absolute;visibility:visible;mso-wrap-style:square" from="2068,2068" to="2068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Ij88QAAADb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vI5/H1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QiPzxAAAANsAAAAPAAAAAAAAAAAA&#10;AAAAAKECAABkcnMvZG93bnJldi54bWxQSwUGAAAAAAQABAD5AAAAkgMAAAAA&#10;" strokecolor="black [3213]" strokeweight=".5pt">
                    <v:stroke joinstyle="miter"/>
                  </v:line>
                  <v:line id="直接连接符 93" o:spid="_x0000_s1038" style="position:absolute;visibility:visible;mso-wrap-style:square" from="8152,2068" to="8152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6GaMQAAADb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pC/wv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DoZoxAAAANsAAAAPAAAAAAAAAAAA&#10;AAAAAKECAABkcnMvZG93bnJldi54bWxQSwUGAAAAAAQABAD5AAAAkgMAAAAA&#10;" strokecolor="black [3213]" strokeweight=".5pt">
                    <v:stroke joinstyle="miter"/>
                  </v:line>
                  <v:line id="直接连接符 94" o:spid="_x0000_s1039" style="position:absolute;visibility:visible;mso-wrap-style:square" from="20320,2068" to="20320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ceHMQAAADb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pC/wv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5x4cxAAAANsAAAAPAAAAAAAAAAAA&#10;AAAAAKECAABkcnMvZG93bnJldi54bWxQSwUGAAAAAAQABAD5AAAAkgMAAAAA&#10;" strokecolor="black [3213]" strokeweight=".5pt">
                    <v:stroke joinstyle="miter"/>
                  </v:line>
                  <v:line id="直接连接符 95" o:spid="_x0000_s1040" style="position:absolute;visibility:visible;mso-wrap-style:square" from="26404,2068" to="26404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u7h8QAAADb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vI5/H1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7uHxAAAANsAAAAPAAAAAAAAAAAA&#10;AAAAAKECAABkcnMvZG93bnJldi54bWxQSwUGAAAAAAQABAD5AAAAkgMAAAAA&#10;" strokecolor="black [3213]" strokeweight=".5pt">
                    <v:stroke joinstyle="miter"/>
                  </v:line>
                  <v:line id="直接连接符 96" o:spid="_x0000_s1041" style="position:absolute;visibility:visible;mso-wrap-style:square" from="32938,2068" to="32938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kl8MQAAADbAAAADwAAAGRycy9kb3ducmV2LnhtbESPQWsCMRSE7wX/Q3iCt5q1oHS3RhFB&#10;ED2Urgo9Pjavm6Wbl+wm1fXfm0Khx2FmvmGW68G24kp9aBwrmE0zEMSV0w3XCs6n3fMriBCRNbaO&#10;ScGdAqxXo6clFtrd+IOuZaxFgnAoUIGJ0RdShsqQxTB1njh5X663GJPsa6l7vCW4beVLli2kxYbT&#10;gkFPW0PVd/ljFXSHqjzO69nF7/3WvHeYd595rtRkPGzeQEQa4n/4r73XCvIF/H5JP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eSXwxAAAANsAAAAPAAAAAAAAAAAA&#10;AAAAAKECAABkcnMvZG93bnJldi54bWxQSwUGAAAAAAQABAD5AAAAkgMAAAAA&#10;" strokecolor="black [3213]" strokeweight=".5pt">
                    <v:stroke joinstyle="miter"/>
                  </v:line>
                  <v:line id="直接连接符 97" o:spid="_x0000_s1042" style="position:absolute;visibility:visible;mso-wrap-style:square" from="39999,2068" to="39999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WAa8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pC/wf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NYBrxAAAANsAAAAPAAAAAAAAAAAA&#10;AAAAAKECAABkcnMvZG93bnJldi54bWxQSwUGAAAAAAQABAD5AAAAkgMAAAAA&#10;" strokecolor="black [3213]" strokeweight=".5pt">
                    <v:stroke joinstyle="miter"/>
                  </v:line>
                  <v:line id="直接连接符 98" o:spid="_x0000_s1043" style="position:absolute;visibility:visible;mso-wrap-style:square" from="47213,2068" to="47213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oUGcEAAADbAAAADwAAAGRycy9kb3ducmV2LnhtbERPz2vCMBS+C/4P4Qm7aaqwsXamRQRB&#10;tsNY3WDHR/Nsis1L2kTt/vvlMNjx4/u9rSbbixuNoXOsYL3KQBA3TnfcKvg8HZbPIEJE1tg7JgU/&#10;FKAq57MtFtrd+YNudWxFCuFQoAIToy+kDI0hi2HlPHHizm60GBMcW6lHvKdw28tNlj1Jix2nBoOe&#10;9oaaS321CobXpn57bNdf/uj35n3AfPjOc6UeFtPuBUSkKf6L/9xHrSBPY9OX9ANk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qhQZwQAAANsAAAAPAAAAAAAAAAAAAAAA&#10;AKECAABkcnMvZG93bnJldi54bWxQSwUGAAAAAAQABAD5AAAAjwMAAAAA&#10;" strokecolor="black [3213]" strokeweight=".5pt">
                    <v:stroke joinstyle="miter"/>
                  </v:line>
                  <v:line id="直接连接符 100" o:spid="_x0000_s1044" style="position:absolute;visibility:visible;mso-wrap-style:square" from="54245,2068" to="54245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PJn8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PJn8UAAADcAAAADwAAAAAAAAAA&#10;AAAAAAChAgAAZHJzL2Rvd25yZXYueG1sUEsFBgAAAAAEAAQA+QAAAJMDAAAAAA==&#10;" strokecolor="black [3213]" strokeweight=".5pt">
                    <v:stroke joinstyle="miter"/>
                  </v:line>
                  <v:rect id="矩形 101" o:spid="_x0000_s1045" style="position:absolute;left:2302;top:2779;width:32691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xqy8EA&#10;AADcAAAADwAAAGRycy9kb3ducmV2LnhtbERPzYrCMBC+C/sOYQQvoqkiUqqpyLKCh0Ww+gBDM7al&#10;zaTbxFrf3iwI3ubj+53tbjCN6KlzlWUFi3kEgji3uuJCwfVymMUgnEfW2FgmBU9ysEu/RltMtH3w&#10;mfrMFyKEsEtQQel9m0jp8pIMurltiQN3s51BH2BXSN3hI4SbRi6jaC0NVhwaSmzpu6S8zu5GwSnu&#10;a5v9uef+fouX2ar5xelPrtRkPOw3IDwN/iN+u486zI8W8P9MuEC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asvBAAAA3AAAAA8AAAAAAAAAAAAAAAAAmAIAAGRycy9kb3du&#10;cmV2LnhtbFBLBQYAAAAABAAEAPUAAACGAwAAAAA=&#10;" fillcolor="white [3212]" stroked="f">
                    <v:textbox inset="0,0,0,0">
                      <w:txbxContent>
                        <w:p w14:paraId="087E44D4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1a. UL NAS message (N1 SM container (PDU Session Modification Request))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2" o:spid="_x0000_s1046" type="#_x0000_t32" style="position:absolute;left:14300;top:6641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RLZ8QAAADcAAAADwAAAGRycy9kb3ducmV2LnhtbERPS2vCQBC+C/0PyxS8mU0VfKSuUgrF&#10;ipcaRe1tyE6TpdnZkN2a9N93C4K3+fies1z3thZXar1xrOApSUEQF04bLhUcD2+jOQgfkDXWjknB&#10;L3lYrx4GS8y063hP1zyUIoawz1BBFUKTSemLiiz6xDXEkftyrcUQYVtK3WIXw20tx2k6lRYNx4YK&#10;G3qtqPjOf6yC4ng5L+jDnHQ3MbNNs/vcTfKtUsPH/uUZRKA+3MU397uO89Mx/D8TL5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pEtnxAAAANwAAAAPAAAAAAAAAAAA&#10;AAAAAKECAABkcnMvZG93bnJldi54bWxQSwUGAAAAAAQABAD5AAAAkgMAAAAA&#10;" strokecolor="black [3213]" strokeweight=".5pt">
                    <v:stroke endarrow="block" joinstyle="miter"/>
                  </v:shape>
                  <v:rect id="矩形 103" o:spid="_x0000_s1047" style="position:absolute;left:14628;top:5017;width:20952;height:1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JRJ8IA&#10;AADcAAAADwAAAGRycy9kb3ducmV2LnhtbERP22rCQBB9F/oPyxR8kboxlRJSVwlFwYdSMPYDhuyY&#10;BLOzaXZz8e9dQejbHM51NrvJNGKgztWWFayWEQjiwuqaSwW/58NbAsJ5ZI2NZVJwIwe77ctsg6m2&#10;I59oyH0pQgi7FBVU3replK6oyKBb2pY4cBfbGfQBdqXUHY4h3DQyjqIPabDm0FBhS18VFde8Nwp+&#10;kuFq8z93y/pLEufr5hsX+0Kp+euUfYLwNPl/8dN91GF+9A6PZ8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lEnwgAAANwAAAAPAAAAAAAAAAAAAAAAAJgCAABkcnMvZG93&#10;bnJldi54bWxQSwUGAAAAAAQABAD1AAAAhwMAAAAA&#10;" fillcolor="white [3212]" stroked="f">
                    <v:textbox inset="0,0,0,0">
                      <w:txbxContent>
                        <w:p w14:paraId="31AB63C0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04" o:spid="_x0000_s1048" style="position:absolute;left:14869;top:16131;width:20914;height:1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vJU8IA&#10;AADcAAAADwAAAGRycy9kb3ducmV2LnhtbERP22rCQBB9L/gPyxR8KXWjiIQ0awilgg9SMPYDhuzk&#10;gtnZmF1j/Hu3IPg2h3OdNJtMJ0YaXGtZwXIRgSAurW65VvB32n3GIJxH1thZJgV3cpBtZ28pJtre&#10;+Ehj4WsRQtglqKDxvk+kdGVDBt3C9sSBq+xg0Ac41FIPeAvhppOrKNpIgy2HhgZ7+m6oPBdXo+A3&#10;Hs+2uLh7fq3iVbHuDvjxUyo1f5/yLxCeJv8SP917HeZHa/h/Jlw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+8lTwgAAANwAAAAPAAAAAAAAAAAAAAAAAJgCAABkcnMvZG93&#10;bnJldi54bWxQSwUGAAAAAAQABAD1AAAAhwMAAAAA&#10;" fillcolor="white [3212]" stroked="f">
                    <v:textbox inset="0,0,0,0">
                      <w:txbxContent>
                        <w:p w14:paraId="0AAF3A1A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5.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rect id="矩形 105" o:spid="_x0000_s1049" style="position:absolute;left:20498;top:10871;width:17539;height:1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dsyMIA&#10;AADcAAAADwAAAGRycy9kb3ducmV2LnhtbERP22rCQBB9F/oPyxR8kbox1BJSVwlFwYdSMPYDhuyY&#10;BLOzaXZz8e9dQejbHM51NrvJNGKgztWWFayWEQjiwuqaSwW/58NbAsJ5ZI2NZVJwIwe77ctsg6m2&#10;I59oyH0pQgi7FBVU3replK6oyKBb2pY4cBfbGfQBdqXUHY4h3DQyjqIPabDm0FBhS18VFde8Nwp+&#10;kuFq8z93y/pLEufvzTcu9oVS89cp+wThafL/4qf7qMP8aA2PZ8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2zIwgAAANwAAAAPAAAAAAAAAAAAAAAAAJgCAABkcnMvZG93&#10;bnJldi54bWxQSwUGAAAAAAQABAD1AAAAhwMAAAAA&#10;" fillcolor="white [3212]" stroked="f">
                    <v:textbox inset="0,0,0,0">
                      <w:txbxContent>
                        <w:p w14:paraId="6DD1F58B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Nnrf_NFDiscovery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request/response</w:t>
                          </w:r>
                        </w:p>
                      </w:txbxContent>
                    </v:textbox>
                  </v:rect>
                  <v:rect id="矩形 106" o:spid="_x0000_s1050" style="position:absolute;left:20826;top:13049;width:25846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yv8IA&#10;AADcAAAADwAAAGRycy9kb3ducmV2LnhtbERP22rCQBB9F/oPyxR8EbOpFAlp1hDEgg9FaPQDhuzk&#10;gtnZNLvG+PddodC3OZzrZPlsejHR6DrLCt6iGARxZXXHjYLL+XOdgHAeWWNvmRQ8yEG+e1lkmGp7&#10;52+aSt+IEMIuRQWt90MqpataMugiOxAHrrajQR/g2Eg94j2Em15u4ngrDXYcGlocaN9SdS1vRsEp&#10;ma62/HGP4lYnm/K9/8LVoVJq+ToXHyA8zf5f/Oc+6jA/3sLzmXCB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fK/wgAAANwAAAAPAAAAAAAAAAAAAAAAAJgCAABkcnMvZG93&#10;bnJldi54bWxQSwUGAAAAAAQABAD1AAAAhwMAAAAA&#10;" fillcolor="white [3212]" stroked="f">
                    <v:textbox inset="0,0,0,0">
                      <w:txbxContent>
                        <w:p w14:paraId="7F5CAB89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4.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3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54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55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6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7" w:author="rev6" w:date="2021-05-24T16:30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Nmbsmf_Information</w:t>
                          </w:r>
                          <w:proofErr w:type="spellEnd"/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8" w:author="rev6" w:date="2021-05-24T16:30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_</w:t>
                          </w:r>
                          <w:r w:rsidR="00C869F8"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869F8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request/response</w:t>
                          </w:r>
                        </w:p>
                      </w:txbxContent>
                    </v:textbox>
                  </v:rect>
                  <v:rect id="矩形 107" o:spid="_x0000_s1051" style="position:absolute;left:8668;top:18414;width:9523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XJMIA&#10;AADcAAAADwAAAGRycy9kb3ducmV2LnhtbERP22rCQBB9F/oPyxR8kboxFBtSVwlFwYdSMPYDhuyY&#10;BLOzaXZz8e9dQejbHM51NrvJNGKgztWWFayWEQjiwuqaSwW/58NbAsJ5ZI2NZVJwIwe77ctsg6m2&#10;I59oyH0pQgi7FBVU3replK6oyKBb2pY4cBfbGfQBdqXUHY4h3DQyjqK1NFhzaKiwpa+KimveGwU/&#10;yXC1+Z+7Zf0lifP35hsX+0Kp+euUfYLwNPl/8dN91GF+9AGPZ8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VckwgAAANwAAAAPAAAAAAAAAAAAAAAAAJgCAABkcnMvZG93&#10;bnJldi54bWxQSwUGAAAAAAQABAD1AAAAhwMAAAAA&#10;" fillcolor="white [3212]" stroked="f">
                    <v:textbox inset="0,0,0,0">
                      <w:txbxContent>
                        <w:p w14:paraId="6CC22EED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6. N2 message request</w:t>
                          </w:r>
                        </w:p>
                      </w:txbxContent>
                    </v:textbox>
                  </v:rect>
                  <v:rect id="矩形 108" o:spid="_x0000_s1052" style="position:absolute;left:6483;top:20732;width:52586;height:9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M3cYA&#10;AADcAAAADwAAAGRycy9kb3ducmV2LnhtbESPT2vCQBDF74V+h2UKvdVNPNSSukotVATR4p/2POyO&#10;STA7G7Krxn76zkHwNsN7895vxtPeN+pMXawDG8gHGShiG1zNpYH97uvlDVRMyA6bwGTgShGmk8eH&#10;MRYuXHhD520qlYRwLNBAlVJbaB1tRR7jILTEoh1C5zHJ2pXadXiRcN/oYZa9ao81S0OFLX1WZI/b&#10;kzcw6/Nvtz6t9qOf/O/wW9v50rq5Mc9P/cc7qER9uptv1wsn+JnQyjMygZ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SM3cYAAADcAAAADwAAAAAAAAAAAAAAAACYAgAAZHJz&#10;L2Rvd25yZXYueG1sUEsFBgAAAAAEAAQA9QAAAIsDAAAAAA==&#10;" filled="f" strokecolor="black [3213]">
                    <v:stroke dashstyle="dash"/>
                    <v:textbox inset="0,0,0,0"/>
                  </v:rect>
                  <v:rect id="矩形 109" o:spid="_x0000_s1053" style="position:absolute;left:6211;top:36828;width:52587;height:13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gpRsMA&#10;AADcAAAADwAAAGRycy9kb3ducmV2LnhtbERPS2sCMRC+C/0PYQq9aXZ7qHU1K22hUigqWut5SGYf&#10;dDNZNlFXf70pCN7m43vObN7bRhyp87VjBekoAUGsnam5VLD7+Ry+gvAB2WDjmBScycM8fxjMMDPu&#10;xBs6bkMpYgj7DBVUIbSZlF5XZNGPXEscucJ1FkOEXSlNh6cYbhv5nCQv0mLNsaHClj4q0n/bg1Xw&#10;3qdrszosd+Pf9FLsa7341mah1NNj/zYFEagPd/HN/WXi/GQC/8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gpRsMAAADcAAAADwAAAAAAAAAAAAAAAACYAgAAZHJzL2Rv&#10;d25yZXYueG1sUEsFBgAAAAAEAAQA9QAAAIgDAAAAAA==&#10;" filled="f" strokecolor="black [3213]">
                    <v:stroke dashstyle="dash"/>
                    <v:textbox inset="0,0,0,0"/>
                  </v:rect>
                  <v:shape id="直接箭头连接符 110" o:spid="_x0000_s1054" type="#_x0000_t32" style="position:absolute;left:47262;top:53104;width:70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9G68YAAADcAAAADwAAAGRycy9kb3ducmV2LnhtbESPQU8CMRCF7yb8h2ZIvEkXUWNWCkGi&#10;CPHkwsHjZDtuV7bTTVth+ffOwcTbTN6b976ZLwffqRPF1AY2MJ0UoIjrYFtuDBz2rzePoFJGttgF&#10;JgMXSrBcjK7mWNpw5g86VblREsKpRAMu577UOtWOPKZJ6IlF+wrRY5Y1NtpGPEu47/RtUTxojy1L&#10;g8Oe1o7qY/XjDdxXs93bu/u0cdtt4vfd7PKyeV4bcz0eVk+gMg353/x3vbWCPxV8eUYm0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2PRuvGAAAA3AAAAA8AAAAAAAAA&#10;AAAAAAAAoQIAAGRycy9kb3ducmV2LnhtbFBLBQYAAAAABAAEAPkAAACUAwAAAAA=&#10;" strokecolor="black [3213]" strokeweight="2pt">
                    <v:stroke endarrow="block" joinstyle="miter"/>
                  </v:shape>
                  <v:rect id="矩形 111" o:spid="_x0000_s1055" style="position:absolute;left:47342;top:51698;width:9423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8FsIA&#10;AADcAAAADwAAAGRycy9kb3ducmV2LnhtbERP22rCQBB9L/gPywi+FLNJKCVEV5HSQh+k0OgHDNnJ&#10;BbOzMbsm8e9dodC3OZzrbPez6cRIg2stK0iiGARxaXXLtYLz6WudgXAeWWNnmRTcycF+t3jZYq7t&#10;xL80Fr4WIYRdjgoa7/tcSlc2ZNBFticOXGUHgz7AoZZ6wCmEm06mcfwuDbYcGhrs6aOh8lLcjIKf&#10;bLzY4uruh1uVpcVbd8TXz1Kp1XI+bEB4mv2/+M/9rcP8JIHnM+EC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fwWwgAAANwAAAAPAAAAAAAAAAAAAAAAAJgCAABkcnMvZG93&#10;bnJldi54bWxQSwUGAAAAAAQABAD1AAAAhwMAAAAA&#10;" fillcolor="white [3212]" stroked="f">
                    <v:textbox inset="0,0,0,0">
                      <w:txbxContent>
                        <w:p w14:paraId="40A59A57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13. Multicast data</w:t>
                          </w:r>
                        </w:p>
                      </w:txbxContent>
                    </v:textbox>
                  </v:rect>
                  <v:shape id="直接箭头连接符 112" o:spid="_x0000_s1056" type="#_x0000_t32" style="position:absolute;left:8350;top:56483;width:390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F9B8MAAADcAAAADwAAAGRycy9kb3ducmV2LnhtbERPS2sCMRC+C/0PYQq91axPytYoKmoV&#10;T9320OOwmW62biZLkur67xuh4G0+vufMFp1txJl8qB0rGPQzEMSl0zVXCj4/ts8vIEJE1tg4JgVX&#10;CrCYP/RmmGt34Xc6F7ESKYRDjgpMjG0uZSgNWQx91xIn7tt5izFBX0nt8ZLCbSOHWTaVFmtODQZb&#10;WhsqT8WvVTApRoe3o/nSft/s/M94dN3sVmulnh675SuISF28i//de53mD4ZweyZd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RfQfDAAAA3AAAAA8AAAAAAAAAAAAA&#10;AAAAoQIAAGRycy9kb3ducmV2LnhtbFBLBQYAAAAABAAEAPkAAACRAwAAAAA=&#10;" strokecolor="black [3213]" strokeweight="2pt">
                    <v:stroke endarrow="block" joinstyle="miter"/>
                  </v:shape>
                  <v:rect id="矩形 113" o:spid="_x0000_s1057" style="position:absolute;left:9314;top:55093;width:11646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vH+sMA&#10;AADcAAAADwAAAGRycy9kb3ducmV2LnhtbERPS2rDMBDdF3oHMYVsSiI7LcG4kY0pDWRRCnVygMGa&#10;2CbWyLXkT24fFQrdzeN9Z58vphMTDa61rCDeRCCIK6tbrhWcT4d1AsJ5ZI2dZVJwIwd59viwx1Tb&#10;mb9pKn0tQgi7FBU03veplK5qyKDb2J44cBc7GPQBDrXUA84h3HRyG0U7abDl0NBgT+8NVddyNAq+&#10;kulqyx93K8ZLsi1fu098/qiUWj0txRsIT4v/F/+5jzrMj1/g95lw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vH+sMAAADcAAAADwAAAAAAAAAAAAAAAACYAgAAZHJzL2Rv&#10;d25yZXYueG1sUEsFBgAAAAAEAAQA9QAAAIgDAAAAAA==&#10;" fillcolor="white [3212]" stroked="f">
                    <v:textbox inset="0,0,0,0">
                      <w:txbxContent>
                        <w:p w14:paraId="34A1D717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14. Multicast data</w:t>
                          </w:r>
                        </w:p>
                      </w:txbxContent>
                    </v:textbox>
                  </v:rect>
                  <v:rect id="矩形 114" o:spid="_x0000_s1058" style="position:absolute;left:4269;top:57030;width:8862;height:15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IFcAA&#10;AADcAAAADwAAAGRycy9kb3ducmV2LnhtbERP32vCMBB+H+x/CCf4NlOliHRGGY6BiC/T9f1szras&#10;uZQka+N/bwaCb/fx/bz1NppODOR8a1nBfJaBIK6sbrlW8HP+eluB8AFZY2eZFNzIw3bz+rLGQtuR&#10;v2k4hVqkEPYFKmhC6AspfdWQQT+zPXHirtYZDAm6WmqHYwo3nVxk2VIabDk1NNjTrqHq9/RnFJTl&#10;5VqV8nz4jPnichydjHkYlJpO4sc7iEAxPMUP916n+fMc/p9JF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PIFcAAAADcAAAADwAAAAAAAAAAAAAAAACYAgAAZHJzL2Rvd25y&#10;ZXYueG1sUEsFBgAAAAAEAAQA9QAAAIUDAAAAAA==&#10;" fillcolor="white [3212]" strokecolor="black [3213]">
                    <v:textbox inset="0,0,0,0">
                      <w:txbxContent>
                        <w:p w14:paraId="0FEA1F4F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3"/>
                              <w:szCs w:val="13"/>
                            </w:rPr>
                            <w:t>15. Bear selection</w:t>
                          </w:r>
                        </w:p>
                      </w:txbxContent>
                    </v:textbox>
                  </v:rect>
                  <v:shape id="直接箭头连接符 115" o:spid="_x0000_s1059" type="#_x0000_t32" style="position:absolute;left:2267;top:60448;width:608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jlc8MAAADcAAAADwAAAGRycy9kb3ducmV2LnhtbERPS2sCMRC+F/ofwhS81az1QdkapRWf&#10;eOq2hx6HzbhZu5ksSdT13xuh0Nt8fM+ZzjvbiDP5UDtWMOhnIIhLp2uuFHx/rZ5fQYSIrLFxTAqu&#10;FGA+e3yYYq7dhT/pXMRKpBAOOSowMba5lKE0ZDH0XUucuIPzFmOCvpLa4yWF20a+ZNlEWqw5NRhs&#10;aWGo/C1OVsG4GO42e/Oj/bZZ++NoeF2uPxZK9Z669zcQkbr4L/5zb3WaPxjD/Zl0gZ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45XPDAAAA3AAAAA8AAAAAAAAAAAAA&#10;AAAAoQIAAGRycy9kb3ducmV2LnhtbFBLBQYAAAAABAAEAPkAAACRAwAAAAA=&#10;" strokecolor="black [3213]" strokeweight="2pt">
                    <v:stroke endarrow="block" joinstyle="miter"/>
                  </v:shape>
                  <v:rect id="矩形 116" o:spid="_x0000_s1060" style="position:absolute;left:2435;top:58971;width:14425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kYsAA&#10;AADcAAAADwAAAGRycy9kb3ducmV2LnhtbERPzYrCMBC+C/sOYRa8yDZVRErXKCIKHkSw+gBDM7bF&#10;ZlKbWOvbG0HwNh/f78yXvalFR62rLCsYRzEI4tzqigsF59P2LwHhPLLG2jIpeJKD5eJnMMdU2wcf&#10;qct8IUIIuxQVlN43qZQuL8mgi2xDHLiLbQ36ANtC6hYfIdzUchLHM2mw4tBQYkPrkvJrdjcKDkl3&#10;tdnNPVf3SzLJpvUeR5tcqeFvv/oH4an3X/HHvdNh/ngG72fCB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xkYsAAAADcAAAADwAAAAAAAAAAAAAAAACYAgAAZHJzL2Rvd25y&#10;ZXYueG1sUEsFBgAAAAAEAAQA9QAAAIUDAAAAAA==&#10;" fillcolor="white [3212]" stroked="f">
                    <v:textbox inset="0,0,0,0">
                      <w:txbxContent>
                        <w:p w14:paraId="11CCF666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16. Multicast data via PTP or PTM</w:t>
                          </w:r>
                        </w:p>
                      </w:txbxContent>
                    </v:textbox>
                  </v:rect>
                  <v:rect id="矩形 117" o:spid="_x0000_s1061" style="position:absolute;left:17859;top:53658;width:29553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  <v:textbox inset="0,0,0,0">
                      <w:txbxContent>
                        <w:p w14:paraId="743B82AD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Transmission via 5GC shared MBS traffic delivery </w:t>
                          </w:r>
                        </w:p>
                      </w:txbxContent>
                    </v:textbox>
                  </v:rect>
                  <v:shape id="直接箭头连接符 118" o:spid="_x0000_s1062" type="#_x0000_t32" style="position:absolute;left:26608;top:64826;width:209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lK7cYAAADcAAAADwAAAGRycy9kb3ducmV2LnhtbESPQU8CMRCF7yb8h2ZIvEkXUWNWCkGi&#10;CPHkwsHjZDtuV7bTTVth+ffOwcTbTN6b976ZLwffqRPF1AY2MJ0UoIjrYFtuDBz2rzePoFJGttgF&#10;JgMXSrBcjK7mWNpw5g86VblREsKpRAMu577UOtWOPKZJ6IlF+wrRY5Y1NtpGPEu47/RtUTxojy1L&#10;g8Oe1o7qY/XjDdxXs93bu/u0cdtt4vfd7PKyeV4bcz0eVk+gMg353/x3vbWCPxVaeUYm0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5Su3GAAAA3AAAAA8AAAAAAAAA&#10;AAAAAAAAoQIAAGRycy9kb3ducmV2LnhtbFBLBQYAAAAABAAEAPkAAACUAwAAAAA=&#10;" strokecolor="black [3213]" strokeweight="2pt">
                    <v:stroke endarrow="block" joinstyle="miter"/>
                  </v:shape>
                  <v:shape id="直接箭头连接符 119" o:spid="_x0000_s1063" type="#_x0000_t32" style="position:absolute;left:8323;top:65786;width:1825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vdsQAAADcAAAADwAAAGRycy9kb3ducmV2LnhtbERPS08CMRC+k/AfmjHhJl0eGl0oRAgi&#10;xpOrB46T7bhd3E43bYXl31MSE27z5XvOfNnZRhzJh9qxgtEwA0FcOl1zpeD76/X+CUSIyBobx6Tg&#10;TAGWi35vjrl2J/6kYxErkUI45KjAxNjmUobSkMUwdC1x4n6ctxgT9JXUHk8p3DZynGWP0mLNqcFg&#10;S2tD5W/xZxU8FJP3tw+z137XbP1hOjlvtqu1UoO77mUGIlIXb+J/906n+aNnuD6TLp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te92xAAAANwAAAAPAAAAAAAAAAAA&#10;AAAAAKECAABkcnMvZG93bnJldi54bWxQSwUGAAAAAAQABAD5AAAAkgMAAAAA&#10;" strokecolor="black [3213]" strokeweight="2pt">
                    <v:stroke endarrow="block" joinstyle="miter"/>
                  </v:shape>
                  <v:shape id="直接箭头连接符 120" o:spid="_x0000_s1064" type="#_x0000_t32" style="position:absolute;left:2174;top:67441;width:614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OMVsYAAADcAAAADwAAAGRycy9kb3ducmV2LnhtbESPQU8CMRCF7yb8h2ZIvEkXUGNWClGi&#10;CPHkwsHjZDtuV7bTTVth+ffOwcTbTN6b975ZrAbfqRPF1AY2MJ0UoIjrYFtuDBz2rzcPoFJGttgF&#10;JgMXSrBajq4WWNpw5g86VblREsKpRAMu577UOtWOPKZJ6IlF+wrRY5Y1NtpGPEu47/SsKO61x5al&#10;wWFPa0f1sfrxBu6q+e7t3X3auO028ft2fnnZPK+NuR4PT4+gMg353/x3vbWCPxN8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jjFbGAAAA3AAAAA8AAAAAAAAA&#10;AAAAAAAAoQIAAGRycy9kb3ducmV2LnhtbFBLBQYAAAAABAAEAPkAAACUAwAAAAA=&#10;" strokecolor="black [3213]" strokeweight="2pt">
                    <v:stroke endarrow="block" joinstyle="miter"/>
                  </v:shape>
                  <v:rect id="矩形 121" o:spid="_x0000_s1065" style="position:absolute;left:27432;top:63522;width:7696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k2q8EA&#10;AADcAAAADwAAAGRycy9kb3ducmV2LnhtbERPzYrCMBC+C75DmIW9yJpaREq3UURc2IMI1n2AoRnb&#10;0mZSm1jr228Ewdt8fL+TbUbTioF6V1tWsJhHIIgLq2suFfydf74SEM4ja2wtk4IHOdisp5MMU23v&#10;fKIh96UIIexSVFB536VSuqIig25uO+LAXWxv0AfYl1L3eA/hppVxFK2kwZpDQ4Ud7SoqmvxmFByT&#10;obH51T22t0sS58v2gLN9odTnx7j9BuFp9G/xy/2rw/x4Ac9nw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5NqvBAAAA3AAAAA8AAAAAAAAAAAAAAAAAmAIAAGRycy9kb3du&#10;cmV2LnhtbFBLBQYAAAAABAAEAPUAAACGAwAAAAA=&#10;" fillcolor="white [3212]" stroked="f">
                    <v:textbox inset="0,0,0,0">
                      <w:txbxContent>
                        <w:p w14:paraId="6BB59644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17. Multicast data</w:t>
                          </w:r>
                        </w:p>
                      </w:txbxContent>
                    </v:textbox>
                  </v:rect>
                  <v:rect id="矩形 122" o:spid="_x0000_s1066" style="position:absolute;left:8800;top:64334;width:17216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o3MIA&#10;AADcAAAADwAAAGRycy9kb3ducmV2LnhtbERP22rCQBB9L/gPywi+lGZjKCWkriJFwQcpNPoBQ3Zy&#10;wexsml1z+XtXKPRtDuc6m91kWjFQ7xrLCtZRDIK4sLrhSsH1cnxLQTiPrLG1TApmcrDbLl42mGk7&#10;8g8Nua9ECGGXoYLa+y6T0hU1GXSR7YgDV9reoA+wr6TucQzhppVJHH9Igw2Hhho7+qqpuOV3o+A7&#10;HW42/3Xz/l6mSf7envH1UCi1Wk77TxCeJv8v/nOfdJifJPB8Jlw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66jcwgAAANwAAAAPAAAAAAAAAAAAAAAAAJgCAABkcnMvZG93&#10;bnJldi54bWxQSwUGAAAAAAQABAD1AAAAhwMAAAAA&#10;" fillcolor="white [3212]" stroked="f">
                    <v:textbox inset="0,0,0,0">
                      <w:txbxContent>
                        <w:p w14:paraId="6B949410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18. Multicast data via PDU Session</w:t>
                          </w:r>
                        </w:p>
                      </w:txbxContent>
                    </v:textbox>
                  </v:rect>
                  <v:rect id="矩形 123" o:spid="_x0000_s1067" style="position:absolute;left:2266;top:66030;width:15338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NR8EA&#10;AADcAAAADwAAAGRycy9kb3ducmV2LnhtbERP24rCMBB9F/yHMMK+yJpaZSldo8jigg8iWPcDhmZ6&#10;wWbSbWKtf28Ewbc5nOusNoNpRE+dqy0rmM8iEMS51TWXCv7Ov58JCOeRNTaWScGdHGzW49EKU21v&#10;fKI+86UIIexSVFB536ZSurwig25mW+LAFbYz6APsSqk7vIVw08g4ir6kwZpDQ4Ut/VSUX7KrUXBM&#10;+ovN/t19ey2SOFs2B5zucqU+JsP2G4Snwb/FL/deh/nxAp7PhAv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nDUfBAAAA3AAAAA8AAAAAAAAAAAAAAAAAmAIAAGRycy9kb3du&#10;cmV2LnhtbFBLBQYAAAAABAAEAPUAAACGAwAAAAA=&#10;" fillcolor="white [3212]" stroked="f">
                    <v:textbox inset="0,0,0,0">
                      <w:txbxContent>
                        <w:p w14:paraId="4B17EB68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>19. Multicast data via PDU Session</w:t>
                          </w:r>
                        </w:p>
                      </w:txbxContent>
                    </v:textbox>
                  </v:rect>
                  <v:rect id="矩形 124" o:spid="_x0000_s1068" style="position:absolute;left:26018;top:61659;width:21967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2Kc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bYpwgAAANwAAAAPAAAAAAAAAAAAAAAAAJgCAABkcnMvZG93&#10;bnJldi54bWxQSwUGAAAAAAQABAD1AAAAhwMAAAAA&#10;" filled="f" stroked="f">
                    <v:textbox inset="0,0,0,0">
                      <w:txbxContent>
                        <w:p w14:paraId="226A0238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right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Transmission via 5GC Individual MBS traffic delivery</w:t>
                          </w:r>
                        </w:p>
                      </w:txbxContent>
                    </v:textbox>
                  </v:rect>
                  <v:rect id="矩形 125" o:spid="_x0000_s1069" style="position:absolute;left:1302;top:53655;width:46670;height:7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QpsMA&#10;AADcAAAADwAAAGRycy9kb3ducmV2LnhtbERP20rDQBB9F/yHZYS+2Y0plpJ2W4ogSFuFXgQfh91p&#10;EszOxuw0jX/vCoJvczjXWawG36ieulgHNvAwzkAR2+BqLg2cjs/3M1BRkB02gcnAN0VYLW9vFli4&#10;cOU99QcpVQrhWKCBSqQttI62Io9xHFrixJ1D51ES7ErtOrymcN/oPMum2mPNqaHClp4qsp+Hizfw&#10;Zq2dTCXf2K9+l73XH6/b9UmMGd0N6zkooUH+xX/uF5fm54/w+0y6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DQpsMAAADcAAAADwAAAAAAAAAAAAAAAACYAgAAZHJzL2Rv&#10;d25yZXYueG1sUEsFBgAAAAAEAAQA9QAAAIgDAAAAAA==&#10;" filled="f" strokecolor="black [3213]">
                    <v:stroke dashstyle="dash"/>
                  </v:rect>
                  <v:rect id="矩形 126" o:spid="_x0000_s1070" style="position:absolute;left:1277;top:61575;width:46669;height:67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O0cMA&#10;AADcAAAADwAAAGRycy9kb3ducmV2LnhtbERPTUvDQBC9C/6HZQRvdmMKQWK3pQiCtFqwVuhx2J0m&#10;wexszE7T+O+7hYK3ebzPmS1G36qB+tgENvA4yUAR2+Aargzsvl4fnkBFQXbYBiYDfxRhMb+9mWHp&#10;wok/adhKpVIIxxIN1CJdqXW0NXmMk9ARJ+4Qeo+SYF9p1+MphftW51lWaI8Np4YaO3qpyf5sj97A&#10;xlo7LSRf2d/hPftu9h/r5U6Mub8bl8+ghEb5F1/dby7Nzwu4PJMu0PM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O0cMAAADcAAAADwAAAAAAAAAAAAAAAACYAgAAZHJzL2Rv&#10;d25yZXYueG1sUEsFBgAAAAAEAAQA9QAAAIgDAAAAAA==&#10;" filled="f" strokecolor="black [3213]">
                    <v:stroke dashstyle="dash"/>
                  </v:rect>
                  <v:rect id="矩形 127" o:spid="_x0000_s1071" style="position:absolute;left:14628;top:7515;width:11340;height:2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p/i8EA&#10;AADcAAAADwAAAGRycy9kb3ducmV2LnhtbERP24rCMBB9X9h/CLPg25puwQvVKLK4rC8iVj9gaMa2&#10;2ExKE9varzeC4NscznWW695UoqXGlZYV/IwjEMSZ1SXnCs6nv+85COeRNVaWScGdHKxXnx9LTLTt&#10;+Eht6nMRQtglqKDwvk6kdFlBBt3Y1sSBu9jGoA+wyaVusAvhppJxFE2lwZJDQ4E1/RaUXdObUWAk&#10;Tf67w0Dx9DJs5+m+3WfDQanRV79ZgPDU+7f45d7pMD+ewfOZcIF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Kf4vBAAAA3AAAAA8AAAAAAAAAAAAAAAAAmAIAAGRycy9kb3du&#10;cmV2LnhtbFBLBQYAAAAABAAEAPUAAACGAwAAAAA=&#10;" fillcolor="white [3212]" strokecolor="black [3213]">
                    <v:stroke dashstyle="dash"/>
                    <v:textbox inset="0,0,0,0">
                      <w:txbxContent>
                        <w:p w14:paraId="5A34741D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Authorization check, see clause 6.1.1</w:t>
                          </w:r>
                        </w:p>
                      </w:txbxContent>
                    </v:textbox>
                  </v:rect>
                  <v:shape id="直接箭头连接符 128" o:spid="_x0000_s1072" type="#_x0000_t32" style="position:absolute;left:14236;top:17591;width:601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gwMUAAADcAAAADwAAAGRycy9kb3ducmV2LnhtbESPQWvCQBCF70L/wzKFXqTumkMt0VVK&#10;qWIpFqr+gCE7JsHsbJpdTfz3nUPB2wzvzXvfLFaDb9SVulgHtjCdGFDERXA1lxaOh/XzK6iYkB02&#10;gcnCjSKslg+jBeYu9PxD130qlYRwzNFClVKbax2LijzGSWiJRTuFzmOStSu167CXcN/ozJgX7bFm&#10;aaiwpfeKivP+4i34j812Noxvu7Fvfg/uK5rP72SsfXoc3uagEg3pbv6/3jrBz4RWnpEJ9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wgwMUAAADcAAAADwAAAAAAAAAA&#10;AAAAAAChAgAAZHJzL2Rvd25yZXYueG1sUEsFBgAAAAAEAAQA+QAAAJMDAAAAAA==&#10;" strokecolor="black [3213]" strokeweight=".5pt">
                    <v:stroke endarrow="block" joinstyle="miter"/>
                  </v:shape>
                  <v:shape id="直接箭头连接符 129" o:spid="_x0000_s1073" type="#_x0000_t32" style="position:absolute;left:20356;top:15112;width:196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10qMEAAADcAAAADwAAAGRycy9kb3ducmV2LnhtbERPTYvCMBC9C/6HMMLeNFVEtBpFhUVZ&#10;imD14HFoxrbYTGoTtfvvzcKCt3m8z1msWlOJJzWutKxgOIhAEGdWl5wrOJ+++1MQziNrrCyTgl9y&#10;sFp2OwuMtX3xkZ6pz0UIYRejgsL7OpbSZQUZdANbEwfuahuDPsAml7rBVwg3lRxF0UQaLDk0FFjT&#10;tqDslj6Mgn2dpJvx+LK7Pe7mZ3dwCV+OiVJfvXY9B+Gp9R/xv3uvw/zRDP6eCRfI5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XSowQAAANwAAAAPAAAAAAAAAAAAAAAA&#10;AKECAABkcnMvZG93bnJldi54bWxQSwUGAAAAAAQABAD5AAAAjwMAAAAA&#10;" strokecolor="black [3213]" strokeweight=".5pt">
                    <v:stroke startarrow="block" endarrow="block" joinstyle="miter"/>
                  </v:shape>
                  <v:shape id="直接箭头连接符 130" o:spid="_x0000_s1074" type="#_x0000_t32" style="position:absolute;left:8218;top:20025;width:601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O6G8UAAADcAAAADwAAAGRycy9kb3ducmV2LnhtbESP0WrCQBBF34X+wzKFvojutgUr0VVK&#10;UVGkhUY/YMhOk9DsbJpdNf5950HwbYZ7594z82XvG3WmLtaBLTyPDSjiIriaSwvHw3o0BRUTssMm&#10;MFm4UoTl4mEwx8yFC3/TOU+lkhCOGVqoUmozrWNRkcc4Di2xaD+h85hk7UrtOrxIuG/0izET7bFm&#10;aaiwpY+Kit/85C341Wb71g+vn0Pf/B3cPprdVzLWPj327zNQifp0N9+ut07wXwVfnpEJ9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O6G8UAAADcAAAADwAAAAAAAAAA&#10;AAAAAAChAgAAZHJzL2Rvd25yZXYueG1sUEsFBgAAAAAEAAQA+QAAAJMDAAAAAA==&#10;" strokecolor="black [3213]" strokeweight=".5pt">
                    <v:stroke endarrow="block" joinstyle="miter"/>
                  </v:shape>
                  <v:shape id="直接箭头连接符 131" o:spid="_x0000_s1075" type="#_x0000_t32" style="position:absolute;left:2068;top:4467;width:121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frcMAAADcAAAADwAAAGRycy9kb3ducmV2LnhtbERPTWvCQBC9F/wPywi91Y0NqI2uIkJp&#10;xUuN0tbbkB2TxexsyG5N+u+7BcHbPN7nLFa9rcWVWm8cKxiPEhDEhdOGSwXHw+vTDIQPyBprx6Tg&#10;lzysloOHBWbadbynax5KEUPYZ6igCqHJpPRFRRb9yDXEkTu71mKIsC2lbrGL4baWz0kykRYNx4YK&#10;G9pUVFzyH6ugOH5/vdCH+dRdaqZvze60S/OtUo/Dfj0HEagPd/HN/a7j/HQM/8/E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aH63DAAAA3AAAAA8AAAAAAAAAAAAA&#10;AAAAoQIAAGRycy9kb3ducmV2LnhtbFBLBQYAAAAABAAEAPkAAACRAwAAAAA=&#10;" strokecolor="black [3213]" strokeweight=".5pt">
                    <v:stroke endarrow="block" joinstyle="miter"/>
                  </v:shape>
                  <v:shape id="直接箭头连接符 132" o:spid="_x0000_s1076" type="#_x0000_t32" style="position:absolute;left:20320;top:12637;width:126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BwBMEAAADcAAAADwAAAGRycy9kb3ducmV2LnhtbERPTYvCMBC9C/6HMMLeNNUVkWoUFRZl&#10;KYLVg8ehGdtiM6lN1O6/3wiCt3m8z5kvW1OJBzWutKxgOIhAEGdWl5wrOB1/+lMQziNrrCyTgj9y&#10;sFx0O3OMtX3ygR6pz0UIYRejgsL7OpbSZQUZdANbEwfuYhuDPsAml7rBZwg3lRxF0UQaLDk0FFjT&#10;pqDsmt6Ngl2dpOvx+Ly93m/md7t3CZ8PiVJfvXY1A+Gp9R/x273TYf73CF7PhAv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sHAEwQAAANwAAAAPAAAAAAAAAAAAAAAA&#10;AKECAABkcnMvZG93bnJldi54bWxQSwUGAAAAAAQABAD5AAAAjwMAAAAA&#10;" strokecolor="black [3213]" strokeweight=".5pt">
                    <v:stroke startarrow="block" endarrow="block" joinstyle="miter"/>
                  </v:shape>
                  <v:rect id="矩形 133" o:spid="_x0000_s1077" style="position:absolute;left:34149;top:20784;width:24917;height: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bhMMMA&#10;AADcAAAADwAAAGRycy9kb3ducmV2LnhtbERP22rCQBB9F/oPywi+iG5ai5fUVYpaiL4Z/YAxO02i&#10;2dmQXTX9e1co+DaHc535sjWVuFHjSssK3ocRCOLM6pJzBcfDz2AKwnlkjZVlUvBHDpaLt84cY23v&#10;vKdb6nMRQtjFqKDwvo6ldFlBBt3Q1sSB+7WNQR9gk0vd4D2Em0p+RNFYGiw5NBRY06qg7JJejYLt&#10;7nN3XCXyfJmV634ySSN5Gm+U6nXb7y8Qnlr/Ev+7Ex3mj0bwfC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bhMMMAAADcAAAADwAAAAAAAAAAAAAAAACYAgAAZHJzL2Rv&#10;d25yZXYueG1sUEsFBgAAAAAEAAQA9QAAAIgDAAAAAA==&#10;" filled="f" stroked="f">
                    <v:textbox style="mso-fit-shape-to-text:t">
                      <w:txbxContent>
                        <w:p w14:paraId="1A31492A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Establishment of resources for 5GC shared MBS traffic delivery</w:t>
                          </w:r>
                        </w:p>
                      </w:txbxContent>
                    </v:textbox>
                  </v:rect>
                  <v:shape id="直接箭头连接符 134" o:spid="_x0000_s1078" type="#_x0000_t32" style="position:absolute;left:8218;top:23394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28NcQAAADcAAAADwAAAGRycy9kb3ducmV2LnhtbERPS2vCQBC+C/0PyxS81U2N9BFdRQpF&#10;xUubSqu3ITsmS7OzIbua+O/dQsHbfHzPmS16W4sztd44VvA4SkAQF04bLhXsvt4fXkD4gKyxdkwK&#10;LuRhMb8bzDDTruNPOuehFDGEfYYKqhCaTEpfVGTRj1xDHLmjay2GCNtS6ha7GG5rOU6SJ2nRcGyo&#10;sKG3iorf/GQVFLv9zyt9mG/dpeZ51WwP2zTfKDW875dTEIH6cBP/u9c6zk8n8PdMvE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bbw1xAAAANwAAAAPAAAAAAAAAAAA&#10;AAAAAKECAABkcnMvZG93bnJldi54bWxQSwUGAAAAAAQABAD5AAAAkgMAAAAA&#10;" strokecolor="black [3213]" strokeweight=".5pt">
                    <v:stroke endarrow="block" joinstyle="miter"/>
                  </v:shape>
                  <v:rect id="矩形 135" o:spid="_x0000_s1079" style="position:absolute;left:8735;top:21778;width:7234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mdcEA&#10;AADcAAAADwAAAGRycy9kb3ducmV2LnhtbERPzYrCMBC+L/gOYQQvi6bqrpRqFBEFD7Kw1QcYmrEt&#10;NpPaxFrf3giCt/n4fmex6kwlWmpcaVnBeBSBIM6sLjlXcDruhjEI55E1VpZJwYMcrJa9rwUm2t75&#10;n9rU5yKEsEtQQeF9nUjpsoIMupGtiQN3to1BH2CTS93gPYSbSk6iaCYNlhwaCqxpU1B2SW9GwV/c&#10;Xmx6dY/17RxP0p/qgN/bTKlBv1vPQXjq/Ef8du91mD/9hd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bpnXBAAAA3AAAAA8AAAAAAAAAAAAAAAAAmAIAAGRycy9kb3du&#10;cmV2LnhtbFBLBQYAAAAABAAEAPUAAACGAwAAAAA=&#10;" fillcolor="white [3212]" stroked="f">
                    <v:textbox inset="0,0,0,0">
                      <w:txbxContent>
                        <w:p w14:paraId="30E12C5D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7a. N2 message</w:t>
                          </w:r>
                        </w:p>
                      </w:txbxContent>
                    </v:textbox>
                  </v:rect>
                  <v:rect id="矩形 136" o:spid="_x0000_s1080" style="position:absolute;left:15843;top:23145;width:22635;height:1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4AsEA&#10;AADcAAAADwAAAGRycy9kb3ducmV2LnhtbERPy6rCMBDdC/5DGMGNaOoDKdUoIgp3IYK99wOGZmyL&#10;zaQ2sda/vxEEd3M4z1lvO1OJlhpXWlYwnUQgiDOrS84V/P0exzEI55E1VpZJwYscbDf93hoTbZ98&#10;oTb1uQgh7BJUUHhfJ1K6rCCDbmJr4sBdbWPQB9jkUjf4DOGmkrMoWkqDJYeGAmvaF5Td0odRcI7b&#10;m03v7rV7XONZuqhOODpkSg0H3W4FwlPnv+KP+0eH+fMlvJ8JF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JOALBAAAA3AAAAA8AAAAAAAAAAAAAAAAAmAIAAGRycy9kb3du&#10;cmV2LnhtbFBLBQYAAAAABAAEAPUAAACGAwAAAAA=&#10;" fillcolor="white [3212]" stroked="f">
                    <v:textbox inset="0,0,0,0">
                      <w:txbxContent>
                        <w:p w14:paraId="5BB90DF0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7b.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59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60" w:author="CATT_dxy3" w:date="2021-05-06T18:21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61" w:author="CATT_dxy3" w:date="2021-05-06T18:21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2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3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37" o:spid="_x0000_s1081" style="position:absolute;left:40417;top:24303;width:15789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WdmcEA&#10;AADcAAAADwAAAGRycy9kb3ducmV2LnhtbERPzYrCMBC+L/gOYQQvi6bqspZqFBEFD7Kw1QcYmrEt&#10;NpPaxFrf3giCt/n4fmex6kwlWmpcaVnBeBSBIM6sLjlXcDruhjEI55E1VpZJwYMcrJa9rwUm2t75&#10;n9rU5yKEsEtQQeF9nUjpsoIMupGtiQN3to1BH2CTS93gPYSbSk6i6FcaLDk0FFjTpqDskt6Mgr+4&#10;vdj06h7r2zmepD/VAb+3mVKDfreeg/DU+Y/47d7rMH86g9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FnZnBAAAA3AAAAA8AAAAAAAAAAAAAAAAAmAIAAGRycy9kb3du&#10;cmV2LnhtbFBLBQYAAAAABAAEAPUAAACGAwAAAAA=&#10;" fillcolor="white [3212]" stroked="f">
                    <v:textbox inset="0,0,0,0">
                      <w:txbxContent>
                        <w:p w14:paraId="155A0AAD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7c. Configuration for Shared delivery</w:t>
                          </w:r>
                        </w:p>
                      </w:txbxContent>
                    </v:textbox>
                  </v:rect>
                  <v:rect id="矩形 138" o:spid="_x0000_s1082" style="position:absolute;left:15844;top:25196;width:23323;height:1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oJ68QA&#10;AADcAAAADwAAAGRycy9kb3ducmV2LnhtbESPQWvCQBCF7wX/wzJCL0U31VJCdBUpCj2IYOoPGLJj&#10;EszOxuwa4793DkJvM7w3732zXA+uUT11ofZs4HOagCIuvK25NHD6201SUCEiW2w8k4EHBVivRm9L&#10;zKy/85H6PJZKQjhkaKCKsc20DkVFDsPUt8SinX3nMMraldp2eJdw1+hZknxrhzVLQ4Ut/VRUXPKb&#10;M3BI+4vPr+GxuZ3TWf7V7PFjWxjzPh42C1CRhvhvfl3/WsGfC608IxPo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aCevEAAAA3AAAAA8AAAAAAAAAAAAAAAAAmAIAAGRycy9k&#10;b3ducmV2LnhtbFBLBQYAAAAABAAEAPUAAACJAwAAAAA=&#10;" fillcolor="white [3212]" stroked="f">
                    <v:textbox inset="0,0,0,0">
                      <w:txbxContent>
                        <w:p w14:paraId="69EC19AE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7d.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4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65" w:author="CATT_dxy3" w:date="2021-05-06T18:21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66" w:author="CATT_dxy3" w:date="2021-05-06T18:21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7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8" w:author="CATT_dxy3" w:date="2021-05-06T18:21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shape id="直接箭头连接符 139" o:spid="_x0000_s1083" type="#_x0000_t32" style="position:absolute;left:8151;top:27565;width:608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uQ48EAAADcAAAADwAAAGRycy9kb3ducmV2LnhtbERPTWuDQBC9F/oflin01qwmUqzJJtiA&#10;kFOhtvQ8uBNX6s6Ku1H777OFQG7zeJ+zOyy2FxONvnOsIF0lIIgbpztuFXx/VS85CB+QNfaOScEf&#10;eTjsHx92WGg38ydNdWhFDGFfoAITwlBI6RtDFv3KDcSRO7vRYohwbKUecY7htpfrJHmVFjuODQYH&#10;OhpqfuuLVTAda5f+rGdtdFZl+UcoeXlvlXp+WsotiEBLuItv7pOO8zdv8P9MvED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e5DjwQAAANwAAAAPAAAAAAAAAAAAAAAA&#10;AKECAABkcnMvZG93bnJldi54bWxQSwUGAAAAAAQABAD5AAAAjwMAAAAA&#10;" strokecolor="#c00000" strokeweight=".5pt">
                    <v:stroke endarrow="block" joinstyle="miter"/>
                  </v:shape>
                  <v:rect id="矩形 140" o:spid="_x0000_s1084" style="position:absolute;left:8310;top:25916;width:6899;height:1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p2kMQA&#10;AADcAAAADwAAAGRycy9kb3ducmV2LnhtbESPQYvCQAyF7wv+hyHCXhadroiU6igiK3gQwe7+gNCJ&#10;bbGTqZ2x1n+/OQjeEt7Le19Wm8E1qqcu1J4NfE8TUMSFtzWXBv5+95MUVIjIFhvPZOBJATbr0ccK&#10;M+sffKY+j6WSEA4ZGqhibDOtQ1GRwzD1LbFoF985jLJ2pbYdPiTcNXqWJAvtsGZpqLClXUXFNb87&#10;A6e0v/r8Fp7b+yWd5fPmiF8/hTGf42G7BBVpiG/z6/pgBX8u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qdpDEAAAA3AAAAA8AAAAAAAAAAAAAAAAAmAIAAGRycy9k&#10;b3ducmV2LnhtbFBLBQYAAAAABAAEAPUAAACJAwAAAAA=&#10;" fillcolor="white [3212]" stroked="f">
                    <v:textbox inset="0,0,0,0">
                      <w:txbxContent>
                        <w:p w14:paraId="62D314C0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7e. N2 message</w:t>
                          </w:r>
                        </w:p>
                      </w:txbxContent>
                    </v:textbox>
                  </v:rect>
                  <v:shape id="直接箭头连接符 141" o:spid="_x0000_s1085" type="#_x0000_t32" style="position:absolute;left:8135;top:34334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xs0MQAAADcAAAADwAAAGRycy9kb3ducmV2LnhtbERPTWvCQBC9C/0PyxR60421aE1dpQjS&#10;Fi+aitrbkJ0mS7OzIbs18d+7guBtHu9zZovOVuJEjTeOFQwHCQji3GnDhYLd96r/CsIHZI2VY1Jw&#10;Jg+L+UNvhql2LW/plIVCxBD2KSooQ6hTKX1ekkU/cDVx5H5dYzFE2BRSN9jGcFvJ5yQZS4uGY0OJ&#10;NS1Lyv+yf6sg3x0PU9qYvW5HZvJRr3/Wo+xLqafH7v0NRKAu3MU396eO81+GcH0mXi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HGzQxAAAANwAAAAPAAAAAAAAAAAA&#10;AAAAAKECAABkcnMvZG93bnJldi54bWxQSwUGAAAAAAQABAD5AAAAkgMAAAAA&#10;" strokecolor="black [3213]" strokeweight=".5pt">
                    <v:stroke endarrow="block" joinstyle="miter"/>
                  </v:shape>
                  <v:rect id="矩形 142" o:spid="_x0000_s1086" style="position:absolute;left:8520;top:32903;width:10882;height:1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NfMEA&#10;AADcAAAADwAAAGRycy9kb3ducmV2LnhtbERPzYrCMBC+C75DmIW9yJpaREq3UUQU9iCCdR9gaMa2&#10;tJnUJtb69kZY2Nt8fL+TbUbTioF6V1tWsJhHIIgLq2suFfxeDl8JCOeRNbaWScGTHGzW00mGqbYP&#10;PtOQ+1KEEHYpKqi871IpXVGRQTe3HXHgrrY36APsS6l7fIRw08o4ilbSYM2hocKOdhUVTX43Ck7J&#10;0Nj85p7b+zWJ82V7xNm+UOrzY9x+g/A0+n/xn/tHh/nLGN7PhAv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0TXzBAAAA3AAAAA8AAAAAAAAAAAAAAAAAmAIAAGRycy9kb3du&#10;cmV2LnhtbFBLBQYAAAAABAAEAPUAAACGAwAAAAA=&#10;" fillcolor="white [3212]" stroked="f">
                    <v:textbox inset="0,0,0,0">
                      <w:txbxContent>
                        <w:p w14:paraId="02A54F26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9. N2 message response</w:t>
                          </w:r>
                        </w:p>
                      </w:txbxContent>
                    </v:textbox>
                  </v:rect>
                  <v:shape id="直接箭头连接符 143" o:spid="_x0000_s1087" type="#_x0000_t32" style="position:absolute;left:14374;top:36316;width:6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XPMQAAADcAAAADwAAAGRycy9kb3ducmV2LnhtbERPS2vCQBC+C/0PyxS81U2N9BFdRQpF&#10;xUubSqu3ITsmS7OzIbua+O/dQsHbfHzPmS16W4sztd44VvA4SkAQF04bLhXsvt4fXkD4gKyxdkwK&#10;LuRhMb8bzDDTruNPOuehFDGEfYYKqhCaTEpfVGTRj1xDHLmjay2GCNtS6ha7GG5rOU6SJ2nRcGyo&#10;sKG3iorf/GQVFLv9zyt9mG/dpeZ51WwP2zTfKDW875dTEIH6cBP/u9c6zp+k8PdMvE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lc8xAAAANwAAAAPAAAAAAAAAAAA&#10;AAAAAKECAABkcnMvZG93bnJldi54bWxQSwUGAAAAAAQABAD5AAAAkgMAAAAA&#10;" strokecolor="black [3213]" strokeweight=".5pt">
                    <v:stroke endarrow="block" joinstyle="miter"/>
                  </v:shape>
                  <v:rect id="矩形 144" o:spid="_x0000_s1088" style="position:absolute;left:14902;top:34746;width:20806;height:1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wk8IA&#10;AADcAAAADwAAAGRycy9kb3ducmV2LnhtbERP22rCQBB9L/gPywi+FN0YQgnRVUKp4EMpNPoBQ3ZM&#10;gtnZmN1c/PtuodC3OZzr7I+zacVIvWssK9huIhDEpdUNVwqul9M6BeE8ssbWMil4koPjYfGyx0zb&#10;ib9pLHwlQgi7DBXU3neZlK6syaDb2I44cDfbG/QB9pXUPU4h3LQyjqI3abDh0FBjR+81lfdiMAq+&#10;0vFui4d75sMtjYuk/cTXj1Kp1XLOdyA8zf5f/Oc+6zA/SeD3mXCB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kXCTwgAAANwAAAAPAAAAAAAAAAAAAAAAAJgCAABkcnMvZG93&#10;bnJldi54bWxQSwUGAAAAAAQABAD1AAAAhwMAAAAA&#10;" fillcolor="white [3212]" stroked="f">
                    <v:textbox inset="0,0,0,0">
                      <w:txbxContent>
                        <w:p w14:paraId="3C4F8EEB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10.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矩形 145" o:spid="_x0000_s1089" style="position:absolute;left:33415;top:36476;width:26060;height: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WvosMA&#10;AADcAAAADwAAAGRycy9kb3ducmV2LnhtbERP22rCQBB9F/oPywi+iG5arJfUVYpaiL4Z/YAxO02i&#10;2dmQXTX9e1co+DaHc535sjWVuFHjSssK3ocRCOLM6pJzBcfDz2AKwnlkjZVlUvBHDpaLt84cY23v&#10;vKdb6nMRQtjFqKDwvo6ldFlBBt3Q1sSB+7WNQR9gk0vd4D2Em0p+RNFYGiw5NBRY06qg7JJejYLt&#10;brQ7rhJ5vszKdT+ZpJE8jTdK9brt9xcIT61/if/diQ7zR5/wfC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WvosMAAADcAAAADwAAAAAAAAAAAAAAAACYAgAAZHJzL2Rv&#10;d25yZXYueG1sUEsFBgAAAAAEAAQA9QAAAIgDAAAAAA==&#10;" filled="f" stroked="f">
                    <v:textbox style="mso-fit-shape-to-text:t">
                      <w:txbxContent>
                        <w:p w14:paraId="23865503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Establishment of resources for 5GC Individual MBS traffic delivery</w:t>
                          </w:r>
                        </w:p>
                      </w:txbxContent>
                    </v:textbox>
                  </v:rect>
                  <v:rect id="矩形 146" o:spid="_x0000_s1090" style="position:absolute;left:20522;top:38389;width:19022;height:1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9Lf8IA&#10;AADcAAAADwAAAGRycy9kb3ducmV2LnhtbERP22rCQBB9F/oPyxR8kWajiIQ0awhFwYdSMO0HDNnJ&#10;BbOzaXaN8e/dQsG3OZzrZPlsejHR6DrLCtZRDIK4srrjRsHP9/EtAeE8ssbeMim4k4N8/7LIMNX2&#10;xmeaSt+IEMIuRQWt90MqpataMugiOxAHrrajQR/g2Eg94i2Em15u4ngnDXYcGloc6KOl6lJejYKv&#10;ZLrY8tfdi2udbMpt/4mrQ6XU8nUu3kF4mv1T/O8+6TB/u4O/Z8IFc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D0t/wgAAANwAAAAPAAAAAAAAAAAAAAAAAJgCAABkcnMvZG93&#10;bnJldi54bWxQSwUGAAAAAAQABAD1AAAAhwMAAAAA&#10;" fillcolor="white [3212]" stroked="f">
                    <v:textbox inset="0,0,0,0">
                      <w:txbxContent>
                        <w:p w14:paraId="5FBB6C5A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11a. Configuration for Individual delivery</w:t>
                          </w:r>
                        </w:p>
                      </w:txbxContent>
                    </v:textbox>
                  </v:rect>
                  <v:shape id="直接箭头连接符 147" o:spid="_x0000_s1091" type="#_x0000_t32" style="position:absolute;left:20447;top:42259;width:195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lRP8QAAADcAAAADwAAAGRycy9kb3ducmV2LnhtbERPTWvCQBC9C/6HZYTedFOVaqOrFKFo&#10;8aJR2nobstNkaXY2ZFeT/vtuoeBtHu9zluvOVuJGjTeOFTyOEhDEudOGCwXn0+twDsIHZI2VY1Lw&#10;Qx7Wq35vial2LR/ploVCxBD2KSooQ6hTKX1ekkU/cjVx5L5cYzFE2BRSN9jGcFvJcZI8SYuGY0OJ&#10;NW1Kyr+zq1WQnz8/nulg3nU7MbNtvb/sJ9mbUg+D7mUBIlAX7uJ/907H+dMZ/D0TL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uVE/xAAAANwAAAAPAAAAAAAAAAAA&#10;AAAAAKECAABkcnMvZG93bnJldi54bWxQSwUGAAAAAAQABAD5AAAAkgMAAAAA&#10;" strokecolor="black [3213]" strokeweight=".5pt">
                    <v:stroke endarrow="block" joinstyle="miter"/>
                  </v:shape>
                  <v:shape id="直接箭头连接符 148" o:spid="_x0000_s1092" type="#_x0000_t32" style="position:absolute;left:20521;top:39950;width:6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40k8UAAADcAAAADwAAAGRycy9kb3ducmV2LnhtbESPQWvCQBCF7wX/wzKCt7pRQpHUVVqh&#10;KBIE0x48DtlpEszOptlV47/vHARvM7w3732zXA+uVVfqQ+PZwGyagCIuvW24MvDz/fW6ABUissXW&#10;Mxm4U4D1avSyxMz6Gx/pWsRKSQiHDA3UMXaZ1qGsyWGY+o5YtF/fO4yy9pW2Pd4k3LV6niRv2mHD&#10;0lBjR5uaynNxcQZ2XV58pulpe778uf32EHI+HXNjJuPh4x1UpCE+zY/rnRX8VGjlGZlAr/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40k8UAAADcAAAADwAAAAAAAAAA&#10;AAAAAAChAgAAZHJzL2Rvd25yZXYueG1sUEsFBgAAAAAEAAQA+QAAAJMDAAAAAA==&#10;" strokecolor="black [3213]" strokeweight=".5pt">
                    <v:stroke startarrow="block" endarrow="block" joinstyle="miter"/>
                  </v:shape>
                  <v:rect id="矩形 149" o:spid="_x0000_s1093" style="position:absolute;left:20607;top:40603;width:19392;height:1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DfDcIA&#10;AADcAAAADwAAAGRycy9kb3ducmV2LnhtbERPS2rDMBDdF3oHMYVsSiLXmOK4UYIpCWQRCnV7gMGa&#10;2CbWyLXk3+2jQqG7ebzv7A6zacVIvWssK3jZRCCIS6sbrhR8f53WKQjnkTW2lknBQg4O+8eHHWba&#10;TvxJY+ErEULYZaig9r7LpHRlTQbdxnbEgbva3qAPsK+k7nEK4aaVcRS9SoMNh4YaO3qvqbwVg1Hw&#10;kY43W/y4JR+uaVwk7QWfj6VSq6c5fwPhafb/4j/3WYf5yRZ+nwkX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N8NwgAAANwAAAAPAAAAAAAAAAAAAAAAAJgCAABkcnMvZG93&#10;bnJldi54bWxQSwUGAAAAAAQABAD1AAAAhwMAAAAA&#10;" fillcolor="white [3212]" stroked="f">
                    <v:textbox inset="0,0,0,0">
                      <w:txbxContent>
                        <w:p w14:paraId="7E4B2A89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11b.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69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70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71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72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73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shape id="直接箭头连接符 150" o:spid="_x0000_s1094" type="#_x0000_t32" style="position:absolute;left:40099;top:44144;width:71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GuSMUAAADcAAAADwAAAGRycy9kb3ducmV2LnhtbESPQWvCQBCF7wX/wzKCt7pp0SKpq9SC&#10;KCUUjB48DtlpEszOxuyq6b93DoK3Gd6b976ZL3vXqCt1ofZs4G2cgCIuvK25NHDYr19noEJEtth4&#10;JgP/FGC5GLzMMbX+xju65rFUEsIhRQNVjG2qdSgqchjGviUW7c93DqOsXalthzcJd41+T5IP7bBm&#10;aaiwpe+KilN+cQa2bZavJpPj5nQ5u5/Nb8j4uMuMGQ37r09Qkfr4ND+ut1bwp4Ivz8gEe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GuSMUAAADcAAAADwAAAAAAAAAA&#10;AAAAAAChAgAAZHJzL2Rvd25yZXYueG1sUEsFBgAAAAAEAAQA+QAAAJMDAAAAAA==&#10;" strokecolor="black [3213]" strokeweight=".5pt">
                    <v:stroke startarrow="block" endarrow="block" joinstyle="miter"/>
                  </v:shape>
                  <v:rect id="矩形 151" o:spid="_x0000_s1095" style="position:absolute;left:40283;top:42512;width:18515;height:13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9F1sMA&#10;AADcAAAADwAAAGRycy9kb3ducmV2LnhtbERPS2rDMBDdF3oHMYVsSiI7tMG4kY0pDWRRCnVygMGa&#10;2CbWyLXkT24fFQrdzeN9Z58vphMTDa61rCDeRCCIK6tbrhWcT4d1AsJ5ZI2dZVJwIwd59viwx1Tb&#10;mb9pKn0tQgi7FBU03veplK5qyKDb2J44cBc7GPQBDrXUA84h3HRyG0U7abDl0NBgT+8NVddyNAq+&#10;kulqyx93K8ZLsi1fuk98/qiUWj0txRsIT4v/F/+5jzrMf43h95lw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9F1sMAAADcAAAADwAAAAAAAAAAAAAAAACYAgAAZHJzL2Rv&#10;d25yZXYueG1sUEsFBgAAAAAEAAQA9QAAAIgDAAAAAA==&#10;" fillcolor="white [3212]" stroked="f">
                    <v:textbox inset="0,0,0,0">
                      <w:txbxContent>
                        <w:p w14:paraId="6BD7F991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11c. Configuration for Individual delivery</w:t>
                          </w:r>
                        </w:p>
                      </w:txbxContent>
                    </v:textbox>
                  </v:rect>
                  <v:shape id="直接箭头连接符 152" o:spid="_x0000_s1096" type="#_x0000_t32" style="position:absolute;left:20447;top:46145;width:195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kiacMAAADcAAAADwAAAGRycy9kb3ducmV2LnhtbERPTWvCQBC9C/0PyxR6M5uGRiRmlSIW&#10;WgRBLYHehuyYpM3Ohuw2Sf99VxC8zeN9Tr6ZTCsG6l1jWcFzFIMgLq1uuFLweX6bL0E4j6yxtUwK&#10;/sjBZv0wyzHTduQjDSdfiRDCLkMFtfddJqUrazLoItsRB+5ie4M+wL6SuscxhJtWJnG8kAYbDg01&#10;drStqfw5/RoFaeqS/XdafcjDi913uy8ji0Oh1NPj9LoC4Wnyd/HN/a7D/DSB6zPhAr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5ImnDAAAA3AAAAA8AAAAAAAAAAAAA&#10;AAAAoQIAAGRycy9kb3ducmV2LnhtbFBLBQYAAAAABAAEAPkAAACRAwAAAAA=&#10;" strokecolor="black [3213]" strokeweight=".5pt">
                    <v:stroke startarrow="block" joinstyle="miter"/>
                  </v:shape>
                  <v:rect id="矩形 153" o:spid="_x0000_s1097" style="position:absolute;left:20513;top:44291;width:20402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+OsEA&#10;AADcAAAADwAAAGRycy9kb3ducmV2LnhtbERPzYrCMBC+L/gOYQQvi6bqrpRqFBEFD7Kw1QcYmrEt&#10;NpPaxFrf3giCt/n4fmex6kwlWmpcaVnBeBSBIM6sLjlXcDruhjEI55E1VpZJwYMcrJa9rwUm2t75&#10;n9rU5yKEsEtQQeF9nUjpsoIMupGtiQN3to1BH2CTS93gPYSbSk6iaCYNlhwaCqxpU1B2SW9GwV/c&#10;Xmx6dY/17RxP0p/qgN/bTKlBv1vPQXjq/Ef8du91mP87hd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hfjrBAAAA3AAAAA8AAAAAAAAAAAAAAAAAmAIAAGRycy9kb3du&#10;cmV2LnhtbFBLBQYAAAAABAAEAPUAAACGAwAAAAA=&#10;" fillcolor="white [3212]" stroked="f">
                    <v:textbox inset="0,0,0,0">
                      <w:txbxContent>
                        <w:p w14:paraId="017FA291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11d. </w:t>
                          </w:r>
                          <w:proofErr w:type="spellStart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74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N</w:t>
                          </w:r>
                          <w:ins w:id="175" w:author="CATT_dxy3" w:date="2021-05-06T18:22:00Z">
                            <w:r w:rsidR="00E444D1" w:rsidRPr="00E444D1">
                              <w:rPr>
                                <w:rFonts w:ascii="Calibri" w:eastAsiaTheme="minorEastAsia" w:hAnsi="Calibri"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  <w:lang w:eastAsia="zh-CN"/>
                                <w:rPrChange w:id="176" w:author="CATT_dxy3" w:date="2021-05-06T18:22:00Z">
                                  <w:rPr>
                                    <w:rFonts w:ascii="Calibri" w:eastAsiaTheme="minorEastAsia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</w:rPrChange>
                              </w:rPr>
                              <w:t>mb</w:t>
                            </w:r>
                          </w:ins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77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>smf_</w:t>
                          </w:r>
                          <w:r w:rsidR="0087038C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</w:rPr>
                            <w:t>Reception</w:t>
                          </w:r>
                          <w:proofErr w:type="spellEnd"/>
                          <w:r w:rsidRPr="00E444D1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highlight w:val="yellow"/>
                              <w:rPrChange w:id="178" w:author="CATT_dxy3" w:date="2021-05-06T18:22:00Z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rPrChange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rect id="矩形 154" o:spid="_x0000_s1098" style="position:absolute;left:20477;top:47587;width:19022;height:1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mTsIA&#10;AADcAAAADwAAAGRycy9kb3ducmV2LnhtbERPS2rDMBDdF3IHMYVsSiLXuMW4UYIpCWRRCnVzgMGa&#10;2CbWyLHk3+2rQqG7ebzv7A6zacVIvWssK3jeRiCIS6sbrhRcvk+bFITzyBpby6RgIQeH/ephh5m2&#10;E3/RWPhKhBB2GSqove8yKV1Zk0G3tR1x4K62N+gD7Cupe5xCuGllHEWv0mDDoaHGjt5rKm/FYBR8&#10;puPNFne35MM1jYuk/cCnY6nU+nHO30B4mv2/+M991mH+SwK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SOZOwgAAANwAAAAPAAAAAAAAAAAAAAAAAJgCAABkcnMvZG93&#10;bnJldi54bWxQSwUGAAAAAAQABAD1AAAAhwMAAAAA&#10;" fillcolor="white [3212]" stroked="f">
                    <v:textbox inset="0,0,0,0">
                      <w:txbxContent>
                        <w:p w14:paraId="56DE872E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11e. Configuration for Individual delivery</w:t>
                          </w:r>
                        </w:p>
                      </w:txbxContent>
                    </v:textbox>
                  </v:rect>
                  <v:shape id="直接箭头连接符 155" o:spid="_x0000_s1099" type="#_x0000_t32" style="position:absolute;left:20383;top:49162;width:6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YN0MMAAADcAAAADwAAAGRycy9kb3ducmV2LnhtbERPTWvCQBC9F/wPywi91Y0lKSW6igrF&#10;UELB1IPHITsmwexszG40/ffdQsHbPN7nLNejacWNetdYVjCfRSCIS6sbrhQcvz9e3kE4j6yxtUwK&#10;fsjBejV5WmKq7Z0PdCt8JUIIuxQV1N53qZSurMmgm9mOOHBn2xv0AfaV1D3eQ7hp5WsUvUmDDYeG&#10;Gjva1VReisEoyLq82MbxaX8ZruZz/+VyPh1ypZ6n42YBwtPoH+J/d6bD/CSBv2fCB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GDdDDAAAA3AAAAA8AAAAAAAAAAAAA&#10;AAAAoQIAAGRycy9kb3ducmV2LnhtbFBLBQYAAAAABAAEAPkAAACRAwAAAAA=&#10;" strokecolor="black [3213]" strokeweight=".5pt">
                    <v:stroke startarrow="block" endarrow="block" joinstyle="miter"/>
                  </v:shape>
                  <v:rect id="矩形 157" o:spid="_x0000_s1100" style="position:absolute;left:2710;top:30259;width:23693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4OcEA&#10;AADcAAAADwAAAGRycy9kb3ducmV2LnhtbERPzYrCMBC+L/gOYQQvi6aKu5ZqFBEFD7Kw1QcYmrEt&#10;NpPaxFrf3giCt/n4fmex6kwlWmpcaVnBeBSBIM6sLjlXcDruhjEI55E1VpZJwYMcrJa9rwUm2t75&#10;n9rU5yKEsEtQQeF9nUjpsoIMupGtiQN3to1BH2CTS93gPYSbSk6i6FcaLDk0FFjTpqDskt6Mgr+4&#10;vdj06h7r2zmepNPqgN/bTKlBv1vPQXjq/Ef8du91mP8zg9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aeDnBAAAA3AAAAA8AAAAAAAAAAAAAAAAAmAIAAGRycy9kb3du&#10;cmV2LnhtbFBLBQYAAAAABAAEAPUAAACGAwAAAAA=&#10;" fillcolor="white [3212]" stroked="f">
                    <v:textbox inset="0,0,0,0">
                      <w:txbxContent>
                        <w:p w14:paraId="16F7A705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8. RRC message (PDU Session Modification command)</w:t>
                          </w:r>
                        </w:p>
                      </w:txbxContent>
                    </v:textbox>
                  </v:rect>
                  <v:shape id="直接箭头连接符 158" o:spid="_x0000_s1101" type="#_x0000_t32" style="position:absolute;left:14153;top:52805;width:61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TvcUAAADcAAAADwAAAGRycy9kb3ducmV2LnhtbESP0WrCQBBF34X+wzKFvojutlAr0VVK&#10;UVGkhUY/YMhOk9DsbJpdNf5950HwbYZ7594z82XvG3WmLtaBLTyPDSjiIriaSwvHw3o0BRUTssMm&#10;MFm4UoTl4mEwx8yFC3/TOU+lkhCOGVqoUmozrWNRkcc4Di2xaD+h85hk7UrtOrxIuG/0izET7bFm&#10;aaiwpY+Kit/85C341Wb71g+vn0Pf/B3cPprdVzLWPj327zNQifp0N9+ut07wX4VWnpEJ9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pTvcUAAADcAAAADwAAAAAAAAAA&#10;AAAAAAChAgAAZHJzL2Rvd25yZXYueG1sUEsFBgAAAAAEAAQA+QAAAJMDAAAAAA==&#10;" strokecolor="black [3213]" strokeweight=".5pt">
                    <v:stroke endarrow="block" joinstyle="miter"/>
                  </v:shape>
                  <v:rect id="矩形 159" o:spid="_x0000_s1102" style="position:absolute;left:15055;top:51335;width:22401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lJ0MMA&#10;AADcAAAADwAAAGRycy9kb3ducmV2LnhtbERP22rCQBB9L/gPyxR8Kbqp2BLTrCJFwQcpdNsPGLKT&#10;C2ZnY3aN8e9dodC3OZzr5JvRtmKg3jeOFbzOExDEhTMNVwp+f/azFIQPyAZbx6TgRh4268lTjplx&#10;V/6mQYdKxBD2GSqoQ+gyKX1Rk0U/dx1x5ErXWwwR9pU0PV5juG3lIknepcWGY0ONHX3WVJz0xSr4&#10;SoeT02d/217KdKGX7RFfdoVS0+dx+wEi0Bj+xX/ug4nz31bweC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lJ0MMAAADcAAAADwAAAAAAAAAAAAAAAACYAgAAZHJzL2Rv&#10;d25yZXYueG1sUEsFBgAAAAAEAAQA9QAAAIgDAAAAAA==&#10;" fillcolor="white [3212]" stroked="f">
                    <v:textbox inset="0,0,0,0">
                      <w:txbxContent>
                        <w:p w14:paraId="66EF27BA" w14:textId="77777777" w:rsidR="00FC3A0D" w:rsidRDefault="00FC3A0D" w:rsidP="00FC3A0D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12.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shape id="直接箭头连接符 160" o:spid="_x0000_s1103" type="#_x0000_t32" style="position:absolute;left:14300;top:24600;width:256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WVK8cAAADcAAAADwAAAGRycy9kb3ducmV2LnhtbESPQWvCQBCF74X+h2UK3urGCramrlIK&#10;YouXmora25Adk6XZ2ZBdTfrvO4dCbzO8N+99s1gNvlFX6qILbGAyzkARl8E6rgzsP9f3T6BiQrbY&#10;BCYDPxRhtby9WWBuQ887uhapUhLCMUcDdUptrnUsa/IYx6ElFu0cOo9J1q7StsNewn2jH7Jspj06&#10;loYaW3qtqfwuLt5AuT8d5/ThDrafusdNu/3aTot3Y0Z3w8szqERD+jf/Xb9ZwZ8JvjwjE+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5ZUrxwAAANwAAAAPAAAAAAAA&#10;AAAAAAAAAKECAABkcnMvZG93bnJldi54bWxQSwUGAAAAAAQABAD5AAAAlQMAAAAA&#10;" strokecolor="black [3213]" strokeweight=".5pt">
                    <v:stroke endarrow="block" joinstyle="miter"/>
                  </v:shape>
                  <v:shape id="直接箭头连接符 161" o:spid="_x0000_s1104" type="#_x0000_t32" style="position:absolute;left:40037;top:25916;width:70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HBbsIAAADcAAAADwAAAGRycy9kb3ducmV2LnhtbERPTYvCMBC9C/sfwix401QRkW6juAui&#10;SFmw7qHHoRnbYjOpTdT6742w4G0e73OSVW8acaPO1ZYVTMYRCOLC6ppLBX/HzWgBwnlkjY1lUvAg&#10;B6vlxyDBWNs7H+iW+VKEEHYxKqi8b2MpXVGRQTe2LXHgTrYz6APsSqk7vIdw08hpFM2lwZpDQ4Ut&#10;/VRUnLOrUbBr0+x7Nsu35+vF7Le/LuX8kCo1/OzXXyA89f4t/nfvdJg/n8DrmXCB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9HBbsIAAADcAAAADwAAAAAAAAAAAAAA&#10;AAChAgAAZHJzL2Rvd25yZXYueG1sUEsFBgAAAAAEAAQA+QAAAJADAAAAAA==&#10;" strokecolor="black [3213]" strokeweight=".5pt">
                    <v:stroke startarrow="block" endarrow="block" joinstyle="miter"/>
                  </v:shape>
                  <v:shape id="直接箭头连接符 162" o:spid="_x0000_s1105" type="#_x0000_t32" style="position:absolute;left:14300;top:26862;width:256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tj78AAADcAAAADwAAAGRycy9kb3ducmV2LnhtbERPTYvCMBC9C/6HMMLeNLWISNe0qCDs&#10;aWGreB6a2abYTEqTbeu/NwuCt3m8z9kXk23FQL1vHCtYrxIQxJXTDdcKrpfzcgfCB2SNrWNS8CAP&#10;RT6f7THTbuQfGspQixjCPkMFJoQuk9JXhiz6leuII/freoshwr6WuscxhttWpkmylRYbjg0GOzoZ&#10;qu7ln1UwnEq3vqWjNnpz3uy+w4GnY63Ux2I6fIIINIW3+OX+0nH+NoX/Z+IFMn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mwtj78AAADcAAAADwAAAAAAAAAAAAAAAACh&#10;AgAAZHJzL2Rvd25yZXYueG1sUEsFBgAAAAAEAAQA+QAAAI0DAAAAAA==&#10;" strokecolor="#c00000" strokeweight=".5pt">
                    <v:stroke endarrow="block" joinstyle="miter"/>
                  </v:shape>
                  <v:shape id="直接箭头连接符 156" o:spid="_x0000_s1106" type="#_x0000_t32" style="position:absolute;left:2133;top:31802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STp8MAAADcAAAADwAAAGRycy9kb3ducmV2LnhtbERPTWvCQBC9F/wPywi91Y0llRJdRQvF&#10;UEIhqQePQ3ZMgtnZNLvR9N+7QsHbPN7nrDajacWFetdYVjCfRSCIS6sbrhQcfj5f3kE4j6yxtUwK&#10;/sjBZj15WmGi7ZVzuhS+EiGEXYIKau+7REpX1mTQzWxHHLiT7Q36APtK6h6vIdy08jWKFtJgw6Gh&#10;xo4+airPxWAUpF1W7OL4uD8Pv+Zr/+0yPuaZUs/TcbsE4Wn0D/G/O9Vh/tsC7s+EC+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Uk6fDAAAA3AAAAA8AAAAAAAAAAAAA&#10;AAAAoQIAAGRycy9kb3ducmV2LnhtbFBLBQYAAAAABAAEAPkAAACRAwAAAAA=&#10;" strokecolor="black [3213]" strokeweight=".5pt">
                    <v:stroke startarrow="block" endarrow="block" joinstyle="miter"/>
                  </v:shape>
                  <w10:anchorlock/>
                </v:group>
              </w:pict>
            </mc:Fallback>
          </mc:AlternateContent>
        </w:r>
      </w:ins>
      <w:del w:id="179" w:author="Huawei User" w:date="2021-03-18T12:33:00Z">
        <w:r w:rsidR="00DD4EA2" w:rsidRPr="00DD4EA2" w:rsidDel="00FC3A0D">
          <w:rPr>
            <w:rFonts w:ascii="Arial" w:hAnsi="Arial"/>
            <w:b/>
            <w:color w:val="auto"/>
          </w:rPr>
          <w:object w:dxaOrig="9180" w:dyaOrig="4995" w14:anchorId="24B600C1">
            <v:shape id="_x0000_i1025" type="#_x0000_t75" style="width:459.25pt;height:250.35pt" o:ole="">
              <v:imagedata r:id="rId15" o:title=""/>
            </v:shape>
            <o:OLEObject Type="Embed" ProgID="Visio.Drawing.15" ShapeID="_x0000_i1025" DrawAspect="Content" ObjectID="_1683487482" r:id="rId16"/>
          </w:object>
        </w:r>
      </w:del>
    </w:p>
    <w:p w14:paraId="66882B15" w14:textId="77777777" w:rsidR="00DD4EA2" w:rsidRPr="00DD4EA2" w:rsidRDefault="00DD4EA2" w:rsidP="00DD4EA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D4EA2">
        <w:rPr>
          <w:rFonts w:ascii="Arial" w:hAnsi="Arial"/>
          <w:b/>
          <w:color w:val="auto"/>
          <w:lang w:eastAsia="en-US"/>
        </w:rPr>
        <w:t>Figure 7.2.1.3-1: PDU Session modification for</w:t>
      </w:r>
      <w:ins w:id="180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UE joining</w:t>
        </w:r>
      </w:ins>
      <w:r w:rsidRPr="00DD4EA2">
        <w:rPr>
          <w:rFonts w:ascii="Arial" w:hAnsi="Arial"/>
          <w:b/>
          <w:color w:val="auto"/>
          <w:lang w:eastAsia="en-US"/>
        </w:rPr>
        <w:t xml:space="preserve"> multicast</w:t>
      </w:r>
      <w:ins w:id="181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session</w:t>
        </w:r>
      </w:ins>
    </w:p>
    <w:p w14:paraId="10E9A7C3" w14:textId="77777777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82" w:author="S2-2104327r01" w:date="2021-05-19T16:53:00Z"/>
          <w:rFonts w:eastAsiaTheme="minorEastAsia"/>
          <w:color w:val="auto"/>
          <w:lang w:eastAsia="zh-CN"/>
        </w:rPr>
      </w:pPr>
      <w:r w:rsidRPr="00DD4EA2">
        <w:rPr>
          <w:color w:val="auto"/>
          <w:lang w:eastAsia="en-US"/>
        </w:rPr>
        <w:t>1.</w:t>
      </w:r>
      <w:r w:rsidRPr="00DD4EA2">
        <w:rPr>
          <w:color w:val="auto"/>
          <w:lang w:eastAsia="en-US"/>
        </w:rPr>
        <w:tab/>
        <w:t xml:space="preserve">To join the multicast group, the UE sends </w:t>
      </w:r>
      <w:del w:id="183" w:author="HW revision" w:date="2021-04-14T00:54:00Z">
        <w:r w:rsidRPr="00DD4EA2" w:rsidDel="001633EB">
          <w:rPr>
            <w:color w:val="auto"/>
            <w:lang w:eastAsia="en-US"/>
          </w:rPr>
          <w:delText xml:space="preserve">the </w:delText>
        </w:r>
      </w:del>
      <w:ins w:id="184" w:author="HW revision" w:date="2021-04-14T00:54:00Z">
        <w:r w:rsidR="001633EB">
          <w:rPr>
            <w:color w:val="auto"/>
            <w:lang w:eastAsia="en-US"/>
          </w:rPr>
          <w:t>a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PDU Session Modification Request </w:t>
      </w:r>
      <w:del w:id="185" w:author="HW revision" w:date="2021-04-14T00:54:00Z">
        <w:r w:rsidRPr="00DD4EA2" w:rsidDel="001633EB">
          <w:rPr>
            <w:color w:val="auto"/>
            <w:lang w:eastAsia="en-US"/>
          </w:rPr>
          <w:delText>(</w:delText>
        </w:r>
      </w:del>
      <w:ins w:id="186" w:author="HW revision" w:date="2021-04-14T00:54:00Z">
        <w:r w:rsidR="001633EB">
          <w:rPr>
            <w:color w:val="auto"/>
            <w:lang w:eastAsia="en-US"/>
          </w:rPr>
          <w:t xml:space="preserve">which contains </w:t>
        </w:r>
        <w:del w:id="187" w:author="rev6" w:date="2021-05-24T16:01:00Z">
          <w:r w:rsidR="001633EB" w:rsidDel="00B31C7E">
            <w:rPr>
              <w:color w:val="auto"/>
              <w:lang w:eastAsia="en-US"/>
            </w:rPr>
            <w:delText>an</w:delText>
          </w:r>
        </w:del>
      </w:ins>
      <w:ins w:id="188" w:author="rev6" w:date="2021-05-24T16:01:00Z">
        <w:r w:rsidR="00B31C7E">
          <w:rPr>
            <w:color w:val="auto"/>
            <w:lang w:eastAsia="en-US"/>
          </w:rPr>
          <w:t xml:space="preserve">one or </w:t>
        </w:r>
        <w:del w:id="189" w:author="CATT_dxy8" w:date="2021-05-25T22:10:00Z">
          <w:r w:rsidR="00B31C7E" w:rsidDel="00EE4E6A">
            <w:rPr>
              <w:color w:val="auto"/>
              <w:lang w:eastAsia="en-US"/>
            </w:rPr>
            <w:delText>sweveral</w:delText>
          </w:r>
        </w:del>
      </w:ins>
      <w:ins w:id="190" w:author="HW revision" w:date="2021-04-14T00:54:00Z">
        <w:del w:id="191" w:author="CATT_dxy8" w:date="2021-05-25T22:10:00Z">
          <w:r w:rsidR="001633EB" w:rsidDel="00EE4E6A">
            <w:rPr>
              <w:color w:val="auto"/>
              <w:lang w:eastAsia="en-US"/>
            </w:rPr>
            <w:delText xml:space="preserve"> </w:delText>
          </w:r>
        </w:del>
      </w:ins>
      <w:ins w:id="192" w:author="CATT_dxy8" w:date="2021-05-25T22:10:00Z">
        <w:r w:rsidR="00EE4E6A">
          <w:rPr>
            <w:rFonts w:eastAsiaTheme="minorEastAsia" w:hint="eastAsia"/>
            <w:color w:val="auto"/>
            <w:lang w:eastAsia="zh-CN"/>
          </w:rPr>
          <w:t xml:space="preserve">several </w:t>
        </w:r>
      </w:ins>
      <w:r w:rsidRPr="00DD4EA2">
        <w:rPr>
          <w:color w:val="auto"/>
          <w:lang w:eastAsia="en-US"/>
        </w:rPr>
        <w:t>MBS Session ID</w:t>
      </w:r>
      <w:ins w:id="193" w:author="rev6" w:date="2021-05-24T16:01:00Z">
        <w:r w:rsidR="00B31C7E">
          <w:rPr>
            <w:color w:val="auto"/>
            <w:lang w:eastAsia="en-US"/>
          </w:rPr>
          <w:t>(s)</w:t>
        </w:r>
      </w:ins>
      <w:commentRangeStart w:id="194"/>
      <w:ins w:id="195" w:author="vivo-rev" w:date="2021-05-21T16:53:00Z">
        <w:r w:rsidR="00626B78">
          <w:rPr>
            <w:color w:val="auto"/>
            <w:lang w:eastAsia="en-US"/>
          </w:rPr>
          <w:t xml:space="preserve"> and join </w:t>
        </w:r>
      </w:ins>
      <w:commentRangeStart w:id="196"/>
      <w:ins w:id="197" w:author="LaeYoung r05 (LG Electronics)" w:date="2021-05-24T14:56:00Z">
        <w:r w:rsidR="003F39E7">
          <w:rPr>
            <w:color w:val="auto"/>
            <w:lang w:eastAsia="en-US"/>
          </w:rPr>
          <w:t>request</w:t>
        </w:r>
      </w:ins>
      <w:ins w:id="198" w:author="vivo-rev" w:date="2021-05-21T16:53:00Z">
        <w:del w:id="199" w:author="LaeYoung r05 (LG Electronics)" w:date="2021-05-24T14:56:00Z">
          <w:r w:rsidR="00626B78" w:rsidDel="003F39E7">
            <w:rPr>
              <w:color w:val="auto"/>
              <w:lang w:eastAsia="en-US"/>
            </w:rPr>
            <w:delText>command (e.g., contains IGMP/MLD join message</w:delText>
          </w:r>
        </w:del>
        <w:commentRangeEnd w:id="194"/>
        <w:r w:rsidR="002733B8">
          <w:rPr>
            <w:rStyle w:val="a6"/>
          </w:rPr>
          <w:commentReference w:id="194"/>
        </w:r>
      </w:ins>
      <w:del w:id="200" w:author="LaeYoung r05 (LG Electronics)" w:date="2021-05-24T14:56:00Z">
        <w:r w:rsidRPr="00DD4EA2" w:rsidDel="003F39E7">
          <w:rPr>
            <w:color w:val="auto"/>
            <w:lang w:eastAsia="en-US"/>
          </w:rPr>
          <w:delText>)</w:delText>
        </w:r>
      </w:del>
      <w:commentRangeEnd w:id="196"/>
      <w:r w:rsidR="003F39E7">
        <w:rPr>
          <w:rStyle w:val="a6"/>
        </w:rPr>
        <w:commentReference w:id="196"/>
      </w:r>
      <w:r w:rsidRPr="00DD4EA2">
        <w:rPr>
          <w:color w:val="auto"/>
          <w:lang w:eastAsia="en-US"/>
        </w:rPr>
        <w:t xml:space="preserve">. </w:t>
      </w:r>
      <w:ins w:id="201" w:author="HW revision" w:date="2021-04-14T00:54:00Z">
        <w:r w:rsidR="001633EB">
          <w:rPr>
            <w:color w:val="auto"/>
            <w:lang w:eastAsia="en-US"/>
          </w:rPr>
          <w:t xml:space="preserve">The </w:t>
        </w:r>
      </w:ins>
      <w:r w:rsidRPr="00DD4EA2">
        <w:rPr>
          <w:color w:val="auto"/>
          <w:lang w:eastAsia="en-US"/>
        </w:rPr>
        <w:t>MBS Session ID</w:t>
      </w:r>
      <w:ins w:id="202" w:author="rev6" w:date="2021-05-24T16:02:00Z">
        <w:r w:rsidR="00B31C7E">
          <w:rPr>
            <w:color w:val="auto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indicate</w:t>
      </w:r>
      <w:del w:id="203" w:author="rev6" w:date="2021-05-24T16:02:00Z">
        <w:r w:rsidRPr="00DD4EA2" w:rsidDel="00B31C7E">
          <w:rPr>
            <w:color w:val="auto"/>
            <w:lang w:eastAsia="en-US"/>
          </w:rPr>
          <w:delText>s</w:delText>
        </w:r>
      </w:del>
      <w:r w:rsidRPr="00DD4EA2">
        <w:rPr>
          <w:color w:val="auto"/>
          <w:lang w:eastAsia="en-US"/>
        </w:rPr>
        <w:t xml:space="preserve"> the multicast group</w:t>
      </w:r>
      <w:ins w:id="204" w:author="rev6" w:date="2021-05-24T16:02:00Z">
        <w:r w:rsidR="00B31C7E">
          <w:rPr>
            <w:color w:val="auto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that UE wants to join.</w:t>
      </w:r>
    </w:p>
    <w:p w14:paraId="6ED5A33A" w14:textId="77777777" w:rsidR="00A149E3" w:rsidDel="00A23C59" w:rsidRDefault="00251841" w:rsidP="00A149E3">
      <w:pPr>
        <w:pStyle w:val="NO"/>
        <w:rPr>
          <w:del w:id="205" w:author="vivo-rev" w:date="2021-05-21T16:55:00Z"/>
          <w:rFonts w:eastAsiaTheme="minorEastAsia"/>
          <w:color w:val="auto"/>
          <w:lang w:eastAsia="zh-CN"/>
        </w:rPr>
      </w:pPr>
      <w:commentRangeStart w:id="206"/>
      <w:ins w:id="207" w:author="S2-2104327r01" w:date="2021-05-19T16:54:00Z">
        <w:del w:id="208" w:author="vivo-rev" w:date="2021-05-21T16:55:00Z">
          <w:r w:rsidDel="00A23C59">
            <w:rPr>
              <w:rFonts w:eastAsiaTheme="minorEastAsia" w:hint="eastAsia"/>
              <w:lang w:eastAsia="zh-CN"/>
            </w:rPr>
            <w:delText>NOTE</w:delText>
          </w:r>
        </w:del>
      </w:ins>
      <w:ins w:id="209" w:author="S2-2104327r01" w:date="2021-05-19T16:55:00Z">
        <w:del w:id="210" w:author="vivo-rev" w:date="2021-05-21T16:55:00Z">
          <w:r w:rsidDel="00A23C59">
            <w:delText> </w:delText>
          </w:r>
          <w:r w:rsidDel="00A23C59">
            <w:rPr>
              <w:rFonts w:eastAsiaTheme="minorEastAsia" w:hint="eastAsia"/>
              <w:lang w:eastAsia="zh-CN"/>
            </w:rPr>
            <w:delText>1</w:delText>
          </w:r>
        </w:del>
      </w:ins>
      <w:commentRangeEnd w:id="206"/>
      <w:ins w:id="211" w:author="S2-2104327r01" w:date="2021-05-19T17:01:00Z">
        <w:del w:id="212" w:author="vivo-rev" w:date="2021-05-21T16:55:00Z">
          <w:r w:rsidR="006473DC" w:rsidDel="00A23C59">
            <w:rPr>
              <w:rStyle w:val="a6"/>
            </w:rPr>
            <w:commentReference w:id="206"/>
          </w:r>
        </w:del>
      </w:ins>
      <w:ins w:id="213" w:author="S2-2104327r01" w:date="2021-05-19T16:55:00Z">
        <w:del w:id="214" w:author="vivo-rev" w:date="2021-05-21T16:55:00Z">
          <w:r w:rsidDel="00A23C59">
            <w:rPr>
              <w:rFonts w:eastAsiaTheme="minorEastAsia" w:hint="eastAsia"/>
              <w:lang w:eastAsia="zh-CN"/>
            </w:rPr>
            <w:delText>:</w:delText>
          </w:r>
          <w:r w:rsidDel="00A23C59">
            <w:rPr>
              <w:rFonts w:eastAsiaTheme="minorEastAsia" w:hint="eastAsia"/>
              <w:lang w:eastAsia="zh-CN"/>
            </w:rPr>
            <w:tab/>
            <w:delText xml:space="preserve">The UE may </w:delText>
          </w:r>
        </w:del>
      </w:ins>
      <w:ins w:id="215" w:author="S2-2104327r01" w:date="2021-05-19T16:57:00Z">
        <w:del w:id="216" w:author="vivo-rev" w:date="2021-05-21T16:55:00Z">
          <w:r w:rsidDel="00A23C59">
            <w:rPr>
              <w:rFonts w:eastAsiaTheme="minorEastAsia" w:hint="eastAsia"/>
              <w:lang w:eastAsia="zh-CN"/>
            </w:rPr>
            <w:delText>request to</w:delText>
          </w:r>
        </w:del>
      </w:ins>
      <w:ins w:id="217" w:author="S2-2104327r01" w:date="2021-05-19T16:55:00Z">
        <w:del w:id="218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join multiple </w:delText>
          </w:r>
        </w:del>
      </w:ins>
      <w:ins w:id="219" w:author="S2-2104327r01" w:date="2021-05-19T17:00:00Z">
        <w:del w:id="220" w:author="vivo-rev" w:date="2021-05-21T16:55:00Z">
          <w:r w:rsidDel="00A23C59">
            <w:rPr>
              <w:rFonts w:eastAsiaTheme="minorEastAsia" w:hint="eastAsia"/>
              <w:lang w:eastAsia="zh-CN"/>
            </w:rPr>
            <w:delText>multicast groups</w:delText>
          </w:r>
        </w:del>
      </w:ins>
      <w:ins w:id="221" w:author="S2-2104327r01" w:date="2021-05-19T16:57:00Z">
        <w:del w:id="222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by including multiple MBS Session ID(s)</w:delText>
          </w:r>
        </w:del>
      </w:ins>
      <w:ins w:id="223" w:author="S2-2104327r01" w:date="2021-05-19T16:58:00Z">
        <w:del w:id="224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, each indicates one </w:delText>
          </w:r>
        </w:del>
      </w:ins>
      <w:ins w:id="225" w:author="S2-2104327r01" w:date="2021-05-19T16:59:00Z">
        <w:del w:id="226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MBS </w:delText>
          </w:r>
        </w:del>
      </w:ins>
      <w:ins w:id="227" w:author="S2-2104327r01" w:date="2021-05-19T17:00:00Z">
        <w:del w:id="228" w:author="vivo-rev" w:date="2021-05-21T16:55:00Z">
          <w:r w:rsidDel="00A23C59">
            <w:rPr>
              <w:rFonts w:eastAsiaTheme="minorEastAsia" w:hint="eastAsia"/>
              <w:lang w:eastAsia="zh-CN"/>
            </w:rPr>
            <w:delText>S</w:delText>
          </w:r>
        </w:del>
      </w:ins>
      <w:ins w:id="229" w:author="S2-2104327r01" w:date="2021-05-19T16:59:00Z">
        <w:del w:id="230" w:author="vivo-rev" w:date="2021-05-21T16:55:00Z">
          <w:r w:rsidDel="00A23C59">
            <w:rPr>
              <w:rFonts w:eastAsiaTheme="minorEastAsia" w:hint="eastAsia"/>
              <w:lang w:eastAsia="zh-CN"/>
            </w:rPr>
            <w:delText>ession</w:delText>
          </w:r>
        </w:del>
      </w:ins>
      <w:ins w:id="231" w:author="S2-2104327r01" w:date="2021-05-19T17:00:00Z">
        <w:del w:id="232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 for the multicast group</w:delText>
          </w:r>
        </w:del>
      </w:ins>
      <w:ins w:id="233" w:author="S2-2104327r01" w:date="2021-05-19T16:58:00Z">
        <w:del w:id="234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, </w:delText>
          </w:r>
        </w:del>
      </w:ins>
      <w:ins w:id="235" w:author="S2-2104327r01" w:date="2021-05-19T16:57:00Z">
        <w:del w:id="236" w:author="vivo-rev" w:date="2021-05-21T16:55:00Z">
          <w:r w:rsidDel="00A23C59">
            <w:rPr>
              <w:rFonts w:eastAsiaTheme="minorEastAsia" w:hint="eastAsia"/>
              <w:lang w:eastAsia="zh-CN"/>
            </w:rPr>
            <w:delText xml:space="preserve">in the </w:delText>
          </w:r>
          <w:r w:rsidRPr="00DD4EA2" w:rsidDel="00A23C59">
            <w:rPr>
              <w:color w:val="auto"/>
              <w:lang w:eastAsia="en-US"/>
            </w:rPr>
            <w:delText>PDU Session Modification Request</w:delText>
          </w:r>
          <w:r w:rsidDel="00A23C59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  <w:ins w:id="237" w:author="S2-2104327r01" w:date="2021-05-19T16:59:00Z">
        <w:del w:id="238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ins w:id="239" w:author="S2-2104327r01" w:date="2021-05-19T17:01:00Z">
        <w:del w:id="240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>In this case, t</w:delText>
          </w:r>
        </w:del>
      </w:ins>
      <w:ins w:id="241" w:author="S2-2104327r01" w:date="2021-05-19T16:59:00Z">
        <w:del w:id="242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 xml:space="preserve">he following steps are performed for each MBS </w:delText>
          </w:r>
          <w:commentRangeStart w:id="243"/>
          <w:commentRangeStart w:id="244"/>
          <w:r w:rsidDel="00A23C59">
            <w:rPr>
              <w:rFonts w:eastAsiaTheme="minorEastAsia" w:hint="eastAsia"/>
              <w:color w:val="auto"/>
              <w:lang w:eastAsia="zh-CN"/>
            </w:rPr>
            <w:delText>Session</w:delText>
          </w:r>
        </w:del>
      </w:ins>
      <w:commentRangeEnd w:id="243"/>
      <w:r w:rsidR="00A23C59">
        <w:rPr>
          <w:rStyle w:val="a6"/>
        </w:rPr>
        <w:commentReference w:id="243"/>
      </w:r>
      <w:commentRangeEnd w:id="244"/>
      <w:r w:rsidR="00F16133">
        <w:rPr>
          <w:rStyle w:val="a6"/>
        </w:rPr>
        <w:commentReference w:id="244"/>
      </w:r>
      <w:ins w:id="245" w:author="S2-2104327r01" w:date="2021-05-19T16:59:00Z">
        <w:del w:id="246" w:author="vivo-rev" w:date="2021-05-21T16:55:00Z">
          <w:r w:rsidDel="00A23C59">
            <w:rPr>
              <w:rFonts w:eastAsiaTheme="minorEastAsia" w:hint="eastAsia"/>
              <w:color w:val="auto"/>
              <w:lang w:eastAsia="zh-CN"/>
            </w:rPr>
            <w:delText>.</w:delText>
          </w:r>
        </w:del>
      </w:ins>
    </w:p>
    <w:p w14:paraId="14E3DB8A" w14:textId="77777777" w:rsidR="00722494" w:rsidDel="002A30DF" w:rsidRDefault="00722494" w:rsidP="00A149E3">
      <w:pPr>
        <w:pStyle w:val="NO"/>
        <w:rPr>
          <w:ins w:id="247" w:author="CATT_dxy5" w:date="2021-05-21T11:35:00Z"/>
          <w:del w:id="248" w:author="CATT_dxy7" w:date="2021-05-25T13:22:00Z"/>
          <w:rFonts w:eastAsiaTheme="minorEastAsia"/>
          <w:color w:val="auto"/>
          <w:lang w:eastAsia="zh-CN"/>
        </w:rPr>
      </w:pPr>
    </w:p>
    <w:p w14:paraId="0469ED2A" w14:textId="77777777" w:rsidR="005E09F7" w:rsidRPr="005E09F7" w:rsidDel="00933B7D" w:rsidRDefault="005E09F7" w:rsidP="00A149E3">
      <w:pPr>
        <w:pStyle w:val="NO"/>
        <w:rPr>
          <w:ins w:id="249" w:author="S2-2104301r01" w:date="2021-05-19T17:08:00Z"/>
          <w:del w:id="250" w:author="vivo-rev" w:date="2021-05-21T16:58:00Z"/>
          <w:rFonts w:eastAsiaTheme="minorEastAsia"/>
          <w:lang w:eastAsia="zh-CN"/>
        </w:rPr>
      </w:pPr>
      <w:commentRangeStart w:id="251"/>
      <w:ins w:id="252" w:author="S2-2104301r01" w:date="2021-05-19T17:08:00Z">
        <w:del w:id="253" w:author="vivo-rev" w:date="2021-05-21T16:58:00Z">
          <w:r w:rsidDel="00933B7D">
            <w:rPr>
              <w:rFonts w:hint="eastAsia"/>
            </w:rPr>
            <w:delText>N</w:delText>
          </w:r>
          <w:r w:rsidDel="00933B7D">
            <w:delText>OTE </w:delText>
          </w:r>
        </w:del>
        <w:del w:id="254" w:author="vivo-rev" w:date="2021-05-21T16:57:00Z">
          <w:r w:rsidDel="00A05D3B">
            <w:rPr>
              <w:rFonts w:eastAsiaTheme="minorEastAsia" w:hint="eastAsia"/>
              <w:lang w:eastAsia="zh-CN"/>
            </w:rPr>
            <w:delText>2</w:delText>
          </w:r>
        </w:del>
      </w:ins>
      <w:commentRangeEnd w:id="251"/>
      <w:ins w:id="255" w:author="S2-2104301r01" w:date="2021-05-19T17:09:00Z">
        <w:del w:id="256" w:author="vivo-rev" w:date="2021-05-21T16:58:00Z">
          <w:r w:rsidDel="00933B7D">
            <w:rPr>
              <w:rStyle w:val="a6"/>
            </w:rPr>
            <w:commentReference w:id="251"/>
          </w:r>
        </w:del>
      </w:ins>
      <w:ins w:id="257" w:author="S2-2104301r01" w:date="2021-05-19T17:08:00Z">
        <w:del w:id="258" w:author="vivo-rev" w:date="2021-05-21T16:58:00Z">
          <w:r w:rsidDel="00933B7D">
            <w:rPr>
              <w:rFonts w:eastAsiaTheme="minorEastAsia" w:hint="eastAsia"/>
              <w:lang w:eastAsia="zh-CN"/>
            </w:rPr>
            <w:delText>:</w:delText>
          </w:r>
          <w:r w:rsidDel="00933B7D">
            <w:rPr>
              <w:rFonts w:eastAsiaTheme="minorEastAsia" w:hint="eastAsia"/>
              <w:lang w:eastAsia="zh-CN"/>
            </w:rPr>
            <w:tab/>
          </w:r>
          <w:r w:rsidDel="00933B7D">
            <w:delText xml:space="preserve">Before sending the PDU Session Modification Request, UE </w:delText>
          </w:r>
          <w:r w:rsidDel="00933B7D">
            <w:rPr>
              <w:rFonts w:eastAsiaTheme="minorEastAsia" w:hint="eastAsia"/>
              <w:lang w:eastAsia="zh-CN"/>
            </w:rPr>
            <w:delText xml:space="preserve">may </w:delText>
          </w:r>
          <w:r w:rsidDel="00933B7D">
            <w:delText>already know 5GC supports MBS</w:delText>
          </w:r>
          <w:r w:rsidDel="00933B7D">
            <w:rPr>
              <w:rFonts w:eastAsiaTheme="minorEastAsia" w:hint="eastAsia"/>
              <w:lang w:eastAsia="zh-CN"/>
            </w:rPr>
            <w:delText>. It is up to RAN specification whether the UE</w:delText>
          </w:r>
          <w:r w:rsidDel="00933B7D">
            <w:delText xml:space="preserve"> know</w:delText>
          </w:r>
          <w:r w:rsidDel="00933B7D">
            <w:rPr>
              <w:rFonts w:eastAsiaTheme="minorEastAsia" w:hint="eastAsia"/>
              <w:lang w:eastAsia="zh-CN"/>
            </w:rPr>
            <w:delText>s</w:delText>
          </w:r>
          <w:r w:rsidDel="00933B7D">
            <w:delText xml:space="preserve"> if </w:delText>
          </w:r>
          <w:r w:rsidDel="00933B7D">
            <w:rPr>
              <w:rFonts w:eastAsiaTheme="minorEastAsia" w:hint="eastAsia"/>
              <w:lang w:eastAsia="zh-CN"/>
            </w:rPr>
            <w:delText xml:space="preserve">the </w:delText>
          </w:r>
          <w:r w:rsidDel="00933B7D">
            <w:delText>NG-RAN support</w:delText>
          </w:r>
          <w:r w:rsidDel="00933B7D">
            <w:rPr>
              <w:rFonts w:eastAsiaTheme="minorEastAsia" w:hint="eastAsia"/>
              <w:lang w:eastAsia="zh-CN"/>
            </w:rPr>
            <w:delText>s</w:delText>
          </w:r>
          <w:r w:rsidDel="00933B7D">
            <w:delText xml:space="preserve"> </w:delText>
          </w:r>
          <w:commentRangeStart w:id="259"/>
          <w:r w:rsidDel="00933B7D">
            <w:delText>MBS or not</w:delText>
          </w:r>
        </w:del>
      </w:ins>
      <w:commentRangeEnd w:id="259"/>
      <w:r w:rsidR="00933B7D">
        <w:rPr>
          <w:rStyle w:val="a6"/>
        </w:rPr>
        <w:commentReference w:id="259"/>
      </w:r>
      <w:ins w:id="260" w:author="S2-2104301r01" w:date="2021-05-19T17:08:00Z">
        <w:del w:id="261" w:author="vivo-rev" w:date="2021-05-21T16:58:00Z">
          <w:r w:rsidDel="00933B7D">
            <w:delText>.</w:delText>
          </w:r>
        </w:del>
      </w:ins>
    </w:p>
    <w:p w14:paraId="6EBC284A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2.</w:t>
      </w:r>
      <w:r w:rsidRPr="00DD4EA2">
        <w:rPr>
          <w:color w:val="auto"/>
          <w:lang w:eastAsia="en-US"/>
        </w:rPr>
        <w:tab/>
      </w:r>
      <w:ins w:id="262" w:author="vivo-rev" w:date="2021-05-21T17:03:00Z">
        <w:r w:rsidR="005C5230">
          <w:rPr>
            <w:color w:val="auto"/>
            <w:lang w:eastAsia="en-US"/>
          </w:rPr>
          <w:t xml:space="preserve">[Conditional] </w:t>
        </w:r>
      </w:ins>
      <w:del w:id="263" w:author="HW revision" w:date="2021-04-14T00:55:00Z">
        <w:r w:rsidRPr="00DD4EA2" w:rsidDel="001633EB">
          <w:rPr>
            <w:color w:val="auto"/>
            <w:lang w:eastAsia="en-US"/>
          </w:rPr>
          <w:delText xml:space="preserve">Per </w:delText>
        </w:r>
      </w:del>
      <w:ins w:id="264" w:author="HW revision" w:date="2021-04-14T00:55:00Z">
        <w:r w:rsidR="001633EB">
          <w:rPr>
            <w:color w:val="auto"/>
            <w:lang w:eastAsia="en-US"/>
          </w:rPr>
          <w:t>Based 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the received MBS Session ID</w:t>
      </w:r>
      <w:ins w:id="265" w:author="vivo-rev" w:date="2021-05-21T17:01:00Z">
        <w:r w:rsidR="00933B7D">
          <w:rPr>
            <w:color w:val="auto"/>
            <w:lang w:eastAsia="en-US"/>
          </w:rPr>
          <w:t xml:space="preserve"> and join </w:t>
        </w:r>
      </w:ins>
      <w:ins w:id="266" w:author="LaeYoung r05 (LG Electronics)" w:date="2021-05-24T14:58:00Z">
        <w:r w:rsidR="003F39E7" w:rsidRPr="003F39E7">
          <w:rPr>
            <w:color w:val="auto"/>
            <w:highlight w:val="magenta"/>
            <w:lang w:eastAsia="en-US"/>
            <w:rPrChange w:id="267" w:author="LaeYoung r05 (LG Electronics)" w:date="2021-05-24T14:59:00Z">
              <w:rPr>
                <w:color w:val="auto"/>
                <w:lang w:eastAsia="en-US"/>
              </w:rPr>
            </w:rPrChange>
          </w:rPr>
          <w:t>request</w:t>
        </w:r>
      </w:ins>
      <w:ins w:id="268" w:author="vivo-rev" w:date="2021-05-21T17:01:00Z">
        <w:del w:id="269" w:author="LaeYoung r05 (LG Electronics)" w:date="2021-05-24T14:58:00Z">
          <w:r w:rsidR="00933B7D" w:rsidRPr="003F39E7" w:rsidDel="003F39E7">
            <w:rPr>
              <w:color w:val="auto"/>
              <w:highlight w:val="magenta"/>
              <w:lang w:eastAsia="en-US"/>
              <w:rPrChange w:id="270" w:author="LaeYoung r05 (LG Electronics)" w:date="2021-05-24T14:59:00Z">
                <w:rPr>
                  <w:color w:val="auto"/>
                  <w:lang w:eastAsia="en-US"/>
                </w:rPr>
              </w:rPrChange>
            </w:rPr>
            <w:delText>command</w:delText>
          </w:r>
        </w:del>
      </w:ins>
      <w:r w:rsidRPr="00DD4EA2">
        <w:rPr>
          <w:color w:val="auto"/>
          <w:lang w:eastAsia="en-US"/>
        </w:rPr>
        <w:t xml:space="preserve">, the SMF </w:t>
      </w:r>
      <w:del w:id="271" w:author="HW revision" w:date="2021-04-14T00:55:00Z">
        <w:r w:rsidRPr="00DD4EA2" w:rsidDel="001633EB">
          <w:rPr>
            <w:color w:val="auto"/>
            <w:lang w:eastAsia="en-US"/>
          </w:rPr>
          <w:delText xml:space="preserve">recognize </w:delText>
        </w:r>
      </w:del>
      <w:ins w:id="272" w:author="HW revision" w:date="2021-04-14T00:55:00Z">
        <w:r w:rsidR="001633EB">
          <w:rPr>
            <w:color w:val="auto"/>
            <w:lang w:eastAsia="en-US"/>
          </w:rPr>
          <w:t>determines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this is MBS Session join request. The SMF authorizes MBS Session join request</w:t>
      </w:r>
      <w:ins w:id="273" w:author="rev6" w:date="2021-05-24T16:06:00Z">
        <w:r w:rsidR="00B31C7E" w:rsidRPr="00B31C7E">
          <w:t xml:space="preserve"> </w:t>
        </w:r>
        <w:r w:rsidR="00B31C7E">
          <w:t>for each multicast group</w:t>
        </w:r>
      </w:ins>
      <w:r w:rsidRPr="00DD4EA2">
        <w:rPr>
          <w:color w:val="auto"/>
          <w:lang w:eastAsia="en-US"/>
        </w:rPr>
        <w:t>, see clause 6.1.1.</w:t>
      </w:r>
      <w:ins w:id="274" w:author="HW revision" w:date="2021-04-14T01:02:00Z">
        <w:r w:rsidR="00467314">
          <w:rPr>
            <w:color w:val="auto"/>
            <w:lang w:eastAsia="en-US"/>
          </w:rPr>
          <w:t xml:space="preserve"> If the Multicast MBS session is </w:t>
        </w:r>
      </w:ins>
      <w:ins w:id="275" w:author="Nokia rev1" w:date="2021-04-13T22:26:00Z">
        <w:r w:rsidR="0023287E">
          <w:rPr>
            <w:color w:val="auto"/>
            <w:lang w:eastAsia="en-US"/>
          </w:rPr>
          <w:t xml:space="preserve">configured but the configuration indicates that the </w:t>
        </w:r>
      </w:ins>
      <w:ins w:id="276" w:author="Ericsson" w:date="2021-05-25T21:35:00Z">
        <w:r w:rsidR="00930BBA" w:rsidRPr="00930BBA">
          <w:rPr>
            <w:color w:val="auto"/>
            <w:highlight w:val="darkCyan"/>
            <w:lang w:eastAsia="en-US"/>
            <w:rPrChange w:id="277" w:author="Ericsson" w:date="2021-05-25T21:35:00Z">
              <w:rPr>
                <w:color w:val="auto"/>
                <w:highlight w:val="green"/>
                <w:lang w:eastAsia="en-US"/>
              </w:rPr>
            </w:rPrChange>
          </w:rPr>
          <w:t>service requirements are not provided</w:t>
        </w:r>
      </w:ins>
      <w:ins w:id="278" w:author="Nokia rev1" w:date="2021-04-13T22:27:00Z">
        <w:del w:id="279" w:author="Ericsson" w:date="2021-05-25T21:35:00Z">
          <w:r w:rsidR="0023287E" w:rsidRPr="00930BBA" w:rsidDel="00930BBA">
            <w:rPr>
              <w:color w:val="auto"/>
              <w:highlight w:val="darkCyan"/>
              <w:lang w:eastAsia="en-US"/>
              <w:rPrChange w:id="280" w:author="Ericsson" w:date="2021-05-25T21:35:00Z">
                <w:rPr>
                  <w:color w:val="auto"/>
                  <w:lang w:eastAsia="en-US"/>
                </w:rPr>
              </w:rPrChange>
            </w:rPr>
            <w:delText>data</w:delText>
          </w:r>
          <w:r w:rsidR="0023287E" w:rsidDel="00930BBA">
            <w:rPr>
              <w:color w:val="auto"/>
              <w:lang w:eastAsia="en-US"/>
            </w:rPr>
            <w:delText xml:space="preserve"> </w:delText>
          </w:r>
          <w:commentRangeStart w:id="281"/>
          <w:r w:rsidR="0023287E" w:rsidDel="00930BBA">
            <w:rPr>
              <w:color w:val="auto"/>
              <w:lang w:eastAsia="en-US"/>
            </w:rPr>
            <w:delText xml:space="preserve">transmission has </w:delText>
          </w:r>
        </w:del>
      </w:ins>
      <w:ins w:id="282" w:author="HW revision" w:date="2021-04-14T01:02:00Z">
        <w:del w:id="283" w:author="Ericsson" w:date="2021-05-25T21:35:00Z">
          <w:r w:rsidR="00467314" w:rsidDel="00930BBA">
            <w:rPr>
              <w:color w:val="auto"/>
              <w:lang w:eastAsia="en-US"/>
            </w:rPr>
            <w:delText>not started</w:delText>
          </w:r>
        </w:del>
        <w:r w:rsidR="00467314">
          <w:rPr>
            <w:color w:val="auto"/>
            <w:lang w:eastAsia="en-US"/>
          </w:rPr>
          <w:t xml:space="preserve"> </w:t>
        </w:r>
      </w:ins>
      <w:commentRangeEnd w:id="281"/>
      <w:r w:rsidR="009967F1">
        <w:rPr>
          <w:rStyle w:val="a6"/>
        </w:rPr>
        <w:commentReference w:id="281"/>
      </w:r>
      <w:ins w:id="284" w:author="HW revision" w:date="2021-04-14T01:02:00Z">
        <w:r w:rsidR="00467314">
          <w:rPr>
            <w:color w:val="auto"/>
            <w:lang w:eastAsia="en-US"/>
          </w:rPr>
          <w:t xml:space="preserve">yet, the SMF </w:t>
        </w:r>
      </w:ins>
      <w:ins w:id="285" w:author="Nokia rev1" w:date="2021-04-13T22:42:00Z">
        <w:r w:rsidR="009327BE">
          <w:rPr>
            <w:color w:val="auto"/>
            <w:lang w:eastAsia="en-US"/>
          </w:rPr>
          <w:t xml:space="preserve">may </w:t>
        </w:r>
      </w:ins>
      <w:ins w:id="286" w:author="HW revision" w:date="2021-04-14T01:02:00Z">
        <w:r w:rsidR="00467314">
          <w:rPr>
            <w:color w:val="auto"/>
            <w:lang w:eastAsia="en-US"/>
          </w:rPr>
          <w:t>reject the MBS session join with appropriate cause value.</w:t>
        </w:r>
      </w:ins>
      <w:ins w:id="287" w:author="HW revision" w:date="2021-04-14T01:15:00Z">
        <w:r w:rsidR="005F0082">
          <w:rPr>
            <w:color w:val="auto"/>
            <w:lang w:eastAsia="en-US"/>
          </w:rPr>
          <w:t xml:space="preserve"> If authorization check fails, the SMF indicates </w:t>
        </w:r>
        <w:proofErr w:type="gramStart"/>
        <w:r w:rsidR="005F0082">
          <w:rPr>
            <w:color w:val="auto"/>
            <w:lang w:eastAsia="en-US"/>
          </w:rPr>
          <w:t>cause</w:t>
        </w:r>
        <w:proofErr w:type="gramEnd"/>
        <w:r w:rsidR="005F0082">
          <w:rPr>
            <w:color w:val="auto"/>
            <w:lang w:eastAsia="en-US"/>
          </w:rPr>
          <w:t xml:space="preserve"> value in the PDU Session Modification Reject sent to the UE and</w:t>
        </w:r>
        <w:del w:id="288" w:author="Miguel Griot" w:date="2021-05-24T09:06:00Z">
          <w:r w:rsidR="005F0082" w:rsidDel="00B7639B">
            <w:rPr>
              <w:color w:val="auto"/>
              <w:lang w:eastAsia="en-US"/>
            </w:rPr>
            <w:delText xml:space="preserve"> goes to </w:delText>
          </w:r>
        </w:del>
      </w:ins>
      <w:ins w:id="289" w:author="CATT_dxy7" w:date="2021-05-25T13:20:00Z">
        <w:r w:rsidR="002A30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90" w:author="Miguel Griot" w:date="2021-05-24T09:06:00Z">
        <w:r w:rsidR="00B7639B" w:rsidRPr="00B7639B">
          <w:rPr>
            <w:color w:val="auto"/>
            <w:highlight w:val="green"/>
            <w:lang w:eastAsia="en-US"/>
            <w:rPrChange w:id="291" w:author="Miguel Griot" w:date="2021-05-24T09:06:00Z">
              <w:rPr>
                <w:color w:val="auto"/>
                <w:lang w:eastAsia="en-US"/>
              </w:rPr>
            </w:rPrChange>
          </w:rPr>
          <w:t>proceeds with</w:t>
        </w:r>
        <w:r w:rsidR="00B7639B">
          <w:rPr>
            <w:color w:val="auto"/>
            <w:lang w:eastAsia="en-US"/>
          </w:rPr>
          <w:t xml:space="preserve"> </w:t>
        </w:r>
      </w:ins>
      <w:ins w:id="292" w:author="HW revision" w:date="2021-04-14T01:15:00Z">
        <w:r w:rsidR="005F0082">
          <w:rPr>
            <w:color w:val="auto"/>
            <w:lang w:eastAsia="en-US"/>
          </w:rPr>
          <w:t>step 5.</w:t>
        </w:r>
      </w:ins>
      <w:ins w:id="293" w:author="Huawei revision" w:date="2021-04-14T14:23:00Z">
        <w:r w:rsidR="005042FE">
          <w:rPr>
            <w:color w:val="auto"/>
            <w:lang w:eastAsia="en-US"/>
          </w:rPr>
          <w:t xml:space="preserve"> </w:t>
        </w:r>
      </w:ins>
    </w:p>
    <w:p w14:paraId="43629C63" w14:textId="77777777" w:rsidR="0023287E" w:rsidRPr="00DD4EA2" w:rsidDel="002A30DF" w:rsidRDefault="0023287E" w:rsidP="0023287E">
      <w:pPr>
        <w:keepLines/>
        <w:overflowPunct/>
        <w:autoSpaceDE/>
        <w:autoSpaceDN/>
        <w:adjustRightInd/>
        <w:ind w:left="1560" w:hanging="1276"/>
        <w:textAlignment w:val="auto"/>
        <w:rPr>
          <w:ins w:id="294" w:author="Nokia rev1" w:date="2021-04-13T22:28:00Z"/>
          <w:del w:id="295" w:author="CATT_dxy7" w:date="2021-05-25T13:21:00Z"/>
          <w:color w:val="FF0000"/>
          <w:lang w:eastAsia="zh-CN"/>
        </w:rPr>
      </w:pPr>
      <w:commentRangeStart w:id="296"/>
      <w:ins w:id="297" w:author="Nokia rev1" w:date="2021-04-13T22:28:00Z">
        <w:del w:id="298" w:author="CATT_dxy7" w:date="2021-05-25T13:21:00Z">
          <w:r w:rsidRPr="00DD4EA2" w:rsidDel="002A30DF">
            <w:rPr>
              <w:color w:val="FF0000"/>
              <w:lang w:eastAsia="zh-CN"/>
            </w:rPr>
            <w:delText>Editor's note:</w:delText>
          </w:r>
          <w:r w:rsidRPr="00DD4EA2" w:rsidDel="002A30DF">
            <w:rPr>
              <w:color w:val="FF0000"/>
              <w:lang w:eastAsia="zh-CN"/>
            </w:rPr>
            <w:tab/>
          </w:r>
        </w:del>
      </w:ins>
      <w:ins w:id="299" w:author="Nokia rev1" w:date="2021-04-13T22:29:00Z">
        <w:del w:id="300" w:author="CATT_dxy7" w:date="2021-05-25T13:21:00Z">
          <w:r w:rsidDel="002A30DF">
            <w:rPr>
              <w:color w:val="FF0000"/>
              <w:lang w:eastAsia="zh-CN"/>
            </w:rPr>
            <w:delText xml:space="preserve">It is ffs if database interactions are </w:delText>
          </w:r>
        </w:del>
      </w:ins>
      <w:ins w:id="301" w:author="Nokia rev1" w:date="2021-04-13T22:30:00Z">
        <w:del w:id="302" w:author="CATT_dxy7" w:date="2021-05-25T13:21:00Z">
          <w:r w:rsidDel="002A30DF">
            <w:rPr>
              <w:color w:val="FF0000"/>
              <w:lang w:eastAsia="zh-CN"/>
            </w:rPr>
            <w:delText>required</w:delText>
          </w:r>
        </w:del>
      </w:ins>
      <w:ins w:id="303" w:author="Nokia rev1" w:date="2021-04-13T22:29:00Z">
        <w:del w:id="304" w:author="CATT_dxy7" w:date="2021-05-25T13:21:00Z">
          <w:r w:rsidDel="002A30DF">
            <w:rPr>
              <w:color w:val="FF0000"/>
              <w:lang w:eastAsia="zh-CN"/>
            </w:rPr>
            <w:delText xml:space="preserve"> fo</w:delText>
          </w:r>
        </w:del>
      </w:ins>
      <w:ins w:id="305" w:author="Nokia rev1" w:date="2021-04-13T22:30:00Z">
        <w:del w:id="306" w:author="CATT_dxy7" w:date="2021-05-25T13:21:00Z">
          <w:r w:rsidDel="002A30DF">
            <w:rPr>
              <w:color w:val="FF0000"/>
              <w:lang w:eastAsia="zh-CN"/>
            </w:rPr>
            <w:delText>r the authorization check.</w:delText>
          </w:r>
        </w:del>
      </w:ins>
      <w:commentRangeEnd w:id="296"/>
      <w:r w:rsidR="002A30DF">
        <w:rPr>
          <w:rStyle w:val="a6"/>
        </w:rPr>
        <w:commentReference w:id="296"/>
      </w:r>
    </w:p>
    <w:p w14:paraId="39166565" w14:textId="77777777" w:rsidR="00674C27" w:rsidRPr="00AD37AB" w:rsidRDefault="00DD4EA2" w:rsidP="00FC3A0D">
      <w:pPr>
        <w:overflowPunct/>
        <w:autoSpaceDE/>
        <w:autoSpaceDN/>
        <w:adjustRightInd/>
        <w:ind w:left="568" w:hanging="284"/>
        <w:textAlignment w:val="auto"/>
        <w:rPr>
          <w:ins w:id="307" w:author="Huawei User" w:date="2021-03-18T13:16:00Z"/>
          <w:rFonts w:eastAsiaTheme="minorEastAsia"/>
          <w:color w:val="auto"/>
          <w:lang w:eastAsia="zh-CN"/>
        </w:rPr>
      </w:pPr>
      <w:r w:rsidRPr="00DD4EA2">
        <w:rPr>
          <w:color w:val="auto"/>
          <w:lang w:eastAsia="en-US"/>
        </w:rPr>
        <w:t>3.</w:t>
      </w:r>
      <w:r w:rsidRPr="00DD4EA2">
        <w:rPr>
          <w:color w:val="auto"/>
          <w:lang w:eastAsia="en-US"/>
        </w:rPr>
        <w:tab/>
      </w:r>
      <w:ins w:id="308" w:author="vivo-rev" w:date="2021-05-21T17:03:00Z">
        <w:r w:rsidR="005C5230">
          <w:rPr>
            <w:color w:val="auto"/>
            <w:lang w:eastAsia="en-US"/>
          </w:rPr>
          <w:t xml:space="preserve">[Conditional] </w:t>
        </w:r>
      </w:ins>
      <w:r w:rsidRPr="00DD4EA2">
        <w:rPr>
          <w:color w:val="auto"/>
          <w:lang w:eastAsia="en-US"/>
        </w:rPr>
        <w:t xml:space="preserve">If SMF has no information about </w:t>
      </w:r>
      <w:del w:id="309" w:author="CATT_dxy3" w:date="2021-05-06T18:12:00Z">
        <w:r w:rsidRPr="00DD4EA2" w:rsidDel="00AD37AB">
          <w:rPr>
            <w:color w:val="auto"/>
            <w:lang w:eastAsia="en-US"/>
          </w:rPr>
          <w:delText xml:space="preserve">the multicast </w:delText>
        </w:r>
      </w:del>
      <w:ins w:id="310" w:author="HW revision" w:date="2021-04-14T00:55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context </w:t>
      </w:r>
      <w:ins w:id="311" w:author="CATT_dxy3" w:date="2021-05-06T18:12:00Z">
        <w:del w:id="312" w:author="rev6" w:date="2021-05-24T13:25:00Z">
          <w:r w:rsidR="00AD37AB" w:rsidDel="00F16133">
            <w:rPr>
              <w:rFonts w:eastAsiaTheme="minorEastAsia" w:hint="eastAsia"/>
              <w:color w:val="auto"/>
              <w:lang w:eastAsia="zh-CN"/>
            </w:rPr>
            <w:delText xml:space="preserve">information </w:delText>
          </w:r>
        </w:del>
      </w:ins>
      <w:r w:rsidRPr="00DD4EA2">
        <w:rPr>
          <w:color w:val="auto"/>
          <w:lang w:eastAsia="en-US"/>
        </w:rPr>
        <w:t>for the indicated MBS Session</w:t>
      </w:r>
      <w:ins w:id="313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, SMF </w:t>
      </w:r>
      <w:del w:id="314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 xml:space="preserve">checks at the NRF whether a multicast </w:delText>
        </w:r>
      </w:del>
      <w:ins w:id="315" w:author="HW revision" w:date="2021-04-14T00:52:00Z">
        <w:del w:id="316" w:author="CATT_dxy3" w:date="2021-05-06T15:36:00Z">
          <w:r w:rsidR="001633EB" w:rsidRPr="00A85AEB" w:rsidDel="00A85AEB">
            <w:rPr>
              <w:color w:val="auto"/>
              <w:highlight w:val="yellow"/>
              <w:lang w:eastAsia="en-US"/>
            </w:rPr>
            <w:delText xml:space="preserve">MBS Session </w:delText>
          </w:r>
        </w:del>
      </w:ins>
      <w:del w:id="317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>context for the indicated MBS Session</w:delText>
        </w:r>
      </w:del>
      <w:ins w:id="318" w:author="HW revision" w:date="2021-04-14T00:55:00Z">
        <w:del w:id="319" w:author="CATT_dxy3" w:date="2021-05-06T15:36:00Z">
          <w:r w:rsidR="001633EB" w:rsidRPr="00A85AEB" w:rsidDel="00A85AEB">
            <w:rPr>
              <w:color w:val="auto"/>
              <w:highlight w:val="yellow"/>
              <w:lang w:eastAsia="en-US"/>
            </w:rPr>
            <w:delText xml:space="preserve"> ID</w:delText>
          </w:r>
        </w:del>
      </w:ins>
      <w:del w:id="320" w:author="CATT_dxy3" w:date="2021-05-06T15:36:00Z">
        <w:r w:rsidRPr="00A85AEB" w:rsidDel="00A85AEB">
          <w:rPr>
            <w:color w:val="auto"/>
            <w:highlight w:val="yellow"/>
            <w:lang w:eastAsia="en-US"/>
          </w:rPr>
          <w:delText xml:space="preserve"> exists in the system</w:delText>
        </w:r>
      </w:del>
      <w:del w:id="321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, by using Nnrf_NFDiscovery</w:delText>
        </w:r>
      </w:del>
      <w:ins w:id="322" w:author="HW revision" w:date="2021-04-14T01:15:00Z">
        <w:del w:id="323" w:author="CATT_dxy3" w:date="2021-05-06T15:33:00Z">
          <w:r w:rsidR="005F0082" w:rsidRPr="00A85AEB" w:rsidDel="00F24679">
            <w:rPr>
              <w:color w:val="auto"/>
              <w:highlight w:val="yellow"/>
              <w:lang w:eastAsia="en-US"/>
            </w:rPr>
            <w:delText>_Request</w:delText>
          </w:r>
        </w:del>
      </w:ins>
      <w:del w:id="324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 xml:space="preserve"> request (MBS Session ID). If a multicast </w:delText>
        </w:r>
      </w:del>
      <w:ins w:id="325" w:author="HW revision" w:date="2021-04-14T00:52:00Z">
        <w:del w:id="326" w:author="CATT_dxy3" w:date="2021-05-06T15:33:00Z">
          <w:r w:rsidR="001633EB" w:rsidRPr="00A85AEB" w:rsidDel="00F24679">
            <w:rPr>
              <w:color w:val="auto"/>
              <w:highlight w:val="yellow"/>
              <w:lang w:eastAsia="en-US"/>
            </w:rPr>
            <w:delText xml:space="preserve">MBS Session </w:delText>
          </w:r>
        </w:del>
      </w:ins>
      <w:del w:id="327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context already exists in the NRF</w:delText>
        </w:r>
      </w:del>
      <w:ins w:id="328" w:author="HW revision" w:date="2021-04-14T00:58:00Z">
        <w:del w:id="329" w:author="CATT_dxy3" w:date="2021-05-06T15:33:00Z">
          <w:r w:rsidR="00467314" w:rsidRPr="00A85AEB" w:rsidDel="00F24679">
            <w:rPr>
              <w:color w:val="auto"/>
              <w:highlight w:val="yellow"/>
              <w:lang w:eastAsia="en-US"/>
            </w:rPr>
            <w:delText>system</w:delText>
          </w:r>
        </w:del>
      </w:ins>
      <w:del w:id="330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>, the NRF responses with Nnrf_NFDiscovery</w:delText>
        </w:r>
      </w:del>
      <w:ins w:id="331" w:author="HW revision" w:date="2021-04-14T01:16:00Z">
        <w:del w:id="332" w:author="CATT_dxy3" w:date="2021-05-06T15:33:00Z">
          <w:r w:rsidR="005F0082" w:rsidRPr="00A85AEB" w:rsidDel="00F24679">
            <w:rPr>
              <w:color w:val="auto"/>
              <w:highlight w:val="yellow"/>
              <w:lang w:eastAsia="en-US"/>
            </w:rPr>
            <w:delText>_Request</w:delText>
          </w:r>
        </w:del>
      </w:ins>
      <w:del w:id="333" w:author="CATT_dxy3" w:date="2021-05-06T15:33:00Z">
        <w:r w:rsidRPr="00A85AEB" w:rsidDel="00F24679">
          <w:rPr>
            <w:color w:val="auto"/>
            <w:highlight w:val="yellow"/>
            <w:lang w:eastAsia="en-US"/>
          </w:rPr>
          <w:delText xml:space="preserve"> response (MB-SMF ID)</w:delText>
        </w:r>
      </w:del>
      <w:ins w:id="334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discovers </w:t>
        </w:r>
      </w:ins>
      <w:ins w:id="335" w:author="CATT_dxy3" w:date="2021-05-06T15:35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and selects </w:t>
        </w:r>
      </w:ins>
      <w:ins w:id="336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an MB-SMF </w:t>
        </w:r>
      </w:ins>
      <w:ins w:id="337" w:author="CATT_dxy3" w:date="2021-05-06T15:35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for the MBS Session </w:t>
        </w:r>
      </w:ins>
      <w:ins w:id="338" w:author="CATT_dxy3" w:date="2021-05-06T15:36:00Z">
        <w:r w:rsidR="00A85AEB" w:rsidRPr="00A85AEB">
          <w:rPr>
            <w:rFonts w:eastAsiaTheme="minorEastAsia" w:hint="eastAsia"/>
            <w:color w:val="auto"/>
            <w:highlight w:val="yellow"/>
            <w:lang w:eastAsia="zh-CN"/>
          </w:rPr>
          <w:t xml:space="preserve">via the NRF </w:t>
        </w:r>
      </w:ins>
      <w:ins w:id="339" w:author="CATT_dxy3" w:date="2021-05-06T15:33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as described in clause</w:t>
        </w:r>
        <w:r w:rsidR="00F24679" w:rsidRPr="00A85AEB">
          <w:rPr>
            <w:color w:val="auto"/>
            <w:highlight w:val="yellow"/>
            <w:lang w:eastAsia="en-US"/>
          </w:rPr>
          <w:t> </w:t>
        </w:r>
      </w:ins>
      <w:ins w:id="340" w:author="CATT_dxy3" w:date="2021-05-06T15:34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7</w:t>
        </w:r>
      </w:ins>
      <w:ins w:id="341" w:author="CATT_dxy3" w:date="2021-05-06T15:33:00Z">
        <w:r w:rsidR="00F24679" w:rsidRPr="00A85AEB">
          <w:rPr>
            <w:color w:val="auto"/>
            <w:highlight w:val="yellow"/>
            <w:lang w:eastAsia="en-US"/>
          </w:rPr>
          <w:t>.</w:t>
        </w:r>
      </w:ins>
      <w:ins w:id="342" w:author="CATT_dxy3" w:date="2021-05-06T15:34:00Z">
        <w:r w:rsidR="00F24679" w:rsidRPr="00A85AEB">
          <w:rPr>
            <w:rFonts w:eastAsiaTheme="minorEastAsia" w:hint="eastAsia"/>
            <w:color w:val="auto"/>
            <w:highlight w:val="yellow"/>
            <w:lang w:eastAsia="zh-CN"/>
          </w:rPr>
          <w:t>1.2</w:t>
        </w:r>
      </w:ins>
      <w:r w:rsidRPr="00AD37AB">
        <w:rPr>
          <w:color w:val="auto"/>
          <w:highlight w:val="yellow"/>
          <w:lang w:eastAsia="en-US"/>
        </w:rPr>
        <w:t>.</w:t>
      </w:r>
      <w:ins w:id="343" w:author="CATT_dxy3" w:date="2021-05-06T18:11:00Z">
        <w:del w:id="344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 </w:delText>
          </w:r>
          <w:commentRangeStart w:id="345"/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If SMF has the MBS Session context </w:delText>
          </w:r>
        </w:del>
      </w:ins>
      <w:ins w:id="346" w:author="CATT_dxy3" w:date="2021-05-06T18:13:00Z">
        <w:del w:id="347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 xml:space="preserve">information </w:delText>
          </w:r>
        </w:del>
      </w:ins>
      <w:ins w:id="348" w:author="CATT_dxy3" w:date="2021-05-06T18:11:00Z">
        <w:del w:id="349" w:author="rev6" w:date="2021-05-24T13:28:00Z">
          <w:r w:rsidR="00AD37AB" w:rsidRPr="00AD37AB" w:rsidDel="00F16133">
            <w:rPr>
              <w:color w:val="auto"/>
              <w:highlight w:val="yellow"/>
              <w:lang w:eastAsia="en-US"/>
            </w:rPr>
            <w:delText>for the indicated MBS Session ID,</w:delText>
          </w:r>
        </w:del>
      </w:ins>
      <w:ins w:id="350" w:author="CATT_dxy3" w:date="2021-05-06T18:13:00Z">
        <w:del w:id="351" w:author="rev6" w:date="2021-05-24T13:28:00Z">
          <w:r w:rsidR="00AD37AB" w:rsidRPr="00AD37A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 SMF selects the MB-SMF </w:delText>
          </w:r>
        </w:del>
      </w:ins>
      <w:ins w:id="352" w:author="CATT_dxy3" w:date="2021-05-07T09:57:00Z">
        <w:del w:id="353" w:author="rev6" w:date="2021-05-24T13:28:00Z">
          <w:r w:rsidR="00FB595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>in</w:delText>
          </w:r>
        </w:del>
      </w:ins>
      <w:ins w:id="354" w:author="Huawei-zfq3" w:date="2021-05-22T11:30:00Z">
        <w:del w:id="355" w:author="rev6" w:date="2021-05-24T13:28:00Z">
          <w:r w:rsidR="00375BEE" w:rsidDel="00F16133">
            <w:rPr>
              <w:rFonts w:eastAsiaTheme="minorEastAsia"/>
              <w:color w:val="auto"/>
              <w:highlight w:val="yellow"/>
              <w:lang w:eastAsia="zh-CN"/>
            </w:rPr>
            <w:delText>based on</w:delText>
          </w:r>
        </w:del>
      </w:ins>
      <w:ins w:id="356" w:author="CATT_dxy3" w:date="2021-05-06T18:13:00Z">
        <w:del w:id="357" w:author="rev6" w:date="2021-05-24T13:28:00Z">
          <w:r w:rsidR="00AD37AB" w:rsidRPr="00AD37A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 </w:delText>
          </w:r>
          <w:r w:rsidR="00AD37AB" w:rsidRPr="00AD37AB" w:rsidDel="00F16133">
            <w:rPr>
              <w:color w:val="auto"/>
              <w:highlight w:val="yellow"/>
              <w:lang w:eastAsia="en-US"/>
            </w:rPr>
            <w:delText>MBS Session context information</w:delText>
          </w:r>
        </w:del>
      </w:ins>
      <w:ins w:id="358" w:author="CATT_dxy3" w:date="2021-05-07T10:01:00Z">
        <w:del w:id="359" w:author="rev6" w:date="2021-05-24T13:28:00Z">
          <w:r w:rsidR="00FB595B" w:rsidDel="00F16133">
            <w:rPr>
              <w:rFonts w:eastAsiaTheme="minorEastAsia" w:hint="eastAsia"/>
              <w:color w:val="auto"/>
              <w:highlight w:val="yellow"/>
              <w:lang w:eastAsia="zh-CN"/>
            </w:rPr>
            <w:delText>, which can be the SMF itself</w:delText>
          </w:r>
        </w:del>
      </w:ins>
      <w:commentRangeEnd w:id="345"/>
      <w:r w:rsidR="00F16133">
        <w:rPr>
          <w:rStyle w:val="a6"/>
        </w:rPr>
        <w:commentReference w:id="345"/>
      </w:r>
      <w:ins w:id="360" w:author="CATT_dxy3" w:date="2021-05-06T18:13:00Z">
        <w:del w:id="361" w:author="Miguel Griot" w:date="2021-05-24T08:59:00Z">
          <w:r w:rsidR="00AD37AB" w:rsidRPr="00AD37AB" w:rsidDel="00785AE7">
            <w:rPr>
              <w:rFonts w:eastAsiaTheme="minorEastAsia" w:hint="eastAsia"/>
              <w:color w:val="auto"/>
              <w:highlight w:val="yellow"/>
              <w:lang w:eastAsia="zh-CN"/>
            </w:rPr>
            <w:delText>.</w:delText>
          </w:r>
        </w:del>
      </w:ins>
      <w:ins w:id="362" w:author="rev6" w:date="2021-05-24T15:47:00Z">
        <w:r w:rsidR="00A43620">
          <w:rPr>
            <w:rFonts w:eastAsiaTheme="minorEastAsia"/>
            <w:color w:val="auto"/>
            <w:lang w:eastAsia="zh-CN"/>
          </w:rPr>
          <w:t xml:space="preserve"> </w:t>
        </w:r>
      </w:ins>
      <w:ins w:id="363" w:author="rev6" w:date="2021-05-24T15:48:00Z">
        <w:r w:rsidR="00A43620">
          <w:rPr>
            <w:rFonts w:eastAsiaTheme="minorEastAsia"/>
            <w:color w:val="auto"/>
            <w:lang w:eastAsia="zh-CN"/>
          </w:rPr>
          <w:t xml:space="preserve">If no MB-SMF is assigned for the </w:t>
        </w:r>
      </w:ins>
      <w:ins w:id="364" w:author="rev6" w:date="2021-05-24T15:49:00Z">
        <w:r w:rsidR="00A43620">
          <w:rPr>
            <w:rFonts w:eastAsiaTheme="minorEastAsia"/>
            <w:color w:val="auto"/>
            <w:lang w:eastAsia="zh-CN"/>
          </w:rPr>
          <w:t xml:space="preserve">multicast session ID, the SMF may select an MB-SMF and </w:t>
        </w:r>
        <w:r w:rsidR="00A43620" w:rsidRPr="005E00C8">
          <w:rPr>
            <w:rFonts w:eastAsiaTheme="minorEastAsia"/>
            <w:color w:val="auto"/>
            <w:lang w:eastAsia="zh-CN"/>
          </w:rPr>
          <w:t>reques</w:t>
        </w:r>
      </w:ins>
      <w:ins w:id="365" w:author="rev6" w:date="2021-05-24T15:50:00Z">
        <w:r w:rsidR="00A43620" w:rsidRPr="005E00C8">
          <w:rPr>
            <w:rFonts w:eastAsiaTheme="minorEastAsia"/>
            <w:color w:val="auto"/>
            <w:lang w:eastAsia="zh-CN"/>
          </w:rPr>
          <w:t xml:space="preserve">t it </w:t>
        </w:r>
      </w:ins>
      <w:ins w:id="366" w:author="CATT_dxy8" w:date="2021-05-25T22:11:00Z">
        <w:r w:rsidR="00EE4E6A">
          <w:rPr>
            <w:rFonts w:eastAsiaTheme="minorEastAsia" w:hint="eastAsia"/>
            <w:color w:val="auto"/>
            <w:lang w:eastAsia="zh-CN"/>
          </w:rPr>
          <w:t xml:space="preserve">to </w:t>
        </w:r>
      </w:ins>
      <w:ins w:id="367" w:author="rev6" w:date="2021-05-24T15:51:00Z">
        <w:r w:rsidR="00A43620" w:rsidRPr="005E00C8">
          <w:rPr>
            <w:rFonts w:eastAsiaTheme="minorEastAsia"/>
            <w:color w:val="auto"/>
            <w:lang w:eastAsia="zh-CN"/>
          </w:rPr>
          <w:t>configure</w:t>
        </w:r>
      </w:ins>
      <w:ins w:id="368" w:author="rev6" w:date="2021-05-24T15:50:00Z">
        <w:r w:rsidR="00A43620" w:rsidRPr="00941A7F">
          <w:rPr>
            <w:rFonts w:eastAsiaTheme="minorEastAsia"/>
            <w:color w:val="auto"/>
            <w:lang w:eastAsia="zh-CN"/>
          </w:rPr>
          <w:t xml:space="preserve"> the multicast session</w:t>
        </w:r>
        <w:r w:rsidR="00A43620">
          <w:rPr>
            <w:rFonts w:eastAsiaTheme="minorEastAsia"/>
            <w:color w:val="auto"/>
            <w:lang w:eastAsia="zh-CN"/>
          </w:rPr>
          <w:t xml:space="preserve"> or</w:t>
        </w:r>
      </w:ins>
      <w:ins w:id="369" w:author="rev6" w:date="2021-05-24T16:02:00Z">
        <w:r w:rsidR="00B31C7E">
          <w:rPr>
            <w:rFonts w:eastAsiaTheme="minorEastAsia"/>
            <w:color w:val="auto"/>
            <w:lang w:eastAsia="zh-CN"/>
          </w:rPr>
          <w:t xml:space="preserve"> the SMF may</w:t>
        </w:r>
      </w:ins>
      <w:ins w:id="370" w:author="rev6" w:date="2021-05-24T15:50:00Z">
        <w:r w:rsidR="00A43620">
          <w:rPr>
            <w:rFonts w:eastAsiaTheme="minorEastAsia"/>
            <w:color w:val="auto"/>
            <w:lang w:eastAsia="zh-CN"/>
          </w:rPr>
          <w:t xml:space="preserve"> </w:t>
        </w:r>
      </w:ins>
      <w:ins w:id="371" w:author="rev6" w:date="2021-05-24T15:51:00Z">
        <w:r w:rsidR="00A43620">
          <w:rPr>
            <w:rFonts w:eastAsiaTheme="minorEastAsia"/>
            <w:color w:val="auto"/>
            <w:lang w:eastAsia="zh-CN"/>
          </w:rPr>
          <w:t>reject the join request.</w:t>
        </w:r>
      </w:ins>
    </w:p>
    <w:p w14:paraId="2B3CAEF5" w14:textId="77777777" w:rsidR="005E00C8" w:rsidRDefault="005E00C8" w:rsidP="005E00C8">
      <w:pPr>
        <w:pStyle w:val="EditorsNote"/>
        <w:rPr>
          <w:ins w:id="372" w:author="Ericsson" w:date="2021-05-25T21:23:00Z"/>
        </w:rPr>
      </w:pPr>
      <w:ins w:id="373" w:author="Ericsson" w:date="2021-05-25T21:23:00Z">
        <w:r>
          <w:rPr>
            <w:highlight w:val="darkCyan"/>
          </w:rPr>
          <w:t>Editor’s Note: How SMF requests MB-SMF configure the multicast session is FFS.</w:t>
        </w:r>
      </w:ins>
    </w:p>
    <w:p w14:paraId="5210A99F" w14:textId="77777777" w:rsidR="003F0895" w:rsidRPr="003F0895" w:rsidDel="00250BC5" w:rsidRDefault="005E00C8">
      <w:pPr>
        <w:pStyle w:val="EditorsNote"/>
        <w:rPr>
          <w:del w:id="374" w:author="Ericsson" w:date="2021-05-25T00:15:00Z"/>
        </w:rPr>
        <w:pPrChange w:id="375" w:author="Ericsson r04" w:date="2021-05-25T21:22:00Z">
          <w:pPr>
            <w:pStyle w:val="NO"/>
          </w:pPr>
        </w:pPrChange>
      </w:pPr>
      <w:ins w:id="376" w:author="Ericsson r04" w:date="2021-05-25T21:22:00Z">
        <w:del w:id="377" w:author="Ericsson" w:date="2021-05-25T21:23:00Z">
          <w:r w:rsidRPr="005E00C8" w:rsidDel="005E00C8">
            <w:rPr>
              <w:rPrChange w:id="378" w:author="Ericsson" w:date="2021-05-25T21:23:00Z">
                <w:rPr>
                  <w:highlight w:val="darkCyan"/>
                </w:rPr>
              </w:rPrChange>
            </w:rPr>
            <w:delText>Editor’s Note: How SMF request MB-SMF</w:delText>
          </w:r>
        </w:del>
      </w:ins>
      <w:ins w:id="379" w:author="Ericsson r04" w:date="2021-05-25T21:23:00Z">
        <w:del w:id="380" w:author="Ericsson" w:date="2021-05-25T21:23:00Z">
          <w:r w:rsidRPr="005E00C8" w:rsidDel="005E00C8">
            <w:rPr>
              <w:rPrChange w:id="381" w:author="Ericsson" w:date="2021-05-25T21:23:00Z">
                <w:rPr>
                  <w:highlight w:val="darkCyan"/>
                </w:rPr>
              </w:rPrChange>
            </w:rPr>
            <w:delText xml:space="preserve"> configure the multicast session is FFS.</w:delText>
          </w:r>
        </w:del>
      </w:ins>
      <w:ins w:id="382" w:author="Huawei User" w:date="2021-03-18T13:16:00Z">
        <w:del w:id="383" w:author="Ericsson" w:date="2021-05-25T00:15:00Z">
          <w:r w:rsidR="003F0895" w:rsidRPr="002919FE" w:rsidDel="00250BC5">
            <w:delText>NOTE x1:</w:delText>
          </w:r>
          <w:r w:rsidR="003F0895" w:rsidRPr="002919FE" w:rsidDel="00250BC5">
            <w:tab/>
          </w:r>
          <w:r w:rsidR="003F0895" w:rsidRPr="002919FE" w:rsidDel="00250BC5">
            <w:tab/>
            <w:delText>SMF and MB-SMF can be identical</w:delText>
          </w:r>
        </w:del>
      </w:ins>
      <w:ins w:id="384" w:author="CATT_dxy3" w:date="2021-05-07T10:00:00Z">
        <w:del w:id="385" w:author="Ericsson" w:date="2021-05-25T00:15:00Z">
          <w:r w:rsidR="00FB595B" w:rsidRPr="005E00C8" w:rsidDel="00250BC5">
            <w:rPr>
              <w:lang w:eastAsia="zh-CN"/>
              <w:rPrChange w:id="386" w:author="Ericsson" w:date="2021-05-25T21:2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, i.e. MB-SMF can be an SMF </w:delText>
          </w:r>
        </w:del>
      </w:ins>
      <w:ins w:id="387" w:author="CATT_dxy3" w:date="2021-05-07T10:01:00Z">
        <w:del w:id="388" w:author="Ericsson" w:date="2021-05-25T00:15:00Z">
          <w:r w:rsidR="00FB595B" w:rsidRPr="005E00C8" w:rsidDel="00250BC5">
            <w:rPr>
              <w:lang w:eastAsia="zh-CN"/>
              <w:rPrChange w:id="389" w:author="Ericsson" w:date="2021-05-25T21:2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enhanced </w:delText>
          </w:r>
        </w:del>
      </w:ins>
      <w:ins w:id="390" w:author="CATT_dxy3" w:date="2021-05-07T10:00:00Z">
        <w:del w:id="391" w:author="Ericsson" w:date="2021-05-25T00:15:00Z">
          <w:r w:rsidR="00FB595B" w:rsidRPr="005E00C8" w:rsidDel="00250BC5">
            <w:rPr>
              <w:lang w:eastAsia="zh-CN"/>
              <w:rPrChange w:id="392" w:author="Ericsson" w:date="2021-05-25T21:2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with </w:delText>
          </w:r>
        </w:del>
      </w:ins>
      <w:ins w:id="393" w:author="CATT_dxy3" w:date="2021-05-07T10:01:00Z">
        <w:del w:id="394" w:author="Ericsson" w:date="2021-05-25T00:15:00Z">
          <w:r w:rsidR="00FB595B" w:rsidRPr="005E00C8" w:rsidDel="00250BC5">
            <w:rPr>
              <w:lang w:eastAsia="zh-CN"/>
              <w:rPrChange w:id="395" w:author="Ericsson" w:date="2021-05-25T21:2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MBS </w:delText>
          </w:r>
        </w:del>
      </w:ins>
      <w:ins w:id="396" w:author="CATT_dxy3" w:date="2021-05-07T10:00:00Z">
        <w:del w:id="397" w:author="Ericsson" w:date="2021-05-25T00:15:00Z">
          <w:r w:rsidR="00FB595B" w:rsidRPr="005E00C8" w:rsidDel="00250BC5">
            <w:rPr>
              <w:lang w:eastAsia="zh-CN"/>
              <w:rPrChange w:id="398" w:author="Ericsson" w:date="2021-05-25T21:2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function</w:delText>
          </w:r>
        </w:del>
      </w:ins>
      <w:ins w:id="399" w:author="CATT_dxy3" w:date="2021-05-07T10:01:00Z">
        <w:del w:id="400" w:author="Ericsson" w:date="2021-05-25T00:15:00Z">
          <w:r w:rsidR="00FB595B" w:rsidRPr="005E00C8" w:rsidDel="00250BC5">
            <w:rPr>
              <w:lang w:eastAsia="zh-CN"/>
              <w:rPrChange w:id="401" w:author="Ericsson" w:date="2021-05-25T21:2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ality</w:delText>
          </w:r>
        </w:del>
      </w:ins>
      <w:ins w:id="402" w:author="Huawei User" w:date="2021-03-18T13:16:00Z">
        <w:del w:id="403" w:author="Ericsson" w:date="2021-05-25T00:15:00Z">
          <w:r w:rsidR="003F0895" w:rsidRPr="005E00C8" w:rsidDel="00250BC5">
            <w:rPr>
              <w:rPrChange w:id="404" w:author="Ericsson" w:date="2021-05-25T21:23:00Z">
                <w:rPr>
                  <w:highlight w:val="yellow"/>
                </w:rPr>
              </w:rPrChange>
            </w:rPr>
            <w:delText>.</w:delText>
          </w:r>
        </w:del>
      </w:ins>
    </w:p>
    <w:p w14:paraId="64481093" w14:textId="77777777" w:rsidR="00DD4EA2" w:rsidRPr="00DD4EA2" w:rsidRDefault="00DD4EA2">
      <w:pPr>
        <w:pStyle w:val="EditorsNote"/>
        <w:rPr>
          <w:lang w:eastAsia="zh-CN"/>
        </w:rPr>
        <w:pPrChange w:id="405" w:author="Ericsson r04" w:date="2021-05-25T21:22:00Z">
          <w:pPr>
            <w:keepLines/>
            <w:overflowPunct/>
            <w:autoSpaceDE/>
            <w:autoSpaceDN/>
            <w:adjustRightInd/>
            <w:ind w:left="1560" w:hanging="1276"/>
            <w:textAlignment w:val="auto"/>
          </w:pPr>
        </w:pPrChange>
      </w:pPr>
      <w:commentRangeStart w:id="406"/>
      <w:del w:id="407" w:author="LaeYoung r05 (LG Electronics)" w:date="2021-05-24T15:01:00Z">
        <w:r w:rsidRPr="00DD4EA2" w:rsidDel="00030096">
          <w:rPr>
            <w:lang w:eastAsia="zh-CN"/>
          </w:rPr>
          <w:delText>Editor's note:</w:delText>
        </w:r>
      </w:del>
      <w:commentRangeEnd w:id="406"/>
      <w:r w:rsidR="00030096">
        <w:rPr>
          <w:rStyle w:val="a6"/>
        </w:rPr>
        <w:commentReference w:id="406"/>
      </w:r>
      <w:del w:id="408" w:author="LaeYoung r05 (LG Electronics)" w:date="2021-05-24T15:01:00Z">
        <w:r w:rsidRPr="00DD4EA2" w:rsidDel="00030096">
          <w:rPr>
            <w:lang w:eastAsia="zh-CN"/>
          </w:rPr>
          <w:tab/>
          <w:delText>Whether SMF acting as the MB-SMF is needed and how it works if needed is FFS.</w:delText>
        </w:r>
      </w:del>
    </w:p>
    <w:p w14:paraId="3BB0D31C" w14:textId="77777777" w:rsidR="00DD4EA2" w:rsidRPr="00E814BA" w:rsidDel="002A30DF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409" w:author="CATT_dxy7" w:date="2021-05-25T13:22:00Z"/>
          <w:color w:val="FF0000"/>
          <w:lang w:eastAsia="zh-CN"/>
        </w:rPr>
      </w:pPr>
      <w:commentRangeStart w:id="410"/>
      <w:del w:id="411" w:author="CATT_dxy7" w:date="2021-05-25T13:22:00Z">
        <w:r w:rsidRPr="00DD4EA2" w:rsidDel="002A30DF">
          <w:rPr>
            <w:color w:val="FF0000"/>
            <w:lang w:eastAsia="zh-CN"/>
          </w:rPr>
          <w:lastRenderedPageBreak/>
          <w:delText>Editor's note:</w:delText>
        </w:r>
        <w:r w:rsidRPr="00DD4EA2" w:rsidDel="002A30DF">
          <w:rPr>
            <w:color w:val="FF0000"/>
            <w:lang w:eastAsia="zh-CN"/>
          </w:rPr>
          <w:tab/>
          <w:delText xml:space="preserve">More consideration on how to prevent denial of service attack type situation when first UE joining the multicast group, triggers the MB-UPF to join the multicast tree towards the content provider is </w:delText>
        </w:r>
        <w:r w:rsidRPr="00E814BA" w:rsidDel="002A30DF">
          <w:rPr>
            <w:color w:val="FF0000"/>
            <w:lang w:eastAsia="zh-CN"/>
          </w:rPr>
          <w:delText>FFS.</w:delText>
        </w:r>
      </w:del>
      <w:commentRangeEnd w:id="410"/>
      <w:r w:rsidR="00870BD8">
        <w:rPr>
          <w:rStyle w:val="a6"/>
        </w:rPr>
        <w:commentReference w:id="410"/>
      </w:r>
    </w:p>
    <w:p w14:paraId="099FAEBE" w14:textId="77777777" w:rsidR="001B20A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412" w:author="Ericsson" w:date="2021-05-25T21:38:00Z"/>
          <w:color w:val="auto"/>
          <w:lang w:eastAsia="en-US"/>
        </w:rPr>
      </w:pPr>
      <w:r w:rsidRPr="00E814BA">
        <w:rPr>
          <w:color w:val="auto"/>
          <w:lang w:eastAsia="en-US"/>
        </w:rPr>
        <w:t>4.</w:t>
      </w:r>
      <w:r w:rsidRPr="00E814BA">
        <w:rPr>
          <w:color w:val="auto"/>
          <w:lang w:eastAsia="en-US"/>
        </w:rPr>
        <w:tab/>
      </w:r>
      <w:r w:rsidRPr="00AF4376">
        <w:rPr>
          <w:color w:val="auto"/>
          <w:highlight w:val="yellow"/>
          <w:lang w:eastAsia="en-US"/>
        </w:rPr>
        <w:t xml:space="preserve">By using </w:t>
      </w:r>
      <w:commentRangeStart w:id="413"/>
      <w:commentRangeStart w:id="414"/>
      <w:del w:id="415" w:author="vivo-rev" w:date="2021-05-21T17:08:00Z">
        <w:r w:rsidRPr="00AF4376" w:rsidDel="002F1C98">
          <w:rPr>
            <w:color w:val="auto"/>
            <w:highlight w:val="yellow"/>
            <w:lang w:eastAsia="en-US"/>
          </w:rPr>
          <w:delText>N</w:delText>
        </w:r>
      </w:del>
      <w:ins w:id="416" w:author="CATT_dxy3" w:date="2021-05-06T17:06:00Z">
        <w:del w:id="417" w:author="vivo-rev" w:date="2021-05-21T17:08:00Z">
          <w:r w:rsidR="00AF4376" w:rsidRPr="00AF4376" w:rsidDel="002F1C98">
            <w:rPr>
              <w:rFonts w:eastAsiaTheme="minorEastAsia" w:hint="eastAsia"/>
              <w:color w:val="auto"/>
              <w:highlight w:val="yellow"/>
              <w:lang w:eastAsia="zh-CN"/>
            </w:rPr>
            <w:delText>mb</w:delText>
          </w:r>
        </w:del>
      </w:ins>
      <w:del w:id="418" w:author="vivo-rev" w:date="2021-05-21T17:08:00Z">
        <w:r w:rsidRPr="00AF4376" w:rsidDel="002F1C98">
          <w:rPr>
            <w:color w:val="auto"/>
            <w:highlight w:val="yellow"/>
            <w:lang w:eastAsia="en-US"/>
          </w:rPr>
          <w:delText xml:space="preserve">smf_MBSSession_Create </w:delText>
        </w:r>
      </w:del>
      <w:ins w:id="419" w:author="CATT_dxy3" w:date="2021-05-06T17:09:00Z">
        <w:del w:id="420" w:author="vivo-rev" w:date="2021-05-21T17:08:00Z">
          <w:r w:rsidR="00D629B3" w:rsidDel="002F1C98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or </w:delText>
          </w:r>
        </w:del>
      </w:ins>
      <w:proofErr w:type="spellStart"/>
      <w:ins w:id="421" w:author="rev6" w:date="2021-05-24T16:10:00Z">
        <w:r w:rsidR="00B31C7E" w:rsidRPr="00B31C7E">
          <w:rPr>
            <w:color w:val="auto"/>
            <w:lang w:eastAsia="en-US"/>
          </w:rPr>
          <w:t>Nmbsmf_Information_Request</w:t>
        </w:r>
        <w:proofErr w:type="spellEnd"/>
        <w:r w:rsidR="00B31C7E" w:rsidRPr="00B31C7E">
          <w:rPr>
            <w:color w:val="auto"/>
            <w:lang w:eastAsia="en-US"/>
          </w:rPr>
          <w:t xml:space="preserve"> </w:t>
        </w:r>
      </w:ins>
      <w:ins w:id="422" w:author="CATT_dxy3" w:date="2021-05-06T17:09:00Z">
        <w:del w:id="423" w:author="rev6" w:date="2021-05-24T16:10:00Z">
          <w:r w:rsidR="00D629B3" w:rsidRPr="00AF4376" w:rsidDel="00B31C7E">
            <w:rPr>
              <w:color w:val="auto"/>
              <w:highlight w:val="yellow"/>
              <w:lang w:eastAsia="en-US"/>
            </w:rPr>
            <w:delText>N</w:delText>
          </w:r>
          <w:r w:rsidR="00D629B3" w:rsidRPr="00AF4376" w:rsidDel="00B31C7E">
            <w:rPr>
              <w:rFonts w:eastAsiaTheme="minorEastAsia" w:hint="eastAsia"/>
              <w:color w:val="auto"/>
              <w:highlight w:val="yellow"/>
              <w:lang w:eastAsia="zh-CN"/>
            </w:rPr>
            <w:delText>mb</w:delText>
          </w:r>
          <w:r w:rsidR="00D629B3" w:rsidRPr="00AF4376" w:rsidDel="00B31C7E">
            <w:rPr>
              <w:color w:val="auto"/>
              <w:highlight w:val="yellow"/>
              <w:lang w:eastAsia="en-US"/>
            </w:rPr>
            <w:delText>smf_MBSSession_</w:delText>
          </w:r>
          <w:r w:rsidR="00D629B3" w:rsidDel="00B31C7E">
            <w:rPr>
              <w:rFonts w:eastAsiaTheme="minorEastAsia" w:hint="eastAsia"/>
              <w:color w:val="auto"/>
              <w:highlight w:val="yellow"/>
              <w:lang w:eastAsia="zh-CN"/>
            </w:rPr>
            <w:delText>Update</w:delText>
          </w:r>
        </w:del>
      </w:ins>
      <w:commentRangeEnd w:id="413"/>
      <w:ins w:id="424" w:author="CATT_dxy3" w:date="2021-05-06T17:12:00Z">
        <w:del w:id="425" w:author="rev6" w:date="2021-05-24T16:10:00Z">
          <w:r w:rsidR="00D629B3" w:rsidDel="00B31C7E">
            <w:rPr>
              <w:rStyle w:val="a6"/>
            </w:rPr>
            <w:commentReference w:id="413"/>
          </w:r>
        </w:del>
      </w:ins>
      <w:commentRangeEnd w:id="414"/>
      <w:del w:id="426" w:author="rev6" w:date="2021-05-24T16:10:00Z">
        <w:r w:rsidR="00D547DF" w:rsidDel="00B31C7E">
          <w:rPr>
            <w:rStyle w:val="a6"/>
          </w:rPr>
          <w:commentReference w:id="414"/>
        </w:r>
      </w:del>
      <w:ins w:id="427" w:author="CATT_dxy3" w:date="2021-05-06T17:09:00Z">
        <w:del w:id="428" w:author="rev6" w:date="2021-05-24T16:10:00Z">
          <w:r w:rsidR="00D629B3" w:rsidRPr="00AF4376" w:rsidDel="00B31C7E">
            <w:rPr>
              <w:color w:val="auto"/>
              <w:highlight w:val="yellow"/>
              <w:lang w:eastAsia="en-US"/>
            </w:rPr>
            <w:delText xml:space="preserve"> </w:delText>
          </w:r>
        </w:del>
      </w:ins>
      <w:r w:rsidRPr="00AF4376">
        <w:rPr>
          <w:color w:val="auto"/>
          <w:highlight w:val="yellow"/>
          <w:lang w:eastAsia="en-US"/>
        </w:rPr>
        <w:t>request (MBS Session ID</w:t>
      </w:r>
      <w:ins w:id="429" w:author="vivo-rev" w:date="2021-05-21T17:09:00Z">
        <w:del w:id="430" w:author="rev6" w:date="2021-05-24T16:10:00Z">
          <w:r w:rsidR="00053BC1" w:rsidDel="00B31C7E">
            <w:rPr>
              <w:color w:val="auto"/>
              <w:highlight w:val="yellow"/>
              <w:lang w:eastAsia="en-US"/>
            </w:rPr>
            <w:delText>, SMF ID</w:delText>
          </w:r>
        </w:del>
      </w:ins>
      <w:r w:rsidRPr="00AF4376">
        <w:rPr>
          <w:color w:val="auto"/>
          <w:highlight w:val="yellow"/>
          <w:lang w:eastAsia="en-US"/>
        </w:rPr>
        <w:t xml:space="preserve">), SMF interacts with </w:t>
      </w:r>
      <w:ins w:id="431" w:author="CATT_dxy3" w:date="2021-05-06T15:37:00Z">
        <w:r w:rsidR="00977AE6" w:rsidRPr="00AF4376">
          <w:rPr>
            <w:rFonts w:eastAsiaTheme="minorEastAsia" w:hint="eastAsia"/>
            <w:color w:val="auto"/>
            <w:highlight w:val="yellow"/>
            <w:lang w:eastAsia="zh-CN"/>
          </w:rPr>
          <w:t xml:space="preserve">the </w:t>
        </w:r>
      </w:ins>
      <w:r w:rsidRPr="00AF4376">
        <w:rPr>
          <w:color w:val="auto"/>
          <w:highlight w:val="yellow"/>
          <w:lang w:eastAsia="en-US"/>
        </w:rPr>
        <w:t>MB</w:t>
      </w:r>
      <w:ins w:id="432" w:author="CATT_dxy3" w:date="2021-05-06T15:37:00Z">
        <w:r w:rsidR="00977AE6" w:rsidRPr="00AF4376">
          <w:rPr>
            <w:rFonts w:eastAsiaTheme="minorEastAsia" w:hint="eastAsia"/>
            <w:color w:val="auto"/>
            <w:highlight w:val="yellow"/>
            <w:lang w:eastAsia="zh-CN"/>
          </w:rPr>
          <w:t>-</w:t>
        </w:r>
      </w:ins>
      <w:del w:id="433" w:author="CATT_dxy3" w:date="2021-05-06T15:37:00Z">
        <w:r w:rsidRPr="00AF4376" w:rsidDel="00977AE6">
          <w:rPr>
            <w:color w:val="auto"/>
            <w:highlight w:val="yellow"/>
            <w:lang w:eastAsia="en-US"/>
          </w:rPr>
          <w:delText xml:space="preserve"> </w:delText>
        </w:r>
      </w:del>
      <w:r w:rsidRPr="00AF4376">
        <w:rPr>
          <w:color w:val="auto"/>
          <w:highlight w:val="yellow"/>
          <w:lang w:eastAsia="en-US"/>
        </w:rPr>
        <w:t xml:space="preserve">SMF to retrieve multicast </w:t>
      </w:r>
      <w:proofErr w:type="spellStart"/>
      <w:r w:rsidRPr="00AF4376">
        <w:rPr>
          <w:color w:val="auto"/>
          <w:highlight w:val="yellow"/>
          <w:lang w:eastAsia="en-US"/>
        </w:rPr>
        <w:t>QoS</w:t>
      </w:r>
      <w:proofErr w:type="spellEnd"/>
      <w:r w:rsidRPr="00AF4376">
        <w:rPr>
          <w:color w:val="auto"/>
          <w:highlight w:val="yellow"/>
          <w:lang w:eastAsia="en-US"/>
        </w:rPr>
        <w:t xml:space="preserve"> flow information of the indicated MBS session.</w:t>
      </w:r>
      <w:ins w:id="434" w:author="S2-2104307" w:date="2021-05-19T17:19:00Z">
        <w:r w:rsidR="00D01035" w:rsidRPr="00D01035">
          <w:rPr>
            <w:color w:val="auto"/>
            <w:lang w:eastAsia="en-US"/>
          </w:rPr>
          <w:t xml:space="preserve"> </w:t>
        </w:r>
      </w:ins>
      <w:commentRangeStart w:id="435"/>
      <w:ins w:id="436" w:author="vivo-rev" w:date="2021-05-21T17:11:00Z">
        <w:del w:id="437" w:author="Huawei-zfq3" w:date="2021-05-22T11:31:00Z">
          <w:r w:rsidR="005D15C5" w:rsidDel="00375BEE">
            <w:rPr>
              <w:color w:val="auto"/>
              <w:lang w:eastAsia="en-US"/>
            </w:rPr>
            <w:delText xml:space="preserve">If RAN homogeneously supports </w:delText>
          </w:r>
          <w:r w:rsidR="007E1312" w:rsidDel="00375BEE">
            <w:rPr>
              <w:color w:val="auto"/>
              <w:lang w:eastAsia="en-US"/>
            </w:rPr>
            <w:delText>5</w:delText>
          </w:r>
          <w:r w:rsidR="005D15C5" w:rsidDel="00375BEE">
            <w:rPr>
              <w:color w:val="auto"/>
              <w:lang w:eastAsia="en-US"/>
            </w:rPr>
            <w:delText xml:space="preserve">MBS for the MBS session, the MB-SMF </w:delText>
          </w:r>
        </w:del>
      </w:ins>
      <w:ins w:id="438" w:author="vivo-rev" w:date="2021-05-21T17:12:00Z">
        <w:del w:id="439" w:author="Huawei-zfq3" w:date="2021-05-22T11:31:00Z">
          <w:r w:rsidR="0083286B" w:rsidDel="00375BEE">
            <w:rPr>
              <w:color w:val="auto"/>
              <w:lang w:eastAsia="en-US"/>
            </w:rPr>
            <w:delText xml:space="preserve">indicates </w:delText>
          </w:r>
        </w:del>
      </w:ins>
      <w:ins w:id="440" w:author="vivo-rev" w:date="2021-05-21T17:11:00Z">
        <w:del w:id="441" w:author="Huawei-zfq3" w:date="2021-05-22T11:31:00Z">
          <w:r w:rsidR="005D15C5" w:rsidDel="00375BEE">
            <w:rPr>
              <w:color w:val="auto"/>
              <w:lang w:eastAsia="en-US"/>
            </w:rPr>
            <w:delText>to the SMF</w:delText>
          </w:r>
        </w:del>
      </w:ins>
      <w:ins w:id="442" w:author="vivo-rev" w:date="2021-05-21T17:13:00Z">
        <w:del w:id="443" w:author="Huawei-zfq3" w:date="2021-05-22T11:31:00Z">
          <w:r w:rsidR="0083286B" w:rsidDel="00375BEE">
            <w:rPr>
              <w:color w:val="auto"/>
              <w:lang w:eastAsia="en-US"/>
            </w:rPr>
            <w:delText xml:space="preserve"> in the response that</w:delText>
          </w:r>
        </w:del>
      </w:ins>
      <w:ins w:id="444" w:author="vivo-rev" w:date="2021-05-21T17:11:00Z">
        <w:del w:id="445" w:author="Huawei-zfq3" w:date="2021-05-22T11:31:00Z">
          <w:r w:rsidR="005D15C5" w:rsidDel="00375BEE">
            <w:rPr>
              <w:color w:val="auto"/>
              <w:lang w:eastAsia="en-US"/>
            </w:rPr>
            <w:delText xml:space="preserve"> no associated PDU session needed.</w:delText>
          </w:r>
        </w:del>
      </w:ins>
      <w:ins w:id="446" w:author="vivo-rev" w:date="2021-05-21T17:35:00Z">
        <w:del w:id="447" w:author="Huawei-zfq3" w:date="2021-05-22T11:31:00Z">
          <w:r w:rsidR="00F32A93" w:rsidDel="00375BEE">
            <w:rPr>
              <w:color w:val="auto"/>
              <w:lang w:eastAsia="en-US"/>
            </w:rPr>
            <w:delText xml:space="preserve"> </w:delText>
          </w:r>
        </w:del>
        <w:del w:id="448" w:author="Huawei-zfq3" w:date="2021-05-22T11:32:00Z">
          <w:r w:rsidR="00F32A93" w:rsidDel="00375BEE">
            <w:rPr>
              <w:color w:val="auto"/>
              <w:lang w:eastAsia="en-US"/>
            </w:rPr>
            <w:delText>If the MBS session is inactive and allows UE join, the MB-SMF indicates to the SMF</w:delText>
          </w:r>
        </w:del>
      </w:ins>
      <w:ins w:id="449" w:author="vivo-rev" w:date="2021-05-21T17:36:00Z">
        <w:del w:id="450" w:author="Huawei-zfq3" w:date="2021-05-22T11:32:00Z">
          <w:r w:rsidR="00F32A93" w:rsidDel="00375BEE">
            <w:rPr>
              <w:color w:val="auto"/>
              <w:lang w:eastAsia="en-US"/>
            </w:rPr>
            <w:delText xml:space="preserve"> in the response that no shared tunnel is needed.</w:delText>
          </w:r>
        </w:del>
      </w:ins>
      <w:commentRangeEnd w:id="435"/>
      <w:r w:rsidR="00375BEE">
        <w:rPr>
          <w:rStyle w:val="a6"/>
        </w:rPr>
        <w:commentReference w:id="435"/>
      </w:r>
      <w:ins w:id="451" w:author="vivo-rev" w:date="2021-05-21T17:11:00Z">
        <w:r w:rsidR="005D15C5">
          <w:rPr>
            <w:color w:val="auto"/>
            <w:lang w:eastAsia="en-US"/>
          </w:rPr>
          <w:t xml:space="preserve"> </w:t>
        </w:r>
      </w:ins>
      <w:commentRangeStart w:id="452"/>
      <w:ins w:id="453" w:author="S2-2104307" w:date="2021-05-19T17:19:00Z">
        <w:del w:id="454" w:author="CATT_dxy8" w:date="2021-05-25T22:15:00Z">
          <w:r w:rsidR="00D01035" w:rsidDel="00EE4E6A">
            <w:rPr>
              <w:color w:val="auto"/>
              <w:lang w:eastAsia="en-US"/>
            </w:rPr>
            <w:delText xml:space="preserve">For </w:delText>
          </w:r>
          <w:r w:rsidR="00D01035" w:rsidRPr="00DA0529" w:rsidDel="00EE4E6A">
            <w:rPr>
              <w:color w:val="auto"/>
              <w:lang w:eastAsia="en-US"/>
            </w:rPr>
            <w:delText xml:space="preserve">multicast transport </w:delText>
          </w:r>
          <w:r w:rsidR="00D01035" w:rsidDel="00EE4E6A">
            <w:rPr>
              <w:color w:val="auto"/>
              <w:lang w:eastAsia="en-US"/>
            </w:rPr>
            <w:delText xml:space="preserve">between MB-UPF and content provider, if </w:delText>
          </w:r>
          <w:r w:rsidR="00D01035" w:rsidRPr="00EE2C7A" w:rsidDel="00EE4E6A">
            <w:rPr>
              <w:color w:val="auto"/>
              <w:lang w:eastAsia="en-US"/>
            </w:rPr>
            <w:delText xml:space="preserve">it is the first UE </w:delText>
          </w:r>
          <w:r w:rsidR="00D01035" w:rsidDel="00EE4E6A">
            <w:rPr>
              <w:color w:val="auto"/>
              <w:lang w:eastAsia="en-US"/>
            </w:rPr>
            <w:delText>joining the multicast group</w:delText>
          </w:r>
        </w:del>
      </w:ins>
      <w:commentRangeStart w:id="455"/>
      <w:ins w:id="456" w:author="vivo-rev" w:date="2021-05-21T17:37:00Z">
        <w:del w:id="457" w:author="CATT_dxy8" w:date="2021-05-25T22:15:00Z">
          <w:r w:rsidR="00127136" w:rsidDel="00EE4E6A">
            <w:rPr>
              <w:color w:val="auto"/>
              <w:lang w:eastAsia="en-US"/>
            </w:rPr>
            <w:delText>, the MBS session is active</w:delText>
          </w:r>
        </w:del>
      </w:ins>
      <w:commentRangeEnd w:id="455"/>
      <w:del w:id="458" w:author="CATT_dxy8" w:date="2021-05-25T22:15:00Z">
        <w:r w:rsidR="00375BEE" w:rsidDel="00EE4E6A">
          <w:rPr>
            <w:rStyle w:val="a6"/>
          </w:rPr>
          <w:commentReference w:id="455"/>
        </w:r>
      </w:del>
      <w:ins w:id="459" w:author="vivo-rev" w:date="2021-05-21T17:37:00Z">
        <w:del w:id="460" w:author="CATT_dxy8" w:date="2021-05-25T22:15:00Z">
          <w:r w:rsidR="00127136" w:rsidDel="00EE4E6A">
            <w:rPr>
              <w:color w:val="auto"/>
              <w:lang w:eastAsia="en-US"/>
            </w:rPr>
            <w:delText>,</w:delText>
          </w:r>
        </w:del>
      </w:ins>
      <w:ins w:id="461" w:author="S2-2104307" w:date="2021-05-19T17:19:00Z">
        <w:del w:id="462" w:author="CATT_dxy8" w:date="2021-05-25T22:15:00Z">
          <w:r w:rsidR="00D01035" w:rsidRPr="00086269" w:rsidDel="00EE4E6A">
            <w:delText xml:space="preserve"> </w:delText>
          </w:r>
          <w:r w:rsidR="00D01035" w:rsidDel="00EE4E6A">
            <w:delText xml:space="preserve">and </w:delText>
          </w:r>
          <w:r w:rsidR="00D01035" w:rsidRPr="00086269" w:rsidDel="00EE4E6A">
            <w:rPr>
              <w:color w:val="auto"/>
              <w:lang w:eastAsia="en-US"/>
            </w:rPr>
            <w:delText xml:space="preserve">MB-UPF </w:delText>
          </w:r>
          <w:r w:rsidR="00D01035" w:rsidRPr="00733DD3" w:rsidDel="00EE4E6A">
            <w:rPr>
              <w:color w:val="auto"/>
              <w:highlight w:val="darkCyan"/>
              <w:lang w:eastAsia="en-US"/>
              <w:rPrChange w:id="463" w:author="Ericsson" w:date="2021-05-25T21:37:00Z">
                <w:rPr>
                  <w:color w:val="auto"/>
                  <w:lang w:eastAsia="en-US"/>
                </w:rPr>
              </w:rPrChange>
            </w:rPr>
            <w:delText>did not</w:delText>
          </w:r>
        </w:del>
      </w:ins>
      <w:ins w:id="464" w:author="Ericsson" w:date="2021-05-25T21:37:00Z">
        <w:del w:id="465" w:author="CATT_dxy8" w:date="2021-05-25T22:15:00Z">
          <w:r w:rsidR="00733DD3" w:rsidRPr="00733DD3" w:rsidDel="00EE4E6A">
            <w:rPr>
              <w:color w:val="auto"/>
              <w:highlight w:val="darkCyan"/>
              <w:lang w:eastAsia="en-US"/>
              <w:rPrChange w:id="466" w:author="Ericsson" w:date="2021-05-25T21:37:00Z">
                <w:rPr>
                  <w:color w:val="auto"/>
                  <w:lang w:eastAsia="en-US"/>
                </w:rPr>
              </w:rPrChange>
            </w:rPr>
            <w:delText>has not</w:delText>
          </w:r>
        </w:del>
      </w:ins>
      <w:ins w:id="467" w:author="S2-2104307" w:date="2021-05-19T17:19:00Z">
        <w:del w:id="468" w:author="CATT_dxy8" w:date="2021-05-25T22:15:00Z">
          <w:r w:rsidR="00D01035" w:rsidRPr="00733DD3" w:rsidDel="00EE4E6A">
            <w:rPr>
              <w:color w:val="auto"/>
              <w:highlight w:val="darkCyan"/>
              <w:lang w:eastAsia="en-US"/>
              <w:rPrChange w:id="469" w:author="Ericsson" w:date="2021-05-25T21:37:00Z">
                <w:rPr>
                  <w:color w:val="auto"/>
                  <w:lang w:eastAsia="en-US"/>
                </w:rPr>
              </w:rPrChange>
            </w:rPr>
            <w:delText xml:space="preserve"> join</w:delText>
          </w:r>
        </w:del>
      </w:ins>
      <w:ins w:id="470" w:author="Ericsson" w:date="2021-05-25T21:37:00Z">
        <w:del w:id="471" w:author="CATT_dxy8" w:date="2021-05-25T22:15:00Z">
          <w:r w:rsidR="00733DD3" w:rsidRPr="00733DD3" w:rsidDel="00EE4E6A">
            <w:rPr>
              <w:color w:val="auto"/>
              <w:highlight w:val="darkCyan"/>
              <w:lang w:eastAsia="en-US"/>
              <w:rPrChange w:id="472" w:author="Ericsson" w:date="2021-05-25T21:37:00Z">
                <w:rPr>
                  <w:color w:val="auto"/>
                  <w:lang w:eastAsia="en-US"/>
                </w:rPr>
              </w:rPrChange>
            </w:rPr>
            <w:delText>ed</w:delText>
          </w:r>
        </w:del>
      </w:ins>
      <w:ins w:id="473" w:author="S2-2104307" w:date="2021-05-19T17:19:00Z">
        <w:del w:id="474" w:author="CATT_dxy8" w:date="2021-05-25T22:15:00Z">
          <w:r w:rsidR="00D01035" w:rsidRPr="00086269" w:rsidDel="00EE4E6A">
            <w:rPr>
              <w:color w:val="auto"/>
              <w:lang w:eastAsia="en-US"/>
            </w:rPr>
            <w:delText xml:space="preserve"> the multicast tree in the</w:delText>
          </w:r>
          <w:r w:rsidR="00D01035" w:rsidDel="00EE4E6A">
            <w:rPr>
              <w:color w:val="auto"/>
              <w:lang w:eastAsia="en-US"/>
            </w:rPr>
            <w:delText xml:space="preserve"> MBS configuration procedure, the MB-SMF </w:delText>
          </w:r>
          <w:r w:rsidR="00D01035" w:rsidRPr="00EE2C7A" w:rsidDel="00EE4E6A">
            <w:rPr>
              <w:color w:val="auto"/>
              <w:lang w:eastAsia="en-US"/>
            </w:rPr>
            <w:delText>request</w:delText>
          </w:r>
          <w:r w:rsidR="00D01035" w:rsidDel="00EE4E6A">
            <w:rPr>
              <w:color w:val="auto"/>
              <w:lang w:eastAsia="en-US"/>
            </w:rPr>
            <w:delText>s</w:delText>
          </w:r>
          <w:r w:rsidR="00D01035" w:rsidRPr="00EE2C7A" w:rsidDel="00EE4E6A">
            <w:rPr>
              <w:color w:val="auto"/>
              <w:lang w:eastAsia="en-US"/>
            </w:rPr>
            <w:delText xml:space="preserve"> the MB-UPF to join the multicast tree towards the</w:delText>
          </w:r>
        </w:del>
      </w:ins>
      <w:ins w:id="475" w:author="Ericsson" w:date="2021-05-25T21:25:00Z">
        <w:del w:id="476" w:author="CATT_dxy8" w:date="2021-05-25T22:15:00Z">
          <w:r w:rsidR="00D9120D" w:rsidDel="00EE4E6A">
            <w:rPr>
              <w:color w:val="auto"/>
              <w:lang w:eastAsia="en-US"/>
            </w:rPr>
            <w:delText xml:space="preserve"> </w:delText>
          </w:r>
        </w:del>
      </w:ins>
      <w:ins w:id="477" w:author="S2-2104307" w:date="2021-05-19T17:19:00Z">
        <w:del w:id="478" w:author="CATT_dxy8" w:date="2021-05-25T22:15:00Z">
          <w:r w:rsidR="00D01035" w:rsidRPr="00EE2C7A" w:rsidDel="00EE4E6A">
            <w:rPr>
              <w:color w:val="auto"/>
              <w:lang w:eastAsia="en-US"/>
            </w:rPr>
            <w:delText xml:space="preserve"> </w:delText>
          </w:r>
          <w:r w:rsidR="00D01035" w:rsidRPr="00D9120D" w:rsidDel="00EE4E6A">
            <w:rPr>
              <w:color w:val="auto"/>
              <w:highlight w:val="darkCyan"/>
              <w:lang w:eastAsia="en-US"/>
              <w:rPrChange w:id="479" w:author="Ericsson" w:date="2021-05-25T21:25:00Z">
                <w:rPr>
                  <w:color w:val="auto"/>
                  <w:lang w:eastAsia="en-US"/>
                </w:rPr>
              </w:rPrChange>
            </w:rPr>
            <w:delText>content provider</w:delText>
          </w:r>
        </w:del>
      </w:ins>
      <w:ins w:id="480" w:author="Ericsson" w:date="2021-05-25T21:25:00Z">
        <w:del w:id="481" w:author="CATT_dxy8" w:date="2021-05-25T22:15:00Z">
          <w:r w:rsidR="00D9120D" w:rsidRPr="00D9120D" w:rsidDel="00EE4E6A">
            <w:rPr>
              <w:color w:val="auto"/>
              <w:highlight w:val="darkCyan"/>
              <w:lang w:eastAsia="en-US"/>
              <w:rPrChange w:id="482" w:author="Ericsson" w:date="2021-05-25T21:25:00Z">
                <w:rPr>
                  <w:color w:val="auto"/>
                  <w:lang w:eastAsia="en-US"/>
                </w:rPr>
              </w:rPrChange>
            </w:rPr>
            <w:delText>AF/MBSF</w:delText>
          </w:r>
        </w:del>
      </w:ins>
      <w:ins w:id="483" w:author="S2-2104307" w:date="2021-05-19T17:19:00Z">
        <w:del w:id="484" w:author="CATT_dxy8" w:date="2021-05-25T22:15:00Z">
          <w:r w:rsidR="00D01035" w:rsidDel="00EE4E6A">
            <w:rPr>
              <w:color w:val="auto"/>
              <w:lang w:eastAsia="en-US"/>
            </w:rPr>
            <w:delText>, otherwise MB-SMF will</w:delText>
          </w:r>
          <w:r w:rsidR="00D01035" w:rsidRPr="00EE2C7A" w:rsidDel="00EE4E6A">
            <w:rPr>
              <w:color w:val="auto"/>
              <w:lang w:eastAsia="en-US"/>
            </w:rPr>
            <w:delText xml:space="preserve"> </w:delText>
          </w:r>
          <w:r w:rsidR="00D01035" w:rsidDel="00EE4E6A">
            <w:rPr>
              <w:color w:val="auto"/>
              <w:lang w:eastAsia="en-US"/>
            </w:rPr>
            <w:delText xml:space="preserve">not send the </w:delText>
          </w:r>
          <w:r w:rsidR="00D01035" w:rsidRPr="00EE2C7A" w:rsidDel="00EE4E6A">
            <w:rPr>
              <w:color w:val="auto"/>
              <w:lang w:eastAsia="en-US"/>
            </w:rPr>
            <w:delText>request</w:delText>
          </w:r>
        </w:del>
      </w:ins>
      <w:ins w:id="485" w:author="CATT_dxy4" w:date="2021-05-19T17:21:00Z">
        <w:del w:id="486" w:author="CATT_dxy8" w:date="2021-05-25T22:15:00Z">
          <w:r w:rsidR="00D01035" w:rsidDel="00EE4E6A">
            <w:rPr>
              <w:rFonts w:eastAsiaTheme="minorEastAsia" w:hint="eastAsia"/>
              <w:color w:val="auto"/>
              <w:lang w:eastAsia="zh-CN"/>
            </w:rPr>
            <w:delText xml:space="preserve"> to the MB-UPF</w:delText>
          </w:r>
        </w:del>
      </w:ins>
      <w:ins w:id="487" w:author="S2-2104307" w:date="2021-05-19T17:19:00Z">
        <w:del w:id="488" w:author="CATT_dxy8" w:date="2021-05-25T22:15:00Z">
          <w:r w:rsidR="00D01035" w:rsidRPr="00EE2C7A" w:rsidDel="00EE4E6A">
            <w:rPr>
              <w:color w:val="auto"/>
              <w:lang w:eastAsia="en-US"/>
            </w:rPr>
            <w:delText>.</w:delText>
          </w:r>
        </w:del>
      </w:ins>
    </w:p>
    <w:p w14:paraId="4DFF7322" w14:textId="77777777" w:rsidR="00484271" w:rsidRPr="001B20A8" w:rsidDel="00EE4E6A" w:rsidRDefault="00484271">
      <w:pPr>
        <w:pStyle w:val="EditorsNote"/>
        <w:rPr>
          <w:ins w:id="489" w:author="HW revision" w:date="2021-04-14T01:17:00Z"/>
          <w:del w:id="490" w:author="CATT_dxy8" w:date="2021-05-25T22:12:00Z"/>
          <w:color w:val="auto"/>
          <w:highlight w:val="yellow"/>
          <w:lang w:eastAsia="en-US"/>
        </w:rPr>
        <w:pPrChange w:id="491" w:author="Ericsson" w:date="2021-05-25T21:38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492" w:author="Ericsson" w:date="2021-05-25T21:38:00Z">
        <w:del w:id="493" w:author="CATT_dxy8" w:date="2021-05-25T22:12:00Z">
          <w:r w:rsidRPr="00484271" w:rsidDel="00EE4E6A">
            <w:rPr>
              <w:highlight w:val="darkCyan"/>
              <w:lang w:eastAsia="zh-CN"/>
              <w:rPrChange w:id="494" w:author="Ericsson" w:date="2021-05-25T21:38:00Z">
                <w:rPr>
                  <w:highlight w:val="green"/>
                  <w:lang w:eastAsia="zh-CN"/>
                </w:rPr>
              </w:rPrChange>
            </w:rPr>
            <w:delText>Editor's note:</w:delText>
          </w:r>
          <w:r w:rsidRPr="00484271" w:rsidDel="00EE4E6A">
            <w:rPr>
              <w:highlight w:val="darkCyan"/>
              <w:lang w:eastAsia="zh-CN"/>
              <w:rPrChange w:id="495" w:author="Ericsson" w:date="2021-05-25T21:38:00Z">
                <w:rPr>
                  <w:highlight w:val="green"/>
                  <w:lang w:eastAsia="zh-CN"/>
                </w:rPr>
              </w:rPrChange>
            </w:rPr>
            <w:tab/>
            <w:delText>If MB-UPF’s join towards the multicast tree depends on the first UE join, it implies that MB-UPF should leave the multicast tree when the last UE leaves, in clause x.x.x.x</w:delText>
          </w:r>
        </w:del>
      </w:ins>
      <w:commentRangeEnd w:id="452"/>
      <w:r w:rsidR="00EE4E6A">
        <w:rPr>
          <w:rStyle w:val="a6"/>
          <w:color w:val="000000"/>
        </w:rPr>
        <w:commentReference w:id="452"/>
      </w:r>
    </w:p>
    <w:p w14:paraId="5BF0BD76" w14:textId="77777777" w:rsidR="00BD443C" w:rsidRPr="00E814BA" w:rsidDel="002A30DF" w:rsidRDefault="00BD443C" w:rsidP="00BD443C">
      <w:pPr>
        <w:keepLines/>
        <w:overflowPunct/>
        <w:autoSpaceDE/>
        <w:autoSpaceDN/>
        <w:adjustRightInd/>
        <w:ind w:left="1560" w:hanging="1276"/>
        <w:textAlignment w:val="auto"/>
        <w:rPr>
          <w:del w:id="496" w:author="CATT_dxy7" w:date="2021-05-25T13:22:00Z"/>
          <w:color w:val="FF0000"/>
          <w:lang w:eastAsia="zh-CN"/>
        </w:rPr>
      </w:pPr>
      <w:commentRangeStart w:id="497"/>
      <w:commentRangeStart w:id="498"/>
      <w:commentRangeStart w:id="499"/>
      <w:ins w:id="500" w:author="HW revision" w:date="2021-04-14T01:17:00Z">
        <w:del w:id="501" w:author="CATT_dxy7" w:date="2021-05-25T13:22:00Z">
          <w:r w:rsidRPr="005B4D23" w:rsidDel="002A30DF">
            <w:rPr>
              <w:color w:val="FF0000"/>
              <w:lang w:eastAsia="zh-CN"/>
            </w:rPr>
            <w:delText>Editor's note:</w:delText>
          </w:r>
          <w:r w:rsidRPr="005B4D23" w:rsidDel="002A30DF">
            <w:rPr>
              <w:color w:val="FF0000"/>
              <w:lang w:eastAsia="zh-CN"/>
            </w:rPr>
            <w:tab/>
            <w:delText xml:space="preserve">it is FFS whether </w:delText>
          </w:r>
          <w:r w:rsidRPr="005B4D23" w:rsidDel="002A30DF">
            <w:rPr>
              <w:color w:val="auto"/>
              <w:lang w:eastAsia="en-US"/>
            </w:rPr>
            <w:delText xml:space="preserve">MB-SMF may also send </w:delText>
          </w:r>
          <w:r w:rsidRPr="005B4D23" w:rsidDel="002A30DF">
            <w:rPr>
              <w:rFonts w:hint="eastAsia"/>
              <w:color w:val="auto"/>
              <w:lang w:eastAsia="zh-CN"/>
            </w:rPr>
            <w:delText>tra</w:delText>
          </w:r>
          <w:r w:rsidRPr="005B4D23" w:rsidDel="002A30DF">
            <w:rPr>
              <w:color w:val="auto"/>
              <w:lang w:eastAsia="en-US"/>
            </w:rPr>
            <w:delText>nsport information related to the MBS Session to the SMF, e.g. common tunnel ID and/or low layer source specific multicast address</w:delText>
          </w:r>
          <w:r w:rsidRPr="005B4D23" w:rsidDel="002A30DF">
            <w:rPr>
              <w:color w:val="FF0000"/>
              <w:lang w:eastAsia="zh-CN"/>
            </w:rPr>
            <w:delText>.</w:delText>
          </w:r>
        </w:del>
      </w:ins>
      <w:commentRangeEnd w:id="497"/>
      <w:r w:rsidR="007608DA">
        <w:rPr>
          <w:rStyle w:val="a6"/>
        </w:rPr>
        <w:commentReference w:id="497"/>
      </w:r>
    </w:p>
    <w:p w14:paraId="3DA1371A" w14:textId="77777777" w:rsidR="00267AC7" w:rsidRPr="00E814BA" w:rsidRDefault="00267AC7" w:rsidP="00267AC7">
      <w:pPr>
        <w:keepLines/>
        <w:overflowPunct/>
        <w:autoSpaceDE/>
        <w:autoSpaceDN/>
        <w:adjustRightInd/>
        <w:ind w:left="1560" w:hanging="1276"/>
        <w:textAlignment w:val="auto"/>
        <w:rPr>
          <w:ins w:id="502" w:author="vivo-rev" w:date="2021-05-21T17:16:00Z"/>
          <w:color w:val="FF0000"/>
          <w:lang w:eastAsia="zh-CN"/>
        </w:rPr>
      </w:pPr>
      <w:commentRangeStart w:id="503"/>
      <w:ins w:id="504" w:author="vivo-rev" w:date="2021-05-21T17:16:00Z">
        <w:del w:id="505" w:author="CATT_dxy7" w:date="2021-05-25T13:22:00Z">
          <w:r w:rsidRPr="005B4D23" w:rsidDel="002A30DF">
            <w:rPr>
              <w:color w:val="FF0000"/>
              <w:lang w:eastAsia="zh-CN"/>
            </w:rPr>
            <w:delText>Editor's note:</w:delText>
          </w:r>
          <w:r w:rsidRPr="005B4D23" w:rsidDel="002A30DF">
            <w:rPr>
              <w:color w:val="FF0000"/>
              <w:lang w:eastAsia="zh-CN"/>
            </w:rPr>
            <w:tab/>
          </w:r>
          <w:r w:rsidDel="002A30DF">
            <w:rPr>
              <w:color w:val="FF0000"/>
              <w:lang w:eastAsia="zh-CN"/>
            </w:rPr>
            <w:delText>How to trigger the shared t</w:delText>
          </w:r>
        </w:del>
      </w:ins>
      <w:ins w:id="506" w:author="vivo-rev" w:date="2021-05-21T17:17:00Z">
        <w:del w:id="507" w:author="CATT_dxy7" w:date="2021-05-25T13:22:00Z">
          <w:r w:rsidDel="002A30DF">
            <w:rPr>
              <w:color w:val="FF0000"/>
              <w:lang w:eastAsia="zh-CN"/>
            </w:rPr>
            <w:delText>unnel establishment</w:delText>
          </w:r>
        </w:del>
      </w:ins>
      <w:ins w:id="508" w:author="vivo-rev" w:date="2021-05-21T17:18:00Z">
        <w:del w:id="509" w:author="CATT_dxy7" w:date="2021-05-25T13:22:00Z">
          <w:r w:rsidR="00B427B0" w:rsidDel="002A30DF">
            <w:rPr>
              <w:color w:val="FF0000"/>
              <w:lang w:eastAsia="zh-CN"/>
            </w:rPr>
            <w:delText xml:space="preserve"> (step 7a-7e)</w:delText>
          </w:r>
        </w:del>
      </w:ins>
      <w:ins w:id="510" w:author="vivo-rev" w:date="2021-05-21T17:17:00Z">
        <w:del w:id="511" w:author="CATT_dxy7" w:date="2021-05-25T13:22:00Z">
          <w:r w:rsidDel="002A30DF">
            <w:rPr>
              <w:color w:val="FF0000"/>
              <w:lang w:eastAsia="zh-CN"/>
            </w:rPr>
            <w:delText xml:space="preserve"> is FFS, e.g. </w:delText>
          </w:r>
        </w:del>
      </w:ins>
      <w:ins w:id="512" w:author="vivo-rev" w:date="2021-05-21T17:18:00Z">
        <w:del w:id="513" w:author="CATT_dxy7" w:date="2021-05-25T13:22:00Z">
          <w:r w:rsidR="00B427B0" w:rsidDel="002A30DF">
            <w:rPr>
              <w:color w:val="FF0000"/>
              <w:lang w:eastAsia="zh-CN"/>
            </w:rPr>
            <w:delText xml:space="preserve">only </w:delText>
          </w:r>
        </w:del>
      </w:ins>
      <w:ins w:id="514" w:author="vivo-rev" w:date="2021-05-21T17:19:00Z">
        <w:del w:id="515" w:author="CATT_dxy7" w:date="2021-05-25T13:22:00Z">
          <w:r w:rsidR="00471AAB" w:rsidDel="002A30DF">
            <w:rPr>
              <w:color w:val="FF0000"/>
              <w:lang w:eastAsia="zh-CN"/>
            </w:rPr>
            <w:delText>ha</w:delText>
          </w:r>
        </w:del>
      </w:ins>
      <w:ins w:id="516" w:author="vivo-rev" w:date="2021-05-21T17:20:00Z">
        <w:del w:id="517" w:author="CATT_dxy7" w:date="2021-05-25T13:22:00Z">
          <w:r w:rsidR="00471AAB" w:rsidDel="002A30DF">
            <w:rPr>
              <w:color w:val="FF0000"/>
              <w:lang w:eastAsia="zh-CN"/>
            </w:rPr>
            <w:delText>s</w:delText>
          </w:r>
        </w:del>
      </w:ins>
      <w:ins w:id="518" w:author="vivo-rev" w:date="2021-05-21T17:19:00Z">
        <w:del w:id="519" w:author="CATT_dxy7" w:date="2021-05-25T13:22:00Z">
          <w:r w:rsidR="00471AAB" w:rsidDel="002A30DF">
            <w:rPr>
              <w:color w:val="FF0000"/>
              <w:lang w:eastAsia="zh-CN"/>
            </w:rPr>
            <w:delText xml:space="preserve"> </w:delText>
          </w:r>
        </w:del>
      </w:ins>
      <w:ins w:id="520" w:author="vivo-rev" w:date="2021-05-21T17:18:00Z">
        <w:del w:id="521" w:author="CATT_dxy7" w:date="2021-05-25T13:22:00Z">
          <w:r w:rsidR="00B427B0" w:rsidDel="002A30DF">
            <w:rPr>
              <w:color w:val="FF0000"/>
              <w:lang w:eastAsia="zh-CN"/>
            </w:rPr>
            <w:delText>7a-7</w:delText>
          </w:r>
        </w:del>
      </w:ins>
      <w:ins w:id="522" w:author="vivo-rev" w:date="2021-05-21T17:19:00Z">
        <w:del w:id="523" w:author="CATT_dxy7" w:date="2021-05-25T13:22:00Z">
          <w:r w:rsidR="00B427B0" w:rsidDel="002A30DF">
            <w:rPr>
              <w:color w:val="FF0000"/>
              <w:lang w:eastAsia="zh-CN"/>
            </w:rPr>
            <w:delText>d if MB-SMF sends transport information to RAN in step 4-6</w:delText>
          </w:r>
        </w:del>
      </w:ins>
      <w:ins w:id="524" w:author="vivo-rev" w:date="2021-05-21T17:32:00Z">
        <w:del w:id="525" w:author="CATT_dxy7" w:date="2021-05-25T13:22:00Z">
          <w:r w:rsidR="002C5111" w:rsidDel="002A30DF">
            <w:rPr>
              <w:color w:val="FF0000"/>
              <w:lang w:eastAsia="zh-CN"/>
            </w:rPr>
            <w:delText xml:space="preserve"> for signalling efficiency</w:delText>
          </w:r>
        </w:del>
      </w:ins>
      <w:ins w:id="526" w:author="vivo-rev" w:date="2021-05-21T17:19:00Z">
        <w:del w:id="527" w:author="CATT_dxy7" w:date="2021-05-25T13:22:00Z">
          <w:r w:rsidR="00B427B0" w:rsidDel="002A30DF">
            <w:rPr>
              <w:color w:val="FF0000"/>
              <w:lang w:eastAsia="zh-CN"/>
            </w:rPr>
            <w:delText xml:space="preserve">, or </w:delText>
          </w:r>
        </w:del>
      </w:ins>
      <w:ins w:id="528" w:author="vivo-rev" w:date="2021-05-21T17:17:00Z">
        <w:del w:id="529" w:author="CATT_dxy7" w:date="2021-05-25T13:22:00Z">
          <w:r w:rsidDel="002A30DF">
            <w:rPr>
              <w:color w:val="FF0000"/>
              <w:lang w:eastAsia="zh-CN"/>
            </w:rPr>
            <w:delText xml:space="preserve">whether to reuse broadcast activation procedures, </w:delText>
          </w:r>
        </w:del>
      </w:ins>
      <w:ins w:id="530" w:author="vivo-rev" w:date="2021-05-21T17:20:00Z">
        <w:del w:id="531" w:author="CATT_dxy7" w:date="2021-05-25T13:22:00Z">
          <w:r w:rsidR="00BE0FE1" w:rsidDel="002A30DF">
            <w:rPr>
              <w:color w:val="FF0000"/>
              <w:lang w:eastAsia="zh-CN"/>
            </w:rPr>
            <w:delText>which</w:delText>
          </w:r>
        </w:del>
      </w:ins>
      <w:ins w:id="532" w:author="vivo-rev" w:date="2021-05-21T17:17:00Z">
        <w:del w:id="533" w:author="CATT_dxy7" w:date="2021-05-25T13:22:00Z">
          <w:r w:rsidDel="002A30DF">
            <w:rPr>
              <w:color w:val="FF0000"/>
              <w:lang w:eastAsia="zh-CN"/>
            </w:rPr>
            <w:delText xml:space="preserve"> relate</w:delText>
          </w:r>
        </w:del>
      </w:ins>
      <w:ins w:id="534" w:author="vivo-rev" w:date="2021-05-21T17:20:00Z">
        <w:del w:id="535" w:author="CATT_dxy7" w:date="2021-05-25T13:22:00Z">
          <w:r w:rsidR="00BE0FE1" w:rsidDel="002A30DF">
            <w:rPr>
              <w:color w:val="FF0000"/>
              <w:lang w:eastAsia="zh-CN"/>
            </w:rPr>
            <w:delText>s</w:delText>
          </w:r>
        </w:del>
      </w:ins>
      <w:ins w:id="536" w:author="vivo-rev" w:date="2021-05-21T17:17:00Z">
        <w:del w:id="537" w:author="CATT_dxy7" w:date="2021-05-25T13:22:00Z">
          <w:r w:rsidDel="002A30DF">
            <w:rPr>
              <w:color w:val="FF0000"/>
              <w:lang w:eastAsia="zh-CN"/>
            </w:rPr>
            <w:delText xml:space="preserve"> to RAN capability </w:delText>
          </w:r>
        </w:del>
      </w:ins>
      <w:ins w:id="538" w:author="vivo-rev" w:date="2021-05-21T17:20:00Z">
        <w:del w:id="539" w:author="CATT_dxy7" w:date="2021-05-25T13:22:00Z">
          <w:r w:rsidR="00EB3B3D" w:rsidDel="002A30DF">
            <w:rPr>
              <w:color w:val="FF0000"/>
              <w:lang w:eastAsia="zh-CN"/>
            </w:rPr>
            <w:delText xml:space="preserve">and RAN ID </w:delText>
          </w:r>
        </w:del>
      </w:ins>
      <w:ins w:id="540" w:author="vivo-rev" w:date="2021-05-21T17:18:00Z">
        <w:del w:id="541" w:author="CATT_dxy7" w:date="2021-05-25T13:22:00Z">
          <w:r w:rsidDel="002A30DF">
            <w:rPr>
              <w:color w:val="FF0000"/>
              <w:lang w:eastAsia="zh-CN"/>
            </w:rPr>
            <w:delText>awareness by SMF/MB-SMF</w:delText>
          </w:r>
        </w:del>
      </w:ins>
      <w:ins w:id="542" w:author="vivo-rev" w:date="2021-05-21T17:16:00Z">
        <w:del w:id="543" w:author="CATT_dxy7" w:date="2021-05-25T13:22:00Z">
          <w:r w:rsidRPr="005B4D23" w:rsidDel="002A30DF">
            <w:rPr>
              <w:color w:val="FF0000"/>
              <w:lang w:eastAsia="zh-CN"/>
            </w:rPr>
            <w:delText>.</w:delText>
          </w:r>
        </w:del>
      </w:ins>
      <w:ins w:id="544" w:author="vivo-rev" w:date="2021-05-21T17:24:00Z">
        <w:del w:id="545" w:author="CATT_dxy7" w:date="2021-05-25T13:22:00Z">
          <w:r w:rsidR="007F395E" w:rsidDel="002A30DF">
            <w:rPr>
              <w:color w:val="FF0000"/>
              <w:lang w:eastAsia="zh-CN"/>
            </w:rPr>
            <w:delText xml:space="preserve"> </w:delText>
          </w:r>
          <w:r w:rsidR="00E22389" w:rsidDel="002A30DF">
            <w:rPr>
              <w:color w:val="FF0000"/>
              <w:lang w:eastAsia="zh-CN"/>
            </w:rPr>
            <w:delText xml:space="preserve">And </w:delText>
          </w:r>
        </w:del>
      </w:ins>
      <w:ins w:id="546" w:author="vivo-rev" w:date="2021-05-21T17:32:00Z">
        <w:del w:id="547" w:author="CATT_dxy7" w:date="2021-05-25T13:22:00Z">
          <w:r w:rsidR="00F4034B" w:rsidDel="002A30DF">
            <w:rPr>
              <w:color w:val="FF0000"/>
              <w:lang w:eastAsia="zh-CN"/>
            </w:rPr>
            <w:delText xml:space="preserve">it is FFS </w:delText>
          </w:r>
        </w:del>
      </w:ins>
      <w:ins w:id="548" w:author="vivo-rev" w:date="2021-05-21T17:24:00Z">
        <w:del w:id="549" w:author="CATT_dxy7" w:date="2021-05-25T13:22:00Z">
          <w:r w:rsidR="00E22389" w:rsidDel="002A30DF">
            <w:rPr>
              <w:color w:val="FF0000"/>
              <w:lang w:eastAsia="zh-CN"/>
            </w:rPr>
            <w:delText xml:space="preserve">how to </w:delText>
          </w:r>
        </w:del>
      </w:ins>
      <w:ins w:id="550" w:author="vivo-rev" w:date="2021-05-21T17:26:00Z">
        <w:del w:id="551" w:author="CATT_dxy7" w:date="2021-05-25T13:22:00Z">
          <w:r w:rsidR="00D530E7" w:rsidDel="002A30DF">
            <w:rPr>
              <w:color w:val="FF0000"/>
              <w:lang w:eastAsia="zh-CN"/>
            </w:rPr>
            <w:delText xml:space="preserve">consider </w:delText>
          </w:r>
        </w:del>
      </w:ins>
      <w:ins w:id="552" w:author="vivo-rev" w:date="2021-05-21T17:28:00Z">
        <w:del w:id="553" w:author="CATT_dxy7" w:date="2021-05-25T13:22:00Z">
          <w:r w:rsidR="003010B5" w:rsidDel="002A30DF">
            <w:rPr>
              <w:color w:val="FF0000"/>
              <w:lang w:eastAsia="zh-CN"/>
            </w:rPr>
            <w:delText xml:space="preserve">the join procedure with </w:delText>
          </w:r>
        </w:del>
      </w:ins>
      <w:ins w:id="554" w:author="vivo-rev" w:date="2021-05-21T17:26:00Z">
        <w:del w:id="555" w:author="CATT_dxy7" w:date="2021-05-25T13:22:00Z">
          <w:r w:rsidR="00D530E7" w:rsidDel="002A30DF">
            <w:rPr>
              <w:color w:val="FF0000"/>
              <w:lang w:eastAsia="zh-CN"/>
            </w:rPr>
            <w:delText xml:space="preserve">the case that </w:delText>
          </w:r>
        </w:del>
      </w:ins>
      <w:ins w:id="556" w:author="vivo-rev" w:date="2021-05-21T17:25:00Z">
        <w:del w:id="557" w:author="CATT_dxy7" w:date="2021-05-25T13:22:00Z">
          <w:r w:rsidR="00E22389" w:rsidDel="002A30DF">
            <w:rPr>
              <w:color w:val="FF0000"/>
              <w:lang w:eastAsia="zh-CN"/>
            </w:rPr>
            <w:delText>lots of UE</w:delText>
          </w:r>
        </w:del>
      </w:ins>
      <w:ins w:id="558" w:author="vivo-rev" w:date="2021-05-21T17:24:00Z">
        <w:del w:id="559" w:author="CATT_dxy7" w:date="2021-05-25T13:22:00Z">
          <w:r w:rsidR="00E22389" w:rsidDel="002A30DF">
            <w:rPr>
              <w:color w:val="FF0000"/>
              <w:lang w:eastAsia="zh-CN"/>
            </w:rPr>
            <w:delText xml:space="preserve"> </w:delText>
          </w:r>
        </w:del>
      </w:ins>
      <w:ins w:id="560" w:author="vivo-rev" w:date="2021-05-21T17:25:00Z">
        <w:del w:id="561" w:author="CATT_dxy7" w:date="2021-05-25T13:22:00Z">
          <w:r w:rsidR="00E22389" w:rsidDel="002A30DF">
            <w:rPr>
              <w:color w:val="FF0000"/>
              <w:lang w:eastAsia="zh-CN"/>
            </w:rPr>
            <w:delText>join</w:delText>
          </w:r>
        </w:del>
      </w:ins>
      <w:ins w:id="562" w:author="vivo-rev" w:date="2021-05-21T17:26:00Z">
        <w:del w:id="563" w:author="CATT_dxy7" w:date="2021-05-25T13:22:00Z">
          <w:r w:rsidR="00A268C0" w:rsidDel="002A30DF">
            <w:rPr>
              <w:color w:val="FF0000"/>
              <w:lang w:eastAsia="zh-CN"/>
            </w:rPr>
            <w:delText xml:space="preserve"> </w:delText>
          </w:r>
        </w:del>
      </w:ins>
      <w:ins w:id="564" w:author="vivo-rev" w:date="2021-05-21T17:25:00Z">
        <w:del w:id="565" w:author="CATT_dxy7" w:date="2021-05-25T13:22:00Z">
          <w:r w:rsidR="00E22389" w:rsidDel="002A30DF">
            <w:rPr>
              <w:color w:val="FF0000"/>
              <w:lang w:eastAsia="zh-CN"/>
            </w:rPr>
            <w:delText>in an inactive session that will active soon</w:delText>
          </w:r>
        </w:del>
      </w:ins>
      <w:ins w:id="566" w:author="vivo-rev" w:date="2021-05-21T17:26:00Z">
        <w:del w:id="567" w:author="CATT_dxy7" w:date="2021-05-25T13:22:00Z">
          <w:r w:rsidR="00D530E7" w:rsidDel="002A30DF">
            <w:rPr>
              <w:color w:val="FF0000"/>
              <w:lang w:eastAsia="zh-CN"/>
            </w:rPr>
            <w:delText xml:space="preserve"> (i.e. </w:delText>
          </w:r>
        </w:del>
      </w:ins>
      <w:ins w:id="568" w:author="vivo-rev" w:date="2021-05-21T17:27:00Z">
        <w:del w:id="569" w:author="CATT_dxy7" w:date="2021-05-25T13:22:00Z">
          <w:r w:rsidR="003C06DC" w:rsidDel="002A30DF">
            <w:rPr>
              <w:color w:val="FF0000"/>
              <w:lang w:eastAsia="zh-CN"/>
            </w:rPr>
            <w:delText>activate with almost all UEs have active associated P</w:delText>
          </w:r>
        </w:del>
      </w:ins>
      <w:ins w:id="570" w:author="vivo-rev" w:date="2021-05-21T17:28:00Z">
        <w:del w:id="571" w:author="CATT_dxy7" w:date="2021-05-25T13:22:00Z">
          <w:r w:rsidR="003C06DC" w:rsidDel="002A30DF">
            <w:rPr>
              <w:color w:val="FF0000"/>
              <w:lang w:eastAsia="zh-CN"/>
            </w:rPr>
            <w:delText>DU Session</w:delText>
          </w:r>
        </w:del>
      </w:ins>
      <w:ins w:id="572" w:author="vivo-rev" w:date="2021-05-21T17:27:00Z">
        <w:del w:id="573" w:author="CATT_dxy7" w:date="2021-05-25T13:22:00Z">
          <w:r w:rsidR="003C06DC" w:rsidDel="002A30DF">
            <w:rPr>
              <w:color w:val="FF0000"/>
              <w:lang w:eastAsia="zh-CN"/>
            </w:rPr>
            <w:delText>)</w:delText>
          </w:r>
        </w:del>
      </w:ins>
      <w:ins w:id="574" w:author="vivo-rev" w:date="2021-05-21T17:25:00Z">
        <w:del w:id="575" w:author="CATT_dxy7" w:date="2021-05-25T13:22:00Z">
          <w:r w:rsidR="00E22389" w:rsidDel="002A30DF">
            <w:rPr>
              <w:color w:val="FF0000"/>
              <w:lang w:eastAsia="zh-CN"/>
            </w:rPr>
            <w:delText>.</w:delText>
          </w:r>
        </w:del>
      </w:ins>
      <w:commentRangeEnd w:id="503"/>
      <w:del w:id="576" w:author="CATT_dxy7" w:date="2021-05-25T13:22:00Z">
        <w:r w:rsidR="00375BEE" w:rsidDel="002A30DF">
          <w:rPr>
            <w:rStyle w:val="a6"/>
          </w:rPr>
          <w:commentReference w:id="503"/>
        </w:r>
      </w:del>
      <w:ins w:id="577" w:author="vivo-rev" w:date="2021-05-21T17:25:00Z">
        <w:del w:id="578" w:author="CATT_dxy7" w:date="2021-05-25T13:22:00Z">
          <w:r w:rsidR="00E22389" w:rsidDel="002A30DF">
            <w:rPr>
              <w:color w:val="FF0000"/>
              <w:lang w:eastAsia="zh-CN"/>
            </w:rPr>
            <w:delText xml:space="preserve"> </w:delText>
          </w:r>
        </w:del>
      </w:ins>
      <w:commentRangeEnd w:id="498"/>
      <w:r w:rsidR="00C869F8">
        <w:rPr>
          <w:rStyle w:val="a6"/>
        </w:rPr>
        <w:commentReference w:id="498"/>
      </w:r>
      <w:commentRangeEnd w:id="499"/>
      <w:r w:rsidR="00870BD8">
        <w:rPr>
          <w:rStyle w:val="a6"/>
        </w:rPr>
        <w:commentReference w:id="499"/>
      </w:r>
    </w:p>
    <w:p w14:paraId="6CCBB51D" w14:textId="7777777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5.</w:t>
      </w:r>
      <w:r w:rsidRPr="00E814BA">
        <w:rPr>
          <w:color w:val="auto"/>
          <w:lang w:eastAsia="en-US"/>
        </w:rPr>
        <w:tab/>
        <w:t xml:space="preserve">SMF responds to AMF </w:t>
      </w:r>
      <w:r w:rsidRPr="00E814BA">
        <w:rPr>
          <w:color w:val="auto"/>
          <w:lang w:eastAsia="ko-KR"/>
        </w:rPr>
        <w:t xml:space="preserve">through </w:t>
      </w:r>
      <w:proofErr w:type="spellStart"/>
      <w:r w:rsidRPr="00E814BA">
        <w:rPr>
          <w:color w:val="auto"/>
          <w:lang w:eastAsia="en-US"/>
        </w:rPr>
        <w:t>Nsmf_PDUSession_UpdateSMContext</w:t>
      </w:r>
      <w:proofErr w:type="spellEnd"/>
      <w:r w:rsidRPr="00E814BA">
        <w:rPr>
          <w:color w:val="auto"/>
          <w:lang w:eastAsia="en-US"/>
        </w:rPr>
        <w:t xml:space="preserve"> response</w:t>
      </w:r>
      <w:ins w:id="579" w:author="vivo-rev" w:date="2021-05-21T17:31:00Z">
        <w:r w:rsidR="009460A7">
          <w:rPr>
            <w:color w:val="auto"/>
            <w:lang w:eastAsia="en-US"/>
          </w:rPr>
          <w:t xml:space="preserve"> </w:t>
        </w:r>
      </w:ins>
      <w:r w:rsidRPr="00B701DF">
        <w:rPr>
          <w:color w:val="auto"/>
          <w:highlight w:val="yellow"/>
          <w:lang w:eastAsia="en-US"/>
        </w:rPr>
        <w:t>(</w:t>
      </w:r>
      <w:ins w:id="580" w:author="CATT_dxy3" w:date="2021-05-06T15:38:00Z">
        <w:r w:rsidR="00977AE6" w:rsidRPr="00B701DF">
          <w:rPr>
            <w:rFonts w:eastAsiaTheme="minorEastAsia" w:hint="eastAsia"/>
            <w:color w:val="auto"/>
            <w:highlight w:val="yellow"/>
            <w:lang w:eastAsia="zh-CN"/>
          </w:rPr>
          <w:t xml:space="preserve">MBS Session ID, MB-SMF ID, </w:t>
        </w:r>
      </w:ins>
      <w:r w:rsidRPr="00B701DF">
        <w:rPr>
          <w:color w:val="auto"/>
          <w:highlight w:val="yellow"/>
          <w:lang w:eastAsia="en-US"/>
        </w:rPr>
        <w:t>N2 SM information (PDU Session ID, MBS Session ID,</w:t>
      </w:r>
      <w:del w:id="581" w:author="CATT_dxy3" w:date="2021-05-10T16:00:00Z">
        <w:r w:rsidRPr="00B701DF" w:rsidDel="00F365F4">
          <w:rPr>
            <w:color w:val="auto"/>
            <w:highlight w:val="yellow"/>
            <w:lang w:eastAsia="en-US"/>
          </w:rPr>
          <w:delText xml:space="preserve"> </w:delText>
        </w:r>
      </w:del>
      <w:del w:id="582" w:author="CATT_dxy3" w:date="2021-05-06T16:11:00Z">
        <w:r w:rsidRPr="00B701DF" w:rsidDel="00164F21">
          <w:rPr>
            <w:color w:val="auto"/>
            <w:highlight w:val="yellow"/>
            <w:lang w:eastAsia="en-US"/>
          </w:rPr>
          <w:delText xml:space="preserve">MB-SMF ID, </w:delText>
        </w:r>
      </w:del>
      <w:del w:id="583" w:author="CATT_dxy3" w:date="2021-05-10T16:08:00Z">
        <w:r w:rsidRPr="00B701DF" w:rsidDel="00060483">
          <w:rPr>
            <w:color w:val="auto"/>
            <w:highlight w:val="yellow"/>
            <w:lang w:eastAsia="en-US"/>
          </w:rPr>
          <w:delText>multicast QoS flow information,</w:delText>
        </w:r>
      </w:del>
      <w:r w:rsidRPr="00B701DF">
        <w:rPr>
          <w:color w:val="auto"/>
          <w:highlight w:val="yellow"/>
          <w:lang w:eastAsia="en-US"/>
        </w:rPr>
        <w:t xml:space="preserve"> </w:t>
      </w:r>
      <w:ins w:id="584" w:author="CATT_dxy3" w:date="2021-05-07T13:28:00Z">
        <w:r w:rsidR="00546B19">
          <w:rPr>
            <w:rFonts w:eastAsiaTheme="minorEastAsia" w:hint="eastAsia"/>
            <w:color w:val="auto"/>
            <w:highlight w:val="yellow"/>
            <w:lang w:eastAsia="zh-CN"/>
          </w:rPr>
          <w:t>[</w:t>
        </w:r>
      </w:ins>
      <w:r w:rsidRPr="00B701DF">
        <w:rPr>
          <w:color w:val="auto"/>
          <w:highlight w:val="yellow"/>
          <w:lang w:eastAsia="en-US"/>
        </w:rPr>
        <w:t>updated PDU Session information</w:t>
      </w:r>
      <w:ins w:id="585" w:author="CATT_dxy3" w:date="2021-05-07T13:28:00Z">
        <w:r w:rsidR="00546B19">
          <w:rPr>
            <w:rFonts w:eastAsiaTheme="minorEastAsia" w:hint="eastAsia"/>
            <w:color w:val="auto"/>
            <w:highlight w:val="yellow"/>
            <w:lang w:eastAsia="zh-CN"/>
          </w:rPr>
          <w:t>]</w:t>
        </w:r>
      </w:ins>
      <w:r w:rsidRPr="00B701DF">
        <w:rPr>
          <w:color w:val="auto"/>
          <w:highlight w:val="yellow"/>
          <w:lang w:eastAsia="en-US"/>
        </w:rPr>
        <w:t xml:space="preserve">, </w:t>
      </w:r>
      <w:ins w:id="586" w:author="vivo-rev" w:date="2021-05-21T17:06:00Z">
        <w:r w:rsidR="00D547DF">
          <w:rPr>
            <w:color w:val="auto"/>
            <w:highlight w:val="yellow"/>
            <w:lang w:eastAsia="en-US"/>
          </w:rPr>
          <w:t>[</w:t>
        </w:r>
      </w:ins>
      <w:r w:rsidRPr="00B701DF">
        <w:rPr>
          <w:color w:val="auto"/>
          <w:highlight w:val="yellow"/>
          <w:lang w:eastAsia="en-US"/>
        </w:rPr>
        <w:t xml:space="preserve">mapping </w:t>
      </w:r>
      <w:ins w:id="587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 xml:space="preserve">information </w:t>
        </w:r>
      </w:ins>
      <w:r w:rsidRPr="00B701DF">
        <w:rPr>
          <w:color w:val="auto"/>
          <w:highlight w:val="yellow"/>
          <w:lang w:eastAsia="en-US"/>
        </w:rPr>
        <w:t xml:space="preserve">between unicast </w:t>
      </w:r>
      <w:proofErr w:type="spellStart"/>
      <w:r w:rsidRPr="00B701DF">
        <w:rPr>
          <w:color w:val="auto"/>
          <w:highlight w:val="yellow"/>
          <w:lang w:eastAsia="en-US"/>
        </w:rPr>
        <w:t>QoS</w:t>
      </w:r>
      <w:proofErr w:type="spellEnd"/>
      <w:r w:rsidRPr="00B701DF">
        <w:rPr>
          <w:color w:val="auto"/>
          <w:highlight w:val="yellow"/>
          <w:lang w:eastAsia="en-US"/>
        </w:rPr>
        <w:t xml:space="preserve"> flow</w:t>
      </w:r>
      <w:ins w:id="588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>(s)</w:t>
        </w:r>
      </w:ins>
      <w:r w:rsidRPr="00B701DF">
        <w:rPr>
          <w:color w:val="auto"/>
          <w:highlight w:val="yellow"/>
          <w:lang w:eastAsia="en-US"/>
        </w:rPr>
        <w:t xml:space="preserve"> and multicast </w:t>
      </w:r>
      <w:proofErr w:type="spellStart"/>
      <w:r w:rsidRPr="00B701DF">
        <w:rPr>
          <w:color w:val="auto"/>
          <w:highlight w:val="yellow"/>
          <w:lang w:eastAsia="en-US"/>
        </w:rPr>
        <w:t>QoS</w:t>
      </w:r>
      <w:proofErr w:type="spellEnd"/>
      <w:ins w:id="589" w:author="CATT_dxy3" w:date="2021-05-07T09:07:00Z">
        <w:r w:rsidR="003C1A92" w:rsidRPr="00B701DF">
          <w:rPr>
            <w:rFonts w:eastAsiaTheme="minorEastAsia" w:hint="eastAsia"/>
            <w:color w:val="auto"/>
            <w:highlight w:val="yellow"/>
            <w:lang w:eastAsia="zh-CN"/>
          </w:rPr>
          <w:t xml:space="preserve"> flow</w:t>
        </w:r>
      </w:ins>
      <w:ins w:id="590" w:author="Huawei revision" w:date="2021-04-14T14:30:00Z">
        <w:r w:rsidR="00161A4F" w:rsidRPr="00B701DF">
          <w:rPr>
            <w:color w:val="auto"/>
            <w:highlight w:val="yellow"/>
            <w:lang w:eastAsia="en-US"/>
          </w:rPr>
          <w:t>(s)</w:t>
        </w:r>
      </w:ins>
      <w:del w:id="591" w:author="Huawei revision" w:date="2021-04-14T14:30:00Z">
        <w:r w:rsidRPr="00B701DF" w:rsidDel="00161A4F">
          <w:rPr>
            <w:color w:val="auto"/>
            <w:highlight w:val="yellow"/>
            <w:lang w:eastAsia="en-US"/>
          </w:rPr>
          <w:delText xml:space="preserve"> flow information</w:delText>
        </w:r>
      </w:del>
      <w:ins w:id="592" w:author="vivo-rev" w:date="2021-05-21T17:06:00Z">
        <w:r w:rsidR="00D547DF">
          <w:rPr>
            <w:color w:val="auto"/>
            <w:highlight w:val="yellow"/>
            <w:lang w:eastAsia="en-US"/>
          </w:rPr>
          <w:t>]</w:t>
        </w:r>
      </w:ins>
      <w:r w:rsidRPr="00B701DF">
        <w:rPr>
          <w:color w:val="auto"/>
          <w:highlight w:val="yellow"/>
          <w:lang w:eastAsia="en-US"/>
        </w:rPr>
        <w:t>), N1 SM container (PDU Session Modification Command)</w:t>
      </w:r>
      <w:ins w:id="593" w:author="CATT_dxy3" w:date="2021-05-06T15:38:00Z">
        <w:r w:rsidR="00977AE6" w:rsidRPr="00B701DF">
          <w:rPr>
            <w:rFonts w:eastAsiaTheme="minorEastAsia" w:hint="eastAsia"/>
            <w:color w:val="auto"/>
            <w:highlight w:val="yellow"/>
            <w:lang w:eastAsia="zh-CN"/>
          </w:rPr>
          <w:t>)</w:t>
        </w:r>
      </w:ins>
      <w:r w:rsidRPr="00E814BA">
        <w:rPr>
          <w:color w:val="auto"/>
          <w:lang w:eastAsia="en-US"/>
        </w:rPr>
        <w:t xml:space="preserve"> to:</w:t>
      </w:r>
    </w:p>
    <w:p w14:paraId="5DEFFD1D" w14:textId="77777777" w:rsidR="00DD4EA2" w:rsidRPr="00E814BA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-</w:t>
      </w:r>
      <w:r w:rsidRPr="00E814BA">
        <w:rPr>
          <w:color w:val="auto"/>
          <w:lang w:eastAsia="en-US"/>
        </w:rPr>
        <w:tab/>
        <w:t>create a</w:t>
      </w:r>
      <w:ins w:id="594" w:author="HW revision" w:date="2021-04-14T00:52:00Z">
        <w:r w:rsidR="001633EB" w:rsidRPr="00E814BA">
          <w:rPr>
            <w:color w:val="auto"/>
            <w:lang w:eastAsia="en-US"/>
          </w:rPr>
          <w:t>n</w:t>
        </w:r>
      </w:ins>
      <w:r w:rsidRPr="00E814BA">
        <w:rPr>
          <w:color w:val="auto"/>
          <w:lang w:eastAsia="en-US"/>
        </w:rPr>
        <w:t xml:space="preserve"> </w:t>
      </w:r>
      <w:r w:rsidRPr="00E814BA">
        <w:rPr>
          <w:color w:val="auto"/>
          <w:lang w:val="en-US" w:eastAsia="en-US"/>
        </w:rPr>
        <w:t xml:space="preserve">MBS session </w:t>
      </w:r>
      <w:r w:rsidRPr="00E814BA">
        <w:rPr>
          <w:color w:val="auto"/>
          <w:lang w:eastAsia="en-US"/>
        </w:rPr>
        <w:t>context</w:t>
      </w:r>
      <w:r w:rsidRPr="00E814BA">
        <w:rPr>
          <w:color w:val="auto"/>
          <w:lang w:val="en-US" w:eastAsia="en-US"/>
        </w:rPr>
        <w:t xml:space="preserve"> for the indicated MBS session</w:t>
      </w:r>
      <w:r w:rsidRPr="00E814BA">
        <w:rPr>
          <w:color w:val="auto"/>
          <w:lang w:eastAsia="en-US"/>
        </w:rPr>
        <w:t xml:space="preserve"> in the RAN, if </w:t>
      </w:r>
      <w:commentRangeStart w:id="595"/>
      <w:ins w:id="596" w:author="vivo-rev" w:date="2021-05-21T17:42:00Z">
        <w:del w:id="597" w:author="Huawei-zfq3" w:date="2021-05-22T11:39:00Z">
          <w:r w:rsidR="003A3E64" w:rsidDel="00375BEE">
            <w:rPr>
              <w:color w:val="auto"/>
              <w:lang w:eastAsia="en-US"/>
            </w:rPr>
            <w:delText xml:space="preserve">the MBS session is active and </w:delText>
          </w:r>
        </w:del>
      </w:ins>
      <w:commentRangeEnd w:id="595"/>
      <w:r w:rsidR="00375BEE">
        <w:rPr>
          <w:rStyle w:val="a6"/>
        </w:rPr>
        <w:commentReference w:id="595"/>
      </w:r>
      <w:r w:rsidRPr="00E814BA">
        <w:rPr>
          <w:color w:val="auto"/>
          <w:lang w:eastAsia="en-US"/>
        </w:rPr>
        <w:t xml:space="preserve">it does not exist </w:t>
      </w:r>
      <w:ins w:id="598" w:author="vivo-rev" w:date="2021-05-21T17:42:00Z">
        <w:r w:rsidR="00925484">
          <w:rPr>
            <w:color w:val="auto"/>
            <w:lang w:eastAsia="en-US"/>
          </w:rPr>
          <w:t xml:space="preserve">in the RAN </w:t>
        </w:r>
      </w:ins>
      <w:r w:rsidRPr="00E814BA">
        <w:rPr>
          <w:color w:val="auto"/>
          <w:lang w:eastAsia="en-US"/>
        </w:rPr>
        <w:t>already; and</w:t>
      </w:r>
    </w:p>
    <w:p w14:paraId="5ACE2ACF" w14:textId="77777777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-</w:t>
      </w:r>
      <w:r w:rsidRPr="00E814BA">
        <w:rPr>
          <w:color w:val="auto"/>
          <w:lang w:eastAsia="en-US"/>
        </w:rPr>
        <w:tab/>
        <w:t>inform about the relation</w:t>
      </w:r>
      <w:r w:rsidRPr="00E814BA">
        <w:rPr>
          <w:color w:val="auto"/>
          <w:lang w:val="en-US" w:eastAsia="en-US"/>
        </w:rPr>
        <w:t xml:space="preserve"> including the mapping information</w:t>
      </w:r>
      <w:r w:rsidRPr="00E814BA">
        <w:rPr>
          <w:color w:val="auto"/>
          <w:lang w:eastAsia="en-US"/>
        </w:rPr>
        <w:t xml:space="preserve"> between the multicast context and</w:t>
      </w:r>
      <w:r w:rsidRPr="00DD4EA2">
        <w:rPr>
          <w:color w:val="auto"/>
          <w:lang w:eastAsia="en-US"/>
        </w:rPr>
        <w:t xml:space="preserve"> the UE's PDU session</w:t>
      </w:r>
      <w:r w:rsidRPr="00DD4EA2">
        <w:rPr>
          <w:color w:val="auto"/>
          <w:lang w:val="en-US" w:eastAsia="en-US"/>
        </w:rPr>
        <w:t xml:space="preserve"> </w:t>
      </w:r>
      <w:ins w:id="599" w:author="Huawei revision" w:date="2021-04-14T14:31:00Z">
        <w:r w:rsidR="00161A4F">
          <w:rPr>
            <w:color w:val="auto"/>
            <w:lang w:val="en-US" w:eastAsia="en-US"/>
          </w:rPr>
          <w:t xml:space="preserve">context </w:t>
        </w:r>
      </w:ins>
      <w:r w:rsidRPr="00DD4EA2">
        <w:rPr>
          <w:color w:val="auto"/>
          <w:lang w:val="en-US" w:eastAsia="en-US"/>
        </w:rPr>
        <w:t>to RAN</w:t>
      </w:r>
      <w:ins w:id="600" w:author="vivo-rev" w:date="2021-05-21T17:34:00Z">
        <w:r w:rsidR="009F175A">
          <w:rPr>
            <w:color w:val="auto"/>
            <w:lang w:val="en-US" w:eastAsia="en-US"/>
          </w:rPr>
          <w:t xml:space="preserve"> if RAN non-homogeneously support 5MBS for the MBS session</w:t>
        </w:r>
      </w:ins>
      <w:r w:rsidRPr="00DD4EA2">
        <w:rPr>
          <w:color w:val="auto"/>
          <w:lang w:eastAsia="en-US"/>
        </w:rPr>
        <w:t>.</w:t>
      </w:r>
    </w:p>
    <w:p w14:paraId="324D28E8" w14:textId="7777777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ab/>
        <w:t xml:space="preserve">Based on </w:t>
      </w:r>
      <w:commentRangeStart w:id="601"/>
      <w:ins w:id="602" w:author="vivo-rev" w:date="2021-05-21T17:34:00Z">
        <w:del w:id="603" w:author="Huawei-zfq3" w:date="2021-05-22T11:41:00Z">
          <w:r w:rsidR="00F32A93" w:rsidDel="00375BEE">
            <w:rPr>
              <w:color w:val="auto"/>
              <w:lang w:eastAsia="en-US"/>
            </w:rPr>
            <w:delText>the indication</w:delText>
          </w:r>
        </w:del>
      </w:ins>
      <w:ins w:id="604" w:author="vivo-rev" w:date="2021-05-21T17:35:00Z">
        <w:del w:id="605" w:author="Huawei-zfq3" w:date="2021-05-22T11:41:00Z">
          <w:r w:rsidR="00F32A93" w:rsidDel="00375BEE">
            <w:rPr>
              <w:color w:val="auto"/>
              <w:lang w:eastAsia="en-US"/>
            </w:rPr>
            <w:delText xml:space="preserve"> received </w:delText>
          </w:r>
        </w:del>
      </w:ins>
      <w:ins w:id="606" w:author="vivo-rev" w:date="2021-05-21T17:43:00Z">
        <w:del w:id="607" w:author="Huawei-zfq3" w:date="2021-05-22T11:41:00Z">
          <w:r w:rsidR="00161D43" w:rsidDel="00375BEE">
            <w:rPr>
              <w:color w:val="auto"/>
              <w:lang w:eastAsia="en-US"/>
            </w:rPr>
            <w:delText>from MB-SMF</w:delText>
          </w:r>
        </w:del>
      </w:ins>
      <w:ins w:id="608" w:author="vivo-rev" w:date="2021-05-21T17:34:00Z">
        <w:del w:id="609" w:author="Huawei-zfq3" w:date="2021-05-22T11:41:00Z">
          <w:r w:rsidR="00F32A93" w:rsidDel="00375BEE">
            <w:rPr>
              <w:color w:val="auto"/>
              <w:lang w:eastAsia="en-US"/>
            </w:rPr>
            <w:delText xml:space="preserve"> </w:delText>
          </w:r>
        </w:del>
      </w:ins>
      <w:ins w:id="610" w:author="vivo-rev" w:date="2021-05-21T17:44:00Z">
        <w:del w:id="611" w:author="Huawei-zfq3" w:date="2021-05-22T11:41:00Z">
          <w:r w:rsidR="002766F6" w:rsidDel="00375BEE">
            <w:rPr>
              <w:color w:val="auto"/>
              <w:lang w:eastAsia="en-US"/>
            </w:rPr>
            <w:delText xml:space="preserve">of whether associated PDU Session is needed </w:delText>
          </w:r>
        </w:del>
      </w:ins>
      <w:ins w:id="612" w:author="vivo-rev" w:date="2021-05-21T17:35:00Z">
        <w:del w:id="613" w:author="Huawei-zfq3" w:date="2021-05-22T11:41:00Z">
          <w:r w:rsidR="00F32A93" w:rsidDel="00375BEE">
            <w:rPr>
              <w:color w:val="auto"/>
              <w:lang w:eastAsia="en-US"/>
            </w:rPr>
            <w:delText xml:space="preserve">or </w:delText>
          </w:r>
        </w:del>
      </w:ins>
      <w:commentRangeEnd w:id="601"/>
      <w:r w:rsidR="00375BEE">
        <w:rPr>
          <w:rStyle w:val="a6"/>
        </w:rPr>
        <w:commentReference w:id="601"/>
      </w:r>
      <w:r w:rsidRPr="00DD4EA2">
        <w:rPr>
          <w:color w:val="auto"/>
          <w:lang w:eastAsia="en-US"/>
        </w:rPr>
        <w:t>operator policy, the SMF may prepare for</w:t>
      </w:r>
      <w:ins w:id="614" w:author="HW revision" w:date="2021-04-14T00:58:00Z">
        <w:r w:rsidR="00467314">
          <w:rPr>
            <w:color w:val="auto"/>
            <w:lang w:eastAsia="en-US"/>
          </w:rPr>
          <w:t xml:space="preserve"> 5GC</w:t>
        </w:r>
      </w:ins>
      <w:r w:rsidRPr="00DD4EA2">
        <w:rPr>
          <w:color w:val="auto"/>
          <w:lang w:eastAsia="en-US"/>
        </w:rPr>
        <w:t xml:space="preserve"> individual </w:t>
      </w:r>
      <w:ins w:id="615" w:author="HW revision" w:date="2021-04-14T00:59:00Z">
        <w:r w:rsidR="00467314">
          <w:rPr>
            <w:color w:val="auto"/>
            <w:lang w:eastAsia="en-US"/>
          </w:rPr>
          <w:t xml:space="preserve">MBS traffic </w:t>
        </w:r>
      </w:ins>
      <w:r w:rsidRPr="00DD4EA2">
        <w:rPr>
          <w:color w:val="auto"/>
          <w:lang w:eastAsia="en-US"/>
        </w:rPr>
        <w:t xml:space="preserve">delivery fall-back. The SMF maps the received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information of the multicast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 into PDU Session's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 information, and includes the information of the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Flows and the mapping information about the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Flows in the SM information sen</w:t>
      </w:r>
      <w:r w:rsidRPr="00E814BA">
        <w:rPr>
          <w:color w:val="auto"/>
          <w:lang w:eastAsia="en-US"/>
        </w:rPr>
        <w:t>t to RAN.</w:t>
      </w:r>
    </w:p>
    <w:p w14:paraId="552720B9" w14:textId="77777777" w:rsidR="00DD4EA2" w:rsidRPr="00E814BA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E814BA">
        <w:rPr>
          <w:color w:val="FF0000"/>
          <w:lang w:eastAsia="zh-CN"/>
        </w:rPr>
        <w:t>Editor's note:</w:t>
      </w:r>
      <w:r w:rsidRPr="00E814BA">
        <w:rPr>
          <w:color w:val="FF0000"/>
          <w:lang w:eastAsia="zh-CN"/>
        </w:rPr>
        <w:tab/>
        <w:t>Details information included in N2 SM information will be aligned with RAN WG3.</w:t>
      </w:r>
    </w:p>
    <w:p w14:paraId="591F4E3E" w14:textId="77777777" w:rsidR="00DD4EA2" w:rsidRPr="00E814BA" w:rsidDel="003807C1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616" w:author="CATT_dxy7" w:date="2021-05-25T13:30:00Z"/>
          <w:rFonts w:eastAsia="MS Mincho"/>
          <w:color w:val="FF0000"/>
          <w:lang w:eastAsia="zh-CN"/>
        </w:rPr>
      </w:pPr>
      <w:commentRangeStart w:id="617"/>
      <w:del w:id="618" w:author="CATT_dxy7" w:date="2021-05-25T13:30:00Z">
        <w:r w:rsidRPr="00E814BA" w:rsidDel="003807C1">
          <w:rPr>
            <w:color w:val="FF0000"/>
            <w:lang w:eastAsia="zh-CN"/>
          </w:rPr>
          <w:delText>Editor's note:</w:delText>
        </w:r>
        <w:r w:rsidRPr="00E814BA" w:rsidDel="003807C1">
          <w:rPr>
            <w:color w:val="FF0000"/>
            <w:lang w:eastAsia="zh-CN"/>
          </w:rPr>
          <w:tab/>
          <w:delText>Whether it needs to inform about the relation</w:delText>
        </w:r>
        <w:r w:rsidRPr="00E814BA" w:rsidDel="003807C1">
          <w:rPr>
            <w:color w:val="FF0000"/>
            <w:lang w:val="en-US" w:eastAsia="zh-CN"/>
          </w:rPr>
          <w:delText xml:space="preserve"> including the mapping information</w:delText>
        </w:r>
        <w:r w:rsidRPr="00E814BA" w:rsidDel="003807C1">
          <w:rPr>
            <w:color w:val="FF0000"/>
            <w:lang w:eastAsia="zh-CN"/>
          </w:rPr>
          <w:delText xml:space="preserve"> between the multicast context and the UE's PDU session</w:delText>
        </w:r>
        <w:r w:rsidRPr="00E814BA" w:rsidDel="003807C1">
          <w:rPr>
            <w:color w:val="FF0000"/>
            <w:lang w:val="en-US" w:eastAsia="zh-CN"/>
          </w:rPr>
          <w:delText xml:space="preserve"> to UE is FFS</w:delText>
        </w:r>
        <w:r w:rsidRPr="00E814BA" w:rsidDel="003807C1">
          <w:rPr>
            <w:color w:val="FF0000"/>
            <w:lang w:eastAsia="zh-CN"/>
          </w:rPr>
          <w:delText>.</w:delText>
        </w:r>
        <w:commentRangeEnd w:id="617"/>
        <w:r w:rsidR="003807C1" w:rsidDel="003807C1">
          <w:rPr>
            <w:rStyle w:val="a6"/>
          </w:rPr>
          <w:commentReference w:id="617"/>
        </w:r>
      </w:del>
    </w:p>
    <w:p w14:paraId="21099617" w14:textId="77777777" w:rsidR="00B03E8F" w:rsidRPr="007608DA" w:rsidDel="007608DA" w:rsidRDefault="00B03E8F" w:rsidP="00B03E8F">
      <w:pPr>
        <w:keepLines/>
        <w:overflowPunct/>
        <w:autoSpaceDE/>
        <w:autoSpaceDN/>
        <w:adjustRightInd/>
        <w:ind w:left="1560" w:hanging="1276"/>
        <w:textAlignment w:val="auto"/>
        <w:rPr>
          <w:ins w:id="619" w:author="rev6" w:date="2021-05-24T16:43:00Z"/>
          <w:del w:id="620" w:author="CATT_dxy7" w:date="2021-05-25T13:35:00Z"/>
          <w:rFonts w:eastAsiaTheme="minorEastAsia"/>
          <w:color w:val="FF0000"/>
          <w:lang w:eastAsia="zh-CN"/>
          <w:rPrChange w:id="621" w:author="CATT_dxy7" w:date="2021-05-25T13:35:00Z">
            <w:rPr>
              <w:ins w:id="622" w:author="rev6" w:date="2021-05-24T16:43:00Z"/>
              <w:del w:id="623" w:author="CATT_dxy7" w:date="2021-05-25T13:35:00Z"/>
              <w:color w:val="FF0000"/>
              <w:lang w:eastAsia="zh-CN"/>
            </w:rPr>
          </w:rPrChange>
        </w:rPr>
      </w:pPr>
      <w:ins w:id="624" w:author="rev6" w:date="2021-05-24T16:43:00Z">
        <w:r w:rsidRPr="005B4D23">
          <w:rPr>
            <w:color w:val="FF0000"/>
            <w:lang w:eastAsia="zh-CN"/>
          </w:rPr>
          <w:t>Editor's note:</w:t>
        </w:r>
        <w:r w:rsidRPr="005B4D23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Possible PCF interactions related to the multicast </w:t>
        </w:r>
        <w:proofErr w:type="spellStart"/>
        <w:r>
          <w:rPr>
            <w:color w:val="FF0000"/>
            <w:lang w:eastAsia="zh-CN"/>
          </w:rPr>
          <w:t>QoS</w:t>
        </w:r>
        <w:proofErr w:type="spellEnd"/>
        <w:r>
          <w:rPr>
            <w:color w:val="FF0000"/>
            <w:lang w:eastAsia="zh-CN"/>
          </w:rPr>
          <w:t xml:space="preserve"> flows are </w:t>
        </w:r>
        <w:del w:id="625" w:author="Miguel Griot" w:date="2021-05-24T09:00:00Z">
          <w:r w:rsidDel="00785AE7">
            <w:rPr>
              <w:color w:val="FF0000"/>
              <w:lang w:eastAsia="zh-CN"/>
            </w:rPr>
            <w:delText>ffs</w:delText>
          </w:r>
        </w:del>
      </w:ins>
      <w:ins w:id="626" w:author="Miguel Griot" w:date="2021-05-24T09:00:00Z">
        <w:r w:rsidR="00785AE7" w:rsidRPr="00785AE7">
          <w:rPr>
            <w:color w:val="FF0000"/>
            <w:highlight w:val="green"/>
            <w:lang w:eastAsia="zh-CN"/>
            <w:rPrChange w:id="627" w:author="Miguel Griot" w:date="2021-05-24T09:00:00Z">
              <w:rPr>
                <w:color w:val="FF0000"/>
                <w:lang w:eastAsia="zh-CN"/>
              </w:rPr>
            </w:rPrChange>
          </w:rPr>
          <w:t>FFS</w:t>
        </w:r>
      </w:ins>
      <w:ins w:id="628" w:author="rev6" w:date="2021-05-24T16:43:00Z">
        <w:r>
          <w:rPr>
            <w:color w:val="FF0000"/>
            <w:lang w:eastAsia="zh-CN"/>
          </w:rPr>
          <w:t>.</w:t>
        </w:r>
        <w:del w:id="629" w:author="CATT_dxy7" w:date="2021-05-25T13:35:00Z">
          <w:r w:rsidDel="007608DA">
            <w:rPr>
              <w:color w:val="FF0000"/>
              <w:lang w:eastAsia="zh-CN"/>
            </w:rPr>
            <w:delText xml:space="preserve"> </w:delText>
          </w:r>
        </w:del>
      </w:ins>
    </w:p>
    <w:p w14:paraId="07CFA39C" w14:textId="77777777" w:rsidR="00CF0FA7" w:rsidRPr="00E814BA" w:rsidRDefault="00CF0FA7" w:rsidP="00CF0FA7">
      <w:pPr>
        <w:keepLines/>
        <w:overflowPunct/>
        <w:autoSpaceDE/>
        <w:autoSpaceDN/>
        <w:adjustRightInd/>
        <w:ind w:left="1560" w:hanging="1276"/>
        <w:textAlignment w:val="auto"/>
        <w:rPr>
          <w:ins w:id="630" w:author="vivo-rev" w:date="2021-05-21T17:40:00Z"/>
          <w:color w:val="FF0000"/>
          <w:lang w:eastAsia="zh-CN"/>
        </w:rPr>
      </w:pPr>
      <w:commentRangeStart w:id="631"/>
      <w:ins w:id="632" w:author="vivo-rev" w:date="2021-05-21T17:40:00Z">
        <w:del w:id="633" w:author="CATT_dxy7" w:date="2021-05-25T13:27:00Z">
          <w:r w:rsidRPr="005B4D23" w:rsidDel="00D51206">
            <w:rPr>
              <w:color w:val="FF0000"/>
              <w:lang w:eastAsia="zh-CN"/>
            </w:rPr>
            <w:delText>Editor's note:</w:delText>
          </w:r>
          <w:r w:rsidRPr="005B4D23" w:rsidDel="00D51206">
            <w:rPr>
              <w:color w:val="FF0000"/>
              <w:lang w:eastAsia="zh-CN"/>
            </w:rPr>
            <w:tab/>
          </w:r>
          <w:r w:rsidDel="00D51206">
            <w:rPr>
              <w:color w:val="FF0000"/>
              <w:lang w:eastAsia="zh-CN"/>
            </w:rPr>
            <w:delText xml:space="preserve">It is FFS whether unicast QoS flows associated </w:delText>
          </w:r>
        </w:del>
      </w:ins>
      <w:ins w:id="634" w:author="vivo-rev" w:date="2021-05-21T17:41:00Z">
        <w:del w:id="635" w:author="CATT_dxy7" w:date="2021-05-25T13:27:00Z">
          <w:r w:rsidDel="00D51206">
            <w:rPr>
              <w:color w:val="FF0000"/>
              <w:lang w:eastAsia="zh-CN"/>
            </w:rPr>
            <w:delText>with multicast QoS flows shall be released if the MBS session is inactive</w:delText>
          </w:r>
        </w:del>
      </w:ins>
      <w:ins w:id="636" w:author="vivo-rev" w:date="2021-05-21T17:40:00Z">
        <w:del w:id="637" w:author="CATT_dxy7" w:date="2021-05-25T13:27:00Z">
          <w:r w:rsidDel="00D51206">
            <w:rPr>
              <w:color w:val="FF0000"/>
              <w:lang w:eastAsia="zh-CN"/>
            </w:rPr>
            <w:delText>.</w:delText>
          </w:r>
        </w:del>
        <w:del w:id="638" w:author="CATT_dxy7" w:date="2021-05-25T13:35:00Z">
          <w:r w:rsidDel="007608DA">
            <w:rPr>
              <w:color w:val="FF0000"/>
              <w:lang w:eastAsia="zh-CN"/>
            </w:rPr>
            <w:delText xml:space="preserve"> </w:delText>
          </w:r>
        </w:del>
      </w:ins>
      <w:commentRangeEnd w:id="631"/>
      <w:r w:rsidR="00D51206">
        <w:rPr>
          <w:rStyle w:val="a6"/>
        </w:rPr>
        <w:commentReference w:id="631"/>
      </w:r>
    </w:p>
    <w:p w14:paraId="43C45470" w14:textId="77777777" w:rsidR="003C1A92" w:rsidRPr="001128A7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E814BA">
        <w:rPr>
          <w:color w:val="auto"/>
          <w:lang w:eastAsia="en-US"/>
        </w:rPr>
        <w:t>6.</w:t>
      </w:r>
      <w:r w:rsidRPr="00E814BA">
        <w:rPr>
          <w:color w:val="auto"/>
          <w:lang w:eastAsia="en-US"/>
        </w:rPr>
        <w:tab/>
      </w:r>
      <w:r w:rsidRPr="00C816A8">
        <w:rPr>
          <w:color w:val="auto"/>
          <w:lang w:eastAsia="en-US"/>
        </w:rPr>
        <w:t>The N2 message, which include</w:t>
      </w:r>
      <w:r w:rsidRPr="00C816A8">
        <w:rPr>
          <w:color w:val="auto"/>
          <w:lang w:val="en-US" w:eastAsia="en-US"/>
        </w:rPr>
        <w:t>s</w:t>
      </w:r>
      <w:r w:rsidRPr="00C816A8">
        <w:rPr>
          <w:color w:val="auto"/>
          <w:lang w:eastAsia="en-US"/>
        </w:rPr>
        <w:t xml:space="preserve"> </w:t>
      </w:r>
      <w:r w:rsidR="00C816A8" w:rsidRPr="00E814BA">
        <w:rPr>
          <w:color w:val="auto"/>
          <w:lang w:eastAsia="en-US"/>
        </w:rPr>
        <w:t xml:space="preserve">the </w:t>
      </w:r>
      <w:ins w:id="639" w:author="Huawei revision" w:date="2021-04-14T14:31:00Z">
        <w:r w:rsidR="00C816A8" w:rsidRPr="00E814BA">
          <w:rPr>
            <w:color w:val="auto"/>
            <w:lang w:eastAsia="en-US"/>
          </w:rPr>
          <w:t xml:space="preserve">multicast session information and </w:t>
        </w:r>
      </w:ins>
      <w:r w:rsidR="00C816A8" w:rsidRPr="00E814BA">
        <w:rPr>
          <w:color w:val="auto"/>
          <w:lang w:eastAsia="en-US"/>
        </w:rPr>
        <w:t xml:space="preserve">PDU session modification </w:t>
      </w:r>
      <w:del w:id="640" w:author="Huawei revision" w:date="2021-04-14T14:31:00Z">
        <w:r w:rsidR="00C816A8" w:rsidRPr="00E814BA" w:rsidDel="00161A4F">
          <w:rPr>
            <w:color w:val="auto"/>
            <w:lang w:eastAsia="en-US"/>
          </w:rPr>
          <w:delText xml:space="preserve">command </w:delText>
        </w:r>
      </w:del>
      <w:r w:rsidR="00C816A8" w:rsidRPr="00E814BA">
        <w:rPr>
          <w:color w:val="auto"/>
          <w:lang w:eastAsia="en-US"/>
        </w:rPr>
        <w:t xml:space="preserve">information is sent to the </w:t>
      </w:r>
      <w:ins w:id="641" w:author="S2-2104301r01" w:date="2021-05-19T17:11:00Z">
        <w:r w:rsidR="00FF65F1">
          <w:rPr>
            <w:rFonts w:eastAsiaTheme="minorEastAsia" w:hint="eastAsia"/>
            <w:color w:val="auto"/>
            <w:lang w:eastAsia="zh-CN"/>
          </w:rPr>
          <w:t>NG-</w:t>
        </w:r>
      </w:ins>
      <w:r w:rsidR="00C816A8" w:rsidRPr="00E814BA">
        <w:rPr>
          <w:color w:val="auto"/>
          <w:lang w:eastAsia="en-US"/>
        </w:rPr>
        <w:t>RAN.</w:t>
      </w:r>
    </w:p>
    <w:p w14:paraId="5DE83270" w14:textId="77777777" w:rsidR="00DD4EA2" w:rsidRPr="00E814BA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zh-CN"/>
        </w:rPr>
      </w:pPr>
      <w:r w:rsidRPr="00E814BA">
        <w:rPr>
          <w:color w:val="auto"/>
          <w:lang w:eastAsia="zh-CN"/>
        </w:rPr>
        <w:tab/>
      </w:r>
      <w:r w:rsidRPr="00EC47E1">
        <w:rPr>
          <w:color w:val="auto"/>
          <w:lang w:eastAsia="zh-CN"/>
        </w:rPr>
        <w:t xml:space="preserve">If the MBS is not supported by NG-RAN, </w:t>
      </w:r>
      <w:r w:rsidRPr="00755443">
        <w:rPr>
          <w:color w:val="auto"/>
          <w:lang w:val="en-US" w:eastAsia="zh-CN"/>
        </w:rPr>
        <w:t xml:space="preserve">5GC individual MBS traffic delivery </w:t>
      </w:r>
      <w:r w:rsidRPr="00755443">
        <w:rPr>
          <w:color w:val="auto"/>
          <w:lang w:eastAsia="zh-CN"/>
        </w:rPr>
        <w:t>may be used. Otherwise</w:t>
      </w:r>
      <w:ins w:id="642" w:author="Ericsson" w:date="2021-05-25T21:30:00Z">
        <w:r w:rsidR="00755443">
          <w:rPr>
            <w:color w:val="auto"/>
            <w:lang w:eastAsia="zh-CN"/>
          </w:rPr>
          <w:t xml:space="preserve"> </w:t>
        </w:r>
        <w:r w:rsidR="00755443" w:rsidRPr="002D285C">
          <w:rPr>
            <w:color w:val="auto"/>
            <w:highlight w:val="darkCyan"/>
            <w:lang w:eastAsia="zh-CN"/>
            <w:rPrChange w:id="643" w:author="Ericsson" w:date="2021-05-25T21:30:00Z">
              <w:rPr>
                <w:color w:val="auto"/>
                <w:lang w:eastAsia="zh-CN"/>
              </w:rPr>
            </w:rPrChange>
          </w:rPr>
          <w:t>if the MBS is supported by NG-RAN</w:t>
        </w:r>
      </w:ins>
      <w:r w:rsidRPr="00E814BA">
        <w:rPr>
          <w:color w:val="auto"/>
          <w:lang w:eastAsia="zh-CN"/>
        </w:rPr>
        <w:t xml:space="preserve">, </w:t>
      </w:r>
      <w:r w:rsidRPr="00E814BA">
        <w:rPr>
          <w:color w:val="auto"/>
          <w:lang w:val="en-US" w:eastAsia="zh-CN"/>
        </w:rPr>
        <w:t>5GC shared MBS traffic delivery is adopted.</w:t>
      </w:r>
    </w:p>
    <w:p w14:paraId="2FE3E627" w14:textId="77777777" w:rsidR="00DD4EA2" w:rsidRPr="00E814BA" w:rsidDel="001B0F0B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644" w:author="CATT_dxy3" w:date="2021-05-10T16:49:00Z"/>
          <w:color w:val="FF0000"/>
          <w:lang w:eastAsia="zh-CN"/>
        </w:rPr>
      </w:pPr>
      <w:del w:id="645" w:author="Huawei User" w:date="2021-03-18T12:40:00Z">
        <w:r w:rsidRPr="00E814BA" w:rsidDel="00FC3A0D">
          <w:rPr>
            <w:color w:val="FF0000"/>
            <w:lang w:eastAsia="zh-CN"/>
          </w:rPr>
          <w:delText>Editor's note:</w:delText>
        </w:r>
        <w:r w:rsidRPr="00E814BA" w:rsidDel="00FC3A0D">
          <w:rPr>
            <w:color w:val="FF0000"/>
            <w:lang w:eastAsia="zh-CN"/>
          </w:rPr>
          <w:tab/>
          <w:delText>How the NG-RAN's 5MBS capability is made known is FFS.</w:delText>
        </w:r>
      </w:del>
    </w:p>
    <w:p w14:paraId="55013C7C" w14:textId="77777777" w:rsidR="005042FE" w:rsidDel="00264EAF" w:rsidRDefault="005042FE" w:rsidP="005042FE">
      <w:pPr>
        <w:keepLines/>
        <w:overflowPunct/>
        <w:autoSpaceDE/>
        <w:autoSpaceDN/>
        <w:adjustRightInd/>
        <w:ind w:left="1560" w:hanging="1276"/>
        <w:textAlignment w:val="auto"/>
        <w:rPr>
          <w:ins w:id="646" w:author="CATT_dxy3" w:date="2021-05-07T10:20:00Z"/>
          <w:del w:id="647" w:author="S2-2104307" w:date="2021-05-19T17:17:00Z"/>
          <w:rFonts w:eastAsiaTheme="minorEastAsia"/>
          <w:color w:val="FF0000"/>
          <w:lang w:eastAsia="zh-CN"/>
        </w:rPr>
      </w:pPr>
      <w:commentRangeStart w:id="648"/>
      <w:ins w:id="649" w:author="Huawei revision" w:date="2021-04-14T14:27:00Z">
        <w:del w:id="650" w:author="S2-2104307" w:date="2021-05-19T17:17:00Z">
          <w:r w:rsidRPr="00E814BA" w:rsidDel="00264EAF">
            <w:rPr>
              <w:color w:val="FF0000"/>
              <w:lang w:eastAsia="zh-CN"/>
            </w:rPr>
            <w:delText>Editor's note:</w:delText>
          </w:r>
        </w:del>
      </w:ins>
      <w:commentRangeEnd w:id="648"/>
      <w:r w:rsidR="00D01035">
        <w:rPr>
          <w:rStyle w:val="a6"/>
        </w:rPr>
        <w:commentReference w:id="648"/>
      </w:r>
      <w:ins w:id="651" w:author="Huawei revision" w:date="2021-04-14T14:27:00Z">
        <w:del w:id="652" w:author="S2-2104307" w:date="2021-05-19T17:17:00Z">
          <w:r w:rsidRPr="00E814BA" w:rsidDel="00264EAF">
            <w:rPr>
              <w:color w:val="FF0000"/>
              <w:lang w:eastAsia="zh-CN"/>
            </w:rPr>
            <w:tab/>
            <w:delText>How the NG-RAN's 5MBS capability is made known is FFS.</w:delText>
          </w:r>
        </w:del>
      </w:ins>
    </w:p>
    <w:p w14:paraId="2B7A447A" w14:textId="77777777" w:rsidR="00DD4EA2" w:rsidRPr="00E814BA" w:rsidRDefault="00DD4EA2" w:rsidP="001B0F0B">
      <w:pPr>
        <w:overflowPunct/>
        <w:autoSpaceDE/>
        <w:autoSpaceDN/>
        <w:adjustRightInd/>
        <w:ind w:left="568" w:hanging="284"/>
        <w:textAlignment w:val="auto"/>
      </w:pPr>
      <w:r w:rsidRPr="00E814BA">
        <w:rPr>
          <w:lang w:eastAsia="en-US"/>
        </w:rPr>
        <w:tab/>
      </w:r>
      <w:ins w:id="653" w:author="CATT_dxy3" w:date="2021-05-10T16:49:00Z">
        <w:r w:rsidR="001B0F0B" w:rsidRPr="001B0F0B">
          <w:rPr>
            <w:lang w:eastAsia="en-US"/>
          </w:rPr>
          <w:t>If the NG-RAN supports MBS</w:t>
        </w:r>
        <w:r w:rsidR="001B0F0B">
          <w:rPr>
            <w:rFonts w:eastAsiaTheme="minorEastAsia" w:hint="eastAsia"/>
            <w:lang w:eastAsia="zh-CN"/>
          </w:rPr>
          <w:t xml:space="preserve">, </w:t>
        </w:r>
      </w:ins>
      <w:del w:id="654" w:author="CATT_dxy3" w:date="2021-05-10T16:49:00Z">
        <w:r w:rsidRPr="00E814BA" w:rsidDel="001B0F0B">
          <w:rPr>
            <w:lang w:eastAsia="en-US"/>
          </w:rPr>
          <w:delText>T</w:delText>
        </w:r>
      </w:del>
      <w:ins w:id="655" w:author="CATT_dxy3" w:date="2021-05-10T16:49:00Z">
        <w:r w:rsidR="001B0F0B">
          <w:rPr>
            <w:rFonts w:eastAsiaTheme="minorEastAsia" w:hint="eastAsia"/>
            <w:lang w:eastAsia="zh-CN"/>
          </w:rPr>
          <w:t>t</w:t>
        </w:r>
      </w:ins>
      <w:r w:rsidRPr="00E814BA">
        <w:rPr>
          <w:lang w:eastAsia="en-US"/>
        </w:rPr>
        <w:t>he NG-RAN uses the MBS Session ID to determine that the PDU Session Modification procedures corresponds to the indicated multicast session.</w:t>
      </w:r>
    </w:p>
    <w:p w14:paraId="0CA1D796" w14:textId="77777777" w:rsidR="00DD4EA2" w:rsidRPr="00DD4EA2" w:rsidRDefault="00DD4EA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val="en-US" w:eastAsia="zh-CN"/>
        </w:rPr>
        <w:pPrChange w:id="656" w:author="CATT_dxy3" w:date="2021-05-10T16:50:00Z">
          <w:pPr>
            <w:pStyle w:val="B2"/>
          </w:pPr>
        </w:pPrChange>
      </w:pPr>
      <w:r w:rsidRPr="00E814BA">
        <w:rPr>
          <w:rFonts w:eastAsia="宋体"/>
          <w:color w:val="auto"/>
          <w:lang w:eastAsia="zh-CN"/>
        </w:rPr>
        <w:lastRenderedPageBreak/>
        <w:tab/>
        <w:t xml:space="preserve">If the multicast </w:t>
      </w:r>
      <w:proofErr w:type="spellStart"/>
      <w:r w:rsidRPr="00E814BA">
        <w:rPr>
          <w:rFonts w:eastAsia="宋体"/>
          <w:color w:val="auto"/>
          <w:lang w:eastAsia="zh-CN"/>
        </w:rPr>
        <w:t>QoS</w:t>
      </w:r>
      <w:proofErr w:type="spellEnd"/>
      <w:r w:rsidRPr="00E814BA">
        <w:rPr>
          <w:rFonts w:eastAsia="宋体"/>
          <w:color w:val="auto"/>
          <w:lang w:eastAsia="zh-CN"/>
        </w:rPr>
        <w:t xml:space="preserve"> information is received</w:t>
      </w:r>
      <w:ins w:id="657" w:author="Huawei revision" w:date="2021-04-14T14:31:00Z">
        <w:r w:rsidR="00161A4F" w:rsidRPr="00E814BA">
          <w:rPr>
            <w:rFonts w:eastAsia="宋体" w:hint="eastAsia"/>
            <w:lang w:eastAsia="zh-CN"/>
          </w:rPr>
          <w:t xml:space="preserve"> </w:t>
        </w:r>
        <w:r w:rsidR="00161A4F" w:rsidRPr="001B0F0B">
          <w:rPr>
            <w:rFonts w:eastAsia="宋体" w:hint="eastAsia"/>
            <w:lang w:eastAsia="zh-CN"/>
          </w:rPr>
          <w:t>and the NG-RAN supports MBS</w:t>
        </w:r>
      </w:ins>
      <w:r w:rsidRPr="00E814BA">
        <w:rPr>
          <w:rFonts w:eastAsia="宋体"/>
          <w:color w:val="auto"/>
          <w:lang w:eastAsia="zh-CN"/>
        </w:rPr>
        <w:t>, the associ</w:t>
      </w:r>
      <w:r w:rsidRPr="00DD4EA2">
        <w:rPr>
          <w:rFonts w:eastAsia="宋体"/>
          <w:color w:val="auto"/>
          <w:lang w:eastAsia="zh-CN"/>
        </w:rPr>
        <w:t xml:space="preserve">ated unicast </w:t>
      </w:r>
      <w:proofErr w:type="spellStart"/>
      <w:r w:rsidRPr="00DD4EA2">
        <w:rPr>
          <w:rFonts w:eastAsia="宋体"/>
          <w:color w:val="auto"/>
          <w:lang w:eastAsia="zh-CN"/>
        </w:rPr>
        <w:t>Qo</w:t>
      </w:r>
      <w:proofErr w:type="spellEnd"/>
      <w:r w:rsidRPr="00DD4EA2">
        <w:rPr>
          <w:rFonts w:eastAsia="宋体"/>
          <w:color w:val="auto"/>
          <w:lang w:val="en-US" w:eastAsia="zh-CN"/>
        </w:rPr>
        <w:t>S flow information is not used to allocate the radio resource.</w:t>
      </w:r>
    </w:p>
    <w:p w14:paraId="37D8521C" w14:textId="77777777" w:rsidR="00905B0F" w:rsidRDefault="00DD4EA2" w:rsidP="00766274">
      <w:pPr>
        <w:pStyle w:val="NO"/>
        <w:rPr>
          <w:rFonts w:eastAsiaTheme="minorEastAsia"/>
          <w:lang w:eastAsia="zh-CN"/>
        </w:rPr>
      </w:pPr>
      <w:r w:rsidRPr="00E62811">
        <w:rPr>
          <w:lang w:eastAsia="en-US"/>
        </w:rPr>
        <w:t>NOTE</w:t>
      </w:r>
      <w:ins w:id="658" w:author="Huawei User" w:date="2021-03-18T13:16:00Z">
        <w:r w:rsidR="00251841">
          <w:t> </w:t>
        </w:r>
        <w:r w:rsidR="003F0895" w:rsidRPr="00E62811">
          <w:rPr>
            <w:lang w:eastAsia="en-US"/>
          </w:rPr>
          <w:t>x2</w:t>
        </w:r>
      </w:ins>
      <w:r w:rsidRPr="00E62811">
        <w:rPr>
          <w:lang w:eastAsia="en-US"/>
        </w:rPr>
        <w:t>:</w:t>
      </w:r>
      <w:ins w:id="659" w:author="CATT_dxy7" w:date="2021-05-25T13:35:00Z">
        <w:r w:rsidR="00570681">
          <w:rPr>
            <w:rFonts w:eastAsiaTheme="minorEastAsia" w:hint="eastAsia"/>
            <w:lang w:eastAsia="zh-CN"/>
          </w:rPr>
          <w:tab/>
        </w:r>
      </w:ins>
      <w:r w:rsidRPr="00E62811">
        <w:rPr>
          <w:lang w:eastAsia="en-US"/>
        </w:rPr>
        <w:tab/>
        <w:t>It is NG-RAN that decides whether radio resource is allocated or not.</w:t>
      </w:r>
    </w:p>
    <w:p w14:paraId="00D2D3FE" w14:textId="77777777" w:rsidR="00DD4EA2" w:rsidRPr="00271762" w:rsidDel="001B0F0B" w:rsidRDefault="00DD4EA2" w:rsidP="001B0F0B">
      <w:pPr>
        <w:overflowPunct/>
        <w:autoSpaceDE/>
        <w:autoSpaceDN/>
        <w:adjustRightInd/>
        <w:ind w:left="568" w:hanging="284"/>
        <w:textAlignment w:val="auto"/>
        <w:rPr>
          <w:ins w:id="660" w:author="Huawei User" w:date="2021-03-18T12:39:00Z"/>
          <w:del w:id="661" w:author="CATT_dxy3" w:date="2021-05-10T16:48:00Z"/>
          <w:lang w:eastAsia="en-US"/>
        </w:rPr>
      </w:pPr>
      <w:del w:id="662" w:author="CATT_dxy3" w:date="2021-05-10T16:48:00Z">
        <w:r w:rsidRPr="00271762" w:rsidDel="001B0F0B">
          <w:rPr>
            <w:lang w:eastAsia="en-US"/>
          </w:rPr>
          <w:tab/>
        </w:r>
      </w:del>
      <w:del w:id="663" w:author="CATT_dxy3" w:date="2021-05-10T16:46:00Z">
        <w:r w:rsidRPr="00271762" w:rsidDel="001B0F0B">
          <w:rPr>
            <w:lang w:eastAsia="en-US"/>
          </w:rPr>
          <w:delText xml:space="preserve">When the NG-RAN receives an MBS Session ID but MBS Session context </w:delText>
        </w:r>
      </w:del>
      <w:del w:id="664" w:author="CATT_dxy3" w:date="2021-05-06T15:46:00Z">
        <w:r w:rsidRPr="00271762" w:rsidDel="00FD2845">
          <w:rPr>
            <w:lang w:eastAsia="en-US"/>
          </w:rPr>
          <w:delText xml:space="preserve">does not </w:delText>
        </w:r>
      </w:del>
      <w:del w:id="665" w:author="CATT_dxy3" w:date="2021-05-10T16:46:00Z">
        <w:r w:rsidRPr="00271762" w:rsidDel="001B0F0B">
          <w:rPr>
            <w:lang w:eastAsia="en-US"/>
          </w:rPr>
          <w:delText>exist for th</w:delText>
        </w:r>
      </w:del>
      <w:del w:id="666" w:author="CATT_dxy3" w:date="2021-05-06T15:46:00Z">
        <w:r w:rsidRPr="00271762" w:rsidDel="00FD2845">
          <w:rPr>
            <w:lang w:eastAsia="en-US"/>
          </w:rPr>
          <w:delText>at</w:delText>
        </w:r>
      </w:del>
      <w:del w:id="667" w:author="CATT_dxy3" w:date="2021-05-10T16:46:00Z">
        <w:r w:rsidRPr="00271762" w:rsidDel="001B0F0B">
          <w:rPr>
            <w:lang w:eastAsia="en-US"/>
          </w:rPr>
          <w:delText xml:space="preserve"> MBS Session ID, the NG-RAN use the </w:delText>
        </w:r>
      </w:del>
      <w:del w:id="668" w:author="CATT_dxy3" w:date="2021-05-06T15:47:00Z">
        <w:r w:rsidRPr="00271762" w:rsidDel="00FD2845">
          <w:rPr>
            <w:lang w:eastAsia="en-US"/>
          </w:rPr>
          <w:delText xml:space="preserve">included </w:delText>
        </w:r>
      </w:del>
      <w:del w:id="669" w:author="CATT_dxy3" w:date="2021-05-10T16:46:00Z">
        <w:r w:rsidRPr="00271762" w:rsidDel="001B0F0B">
          <w:rPr>
            <w:lang w:eastAsia="en-US"/>
          </w:rPr>
          <w:delText>MBS Session QoS information to allocate resources to serve this multicast session. Otherwise the indicated MBS Session</w:delText>
        </w:r>
      </w:del>
      <w:del w:id="670" w:author="CATT_dxy3" w:date="2021-05-06T15:48:00Z">
        <w:r w:rsidRPr="00271762" w:rsidDel="00FD2845">
          <w:rPr>
            <w:lang w:eastAsia="en-US"/>
          </w:rPr>
          <w:delText xml:space="preserve"> has been established</w:delText>
        </w:r>
      </w:del>
      <w:del w:id="671" w:author="CATT_dxy3" w:date="2021-05-10T16:46:00Z">
        <w:r w:rsidRPr="00271762" w:rsidDel="001B0F0B">
          <w:rPr>
            <w:lang w:eastAsia="en-US"/>
          </w:rPr>
          <w:delText xml:space="preserve"> before</w:delText>
        </w:r>
      </w:del>
      <w:del w:id="672" w:author="CATT_dxy3" w:date="2021-05-06T15:48:00Z">
        <w:r w:rsidRPr="00271762" w:rsidDel="00FD2845">
          <w:rPr>
            <w:lang w:eastAsia="en-US"/>
          </w:rPr>
          <w:delText>.</w:delText>
        </w:r>
      </w:del>
      <w:del w:id="673" w:author="CATT_dxy3" w:date="2021-05-10T16:46:00Z">
        <w:r w:rsidRPr="00271762" w:rsidDel="001B0F0B">
          <w:rPr>
            <w:lang w:eastAsia="en-US"/>
          </w:rPr>
          <w:delText xml:space="preserve"> </w:delText>
        </w:r>
      </w:del>
      <w:del w:id="674" w:author="CATT_dxy3" w:date="2021-05-06T15:48:00Z">
        <w:r w:rsidRPr="00271762" w:rsidDel="00FD2845">
          <w:rPr>
            <w:lang w:eastAsia="en-US"/>
          </w:rPr>
          <w:delText>T</w:delText>
        </w:r>
      </w:del>
      <w:del w:id="675" w:author="CATT_dxy3" w:date="2021-05-10T16:46:00Z">
        <w:r w:rsidRPr="00271762" w:rsidDel="001B0F0B">
          <w:rPr>
            <w:lang w:eastAsia="en-US"/>
          </w:rPr>
          <w:delText>he NG-RAN can use those allocated resource for MBS Session data packet transferring to UE.</w:delText>
        </w:r>
      </w:del>
    </w:p>
    <w:p w14:paraId="331B6641" w14:textId="77777777" w:rsidR="00FC3A0D" w:rsidRPr="00FB2937" w:rsidRDefault="00FC3A0D" w:rsidP="00FC3A0D">
      <w:pPr>
        <w:rPr>
          <w:ins w:id="676" w:author="Huawei User" w:date="2021-03-18T12:39:00Z"/>
          <w:highlight w:val="yellow"/>
          <w:lang w:val="en-US" w:eastAsia="zh-CN"/>
        </w:rPr>
      </w:pPr>
      <w:ins w:id="677" w:author="Huawei User" w:date="2021-03-18T12:39:00Z">
        <w:r w:rsidRPr="00FB2937">
          <w:rPr>
            <w:highlight w:val="yellow"/>
            <w:lang w:eastAsia="zh-CN"/>
          </w:rPr>
          <w:t xml:space="preserve">[Conditional] If </w:t>
        </w:r>
        <w:del w:id="678" w:author="CATT_dxy3" w:date="2021-05-07T11:20:00Z">
          <w:r w:rsidRPr="00FB2937" w:rsidDel="007A0934">
            <w:rPr>
              <w:highlight w:val="yellow"/>
              <w:lang w:eastAsia="zh-CN"/>
            </w:rPr>
            <w:delText xml:space="preserve">unicast transport is applied for the </w:delText>
          </w:r>
        </w:del>
        <w:del w:id="679" w:author="CATT_dxy3" w:date="2021-05-06T15:51:00Z">
          <w:r w:rsidRPr="00FB2937" w:rsidDel="001B537E">
            <w:rPr>
              <w:highlight w:val="yellow"/>
              <w:lang w:eastAsia="zh-CN"/>
            </w:rPr>
            <w:delText>MB-</w:delText>
          </w:r>
        </w:del>
        <w:del w:id="680" w:author="CATT_dxy3" w:date="2021-05-07T11:20:00Z">
          <w:r w:rsidRPr="00FB2937" w:rsidDel="007A0934">
            <w:rPr>
              <w:highlight w:val="yellow"/>
              <w:lang w:eastAsia="zh-CN"/>
            </w:rPr>
            <w:delText>N3 tunnel</w:delText>
          </w:r>
        </w:del>
      </w:ins>
      <w:ins w:id="681" w:author="CATT_dxy3" w:date="2021-05-06T16:23:00Z">
        <w:r w:rsidR="00FA64EB" w:rsidRPr="00FB2937">
          <w:rPr>
            <w:highlight w:val="yellow"/>
            <w:lang w:val="en-US" w:eastAsia="zh-CN"/>
          </w:rPr>
          <w:t>shared tunnel has not been established for the MBS session</w:t>
        </w:r>
      </w:ins>
      <w:ins w:id="682" w:author="Huawei User" w:date="2021-03-18T12:39:00Z">
        <w:r w:rsidRPr="00FB2937">
          <w:rPr>
            <w:highlight w:val="yellow"/>
            <w:lang w:eastAsia="zh-CN"/>
          </w:rPr>
          <w:t>, step</w:t>
        </w:r>
        <w:r w:rsidRPr="00FB2937">
          <w:rPr>
            <w:highlight w:val="yellow"/>
            <w:lang w:val="en-US" w:eastAsia="zh-CN"/>
          </w:rPr>
          <w:t xml:space="preserve"> 7 is used for </w:t>
        </w:r>
      </w:ins>
      <w:ins w:id="683" w:author="CATT_dxy3" w:date="2021-05-06T16:24:00Z">
        <w:r w:rsidR="00FA64EB">
          <w:rPr>
            <w:rFonts w:eastAsiaTheme="minorEastAsia" w:hint="eastAsia"/>
            <w:highlight w:val="yellow"/>
            <w:lang w:val="en-US" w:eastAsia="zh-CN"/>
          </w:rPr>
          <w:t xml:space="preserve">establishing </w:t>
        </w:r>
      </w:ins>
      <w:ins w:id="684" w:author="Huawei User" w:date="2021-03-18T12:39:00Z">
        <w:r w:rsidRPr="00FB2937">
          <w:rPr>
            <w:highlight w:val="yellow"/>
            <w:lang w:val="en-US" w:eastAsia="zh-CN"/>
          </w:rPr>
          <w:t>5GC shared MBS traffic delivery</w:t>
        </w:r>
      </w:ins>
      <w:ins w:id="685" w:author="rev6" w:date="2021-05-24T16:42:00Z">
        <w:r w:rsidR="0087038C">
          <w:rPr>
            <w:highlight w:val="yellow"/>
            <w:lang w:val="en-US" w:eastAsia="zh-CN"/>
          </w:rPr>
          <w:t>. Step 7 is executed se</w:t>
        </w:r>
        <w:del w:id="686" w:author="Miguel Griot" w:date="2021-05-24T09:01:00Z">
          <w:r w:rsidR="0087038C" w:rsidDel="00785AE7">
            <w:rPr>
              <w:highlight w:val="yellow"/>
              <w:lang w:val="en-US" w:eastAsia="zh-CN"/>
            </w:rPr>
            <w:delText>s</w:delText>
          </w:r>
        </w:del>
        <w:r w:rsidR="0087038C">
          <w:rPr>
            <w:highlight w:val="yellow"/>
            <w:lang w:val="en-US" w:eastAsia="zh-CN"/>
          </w:rPr>
          <w:t>parately for each MBS session.</w:t>
        </w:r>
      </w:ins>
      <w:ins w:id="687" w:author="Huawei User" w:date="2021-03-18T12:39:00Z">
        <w:del w:id="688" w:author="CATT_dxy3" w:date="2021-05-06T16:23:00Z">
          <w:r w:rsidRPr="00FB2937" w:rsidDel="00FA64EB">
            <w:rPr>
              <w:highlight w:val="yellow"/>
              <w:lang w:val="en-US" w:eastAsia="zh-CN"/>
            </w:rPr>
            <w:delText xml:space="preserve"> and shared tunnel has not been established for the indicated MBS session</w:delText>
          </w:r>
        </w:del>
        <w:r w:rsidRPr="00FB2937">
          <w:rPr>
            <w:highlight w:val="yellow"/>
            <w:lang w:val="en-US" w:eastAsia="zh-CN"/>
          </w:rPr>
          <w:t>:</w:t>
        </w:r>
      </w:ins>
    </w:p>
    <w:p w14:paraId="3D2EA12F" w14:textId="77777777" w:rsidR="00FC3A0D" w:rsidRPr="00FB2937" w:rsidDel="001B537E" w:rsidRDefault="00FC3A0D" w:rsidP="00FC3A0D">
      <w:pPr>
        <w:keepLines/>
        <w:overflowPunct/>
        <w:autoSpaceDE/>
        <w:autoSpaceDN/>
        <w:adjustRightInd/>
        <w:ind w:left="1560" w:hanging="1276"/>
        <w:textAlignment w:val="auto"/>
        <w:rPr>
          <w:ins w:id="689" w:author="HW revision" w:date="2021-04-14T01:08:00Z"/>
          <w:del w:id="690" w:author="CATT_dxy3" w:date="2021-05-06T15:51:00Z"/>
          <w:color w:val="FF0000"/>
          <w:highlight w:val="yellow"/>
          <w:lang w:eastAsia="zh-CN"/>
        </w:rPr>
      </w:pPr>
      <w:ins w:id="691" w:author="Huawei User" w:date="2021-03-18T12:39:00Z">
        <w:del w:id="692" w:author="CATT_dxy3" w:date="2021-05-06T15:51:00Z">
          <w:r w:rsidRPr="00FB2937" w:rsidDel="001B537E">
            <w:rPr>
              <w:color w:val="FF0000"/>
              <w:highlight w:val="yellow"/>
              <w:lang w:eastAsia="zh-CN"/>
            </w:rPr>
            <w:delText>Editor's note:</w:delText>
          </w:r>
          <w:r w:rsidRPr="00FB2937" w:rsidDel="001B537E">
            <w:rPr>
              <w:color w:val="FF0000"/>
              <w:highlight w:val="yellow"/>
              <w:lang w:eastAsia="zh-CN"/>
            </w:rPr>
            <w:tab/>
            <w:delText>The name of MB-N3 is FFS.</w:delText>
          </w:r>
        </w:del>
      </w:ins>
    </w:p>
    <w:p w14:paraId="40EA57B0" w14:textId="77777777" w:rsidR="005F0082" w:rsidRPr="005F0082" w:rsidDel="006F1BF5" w:rsidRDefault="005F0082" w:rsidP="005F0082">
      <w:pPr>
        <w:pStyle w:val="EditorsNote"/>
        <w:rPr>
          <w:ins w:id="693" w:author="Huawei User" w:date="2021-03-18T12:39:00Z"/>
          <w:del w:id="694" w:author="CATT_dxy3" w:date="2021-05-06T15:52:00Z"/>
          <w:rFonts w:eastAsia="MS Mincho"/>
          <w:lang w:eastAsia="zh-CN"/>
        </w:rPr>
      </w:pPr>
      <w:ins w:id="695" w:author="HW revision" w:date="2021-04-14T01:08:00Z">
        <w:del w:id="696" w:author="CATT_dxy3" w:date="2021-05-06T15:52:00Z">
          <w:r w:rsidRPr="00FB2937" w:rsidDel="006F1BF5">
            <w:rPr>
              <w:highlight w:val="yellow"/>
              <w:lang w:eastAsia="zh-CN"/>
            </w:rPr>
            <w:delText>Editor's note:</w:delText>
          </w:r>
        </w:del>
      </w:ins>
      <w:ins w:id="697" w:author="HW revision" w:date="2021-04-14T01:09:00Z">
        <w:del w:id="698" w:author="CATT_dxy3" w:date="2021-05-06T15:52:00Z">
          <w:r w:rsidRPr="00FB2937" w:rsidDel="006F1BF5">
            <w:rPr>
              <w:highlight w:val="yellow"/>
              <w:lang w:eastAsia="zh-CN"/>
            </w:rPr>
            <w:delText xml:space="preserve"> This part needs to align with the outcome of </w:delText>
          </w:r>
        </w:del>
      </w:ins>
      <w:ins w:id="699" w:author="HW revision" w:date="2021-04-14T01:10:00Z">
        <w:del w:id="700" w:author="CATT_dxy3" w:date="2021-05-06T15:52:00Z">
          <w:r w:rsidRPr="00FB2937" w:rsidDel="006F1BF5">
            <w:rPr>
              <w:highlight w:val="yellow"/>
              <w:lang w:eastAsia="zh-CN"/>
            </w:rPr>
            <w:delText>S2-2102941</w:delText>
          </w:r>
        </w:del>
      </w:ins>
      <w:ins w:id="701" w:author="HW revision" w:date="2021-04-14T01:21:00Z">
        <w:del w:id="702" w:author="CATT_dxy3" w:date="2021-05-06T15:52:00Z">
          <w:r w:rsidR="00C02F78" w:rsidRPr="00FB2937" w:rsidDel="006F1BF5">
            <w:rPr>
              <w:highlight w:val="yellow"/>
              <w:lang w:eastAsia="zh-CN"/>
            </w:rPr>
            <w:delText xml:space="preserve"> if any</w:delText>
          </w:r>
        </w:del>
      </w:ins>
      <w:ins w:id="703" w:author="HW revision" w:date="2021-04-14T01:08:00Z">
        <w:del w:id="704" w:author="CATT_dxy3" w:date="2021-05-06T15:52:00Z">
          <w:r w:rsidRPr="00FB2937" w:rsidDel="006F1BF5">
            <w:rPr>
              <w:highlight w:val="yellow"/>
              <w:lang w:eastAsia="zh-CN"/>
            </w:rPr>
            <w:delText>.</w:delText>
          </w:r>
        </w:del>
      </w:ins>
    </w:p>
    <w:p w14:paraId="7932C15E" w14:textId="77777777" w:rsidR="00DB233A" w:rsidRDefault="00FC3A0D" w:rsidP="0056253A">
      <w:pPr>
        <w:pStyle w:val="B1"/>
        <w:rPr>
          <w:rFonts w:eastAsiaTheme="minorEastAsia"/>
          <w:lang w:eastAsia="zh-CN"/>
        </w:rPr>
      </w:pPr>
      <w:ins w:id="705" w:author="Huawei User" w:date="2021-03-18T12:40:00Z">
        <w:r w:rsidRPr="007A4514">
          <w:rPr>
            <w:rFonts w:eastAsiaTheme="minorEastAsia" w:hint="eastAsia"/>
            <w:lang w:eastAsia="zh-CN"/>
          </w:rPr>
          <w:t>7</w:t>
        </w:r>
        <w:r w:rsidRPr="007A4514">
          <w:rPr>
            <w:rFonts w:eastAsiaTheme="minorEastAsia"/>
            <w:lang w:eastAsia="zh-CN"/>
          </w:rPr>
          <w:t>a.</w:t>
        </w:r>
        <w:r w:rsidRPr="007A4514">
          <w:rPr>
            <w:rFonts w:eastAsiaTheme="minorEastAsia"/>
            <w:lang w:eastAsia="zh-CN"/>
          </w:rPr>
          <w:tab/>
        </w:r>
      </w:ins>
      <w:ins w:id="706" w:author="CATT_dxy3" w:date="2021-05-10T16:29:00Z">
        <w:r w:rsidR="00871068">
          <w:rPr>
            <w:rFonts w:eastAsiaTheme="minorEastAsia" w:hint="eastAsia"/>
            <w:lang w:eastAsia="zh-CN"/>
          </w:rPr>
          <w:t xml:space="preserve">The </w:t>
        </w:r>
      </w:ins>
      <w:ins w:id="707" w:author="Huawei User" w:date="2021-03-18T12:40:00Z">
        <w:r w:rsidRPr="00641C0D">
          <w:rPr>
            <w:highlight w:val="yellow"/>
          </w:rPr>
          <w:t xml:space="preserve">NG-RAN </w:t>
        </w:r>
        <w:del w:id="708" w:author="CATT_dxy3" w:date="2021-05-06T16:27:00Z">
          <w:r w:rsidRPr="00641C0D" w:rsidDel="00FA64EB">
            <w:rPr>
              <w:highlight w:val="yellow"/>
            </w:rPr>
            <w:delText xml:space="preserve">signals </w:delText>
          </w:r>
        </w:del>
      </w:ins>
      <w:ins w:id="709" w:author="CATT_dxy3" w:date="2021-05-06T16:27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sends </w:t>
        </w:r>
      </w:ins>
      <w:ins w:id="710" w:author="Huawei User" w:date="2021-03-18T12:40:00Z">
        <w:r w:rsidRPr="00641C0D">
          <w:rPr>
            <w:highlight w:val="yellow"/>
          </w:rPr>
          <w:t>a</w:t>
        </w:r>
      </w:ins>
      <w:ins w:id="711" w:author="CATT_dxy3" w:date="2021-05-06T16:29:00Z">
        <w:r w:rsidR="00FA64EB" w:rsidRPr="00641C0D">
          <w:rPr>
            <w:rFonts w:eastAsiaTheme="minorEastAsia" w:hint="eastAsia"/>
            <w:highlight w:val="yellow"/>
            <w:lang w:eastAsia="zh-CN"/>
          </w:rPr>
          <w:t>n</w:t>
        </w:r>
      </w:ins>
      <w:ins w:id="712" w:author="Huawei User" w:date="2021-03-18T12:40:00Z">
        <w:r w:rsidRPr="00641C0D">
          <w:rPr>
            <w:highlight w:val="yellow"/>
          </w:rPr>
          <w:t xml:space="preserve"> </w:t>
        </w:r>
      </w:ins>
      <w:ins w:id="713" w:author="CATT_dxy3" w:date="2021-05-06T16:29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N2 MBS Session </w:t>
        </w:r>
      </w:ins>
      <w:ins w:id="714" w:author="CATT_dxy3" w:date="2021-05-06T16:00:00Z">
        <w:r w:rsidR="00FA64EB" w:rsidRPr="00641C0D">
          <w:rPr>
            <w:rFonts w:eastAsiaTheme="minorEastAsia" w:hint="eastAsia"/>
            <w:highlight w:val="yellow"/>
            <w:lang w:eastAsia="zh-CN"/>
          </w:rPr>
          <w:t>re</w:t>
        </w:r>
      </w:ins>
      <w:ins w:id="715" w:author="CATT_dxy3" w:date="2021-05-07T10:19:00Z">
        <w:r w:rsidR="00422519" w:rsidRPr="00641C0D">
          <w:rPr>
            <w:rFonts w:eastAsiaTheme="minorEastAsia" w:hint="eastAsia"/>
            <w:highlight w:val="yellow"/>
            <w:lang w:eastAsia="zh-CN"/>
          </w:rPr>
          <w:t>quest</w:t>
        </w:r>
      </w:ins>
      <w:ins w:id="716" w:author="CATT_dxy3" w:date="2021-05-06T16:00:00Z">
        <w:r w:rsidR="00FA64EB" w:rsidRPr="00641C0D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717" w:author="Huawei User" w:date="2021-03-18T12:40:00Z">
        <w:r w:rsidRPr="00641C0D">
          <w:rPr>
            <w:highlight w:val="yellow"/>
          </w:rPr>
          <w:t xml:space="preserve">message </w:t>
        </w:r>
      </w:ins>
      <w:ins w:id="718" w:author="CATT_dxy3" w:date="2021-05-10T16:52:00Z">
        <w:r w:rsidR="001E6CCE">
          <w:rPr>
            <w:rFonts w:eastAsiaTheme="minorEastAsia" w:hint="eastAsia"/>
            <w:highlight w:val="yellow"/>
            <w:lang w:eastAsia="zh-CN"/>
          </w:rPr>
          <w:t>(MBS Session ID, N2 SM information (MBS Session ID, [</w:t>
        </w:r>
        <w:r w:rsidR="001E6CCE" w:rsidRPr="00720CC6">
          <w:rPr>
            <w:rFonts w:eastAsiaTheme="minorEastAsia" w:hint="eastAsia"/>
            <w:highlight w:val="yellow"/>
            <w:lang w:eastAsia="zh-CN"/>
          </w:rPr>
          <w:t>AN Tunnel Info</w:t>
        </w:r>
        <w:r w:rsidR="001E6CCE">
          <w:rPr>
            <w:rFonts w:eastAsiaTheme="minorEastAsia" w:hint="eastAsia"/>
            <w:highlight w:val="yellow"/>
            <w:lang w:eastAsia="zh-CN"/>
          </w:rPr>
          <w:t xml:space="preserve">])) </w:t>
        </w:r>
      </w:ins>
      <w:ins w:id="719" w:author="Huawei User" w:date="2021-03-18T12:40:00Z">
        <w:r w:rsidRPr="00641C0D">
          <w:rPr>
            <w:highlight w:val="yellow"/>
          </w:rPr>
          <w:t>towards AMF</w:t>
        </w:r>
        <w:commentRangeStart w:id="720"/>
        <w:del w:id="721" w:author="CATT_dxy3" w:date="2021-05-07T10:43:00Z">
          <w:r w:rsidRPr="00641C0D" w:rsidDel="00641C0D">
            <w:rPr>
              <w:highlight w:val="yellow"/>
            </w:rPr>
            <w:delText xml:space="preserve">, </w:delText>
          </w:r>
          <w:r w:rsidR="0056253A" w:rsidRPr="00641C0D" w:rsidDel="00641C0D">
            <w:rPr>
              <w:highlight w:val="yellow"/>
            </w:rPr>
            <w:delText>and the information for establishing the tunnel for DL MBS transmission</w:delText>
          </w:r>
        </w:del>
      </w:ins>
      <w:commentRangeEnd w:id="720"/>
      <w:r w:rsidR="00641C0D">
        <w:rPr>
          <w:rStyle w:val="a6"/>
        </w:rPr>
        <w:commentReference w:id="720"/>
      </w:r>
      <w:ins w:id="722" w:author="Huawei User" w:date="2021-03-18T12:40:00Z">
        <w:r w:rsidR="0056253A" w:rsidRPr="00641C0D">
          <w:rPr>
            <w:highlight w:val="yellow"/>
          </w:rPr>
          <w:t>.</w:t>
        </w:r>
        <w:r w:rsidR="0056253A" w:rsidRPr="00FC3A0D">
          <w:t xml:space="preserve"> </w:t>
        </w:r>
        <w:r w:rsidR="00BD430F" w:rsidRPr="00FC3A0D">
          <w:t xml:space="preserve">MBS Session ID </w:t>
        </w:r>
      </w:ins>
      <w:ins w:id="723" w:author="CATT_dxy3" w:date="2021-05-10T16:12:00Z">
        <w:r w:rsidR="00060483">
          <w:rPr>
            <w:rFonts w:eastAsiaTheme="minorEastAsia" w:hint="eastAsia"/>
            <w:lang w:eastAsia="zh-CN"/>
          </w:rPr>
          <w:t>is</w:t>
        </w:r>
      </w:ins>
      <w:ins w:id="724" w:author="Huawei User" w:date="2021-03-18T12:40:00Z">
        <w:del w:id="725" w:author="CATT_dxy3" w:date="2021-05-10T16:12:00Z">
          <w:r w:rsidR="00BD430F" w:rsidRPr="00FC3A0D" w:rsidDel="00060483">
            <w:delText>are</w:delText>
          </w:r>
        </w:del>
        <w:r w:rsidR="00BD430F" w:rsidRPr="00FC3A0D">
          <w:t xml:space="preserve"> included.</w:t>
        </w:r>
        <w:r w:rsidRPr="00FC3A0D">
          <w:t xml:space="preserve"> </w:t>
        </w:r>
      </w:ins>
    </w:p>
    <w:p w14:paraId="2B312976" w14:textId="77777777" w:rsidR="0004764E" w:rsidRPr="0004764E" w:rsidRDefault="0056253A" w:rsidP="0056253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ins w:id="726" w:author="Huawei User" w:date="2021-03-18T12:40:00Z">
        <w:r w:rsidR="00FC3A0D" w:rsidRPr="00FC3A0D">
          <w:t xml:space="preserve">If the NG-RAN node uses a unicast transport for shared delivery, it allocates a downlink tunnel ID for the reception of MBS data and includes the downlink tunnel information </w:t>
        </w:r>
      </w:ins>
      <w:ins w:id="727" w:author="CATT_dxy3" w:date="2021-05-10T16:53:00Z">
        <w:r w:rsidR="001E6CCE" w:rsidRPr="001E6CCE">
          <w:rPr>
            <w:rFonts w:eastAsiaTheme="minorEastAsia" w:hint="eastAsia"/>
            <w:highlight w:val="yellow"/>
            <w:lang w:eastAsia="zh-CN"/>
          </w:rPr>
          <w:t>as AN Tunnel Info</w:t>
        </w:r>
        <w:r w:rsidR="001E6CCE">
          <w:rPr>
            <w:rFonts w:eastAsiaTheme="minorEastAsia" w:hint="eastAsia"/>
            <w:lang w:eastAsia="zh-CN"/>
          </w:rPr>
          <w:t xml:space="preserve"> </w:t>
        </w:r>
      </w:ins>
      <w:ins w:id="728" w:author="Huawei User" w:date="2021-03-18T12:40:00Z">
        <w:r w:rsidR="00FC3A0D" w:rsidRPr="00FC3A0D">
          <w:t xml:space="preserve">in the </w:t>
        </w:r>
        <w:r w:rsidR="00FC3A0D" w:rsidRPr="00F75C5E">
          <w:t>request.</w:t>
        </w:r>
      </w:ins>
    </w:p>
    <w:p w14:paraId="18106684" w14:textId="77777777" w:rsidR="00FC3A0D" w:rsidRDefault="00FC3A0D" w:rsidP="00FC3A0D">
      <w:pPr>
        <w:pStyle w:val="B1"/>
        <w:rPr>
          <w:ins w:id="729" w:author="HW revision" w:date="2021-04-13T23:36:00Z"/>
        </w:rPr>
      </w:pPr>
      <w:ins w:id="730" w:author="Huawei User" w:date="2021-03-18T12:40:00Z">
        <w:r w:rsidRPr="007C02DC">
          <w:t>7b.</w:t>
        </w:r>
        <w:r w:rsidRPr="007C02DC">
          <w:tab/>
        </w:r>
        <w:r w:rsidRPr="00720CC6">
          <w:rPr>
            <w:highlight w:val="yellow"/>
          </w:rPr>
          <w:t xml:space="preserve">AMF invokes </w:t>
        </w:r>
      </w:ins>
      <w:proofErr w:type="spellStart"/>
      <w:ins w:id="731" w:author="rev6" w:date="2021-05-24T16:17:00Z">
        <w:r w:rsidR="00464975" w:rsidRPr="00464975">
          <w:t>Nmbsmf_Reception_Request</w:t>
        </w:r>
      </w:ins>
      <w:proofErr w:type="spellEnd"/>
      <w:ins w:id="732" w:author="Huawei User" w:date="2021-03-18T12:40:00Z">
        <w:del w:id="733" w:author="rev6" w:date="2021-05-24T16:17:00Z">
          <w:r w:rsidRPr="00720CC6" w:rsidDel="00464975">
            <w:rPr>
              <w:highlight w:val="yellow"/>
            </w:rPr>
            <w:delText>N</w:delText>
          </w:r>
        </w:del>
      </w:ins>
      <w:ins w:id="734" w:author="CATT_dxy3" w:date="2021-05-06T17:07:00Z">
        <w:del w:id="735" w:author="rev6" w:date="2021-05-24T16:17:00Z">
          <w:r w:rsidR="00D629B3" w:rsidRPr="00720CC6" w:rsidDel="00464975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736" w:author="Huawei User" w:date="2021-03-18T12:40:00Z">
        <w:del w:id="737" w:author="rev6" w:date="2021-05-24T16:17:00Z">
          <w:r w:rsidRPr="00720CC6" w:rsidDel="00464975">
            <w:rPr>
              <w:highlight w:val="yellow"/>
            </w:rPr>
            <w:delText>smf_MBSSession_Create request</w:delText>
          </w:r>
        </w:del>
        <w:r w:rsidRPr="00720CC6">
          <w:rPr>
            <w:highlight w:val="yellow"/>
          </w:rPr>
          <w:t xml:space="preserve"> (MBS Session ID</w:t>
        </w:r>
      </w:ins>
      <w:ins w:id="738" w:author="HW revision" w:date="2021-04-14T01:12:00Z">
        <w:r w:rsidR="005F0082" w:rsidRPr="00720CC6">
          <w:rPr>
            <w:highlight w:val="yellow"/>
          </w:rPr>
          <w:t>,</w:t>
        </w:r>
        <w:del w:id="739" w:author="CATT_dxy3" w:date="2021-05-06T17:10:00Z">
          <w:r w:rsidR="005F0082" w:rsidRPr="00720CC6" w:rsidDel="00D629B3">
            <w:rPr>
              <w:highlight w:val="yellow"/>
            </w:rPr>
            <w:delText xml:space="preserve"> RAN id</w:delText>
          </w:r>
        </w:del>
      </w:ins>
      <w:ins w:id="740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741" w:author="rev6" w:date="2021-05-24T16:18:00Z">
        <w:r w:rsidR="00464975">
          <w:rPr>
            <w:rFonts w:eastAsiaTheme="minorEastAsia"/>
            <w:highlight w:val="yellow"/>
            <w:lang w:eastAsia="zh-CN"/>
          </w:rPr>
          <w:t xml:space="preserve">RAN Node ID, </w:t>
        </w:r>
      </w:ins>
      <w:proofErr w:type="gramStart"/>
      <w:ins w:id="742" w:author="CATT_dxy3" w:date="2021-05-07T11:20:00Z">
        <w:r w:rsidR="007A0934">
          <w:rPr>
            <w:rFonts w:eastAsiaTheme="minorEastAsia" w:hint="eastAsia"/>
            <w:highlight w:val="yellow"/>
            <w:lang w:eastAsia="zh-CN"/>
          </w:rPr>
          <w:t>[</w:t>
        </w:r>
      </w:ins>
      <w:proofErr w:type="gramEnd"/>
      <w:ins w:id="743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 xml:space="preserve">AN </w:t>
        </w:r>
      </w:ins>
      <w:ins w:id="744" w:author="CATT_dxy3" w:date="2021-05-06T17:11:00Z">
        <w:r w:rsidR="00D629B3" w:rsidRPr="00720CC6">
          <w:rPr>
            <w:rFonts w:eastAsiaTheme="minorEastAsia" w:hint="eastAsia"/>
            <w:highlight w:val="yellow"/>
            <w:lang w:eastAsia="zh-CN"/>
          </w:rPr>
          <w:t>T</w:t>
        </w:r>
      </w:ins>
      <w:ins w:id="745" w:author="CATT_dxy3" w:date="2021-05-06T17:10:00Z">
        <w:r w:rsidR="00D629B3" w:rsidRPr="00720CC6">
          <w:rPr>
            <w:rFonts w:eastAsiaTheme="minorEastAsia" w:hint="eastAsia"/>
            <w:highlight w:val="yellow"/>
            <w:lang w:eastAsia="zh-CN"/>
          </w:rPr>
          <w:t>unnel I</w:t>
        </w:r>
      </w:ins>
      <w:ins w:id="746" w:author="CATT_dxy3" w:date="2021-05-06T17:11:00Z">
        <w:r w:rsidR="00D629B3" w:rsidRPr="00720CC6">
          <w:rPr>
            <w:rFonts w:eastAsiaTheme="minorEastAsia" w:hint="eastAsia"/>
            <w:highlight w:val="yellow"/>
            <w:lang w:eastAsia="zh-CN"/>
          </w:rPr>
          <w:t>nfo</w:t>
        </w:r>
      </w:ins>
      <w:ins w:id="747" w:author="CATT_dxy3" w:date="2021-05-07T11:20:00Z">
        <w:r w:rsidR="007A0934">
          <w:rPr>
            <w:rFonts w:eastAsiaTheme="minorEastAsia" w:hint="eastAsia"/>
            <w:highlight w:val="yellow"/>
            <w:lang w:eastAsia="zh-CN"/>
          </w:rPr>
          <w:t>]</w:t>
        </w:r>
      </w:ins>
      <w:ins w:id="748" w:author="Huawei User" w:date="2021-03-18T12:40:00Z">
        <w:r w:rsidRPr="00720CC6">
          <w:rPr>
            <w:highlight w:val="yellow"/>
          </w:rPr>
          <w:t xml:space="preserve">) towards the </w:t>
        </w:r>
        <w:del w:id="749" w:author="CATT_dxy3" w:date="2021-05-06T17:14:00Z">
          <w:r w:rsidRPr="00720CC6" w:rsidDel="00720CC6">
            <w:rPr>
              <w:highlight w:val="yellow"/>
            </w:rPr>
            <w:delText xml:space="preserve">indicated </w:delText>
          </w:r>
        </w:del>
        <w:r w:rsidRPr="00720CC6">
          <w:rPr>
            <w:highlight w:val="yellow"/>
          </w:rPr>
          <w:t>MB-SMF</w:t>
        </w:r>
      </w:ins>
      <w:ins w:id="750" w:author="CATT_dxy3" w:date="2021-05-06T17:14:00Z">
        <w:r w:rsidR="00720CC6" w:rsidRPr="00720CC6">
          <w:rPr>
            <w:highlight w:val="yellow"/>
          </w:rPr>
          <w:t xml:space="preserve"> indicated</w:t>
        </w:r>
        <w:r w:rsidR="00720CC6" w:rsidRPr="00720CC6">
          <w:rPr>
            <w:rFonts w:eastAsiaTheme="minorEastAsia" w:hint="eastAsia"/>
            <w:highlight w:val="yellow"/>
            <w:lang w:eastAsia="zh-CN"/>
          </w:rPr>
          <w:t xml:space="preserve"> in step 5</w:t>
        </w:r>
      </w:ins>
      <w:ins w:id="751" w:author="Huawei User" w:date="2021-03-18T12:40:00Z">
        <w:r w:rsidRPr="00720CC6">
          <w:rPr>
            <w:highlight w:val="yellow"/>
          </w:rPr>
          <w:t>.</w:t>
        </w:r>
      </w:ins>
    </w:p>
    <w:p w14:paraId="483996D7" w14:textId="77777777" w:rsidR="00FC2710" w:rsidRPr="00720CC6" w:rsidDel="00720CC6" w:rsidRDefault="00FC2710" w:rsidP="00FC2710">
      <w:pPr>
        <w:pStyle w:val="EditorsNote"/>
        <w:rPr>
          <w:ins w:id="752" w:author="HW revision" w:date="2021-04-14T01:05:00Z"/>
          <w:del w:id="753" w:author="CATT_dxy3" w:date="2021-05-06T17:15:00Z"/>
          <w:highlight w:val="yellow"/>
          <w:lang w:eastAsia="zh-CN"/>
        </w:rPr>
      </w:pPr>
      <w:ins w:id="754" w:author="HW revision" w:date="2021-04-13T23:36:00Z">
        <w:del w:id="755" w:author="CATT_dxy3" w:date="2021-05-06T17:15:00Z">
          <w:r w:rsidRPr="00720CC6" w:rsidDel="00720CC6">
            <w:rPr>
              <w:highlight w:val="yellow"/>
              <w:lang w:eastAsia="zh-CN"/>
            </w:rPr>
            <w:delText>Editor's note:</w:delText>
          </w:r>
        </w:del>
      </w:ins>
      <w:ins w:id="756" w:author="HW revision" w:date="2021-04-14T00:00:00Z">
        <w:del w:id="757" w:author="CATT_dxy3" w:date="2021-05-06T17:15:00Z">
          <w:r w:rsidR="005547BF" w:rsidRPr="00720CC6" w:rsidDel="00720CC6">
            <w:rPr>
              <w:highlight w:val="yellow"/>
              <w:lang w:eastAsia="zh-CN"/>
            </w:rPr>
            <w:tab/>
          </w:r>
        </w:del>
      </w:ins>
      <w:ins w:id="758" w:author="HW revision" w:date="2021-04-13T23:36:00Z">
        <w:del w:id="759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Whether AMF needs </w:delText>
          </w:r>
        </w:del>
      </w:ins>
      <w:ins w:id="760" w:author="HW revision" w:date="2021-04-14T01:05:00Z">
        <w:del w:id="761" w:author="CATT_dxy3" w:date="2021-05-06T17:15:00Z">
          <w:r w:rsidR="00467314" w:rsidRPr="00720CC6" w:rsidDel="00720CC6">
            <w:rPr>
              <w:highlight w:val="yellow"/>
              <w:lang w:val="en-US" w:eastAsia="zh-CN"/>
            </w:rPr>
            <w:delText>provides RAN id to MB-SMF</w:delText>
          </w:r>
        </w:del>
      </w:ins>
      <w:ins w:id="762" w:author="HW revision" w:date="2021-04-14T01:13:00Z">
        <w:del w:id="763" w:author="CATT_dxy3" w:date="2021-05-06T17:15:00Z">
          <w:r w:rsidR="005F0082" w:rsidRPr="00720CC6" w:rsidDel="00720CC6">
            <w:rPr>
              <w:highlight w:val="yellow"/>
              <w:lang w:val="en-US" w:eastAsia="zh-CN"/>
            </w:rPr>
            <w:delText>, or it</w:delText>
          </w:r>
          <w:r w:rsidR="005F0082" w:rsidRPr="00720CC6" w:rsidDel="00720CC6">
            <w:rPr>
              <w:highlight w:val="yellow"/>
              <w:lang w:eastAsia="zh-CN"/>
            </w:rPr>
            <w:delText xml:space="preserve"> stores the information for the RAN nodes </w:delText>
          </w:r>
          <w:r w:rsidR="005F0082" w:rsidRPr="00720CC6" w:rsidDel="00720CC6">
            <w:rPr>
              <w:highlight w:val="yellow"/>
              <w:lang w:val="en-US" w:eastAsia="zh-CN"/>
            </w:rPr>
            <w:delText>(e.g., RAN id) instead</w:delText>
          </w:r>
        </w:del>
      </w:ins>
      <w:ins w:id="764" w:author="HW revision" w:date="2021-04-14T00:00:00Z">
        <w:del w:id="765" w:author="CATT_dxy3" w:date="2021-05-06T17:15:00Z">
          <w:r w:rsidR="005547BF" w:rsidRPr="00720CC6" w:rsidDel="00720CC6">
            <w:rPr>
              <w:highlight w:val="yellow"/>
              <w:lang w:val="en-US" w:eastAsia="zh-CN"/>
            </w:rPr>
            <w:delText xml:space="preserve"> for the subsequent signaling</w:delText>
          </w:r>
        </w:del>
      </w:ins>
      <w:ins w:id="766" w:author="HW revision" w:date="2021-04-13T23:36:00Z">
        <w:del w:id="767" w:author="CATT_dxy3" w:date="2021-05-06T17:15:00Z">
          <w:r w:rsidRPr="00720CC6" w:rsidDel="00720CC6">
            <w:rPr>
              <w:highlight w:val="yellow"/>
              <w:lang w:val="en-US" w:eastAsia="zh-CN"/>
            </w:rPr>
            <w:delText xml:space="preserve"> is FFS</w:delText>
          </w:r>
          <w:r w:rsidRPr="00720CC6" w:rsidDel="00720CC6">
            <w:rPr>
              <w:highlight w:val="yellow"/>
              <w:lang w:eastAsia="zh-CN"/>
            </w:rPr>
            <w:delText>.</w:delText>
          </w:r>
        </w:del>
      </w:ins>
    </w:p>
    <w:p w14:paraId="645C9B7B" w14:textId="77777777" w:rsidR="0094160D" w:rsidRPr="00FC2710" w:rsidDel="00720CC6" w:rsidRDefault="0094160D" w:rsidP="0094160D">
      <w:pPr>
        <w:pStyle w:val="EditorsNote"/>
        <w:rPr>
          <w:ins w:id="768" w:author="Huawei User" w:date="2021-03-18T12:40:00Z"/>
          <w:del w:id="769" w:author="CATT_dxy3" w:date="2021-05-06T17:15:00Z"/>
          <w:rFonts w:eastAsia="MS Mincho"/>
          <w:lang w:eastAsia="zh-CN"/>
        </w:rPr>
      </w:pPr>
      <w:ins w:id="770" w:author="HW revision" w:date="2021-04-14T00:14:00Z">
        <w:del w:id="771" w:author="CATT_dxy3" w:date="2021-05-06T17:15:00Z">
          <w:r w:rsidRPr="00720CC6" w:rsidDel="00720CC6">
            <w:rPr>
              <w:highlight w:val="yellow"/>
              <w:lang w:eastAsia="zh-CN"/>
            </w:rPr>
            <w:delText>Editor's note:</w:delText>
          </w:r>
          <w:r w:rsidRPr="00720CC6" w:rsidDel="00720CC6">
            <w:rPr>
              <w:highlight w:val="yellow"/>
              <w:lang w:eastAsia="zh-CN"/>
            </w:rPr>
            <w:tab/>
            <w:delText xml:space="preserve">Whether </w:delText>
          </w:r>
        </w:del>
      </w:ins>
      <w:ins w:id="772" w:author="HW revision" w:date="2021-04-14T00:15:00Z">
        <w:del w:id="773" w:author="CATT_dxy3" w:date="2021-05-06T17:15:00Z">
          <w:r w:rsidRPr="00720CC6" w:rsidDel="00720CC6">
            <w:rPr>
              <w:highlight w:val="yellow"/>
              <w:lang w:eastAsia="zh-CN"/>
            </w:rPr>
            <w:delText>AMF directly send</w:delText>
          </w:r>
        </w:del>
      </w:ins>
      <w:ins w:id="774" w:author="HW revision" w:date="2021-04-14T00:16:00Z">
        <w:del w:id="775" w:author="CATT_dxy3" w:date="2021-05-06T17:15:00Z">
          <w:r w:rsidRPr="00720CC6" w:rsidDel="00720CC6">
            <w:rPr>
              <w:highlight w:val="yellow"/>
              <w:lang w:eastAsia="zh-CN"/>
            </w:rPr>
            <w:delText>s message t</w:delText>
          </w:r>
        </w:del>
      </w:ins>
      <w:ins w:id="776" w:author="HW revision" w:date="2021-04-14T00:17:00Z">
        <w:del w:id="777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o MB-SMF, or </w:delText>
          </w:r>
        </w:del>
      </w:ins>
      <w:ins w:id="778" w:author="Huawei revision" w:date="2021-04-14T14:34:00Z">
        <w:del w:id="779" w:author="CATT_dxy3" w:date="2021-05-06T17:15:00Z">
          <w:r w:rsidR="00161A4F" w:rsidRPr="00720CC6" w:rsidDel="00720CC6">
            <w:rPr>
              <w:highlight w:val="yellow"/>
              <w:lang w:val="en-US" w:eastAsia="zh-CN"/>
            </w:rPr>
            <w:delText xml:space="preserve">the message is </w:delText>
          </w:r>
        </w:del>
      </w:ins>
      <w:ins w:id="780" w:author="Huawei revision" w:date="2021-04-14T14:32:00Z">
        <w:del w:id="781" w:author="CATT_dxy3" w:date="2021-05-06T17:15:00Z">
          <w:r w:rsidR="00161A4F" w:rsidRPr="00720CC6" w:rsidDel="00720CC6">
            <w:rPr>
              <w:highlight w:val="yellow"/>
              <w:lang w:eastAsia="zh-CN"/>
            </w:rPr>
            <w:delText xml:space="preserve">piggybacked </w:delText>
          </w:r>
        </w:del>
      </w:ins>
      <w:ins w:id="782" w:author="Huawei revision" w:date="2021-04-14T14:34:00Z">
        <w:del w:id="783" w:author="CATT_dxy3" w:date="2021-05-06T17:15:00Z">
          <w:r w:rsidR="00161A4F" w:rsidRPr="00720CC6" w:rsidDel="00720CC6">
            <w:rPr>
              <w:highlight w:val="yellow"/>
              <w:lang w:eastAsia="zh-CN"/>
            </w:rPr>
            <w:delText>over the message sent to</w:delText>
          </w:r>
        </w:del>
      </w:ins>
      <w:ins w:id="784" w:author="HW revision" w:date="2021-04-14T00:17:00Z">
        <w:del w:id="785" w:author="CATT_dxy3" w:date="2021-05-06T17:15:00Z">
          <w:r w:rsidRPr="00720CC6" w:rsidDel="00720CC6">
            <w:rPr>
              <w:highlight w:val="yellow"/>
              <w:lang w:eastAsia="zh-CN"/>
            </w:rPr>
            <w:delText xml:space="preserve"> SMF is FFS.</w:delText>
          </w:r>
        </w:del>
      </w:ins>
    </w:p>
    <w:p w14:paraId="4FC5B4AB" w14:textId="77777777" w:rsidR="00FC3A0D" w:rsidRDefault="00FC3A0D" w:rsidP="00FC3A0D">
      <w:pPr>
        <w:pStyle w:val="B1"/>
        <w:rPr>
          <w:ins w:id="786" w:author="CATT_dxy3" w:date="2021-05-07T13:42:00Z"/>
          <w:rFonts w:eastAsiaTheme="minorEastAsia"/>
          <w:lang w:eastAsia="zh-CN"/>
        </w:rPr>
      </w:pPr>
      <w:ins w:id="787" w:author="Huawei User" w:date="2021-03-18T12:40:00Z">
        <w:r>
          <w:t>7c.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</w:ins>
      <w:ins w:id="788" w:author="CATT_dxy3" w:date="2021-05-07T11:00:00Z">
        <w:r w:rsidR="00FA7181">
          <w:rPr>
            <w:rFonts w:eastAsiaTheme="minorEastAsia" w:hint="eastAsia"/>
            <w:lang w:eastAsia="zh-CN"/>
          </w:rPr>
          <w:t xml:space="preserve">a </w:t>
        </w:r>
      </w:ins>
      <w:ins w:id="789" w:author="Huawei User" w:date="2021-03-18T12:40:00Z">
        <w:r>
          <w:t xml:space="preserve">downlink tunnel </w:t>
        </w:r>
        <w:del w:id="790" w:author="CATT_dxy3" w:date="2021-05-10T16:54:00Z">
          <w:r w:rsidRPr="002D5493" w:rsidDel="002D5493">
            <w:rPr>
              <w:highlight w:val="yellow"/>
            </w:rPr>
            <w:delText>ID</w:delText>
          </w:r>
        </w:del>
      </w:ins>
      <w:ins w:id="791" w:author="CATT_dxy3" w:date="2021-05-10T16:54:00Z">
        <w:r w:rsidR="002D5493" w:rsidRPr="002D5493">
          <w:rPr>
            <w:rFonts w:eastAsiaTheme="minorEastAsia" w:hint="eastAsia"/>
            <w:highlight w:val="yellow"/>
            <w:lang w:eastAsia="zh-CN"/>
          </w:rPr>
          <w:t>information</w:t>
        </w:r>
      </w:ins>
      <w:ins w:id="792" w:author="Huawei User" w:date="2021-03-18T12:40:00Z">
        <w:r>
          <w:t xml:space="preserve"> is included</w:t>
        </w:r>
      </w:ins>
      <w:ins w:id="793" w:author="CATT_dxy3" w:date="2021-05-06T17:17:00Z">
        <w:r w:rsidR="00230418">
          <w:rPr>
            <w:rFonts w:eastAsiaTheme="minorEastAsia" w:hint="eastAsia"/>
            <w:lang w:eastAsia="zh-CN"/>
          </w:rPr>
          <w:t xml:space="preserve"> </w:t>
        </w:r>
      </w:ins>
      <w:ins w:id="794" w:author="CATT_dxy3" w:date="2021-05-07T11:00:00Z">
        <w:r w:rsidR="00FA7181" w:rsidRPr="00512472">
          <w:rPr>
            <w:rFonts w:eastAsiaTheme="minorEastAsia" w:hint="eastAsia"/>
            <w:highlight w:val="yellow"/>
            <w:lang w:eastAsia="zh-CN"/>
          </w:rPr>
          <w:t>in</w:t>
        </w:r>
      </w:ins>
      <w:ins w:id="795" w:author="CATT_dxy3" w:date="2021-05-06T17:17:00Z">
        <w:r w:rsidR="00230418" w:rsidRPr="00512472">
          <w:rPr>
            <w:rFonts w:eastAsiaTheme="minorEastAsia" w:hint="eastAsia"/>
            <w:highlight w:val="yellow"/>
            <w:lang w:eastAsia="zh-CN"/>
          </w:rPr>
          <w:t xml:space="preserve"> AN Tunnel Info</w:t>
        </w:r>
      </w:ins>
      <w:ins w:id="796" w:author="CATT_dxy3" w:date="2021-05-07T13:55:00Z">
        <w:r w:rsidR="00512472" w:rsidRPr="00512472">
          <w:rPr>
            <w:rFonts w:eastAsiaTheme="minorEastAsia" w:hint="eastAsia"/>
            <w:highlight w:val="yellow"/>
            <w:lang w:eastAsia="zh-CN"/>
          </w:rPr>
          <w:t xml:space="preserve"> of the </w:t>
        </w:r>
        <w:proofErr w:type="spellStart"/>
        <w:r w:rsidR="00512472" w:rsidRPr="00512472">
          <w:rPr>
            <w:highlight w:val="yellow"/>
          </w:rPr>
          <w:t>N</w:t>
        </w:r>
        <w:r w:rsidR="00512472" w:rsidRPr="00512472">
          <w:rPr>
            <w:rFonts w:eastAsiaTheme="minorEastAsia" w:hint="eastAsia"/>
            <w:highlight w:val="yellow"/>
            <w:lang w:eastAsia="zh-CN"/>
          </w:rPr>
          <w:t>mb</w:t>
        </w:r>
        <w:r w:rsidR="00512472" w:rsidRPr="00512472">
          <w:rPr>
            <w:highlight w:val="yellow"/>
          </w:rPr>
          <w:t>smf_MBSSession_Create</w:t>
        </w:r>
        <w:proofErr w:type="spellEnd"/>
        <w:r w:rsidR="00512472" w:rsidRPr="00512472">
          <w:rPr>
            <w:highlight w:val="yellow"/>
          </w:rPr>
          <w:t xml:space="preserve"> </w:t>
        </w:r>
        <w:r w:rsidR="00512472" w:rsidRPr="00512472">
          <w:rPr>
            <w:rFonts w:eastAsiaTheme="minorEastAsia" w:hint="eastAsia"/>
            <w:highlight w:val="yellow"/>
            <w:lang w:eastAsia="zh-CN"/>
          </w:rPr>
          <w:t>request</w:t>
        </w:r>
      </w:ins>
      <w:ins w:id="797" w:author="Huawei User" w:date="2021-03-18T12:40:00Z">
        <w:r>
          <w:t xml:space="preserve">, MB-SMF configures MB-UPF to transmit the MBS data for multicast </w:t>
        </w:r>
      </w:ins>
      <w:ins w:id="798" w:author="CATT_dxy3" w:date="2021-05-06T17:18:00Z">
        <w:r w:rsidR="00402255" w:rsidRPr="00C17AD6">
          <w:rPr>
            <w:rFonts w:eastAsiaTheme="minorEastAsia" w:hint="eastAsia"/>
            <w:highlight w:val="yellow"/>
            <w:lang w:eastAsia="zh-CN"/>
          </w:rPr>
          <w:t>session</w:t>
        </w:r>
        <w:r w:rsidR="00402255">
          <w:rPr>
            <w:rFonts w:eastAsiaTheme="minorEastAsia" w:hint="eastAsia"/>
            <w:lang w:eastAsia="zh-CN"/>
          </w:rPr>
          <w:t xml:space="preserve"> </w:t>
        </w:r>
      </w:ins>
      <w:ins w:id="799" w:author="Huawei User" w:date="2021-03-18T12:40:00Z">
        <w:r>
          <w:t xml:space="preserve">towards NG-RAN using the downlink tunnel </w:t>
        </w:r>
        <w:del w:id="800" w:author="CATT_dxy3" w:date="2021-05-10T16:54:00Z">
          <w:r w:rsidRPr="002D5493" w:rsidDel="002D5493">
            <w:rPr>
              <w:highlight w:val="yellow"/>
            </w:rPr>
            <w:delText>ID</w:delText>
          </w:r>
        </w:del>
      </w:ins>
      <w:ins w:id="801" w:author="CATT_dxy3" w:date="2021-05-10T16:54:00Z">
        <w:r w:rsidR="002D5493" w:rsidRPr="002D5493">
          <w:rPr>
            <w:rFonts w:eastAsiaTheme="minorEastAsia" w:hint="eastAsia"/>
            <w:highlight w:val="yellow"/>
            <w:lang w:eastAsia="zh-CN"/>
          </w:rPr>
          <w:t>information</w:t>
        </w:r>
      </w:ins>
      <w:ins w:id="802" w:author="Huawei User" w:date="2021-03-18T12:40:00Z">
        <w:r>
          <w:t>.</w:t>
        </w:r>
      </w:ins>
    </w:p>
    <w:p w14:paraId="6EB0EF0B" w14:textId="77777777" w:rsidR="00E65C98" w:rsidRPr="00E65C98" w:rsidRDefault="00E65C98" w:rsidP="00FC3A0D">
      <w:pPr>
        <w:pStyle w:val="B1"/>
        <w:rPr>
          <w:ins w:id="803" w:author="Huawei User" w:date="2021-03-18T12:40:00Z"/>
        </w:rPr>
      </w:pPr>
      <w:ins w:id="804" w:author="CATT_dxy3" w:date="2021-05-07T13:42:00Z">
        <w:r w:rsidRPr="00E65C98">
          <w:rPr>
            <w:rFonts w:eastAsiaTheme="minorEastAsia" w:hint="eastAsia"/>
            <w:color w:val="auto"/>
            <w:lang w:eastAsia="zh-CN"/>
          </w:rPr>
          <w:tab/>
        </w:r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If AN Tunnel Info is not included</w:t>
        </w:r>
      </w:ins>
      <w:ins w:id="805" w:author="CATT_dxy3" w:date="2021-05-07T13:56:00Z">
        <w:r w:rsidR="0051247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in the request</w:t>
        </w:r>
      </w:ins>
      <w:ins w:id="806" w:author="rev6" w:date="2021-05-24T16:36:00Z"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7b</w:t>
        </w:r>
      </w:ins>
      <w:ins w:id="807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, </w:t>
        </w:r>
      </w:ins>
      <w:ins w:id="808" w:author="rev6" w:date="2021-05-24T16:21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and the MB-UPF is not yet configured to forward </w:t>
        </w:r>
      </w:ins>
      <w:ins w:id="809" w:author="rev6" w:date="2021-05-24T16:22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data for the multicast data using </w:t>
        </w:r>
        <w:r w:rsidR="00C869F8">
          <w:rPr>
            <w:rFonts w:eastAsiaTheme="minorEastAsia"/>
            <w:color w:val="auto"/>
            <w:highlight w:val="yellow"/>
            <w:lang w:eastAsia="zh-CN"/>
          </w:rPr>
          <w:t xml:space="preserve">lower layer multicast </w:t>
        </w:r>
      </w:ins>
      <w:ins w:id="810" w:author="rev6" w:date="2021-05-24T16:23:00Z">
        <w:r w:rsidR="00C869F8">
          <w:rPr>
            <w:rFonts w:eastAsiaTheme="minorEastAsia"/>
            <w:color w:val="auto"/>
            <w:highlight w:val="yellow"/>
            <w:lang w:eastAsia="zh-CN"/>
          </w:rPr>
          <w:t>transport</w:t>
        </w:r>
      </w:ins>
      <w:ins w:id="811" w:author="rev6" w:date="2021-05-24T16:22:00Z">
        <w:r w:rsidR="00C869F8">
          <w:rPr>
            <w:rFonts w:eastAsiaTheme="minorEastAsia"/>
            <w:color w:val="auto"/>
            <w:highlight w:val="yellow"/>
            <w:lang w:eastAsia="zh-CN"/>
          </w:rPr>
          <w:t xml:space="preserve">, </w:t>
        </w:r>
      </w:ins>
      <w:ins w:id="812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the MB-SMF</w:t>
        </w:r>
      </w:ins>
      <w:ins w:id="813" w:author="CATT_dxy3" w:date="2021-05-07T13:46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  <w:del w:id="814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>or</w:delText>
          </w:r>
        </w:del>
      </w:ins>
      <w:ins w:id="815" w:author="rev6" w:date="2021-05-24T16:20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request the </w:t>
        </w:r>
      </w:ins>
      <w:ins w:id="816" w:author="CATT_dxy3" w:date="2021-05-07T13:46:00Z">
        <w:del w:id="817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the</w:delText>
          </w:r>
        </w:del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MB-UPF</w:t>
        </w:r>
      </w:ins>
      <w:ins w:id="818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819" w:author="rev6" w:date="2021-05-24T16:20:00Z">
        <w:r w:rsidR="00464975">
          <w:rPr>
            <w:rFonts w:eastAsiaTheme="minorEastAsia"/>
            <w:color w:val="auto"/>
            <w:highlight w:val="yellow"/>
            <w:lang w:eastAsia="zh-CN"/>
          </w:rPr>
          <w:t xml:space="preserve">to </w:t>
        </w:r>
      </w:ins>
      <w:ins w:id="820" w:author="CATT_dxy3" w:date="2021-05-07T13:46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allocate</w:t>
        </w:r>
        <w:del w:id="821" w:author="rev6" w:date="2021-05-24T16:20:00Z">
          <w:r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>s</w:delText>
          </w:r>
        </w:del>
      </w:ins>
      <w:ins w:id="822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a </w:t>
        </w:r>
        <w:r w:rsidRPr="00512472">
          <w:rPr>
            <w:color w:val="auto"/>
            <w:highlight w:val="yellow"/>
            <w:lang w:eastAsia="en-US"/>
          </w:rPr>
          <w:t xml:space="preserve">common </w:t>
        </w:r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Pr="00512472">
          <w:rPr>
            <w:color w:val="auto"/>
            <w:highlight w:val="yellow"/>
            <w:lang w:eastAsia="en-US"/>
          </w:rPr>
          <w:t xml:space="preserve">tunnel ID </w:t>
        </w:r>
      </w:ins>
      <w:ins w:id="823" w:author="CATT_dxy3" w:date="2021-05-07T13:51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and </w:t>
        </w:r>
        <w:del w:id="824" w:author="rev6" w:date="2021-05-24T16:19:00Z">
          <w:r w:rsidR="00940D62" w:rsidRPr="00512472" w:rsidDel="00464975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optionally </w:delText>
          </w:r>
        </w:del>
        <w:r w:rsidR="00940D62" w:rsidRPr="00512472">
          <w:rPr>
            <w:highlight w:val="yellow"/>
          </w:rPr>
          <w:t>an</w:t>
        </w:r>
      </w:ins>
      <w:ins w:id="825" w:author="CATT_dxy3" w:date="2021-05-07T13:52:00Z">
        <w:r w:rsidR="00940D62" w:rsidRPr="00512472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826" w:author="CATT_dxy3" w:date="2021-05-07T13:55:00Z">
        <w:r w:rsidR="00940D62" w:rsidRPr="00512472">
          <w:rPr>
            <w:rFonts w:eastAsiaTheme="minorEastAsia" w:hint="eastAsia"/>
            <w:highlight w:val="yellow"/>
            <w:lang w:eastAsia="zh-CN"/>
          </w:rPr>
          <w:t>L</w:t>
        </w:r>
      </w:ins>
      <w:ins w:id="827" w:author="CATT_dxy3" w:date="2021-05-07T13:54:00Z">
        <w:r w:rsidR="00940D62" w:rsidRPr="00512472">
          <w:rPr>
            <w:color w:val="auto"/>
            <w:highlight w:val="yellow"/>
            <w:lang w:eastAsia="en-US"/>
          </w:rPr>
          <w:t xml:space="preserve">ow </w:t>
        </w:r>
      </w:ins>
      <w:ins w:id="828" w:author="CATT_dxy3" w:date="2021-05-07T13:55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>L</w:t>
        </w:r>
      </w:ins>
      <w:ins w:id="829" w:author="CATT_dxy3" w:date="2021-05-07T13:54:00Z">
        <w:r w:rsidR="00940D62" w:rsidRPr="00512472">
          <w:rPr>
            <w:color w:val="auto"/>
            <w:highlight w:val="yellow"/>
            <w:lang w:eastAsia="en-US"/>
          </w:rPr>
          <w:t>ayer source specific multicast address</w:t>
        </w:r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(LL SSM)</w:t>
        </w:r>
      </w:ins>
      <w:ins w:id="830" w:author="CATT_dxy3" w:date="2021-05-07T13:51:00Z">
        <w:r w:rsidR="00940D62" w:rsidRPr="00512472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831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for multicast</w:t>
        </w:r>
        <w:r w:rsidRPr="00512472">
          <w:rPr>
            <w:highlight w:val="yellow"/>
            <w:lang w:eastAsia="zh-CN"/>
          </w:rPr>
          <w:t xml:space="preserve"> transport </w:t>
        </w:r>
      </w:ins>
      <w:ins w:id="832" w:author="CATT_dxy3" w:date="2021-05-07T14:19:00Z">
        <w:r w:rsidR="003073E0">
          <w:rPr>
            <w:rFonts w:eastAsiaTheme="minorEastAsia" w:hint="eastAsia"/>
            <w:highlight w:val="yellow"/>
            <w:lang w:eastAsia="zh-CN"/>
          </w:rPr>
          <w:t>between</w:t>
        </w:r>
      </w:ins>
      <w:ins w:id="833" w:author="CATT_dxy3" w:date="2021-05-07T14:20:00Z">
        <w:r w:rsidR="003073E0">
          <w:rPr>
            <w:rFonts w:eastAsiaTheme="minorEastAsia" w:hint="eastAsia"/>
            <w:highlight w:val="yellow"/>
            <w:lang w:eastAsia="zh-CN"/>
          </w:rPr>
          <w:t xml:space="preserve"> the MB-UPF and NG-RAN</w:t>
        </w:r>
      </w:ins>
      <w:ins w:id="834" w:author="CATT_dxy3" w:date="2021-05-07T13:42:00Z">
        <w:r w:rsidRPr="00512472">
          <w:rPr>
            <w:rFonts w:eastAsiaTheme="minorEastAsia" w:hint="eastAsia"/>
            <w:color w:val="auto"/>
            <w:highlight w:val="yellow"/>
            <w:lang w:eastAsia="zh-CN"/>
          </w:rPr>
          <w:t>.</w:t>
        </w:r>
      </w:ins>
    </w:p>
    <w:p w14:paraId="14CF5A8E" w14:textId="77777777" w:rsidR="00FC3A0D" w:rsidRDefault="00FC3A0D" w:rsidP="00FC3A0D">
      <w:pPr>
        <w:pStyle w:val="B1"/>
        <w:rPr>
          <w:ins w:id="835" w:author="Ericsson" w:date="2021-05-25T21:39:00Z"/>
          <w:rFonts w:eastAsiaTheme="minorEastAsia"/>
          <w:highlight w:val="yellow"/>
          <w:lang w:eastAsia="zh-CN"/>
        </w:rPr>
      </w:pPr>
      <w:ins w:id="836" w:author="Huawei User" w:date="2021-03-18T12:40:00Z">
        <w:r>
          <w:t>7d.</w:t>
        </w:r>
        <w:r>
          <w:tab/>
          <w:t xml:space="preserve">MB-SMF </w:t>
        </w:r>
        <w:r w:rsidRPr="00B87938">
          <w:t>respon</w:t>
        </w:r>
        <w:r>
          <w:t>ds</w:t>
        </w:r>
        <w:r w:rsidRPr="00B87938">
          <w:t xml:space="preserve"> to AMF </w:t>
        </w:r>
        <w:del w:id="837" w:author="CATT_dxy3" w:date="2021-05-06T17:18:00Z">
          <w:r w:rsidRPr="00C17AD6" w:rsidDel="00402255">
            <w:rPr>
              <w:highlight w:val="yellow"/>
            </w:rPr>
            <w:delText>to</w:delText>
          </w:r>
          <w:r w:rsidRPr="00B87938" w:rsidDel="00402255">
            <w:delText xml:space="preserve"> </w:delText>
          </w:r>
        </w:del>
        <w:r w:rsidRPr="00B87938">
          <w:t>through</w:t>
        </w:r>
        <w:r>
          <w:t xml:space="preserve"> </w:t>
        </w:r>
      </w:ins>
      <w:proofErr w:type="spellStart"/>
      <w:ins w:id="838" w:author="rev6" w:date="2021-05-24T16:35:00Z">
        <w:r w:rsidR="0087038C" w:rsidRPr="00464975">
          <w:t>Nmbsmf_Reception_Request</w:t>
        </w:r>
      </w:ins>
      <w:ins w:id="839" w:author="Huawei User" w:date="2021-03-18T12:40:00Z">
        <w:del w:id="840" w:author="rev6" w:date="2021-05-24T16:35:00Z">
          <w:r w:rsidRPr="0042000E" w:rsidDel="0087038C">
            <w:delText>N</w:delText>
          </w:r>
        </w:del>
      </w:ins>
      <w:ins w:id="841" w:author="CATT_dxy3" w:date="2021-05-07T13:57:00Z">
        <w:del w:id="842" w:author="rev6" w:date="2021-05-24T16:35:00Z">
          <w:r w:rsidR="00360BDA" w:rsidRPr="009075F4" w:rsidDel="0087038C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843" w:author="Huawei User" w:date="2021-03-18T12:40:00Z">
        <w:del w:id="844" w:author="rev6" w:date="2021-05-24T16:35:00Z">
          <w:r w:rsidRPr="0042000E" w:rsidDel="0087038C">
            <w:delText>smf_MBSSession_</w:delText>
          </w:r>
          <w:r w:rsidDel="0087038C">
            <w:delText>Create</w:delText>
          </w:r>
          <w:r w:rsidRPr="0042000E" w:rsidDel="0087038C">
            <w:delText xml:space="preserve"> </w:delText>
          </w:r>
        </w:del>
        <w:r>
          <w:t>response</w:t>
        </w:r>
      </w:ins>
      <w:proofErr w:type="spellEnd"/>
      <w:ins w:id="845" w:author="CATT_dxy3" w:date="2021-05-07T13:57:00Z">
        <w:r w:rsidR="00360BDA">
          <w:rPr>
            <w:rFonts w:eastAsiaTheme="minorEastAsia" w:hint="eastAsia"/>
            <w:lang w:eastAsia="zh-CN"/>
          </w:rPr>
          <w:t xml:space="preserve"> </w:t>
        </w:r>
        <w:r w:rsidR="00360BDA" w:rsidRPr="00360BDA">
          <w:rPr>
            <w:rFonts w:eastAsiaTheme="minorEastAsia" w:hint="eastAsia"/>
            <w:highlight w:val="yellow"/>
            <w:lang w:eastAsia="zh-CN"/>
          </w:rPr>
          <w:t>(</w:t>
        </w:r>
      </w:ins>
      <w:ins w:id="846" w:author="CATT_dxy3" w:date="2021-05-10T15:59:00Z">
        <w:r w:rsidR="00F365F4" w:rsidRPr="00B701DF">
          <w:rPr>
            <w:color w:val="auto"/>
            <w:highlight w:val="yellow"/>
            <w:lang w:eastAsia="en-US"/>
          </w:rPr>
          <w:t xml:space="preserve">multicast </w:t>
        </w:r>
        <w:proofErr w:type="spellStart"/>
        <w:r w:rsidR="00F365F4" w:rsidRPr="00B701DF">
          <w:rPr>
            <w:color w:val="auto"/>
            <w:highlight w:val="yellow"/>
            <w:lang w:eastAsia="en-US"/>
          </w:rPr>
          <w:t>QoS</w:t>
        </w:r>
        <w:proofErr w:type="spellEnd"/>
        <w:r w:rsidR="00F365F4" w:rsidRPr="00B701DF">
          <w:rPr>
            <w:color w:val="auto"/>
            <w:highlight w:val="yellow"/>
            <w:lang w:eastAsia="en-US"/>
          </w:rPr>
          <w:t xml:space="preserve"> flow information</w:t>
        </w:r>
        <w:r w:rsidR="00F365F4">
          <w:rPr>
            <w:rFonts w:eastAsiaTheme="minorEastAsia" w:hint="eastAsia"/>
            <w:color w:val="auto"/>
            <w:highlight w:val="yellow"/>
            <w:lang w:eastAsia="zh-CN"/>
          </w:rPr>
          <w:t>,</w:t>
        </w:r>
        <w:r w:rsidR="00F365F4" w:rsidRPr="00360BDA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847" w:author="CATT_dxy3" w:date="2021-05-07T13:58:00Z">
        <w:r w:rsidR="00360BDA" w:rsidRPr="00360BDA">
          <w:rPr>
            <w:rFonts w:eastAsiaTheme="minorEastAsia" w:hint="eastAsia"/>
            <w:highlight w:val="yellow"/>
            <w:lang w:eastAsia="zh-CN"/>
          </w:rPr>
          <w:t>[</w:t>
        </w:r>
      </w:ins>
      <w:ins w:id="848" w:author="CATT_dxy3" w:date="2021-05-07T13:57:00Z">
        <w:r w:rsidR="00360BDA" w:rsidRPr="00360BDA">
          <w:rPr>
            <w:color w:val="auto"/>
            <w:highlight w:val="yellow"/>
            <w:lang w:eastAsia="en-US"/>
          </w:rPr>
          <w:t xml:space="preserve">common </w:t>
        </w:r>
        <w:r w:rsidR="00360BDA" w:rsidRPr="00360BDA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360BDA" w:rsidRPr="00360BDA">
          <w:rPr>
            <w:color w:val="auto"/>
            <w:highlight w:val="yellow"/>
            <w:lang w:eastAsia="en-US"/>
          </w:rPr>
          <w:t>tunnel ID</w:t>
        </w:r>
      </w:ins>
      <w:ins w:id="849" w:author="CATT_dxy3" w:date="2021-05-07T13:58:00Z">
        <w:r w:rsidR="00360BDA" w:rsidRPr="00360BDA">
          <w:rPr>
            <w:rFonts w:eastAsiaTheme="minorEastAsia" w:hint="eastAsia"/>
            <w:color w:val="auto"/>
            <w:highlight w:val="yellow"/>
            <w:lang w:eastAsia="zh-CN"/>
          </w:rPr>
          <w:t>]</w:t>
        </w:r>
        <w:r w:rsidR="00360BDA" w:rsidRPr="00360BDA">
          <w:rPr>
            <w:rFonts w:eastAsiaTheme="minorEastAsia" w:hint="eastAsia"/>
            <w:highlight w:val="yellow"/>
            <w:lang w:eastAsia="zh-CN"/>
          </w:rPr>
          <w:t>, [LL SSM]</w:t>
        </w:r>
      </w:ins>
      <w:ins w:id="850" w:author="CATT_dxy3" w:date="2021-05-07T13:57:00Z">
        <w:r w:rsidR="00360BDA" w:rsidRPr="00360BDA">
          <w:rPr>
            <w:rFonts w:eastAsiaTheme="minorEastAsia" w:hint="eastAsia"/>
            <w:highlight w:val="yellow"/>
            <w:lang w:eastAsia="zh-CN"/>
          </w:rPr>
          <w:t>)</w:t>
        </w:r>
      </w:ins>
      <w:ins w:id="851" w:author="HW revision" w:date="2021-04-14T00:29:00Z">
        <w:r w:rsidR="00467314">
          <w:t>.</w:t>
        </w:r>
      </w:ins>
      <w:ins w:id="852" w:author="rev6" w:date="2021-05-24T16:37:00Z">
        <w:r w:rsidR="0087038C" w:rsidRPr="0087038C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  <w:r w:rsidR="0087038C" w:rsidRPr="00512472">
          <w:rPr>
            <w:rFonts w:eastAsiaTheme="minorEastAsia" w:hint="eastAsia"/>
            <w:color w:val="auto"/>
            <w:highlight w:val="yellow"/>
            <w:lang w:eastAsia="zh-CN"/>
          </w:rPr>
          <w:t>If AN Tunnel Info is not included in the request</w:t>
        </w:r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7b</w:t>
        </w:r>
        <w:r w:rsidR="0087038C">
          <w:rPr>
            <w:rFonts w:eastAsiaTheme="minorEastAsia"/>
            <w:color w:val="auto"/>
            <w:lang w:eastAsia="zh-CN"/>
          </w:rPr>
          <w:t xml:space="preserve">, the </w:t>
        </w:r>
      </w:ins>
      <w:ins w:id="853" w:author="rev6" w:date="2021-05-24T16:38:00Z">
        <w:r w:rsidR="0087038C">
          <w:rPr>
            <w:rFonts w:eastAsiaTheme="minorEastAsia"/>
            <w:color w:val="auto"/>
            <w:lang w:eastAsia="zh-CN"/>
          </w:rPr>
          <w:t xml:space="preserve">MB-SMF provides </w:t>
        </w:r>
      </w:ins>
      <w:ins w:id="854" w:author="rev6" w:date="2021-05-24T16:37:00Z">
        <w:r w:rsidR="0087038C" w:rsidRPr="00344DD1">
          <w:rPr>
            <w:color w:val="auto"/>
            <w:highlight w:val="yellow"/>
            <w:lang w:eastAsia="en-US"/>
          </w:rPr>
          <w:t xml:space="preserve">common </w:t>
        </w:r>
        <w:r w:rsidR="0087038C" w:rsidRPr="00344DD1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87038C" w:rsidRPr="00344DD1">
          <w:rPr>
            <w:color w:val="auto"/>
            <w:highlight w:val="yellow"/>
            <w:lang w:eastAsia="en-US"/>
          </w:rPr>
          <w:t>tunnel ID</w:t>
        </w:r>
      </w:ins>
      <w:ins w:id="855" w:author="rev6" w:date="2021-05-24T16:38:00Z">
        <w:r w:rsidR="0087038C">
          <w:rPr>
            <w:rFonts w:eastAsiaTheme="minorEastAsia"/>
            <w:color w:val="auto"/>
            <w:highlight w:val="yellow"/>
            <w:lang w:eastAsia="zh-CN"/>
          </w:rPr>
          <w:t xml:space="preserve"> and</w:t>
        </w:r>
      </w:ins>
      <w:ins w:id="856" w:author="rev6" w:date="2021-05-24T16:37:00Z">
        <w:r w:rsidR="0087038C" w:rsidRPr="00344DD1">
          <w:rPr>
            <w:rFonts w:eastAsiaTheme="minorEastAsia" w:hint="eastAsia"/>
            <w:highlight w:val="yellow"/>
            <w:lang w:eastAsia="zh-CN"/>
          </w:rPr>
          <w:t xml:space="preserve"> LL SSM</w:t>
        </w:r>
      </w:ins>
      <w:ins w:id="857" w:author="rev6" w:date="2021-05-24T16:38:00Z">
        <w:r w:rsidR="0087038C">
          <w:rPr>
            <w:rFonts w:eastAsiaTheme="minorEastAsia"/>
            <w:highlight w:val="yellow"/>
            <w:lang w:eastAsia="zh-CN"/>
          </w:rPr>
          <w:t>.</w:t>
        </w:r>
      </w:ins>
    </w:p>
    <w:p w14:paraId="71D1C03E" w14:textId="77777777" w:rsidR="009D23BB" w:rsidRPr="009D23BB" w:rsidDel="00EE4E6A" w:rsidRDefault="009D23BB">
      <w:pPr>
        <w:pStyle w:val="EditorsNote"/>
        <w:rPr>
          <w:ins w:id="858" w:author="Huawei User" w:date="2021-03-18T12:40:00Z"/>
          <w:del w:id="859" w:author="CATT_dxy8" w:date="2021-05-25T22:17:00Z"/>
          <w:highlight w:val="cyan"/>
          <w:lang w:val="en-US"/>
          <w:rPrChange w:id="860" w:author="Ericsson" w:date="2021-05-25T21:39:00Z">
            <w:rPr>
              <w:ins w:id="861" w:author="Huawei User" w:date="2021-03-18T12:40:00Z"/>
              <w:del w:id="862" w:author="CATT_dxy8" w:date="2021-05-25T22:17:00Z"/>
              <w:highlight w:val="cyan"/>
            </w:rPr>
          </w:rPrChange>
        </w:rPr>
        <w:pPrChange w:id="863" w:author="Ericsson" w:date="2021-05-25T21:39:00Z">
          <w:pPr>
            <w:pStyle w:val="B1"/>
          </w:pPr>
        </w:pPrChange>
      </w:pPr>
      <w:commentRangeStart w:id="864"/>
      <w:ins w:id="865" w:author="Ericsson" w:date="2021-05-25T21:39:00Z">
        <w:del w:id="866" w:author="CATT_dxy8" w:date="2021-05-25T22:17:00Z">
          <w:r w:rsidRPr="009D23BB" w:rsidDel="00EE4E6A">
            <w:rPr>
              <w:highlight w:val="darkCyan"/>
              <w:lang w:val="en-US" w:eastAsia="zh-CN"/>
              <w:rPrChange w:id="867" w:author="Ericsson" w:date="2021-05-25T21:39:00Z">
                <w:rPr>
                  <w:highlight w:val="green"/>
                  <w:lang w:val="en-US" w:eastAsia="zh-CN"/>
                </w:rPr>
              </w:rPrChange>
            </w:rPr>
            <w:delText xml:space="preserve">Editor’s notes: How </w:delText>
          </w:r>
          <w:r w:rsidRPr="009D23BB" w:rsidDel="00EE4E6A">
            <w:rPr>
              <w:highlight w:val="darkCyan"/>
              <w:rPrChange w:id="868" w:author="Ericsson" w:date="2021-05-25T21:39:00Z">
                <w:rPr>
                  <w:highlight w:val="green"/>
                </w:rPr>
              </w:rPrChange>
            </w:rPr>
            <w:delText>LL IP Multicast Address and common DL tunnel ID e</w:delText>
          </w:r>
          <w:r w:rsidRPr="009D23BB" w:rsidDel="00EE4E6A">
            <w:rPr>
              <w:highlight w:val="darkCyan"/>
              <w:lang w:val="en-US" w:eastAsia="zh-CN"/>
              <w:rPrChange w:id="869" w:author="Ericsson" w:date="2021-05-25T21:39:00Z">
                <w:rPr>
                  <w:highlight w:val="green"/>
                  <w:lang w:val="en-US" w:eastAsia="zh-CN"/>
                </w:rPr>
              </w:rPrChange>
            </w:rPr>
            <w:delText xml:space="preserve"> are made available in NG-RAN is FFS. Such information can be sent to NG-RAN in step 6.</w:delText>
          </w:r>
        </w:del>
      </w:ins>
      <w:commentRangeEnd w:id="864"/>
      <w:r w:rsidR="00EE4E6A">
        <w:rPr>
          <w:rStyle w:val="a6"/>
          <w:color w:val="000000"/>
        </w:rPr>
        <w:commentReference w:id="864"/>
      </w:r>
    </w:p>
    <w:p w14:paraId="16C8EF61" w14:textId="77777777" w:rsidR="00FC3A0D" w:rsidRPr="006D4A5F" w:rsidDel="00FA7181" w:rsidRDefault="00FC3A0D" w:rsidP="00FC3A0D">
      <w:pPr>
        <w:pStyle w:val="EditorsNote"/>
        <w:rPr>
          <w:ins w:id="870" w:author="Huawei User" w:date="2021-03-18T12:40:00Z"/>
          <w:del w:id="871" w:author="CATT_dxy3" w:date="2021-05-07T11:01:00Z"/>
          <w:lang w:val="en-US"/>
        </w:rPr>
      </w:pPr>
      <w:ins w:id="872" w:author="Huawei User" w:date="2021-03-18T12:40:00Z">
        <w:del w:id="873" w:author="CATT_dxy3" w:date="2021-05-07T11:01:00Z">
          <w:r w:rsidRPr="00FA7181" w:rsidDel="00FA7181">
            <w:rPr>
              <w:highlight w:val="yellow"/>
              <w:lang w:val="en-US" w:eastAsia="zh-CN"/>
            </w:rPr>
            <w:delText xml:space="preserve">Editor’s notes: How </w:delText>
          </w:r>
        </w:del>
      </w:ins>
      <w:ins w:id="874" w:author="HW revision" w:date="2021-04-14T01:06:00Z">
        <w:del w:id="875" w:author="CATT_dxy3" w:date="2021-05-07T11:01:00Z">
          <w:r w:rsidR="00467314" w:rsidRPr="00FA7181" w:rsidDel="00FA7181">
            <w:rPr>
              <w:highlight w:val="yellow"/>
            </w:rPr>
            <w:delText>LL IP Multicast Address and QoS Profile</w:delText>
          </w:r>
        </w:del>
      </w:ins>
      <w:ins w:id="876" w:author="Huawei User" w:date="2021-03-18T12:40:00Z">
        <w:del w:id="877" w:author="CATT_dxy3" w:date="2021-05-07T11:01:00Z">
          <w:r w:rsidRPr="00FA7181" w:rsidDel="00FA7181">
            <w:rPr>
              <w:highlight w:val="yellow"/>
              <w:lang w:val="en-US" w:eastAsia="zh-CN"/>
            </w:rPr>
            <w:delText xml:space="preserve"> are made available in NG-RAN is FFS.</w:delText>
          </w:r>
        </w:del>
      </w:ins>
    </w:p>
    <w:p w14:paraId="35942299" w14:textId="77777777" w:rsidR="00FC3A0D" w:rsidRDefault="00FC3A0D" w:rsidP="00FC3A0D">
      <w:pPr>
        <w:pStyle w:val="B1"/>
        <w:rPr>
          <w:ins w:id="878" w:author="CATT_dxy3" w:date="2021-05-10T16:24:00Z"/>
          <w:rFonts w:eastAsiaTheme="minorEastAsia"/>
          <w:lang w:eastAsia="zh-CN"/>
        </w:rPr>
      </w:pPr>
      <w:ins w:id="879" w:author="Huawei User" w:date="2021-03-18T12:40:00Z">
        <w:r w:rsidRPr="00344DD1">
          <w:rPr>
            <w:highlight w:val="yellow"/>
          </w:rPr>
          <w:t>7e.</w:t>
        </w:r>
        <w:r w:rsidRPr="00344DD1">
          <w:rPr>
            <w:highlight w:val="yellow"/>
          </w:rPr>
          <w:tab/>
          <w:t xml:space="preserve">AMF </w:t>
        </w:r>
      </w:ins>
      <w:ins w:id="880" w:author="CATT_dxy3" w:date="2021-05-07T11:04:00Z">
        <w:r w:rsidR="00FA7181" w:rsidRPr="00344DD1">
          <w:rPr>
            <w:rFonts w:eastAsiaTheme="minorEastAsia" w:hint="eastAsia"/>
            <w:highlight w:val="yellow"/>
            <w:lang w:eastAsia="zh-CN"/>
          </w:rPr>
          <w:t>sends an N2</w:t>
        </w:r>
        <w:r w:rsidR="00FA7181" w:rsidRPr="00344DD1">
          <w:rPr>
            <w:highlight w:val="yellow"/>
          </w:rPr>
          <w:t xml:space="preserve"> </w:t>
        </w:r>
        <w:r w:rsidR="00FA7181" w:rsidRPr="00344DD1">
          <w:rPr>
            <w:rFonts w:eastAsiaTheme="minorEastAsia" w:hint="eastAsia"/>
            <w:highlight w:val="yellow"/>
            <w:lang w:eastAsia="zh-CN"/>
          </w:rPr>
          <w:t>MBS Session</w:t>
        </w:r>
        <w:r w:rsidR="00FA7181" w:rsidRPr="00344DD1">
          <w:rPr>
            <w:highlight w:val="yellow"/>
          </w:rPr>
          <w:t xml:space="preserve"> </w:t>
        </w:r>
      </w:ins>
      <w:ins w:id="881" w:author="Huawei User" w:date="2021-03-18T12:40:00Z">
        <w:del w:id="882" w:author="CATT_dxy3" w:date="2021-05-07T11:04:00Z">
          <w:r w:rsidR="00FA7181" w:rsidRPr="00344DD1" w:rsidDel="00FA7181">
            <w:rPr>
              <w:highlight w:val="yellow"/>
            </w:rPr>
            <w:delText xml:space="preserve">forwards multicast distribution session </w:delText>
          </w:r>
        </w:del>
        <w:r w:rsidR="00FA7181" w:rsidRPr="00344DD1">
          <w:rPr>
            <w:highlight w:val="yellow"/>
          </w:rPr>
          <w:t>response</w:t>
        </w:r>
        <w:r w:rsidRPr="00344DD1">
          <w:rPr>
            <w:highlight w:val="yellow"/>
          </w:rPr>
          <w:t xml:space="preserve"> </w:t>
        </w:r>
      </w:ins>
      <w:ins w:id="883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>(</w:t>
        </w:r>
      </w:ins>
      <w:ins w:id="884" w:author="CATT_dxy3" w:date="2021-05-10T16:31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MBS Session ID, </w:t>
        </w:r>
      </w:ins>
      <w:ins w:id="885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N2 SM information (MBS Session ID, multicast </w:t>
        </w:r>
        <w:proofErr w:type="spellStart"/>
        <w:r w:rsidR="00871068" w:rsidRPr="00344DD1">
          <w:rPr>
            <w:rFonts w:eastAsiaTheme="minorEastAsia" w:hint="eastAsia"/>
            <w:highlight w:val="yellow"/>
            <w:lang w:eastAsia="zh-CN"/>
          </w:rPr>
          <w:t>QoS</w:t>
        </w:r>
        <w:proofErr w:type="spellEnd"/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 flow information, [</w:t>
        </w:r>
        <w:r w:rsidR="00871068" w:rsidRPr="00344DD1">
          <w:rPr>
            <w:color w:val="auto"/>
            <w:highlight w:val="yellow"/>
            <w:lang w:eastAsia="en-US"/>
          </w:rPr>
          <w:t xml:space="preserve">common </w:t>
        </w:r>
        <w:r w:rsidR="00871068" w:rsidRPr="00344DD1">
          <w:rPr>
            <w:rFonts w:eastAsiaTheme="minorEastAsia" w:hint="eastAsia"/>
            <w:color w:val="auto"/>
            <w:highlight w:val="yellow"/>
            <w:lang w:eastAsia="zh-CN"/>
          </w:rPr>
          <w:t xml:space="preserve">DL </w:t>
        </w:r>
        <w:r w:rsidR="00871068" w:rsidRPr="00344DD1">
          <w:rPr>
            <w:color w:val="auto"/>
            <w:highlight w:val="yellow"/>
            <w:lang w:eastAsia="en-US"/>
          </w:rPr>
          <w:t>tunnel ID</w:t>
        </w:r>
        <w:r w:rsidR="00871068" w:rsidRPr="00344DD1">
          <w:rPr>
            <w:rFonts w:eastAsiaTheme="minorEastAsia" w:hint="eastAsia"/>
            <w:color w:val="auto"/>
            <w:highlight w:val="yellow"/>
            <w:lang w:eastAsia="zh-CN"/>
          </w:rPr>
          <w:t>]</w:t>
        </w:r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, [LL SSM])) </w:t>
        </w:r>
      </w:ins>
      <w:ins w:id="886" w:author="Huawei User" w:date="2021-03-18T12:40:00Z">
        <w:r w:rsidRPr="00344DD1">
          <w:rPr>
            <w:highlight w:val="yellow"/>
          </w:rPr>
          <w:t xml:space="preserve">to </w:t>
        </w:r>
      </w:ins>
      <w:ins w:id="887" w:author="CATT_dxy3" w:date="2021-05-10T16:27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888" w:author="Huawei User" w:date="2021-03-18T12:40:00Z">
        <w:r w:rsidRPr="00344DD1">
          <w:rPr>
            <w:highlight w:val="yellow"/>
          </w:rPr>
          <w:t>NG-RAN</w:t>
        </w:r>
      </w:ins>
      <w:ins w:id="889" w:author="CATT_dxy3" w:date="2021-05-10T16:29:00Z">
        <w:r w:rsidR="00871068" w:rsidRPr="00344DD1">
          <w:rPr>
            <w:rFonts w:eastAsiaTheme="minorEastAsia" w:hint="eastAsia"/>
            <w:highlight w:val="yellow"/>
            <w:lang w:eastAsia="zh-CN"/>
          </w:rPr>
          <w:t xml:space="preserve"> node</w:t>
        </w:r>
      </w:ins>
      <w:ins w:id="890" w:author="Huawei User" w:date="2021-03-18T12:40:00Z">
        <w:r w:rsidRPr="00344DD1">
          <w:rPr>
            <w:highlight w:val="yellow"/>
          </w:rPr>
          <w:t>.</w:t>
        </w:r>
      </w:ins>
      <w:ins w:id="891" w:author="rev6" w:date="2021-05-24T16:37:00Z">
        <w:r w:rsidR="0087038C">
          <w:t xml:space="preserve"> </w:t>
        </w:r>
      </w:ins>
    </w:p>
    <w:p w14:paraId="0F001091" w14:textId="77777777" w:rsidR="00031316" w:rsidRPr="001C717F" w:rsidDel="001C717F" w:rsidRDefault="00031316" w:rsidP="00FC3A0D">
      <w:pPr>
        <w:pStyle w:val="B1"/>
        <w:rPr>
          <w:ins w:id="892" w:author="CATT_dxy3" w:date="2021-05-10T16:28:00Z"/>
          <w:del w:id="893" w:author="CATT_dxy5" w:date="2021-05-21T11:29:00Z"/>
          <w:rFonts w:eastAsiaTheme="minorEastAsia"/>
          <w:highlight w:val="cyan"/>
          <w:lang w:eastAsia="zh-CN"/>
          <w:rPrChange w:id="894" w:author="CATT_dxy5" w:date="2021-05-21T11:30:00Z">
            <w:rPr>
              <w:ins w:id="895" w:author="CATT_dxy3" w:date="2021-05-10T16:28:00Z"/>
              <w:del w:id="896" w:author="CATT_dxy5" w:date="2021-05-21T11:29:00Z"/>
              <w:rFonts w:eastAsiaTheme="minorEastAsia"/>
              <w:highlight w:val="yellow"/>
              <w:lang w:eastAsia="zh-CN"/>
            </w:rPr>
          </w:rPrChange>
        </w:rPr>
      </w:pPr>
      <w:ins w:id="897" w:author="CATT_dxy3" w:date="2021-05-10T16:24:00Z">
        <w:del w:id="898" w:author="CATT_dxy5" w:date="2021-05-21T11:29:00Z">
          <w:r w:rsidRPr="001C717F" w:rsidDel="001C717F">
            <w:rPr>
              <w:highlight w:val="cyan"/>
              <w:rPrChange w:id="899" w:author="CATT_dxy5" w:date="2021-05-21T11:30:00Z">
                <w:rPr>
                  <w:highlight w:val="yellow"/>
                </w:rPr>
              </w:rPrChange>
            </w:rPr>
            <w:delText>7</w:delText>
          </w:r>
        </w:del>
      </w:ins>
      <w:ins w:id="900" w:author="CATT_dxy3" w:date="2021-05-10T16:30:00Z">
        <w:del w:id="901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90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f</w:delText>
          </w:r>
        </w:del>
      </w:ins>
      <w:ins w:id="903" w:author="CATT_dxy3" w:date="2021-05-10T16:24:00Z">
        <w:del w:id="904" w:author="CATT_dxy5" w:date="2021-05-21T11:29:00Z">
          <w:r w:rsidRPr="001C717F" w:rsidDel="001C717F">
            <w:rPr>
              <w:highlight w:val="cyan"/>
              <w:rPrChange w:id="905" w:author="CATT_dxy5" w:date="2021-05-21T11:30:00Z">
                <w:rPr>
                  <w:highlight w:val="yellow"/>
                </w:rPr>
              </w:rPrChange>
            </w:rPr>
            <w:delText>.</w:delText>
          </w:r>
          <w:r w:rsidRPr="001C717F" w:rsidDel="001C717F">
            <w:rPr>
              <w:highlight w:val="cyan"/>
              <w:rPrChange w:id="906" w:author="CATT_dxy5" w:date="2021-05-21T11:30:00Z">
                <w:rPr>
                  <w:highlight w:val="yellow"/>
                </w:rPr>
              </w:rPrChange>
            </w:rPr>
            <w:tab/>
          </w:r>
        </w:del>
      </w:ins>
      <w:ins w:id="907" w:author="CATT_dxy3" w:date="2021-05-10T16:25:00Z">
        <w:del w:id="908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90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The </w:delText>
          </w:r>
        </w:del>
      </w:ins>
      <w:ins w:id="910" w:author="CATT_dxy3" w:date="2021-05-10T16:24:00Z">
        <w:del w:id="911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91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NG-RAN</w:delText>
          </w:r>
          <w:r w:rsidRPr="001C717F" w:rsidDel="001C717F">
            <w:rPr>
              <w:highlight w:val="cyan"/>
              <w:rPrChange w:id="913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1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sends an N2</w:delText>
          </w:r>
          <w:r w:rsidRPr="001C717F" w:rsidDel="001C717F">
            <w:rPr>
              <w:highlight w:val="cyan"/>
              <w:rPrChange w:id="915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1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MBS Session</w:delText>
          </w:r>
          <w:r w:rsidRPr="001C717F" w:rsidDel="001C717F">
            <w:rPr>
              <w:highlight w:val="cyan"/>
              <w:rPrChange w:id="917" w:author="CATT_dxy5" w:date="2021-05-21T11:30:00Z">
                <w:rPr>
                  <w:highlight w:val="yellow"/>
                </w:rPr>
              </w:rPrChange>
            </w:rPr>
            <w:delText xml:space="preserve">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1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acknowledgement</w:delText>
          </w:r>
        </w:del>
      </w:ins>
      <w:ins w:id="919" w:author="CATT_dxy3" w:date="2021-05-10T16:25:00Z">
        <w:del w:id="920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92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(</w:delText>
          </w:r>
        </w:del>
      </w:ins>
      <w:ins w:id="922" w:author="CATT_dxy3" w:date="2021-05-10T16:31:00Z">
        <w:del w:id="923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92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MBS Session ID, </w:delText>
          </w:r>
        </w:del>
      </w:ins>
      <w:ins w:id="925" w:author="CATT_dxy3" w:date="2021-05-10T16:30:00Z">
        <w:del w:id="926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92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N2 SM information(</w:delText>
          </w:r>
        </w:del>
      </w:ins>
      <w:ins w:id="928" w:author="CATT_dxy3" w:date="2021-05-10T16:32:00Z">
        <w:del w:id="929" w:author="CATT_dxy5" w:date="2021-05-21T11:29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93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MBS Session ID</w:delText>
          </w:r>
        </w:del>
        <w:commentRangeStart w:id="931"/>
        <w:del w:id="932" w:author="CATT_dxy5" w:date="2021-05-21T11:27:00Z">
          <w:r w:rsidR="00871068" w:rsidRPr="001C717F" w:rsidDel="001C717F">
            <w:rPr>
              <w:rFonts w:eastAsiaTheme="minorEastAsia"/>
              <w:highlight w:val="cyan"/>
              <w:lang w:eastAsia="zh-CN"/>
              <w:rPrChange w:id="93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, </w:delText>
          </w:r>
        </w:del>
      </w:ins>
      <w:ins w:id="934" w:author="CATT_dxy3" w:date="2021-05-10T16:26:00Z">
        <w:del w:id="935" w:author="CATT_dxy5" w:date="2021-05-21T11:27:00Z">
          <w:r w:rsidR="00871068" w:rsidRPr="001C717F" w:rsidDel="001C717F">
            <w:rPr>
              <w:highlight w:val="cyan"/>
              <w:rPrChange w:id="936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="00871068" w:rsidRPr="001C717F" w:rsidDel="001C717F">
            <w:rPr>
              <w:rFonts w:eastAsiaTheme="minorEastAsia"/>
              <w:highlight w:val="cyan"/>
              <w:lang w:eastAsia="zh-CN"/>
              <w:rPrChange w:id="93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="00871068" w:rsidRPr="001C717F" w:rsidDel="001C717F">
            <w:rPr>
              <w:highlight w:val="cyan"/>
              <w:rPrChange w:id="938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</w:ins>
      <w:commentRangeEnd w:id="931"/>
      <w:del w:id="939" w:author="CATT_dxy5" w:date="2021-05-21T11:29:00Z">
        <w:r w:rsidR="001C717F" w:rsidRPr="001C717F" w:rsidDel="001C717F">
          <w:rPr>
            <w:rStyle w:val="a6"/>
            <w:highlight w:val="cyan"/>
            <w:rPrChange w:id="940" w:author="CATT_dxy5" w:date="2021-05-21T11:30:00Z">
              <w:rPr>
                <w:rStyle w:val="a6"/>
              </w:rPr>
            </w:rPrChange>
          </w:rPr>
          <w:commentReference w:id="931"/>
        </w:r>
      </w:del>
      <w:ins w:id="941" w:author="CATT_dxy3" w:date="2021-05-10T16:25:00Z">
        <w:del w:id="942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94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)</w:delText>
          </w:r>
        </w:del>
      </w:ins>
      <w:ins w:id="944" w:author="CATT_dxy3" w:date="2021-05-10T16:43:00Z">
        <w:del w:id="945" w:author="CATT_dxy5" w:date="2021-05-21T11:29:00Z">
          <w:r w:rsidR="00344DD1" w:rsidRPr="001C717F" w:rsidDel="001C717F">
            <w:rPr>
              <w:rFonts w:eastAsiaTheme="minorEastAsia"/>
              <w:highlight w:val="cyan"/>
              <w:lang w:eastAsia="zh-CN"/>
              <w:rPrChange w:id="94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)</w:delText>
          </w:r>
        </w:del>
      </w:ins>
      <w:ins w:id="947" w:author="CATT_dxy3" w:date="2021-05-10T16:24:00Z">
        <w:del w:id="948" w:author="CATT_dxy5" w:date="2021-05-21T11:29:00Z">
          <w:r w:rsidRPr="001C717F" w:rsidDel="001C717F">
            <w:rPr>
              <w:highlight w:val="cyan"/>
              <w:rPrChange w:id="949" w:author="CATT_dxy5" w:date="2021-05-21T11:30:00Z">
                <w:rPr>
                  <w:highlight w:val="yellow"/>
                </w:rPr>
              </w:rPrChange>
            </w:rPr>
            <w:delText xml:space="preserve"> to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5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the AMF</w:delText>
          </w:r>
          <w:r w:rsidRPr="001C717F" w:rsidDel="001C717F">
            <w:rPr>
              <w:highlight w:val="cyan"/>
              <w:rPrChange w:id="951" w:author="CATT_dxy5" w:date="2021-05-21T11:30:00Z">
                <w:rPr>
                  <w:highlight w:val="yellow"/>
                </w:rPr>
              </w:rPrChange>
            </w:rPr>
            <w:delText>.</w:delText>
          </w:r>
        </w:del>
      </w:ins>
    </w:p>
    <w:p w14:paraId="10883B02" w14:textId="77777777" w:rsidR="00871068" w:rsidRPr="001C717F" w:rsidDel="001C717F" w:rsidRDefault="00871068" w:rsidP="00FC3A0D">
      <w:pPr>
        <w:pStyle w:val="B1"/>
        <w:rPr>
          <w:ins w:id="952" w:author="CATT_dxy3" w:date="2021-05-10T16:34:00Z"/>
          <w:del w:id="953" w:author="CATT_dxy5" w:date="2021-05-21T11:29:00Z"/>
          <w:rFonts w:eastAsiaTheme="minorEastAsia"/>
          <w:highlight w:val="cyan"/>
          <w:lang w:eastAsia="zh-CN"/>
          <w:rPrChange w:id="954" w:author="CATT_dxy5" w:date="2021-05-21T11:30:00Z">
            <w:rPr>
              <w:ins w:id="955" w:author="CATT_dxy3" w:date="2021-05-10T16:34:00Z"/>
              <w:del w:id="956" w:author="CATT_dxy5" w:date="2021-05-21T11:29:00Z"/>
              <w:rFonts w:eastAsiaTheme="minorEastAsia"/>
              <w:highlight w:val="yellow"/>
              <w:lang w:eastAsia="zh-CN"/>
            </w:rPr>
          </w:rPrChange>
        </w:rPr>
      </w:pPr>
      <w:ins w:id="957" w:author="CATT_dxy3" w:date="2021-05-10T16:29:00Z">
        <w:del w:id="958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95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7</w:delText>
          </w:r>
        </w:del>
      </w:ins>
      <w:ins w:id="960" w:author="CATT_dxy3" w:date="2021-05-10T16:30:00Z">
        <w:del w:id="961" w:author="CATT_dxy5" w:date="2021-05-21T11:29:00Z">
          <w:r w:rsidRPr="001C717F" w:rsidDel="001C717F">
            <w:rPr>
              <w:rFonts w:eastAsiaTheme="minorEastAsia"/>
              <w:highlight w:val="cyan"/>
              <w:lang w:eastAsia="zh-CN"/>
              <w:rPrChange w:id="962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g.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6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tab/>
          </w:r>
          <w:r w:rsidRPr="001C717F" w:rsidDel="001C717F">
            <w:rPr>
              <w:highlight w:val="cyan"/>
              <w:rPrChange w:id="964" w:author="CATT_dxy5" w:date="2021-05-21T11:30:00Z">
                <w:rPr>
                  <w:highlight w:val="yellow"/>
                </w:rPr>
              </w:rPrChange>
            </w:rPr>
            <w:delText xml:space="preserve">AMF 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6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sends</w:delText>
          </w:r>
          <w:r w:rsidRPr="001C717F" w:rsidDel="001C717F">
            <w:rPr>
              <w:highlight w:val="cyan"/>
              <w:rPrChange w:id="966" w:author="CATT_dxy5" w:date="2021-05-21T11:30:00Z">
                <w:rPr>
                  <w:highlight w:val="yellow"/>
                </w:rPr>
              </w:rPrChange>
            </w:rPr>
            <w:delText xml:space="preserve"> N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67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mb</w:delText>
          </w:r>
          <w:r w:rsidRPr="001C717F" w:rsidDel="001C717F">
            <w:rPr>
              <w:highlight w:val="cyan"/>
              <w:rPrChange w:id="968" w:author="CATT_dxy5" w:date="2021-05-21T11:30:00Z">
                <w:rPr>
                  <w:highlight w:val="yellow"/>
                </w:rPr>
              </w:rPrChange>
            </w:rPr>
            <w:delText>smf_MBSSession_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6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Update</w:delText>
          </w:r>
          <w:r w:rsidRPr="001C717F" w:rsidDel="001C717F">
            <w:rPr>
              <w:highlight w:val="cyan"/>
              <w:rPrChange w:id="970" w:author="CATT_dxy5" w:date="2021-05-21T11:30:00Z">
                <w:rPr>
                  <w:highlight w:val="yellow"/>
                </w:rPr>
              </w:rPrChange>
            </w:rPr>
            <w:delText xml:space="preserve"> request (MBS Session ID</w:delText>
          </w:r>
        </w:del>
        <w:del w:id="971" w:author="CATT_dxy5" w:date="2021-05-21T11:27:00Z">
          <w:r w:rsidRPr="001C717F" w:rsidDel="001C717F">
            <w:rPr>
              <w:highlight w:val="cyan"/>
              <w:rPrChange w:id="972" w:author="CATT_dxy5" w:date="2021-05-21T11:30:00Z">
                <w:rPr>
                  <w:highlight w:val="yellow"/>
                </w:rPr>
              </w:rPrChange>
            </w:rPr>
            <w:delText>,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7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  <w:r w:rsidRPr="001C717F" w:rsidDel="001C717F">
            <w:rPr>
              <w:highlight w:val="cyan"/>
              <w:rPrChange w:id="974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75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Pr="001C717F" w:rsidDel="001C717F">
            <w:rPr>
              <w:highlight w:val="cyan"/>
              <w:rPrChange w:id="976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  <w:del w:id="977" w:author="CATT_dxy5" w:date="2021-05-21T11:29:00Z">
          <w:r w:rsidRPr="001C717F" w:rsidDel="001C717F">
            <w:rPr>
              <w:highlight w:val="cyan"/>
              <w:rPrChange w:id="978" w:author="CATT_dxy5" w:date="2021-05-21T11:30:00Z">
                <w:rPr>
                  <w:highlight w:val="yellow"/>
                </w:rPr>
              </w:rPrChange>
            </w:rPr>
            <w:delText>) towards the MB-SMF.</w:delText>
          </w:r>
        </w:del>
      </w:ins>
    </w:p>
    <w:p w14:paraId="554C7545" w14:textId="77777777" w:rsidR="00062D32" w:rsidDel="000B656B" w:rsidRDefault="00062D32" w:rsidP="00FC3A0D">
      <w:pPr>
        <w:pStyle w:val="B1"/>
        <w:rPr>
          <w:del w:id="979" w:author="CATT_dxy5" w:date="2021-05-21T11:29:00Z"/>
        </w:rPr>
      </w:pPr>
      <w:ins w:id="980" w:author="CATT_dxy3" w:date="2021-05-10T16:34:00Z">
        <w:del w:id="981" w:author="CATT_dxy5" w:date="2021-05-21T11:29:00Z">
          <w:r w:rsidRPr="001C717F" w:rsidDel="001C717F">
            <w:rPr>
              <w:highlight w:val="cyan"/>
              <w:rPrChange w:id="982" w:author="CATT_dxy5" w:date="2021-05-21T11:30:00Z">
                <w:rPr>
                  <w:highlight w:val="yellow"/>
                </w:rPr>
              </w:rPrChange>
            </w:rPr>
            <w:delText>7</w:delText>
          </w:r>
          <w:r w:rsidRPr="001C717F" w:rsidDel="001C717F">
            <w:rPr>
              <w:rFonts w:eastAsiaTheme="minorEastAsia"/>
              <w:highlight w:val="cyan"/>
              <w:lang w:eastAsia="zh-CN"/>
              <w:rPrChange w:id="98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h</w:delText>
          </w:r>
          <w:r w:rsidRPr="001C717F" w:rsidDel="001C717F">
            <w:rPr>
              <w:highlight w:val="cyan"/>
              <w:rPrChange w:id="984" w:author="CATT_dxy5" w:date="2021-05-21T11:30:00Z">
                <w:rPr>
                  <w:highlight w:val="yellow"/>
                </w:rPr>
              </w:rPrChange>
            </w:rPr>
            <w:delText>.</w:delText>
          </w:r>
          <w:r w:rsidRPr="001C717F" w:rsidDel="001C717F">
            <w:rPr>
              <w:highlight w:val="cyan"/>
              <w:rPrChange w:id="985" w:author="CATT_dxy5" w:date="2021-05-21T11:30:00Z">
                <w:rPr>
                  <w:highlight w:val="yellow"/>
                </w:rPr>
              </w:rPrChange>
            </w:rPr>
            <w:tab/>
            <w:delText xml:space="preserve">MB-SMF </w:delText>
          </w:r>
        </w:del>
      </w:ins>
      <w:ins w:id="986" w:author="CATT_dxy3" w:date="2021-05-10T16:35:00Z">
        <w:del w:id="987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988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provid</w:delText>
          </w:r>
        </w:del>
      </w:ins>
      <w:ins w:id="989" w:author="CATT_dxy3" w:date="2021-05-10T16:38:00Z">
        <w:del w:id="990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991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es </w:delText>
          </w:r>
        </w:del>
      </w:ins>
      <w:ins w:id="992" w:author="CATT_dxy3" w:date="2021-05-10T16:35:00Z">
        <w:del w:id="993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994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the </w:delText>
          </w:r>
          <w:r w:rsidR="00E86B8D" w:rsidRPr="001C717F" w:rsidDel="001C717F">
            <w:rPr>
              <w:highlight w:val="cyan"/>
              <w:rPrChange w:id="995" w:author="CATT_dxy5" w:date="2021-05-21T11:30:00Z">
                <w:rPr>
                  <w:highlight w:val="yellow"/>
                </w:rPr>
              </w:rPrChange>
            </w:rPr>
            <w:delText>accepted</w:delText>
          </w:r>
          <w:r w:rsidR="00E86B8D" w:rsidRPr="001C717F" w:rsidDel="001C717F">
            <w:rPr>
              <w:rFonts w:eastAsiaTheme="minorEastAsia"/>
              <w:highlight w:val="cyan"/>
              <w:lang w:eastAsia="zh-CN"/>
              <w:rPrChange w:id="99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/rejected</w:delText>
          </w:r>
          <w:r w:rsidR="00E86B8D" w:rsidRPr="001C717F" w:rsidDel="001C717F">
            <w:rPr>
              <w:highlight w:val="cyan"/>
              <w:rPrChange w:id="997" w:author="CATT_dxy5" w:date="2021-05-21T11:30:00Z">
                <w:rPr>
                  <w:highlight w:val="yellow"/>
                </w:rPr>
              </w:rPrChange>
            </w:rPr>
            <w:delText xml:space="preserve"> multicast QoS flow information</w:delText>
          </w:r>
        </w:del>
      </w:ins>
      <w:ins w:id="998" w:author="CATT_dxy3" w:date="2021-05-10T16:36:00Z">
        <w:del w:id="999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1000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1001" w:author="CATT_dxy3" w:date="2021-05-10T16:39:00Z">
        <w:del w:id="1002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1003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by</w:delText>
          </w:r>
        </w:del>
      </w:ins>
      <w:ins w:id="1004" w:author="CATT_dxy3" w:date="2021-05-10T16:36:00Z">
        <w:del w:id="1005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1006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the NG-RAN</w:delText>
          </w:r>
        </w:del>
      </w:ins>
      <w:ins w:id="1007" w:author="CATT_dxy3" w:date="2021-05-10T16:38:00Z">
        <w:del w:id="1008" w:author="CATT_dxy5" w:date="2021-05-21T11:29:00Z">
          <w:r w:rsidR="00E86B8D" w:rsidRPr="001C717F" w:rsidDel="001C717F">
            <w:rPr>
              <w:rFonts w:eastAsiaTheme="minorEastAsia"/>
              <w:highlight w:val="cyan"/>
              <w:lang w:eastAsia="zh-CN"/>
              <w:rPrChange w:id="1009" w:author="CATT_dxy5" w:date="2021-05-21T11:3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to the</w:delText>
          </w:r>
        </w:del>
      </w:ins>
      <w:ins w:id="1010" w:author="CATT_dxy3" w:date="2021-05-10T16:34:00Z">
        <w:del w:id="1011" w:author="CATT_dxy5" w:date="2021-05-21T11:29:00Z">
          <w:r w:rsidRPr="001C717F" w:rsidDel="001C717F">
            <w:rPr>
              <w:highlight w:val="cyan"/>
              <w:rPrChange w:id="1012" w:author="CATT_dxy5" w:date="2021-05-21T11:30:00Z">
                <w:rPr>
                  <w:highlight w:val="yellow"/>
                </w:rPr>
              </w:rPrChange>
            </w:rPr>
            <w:delText xml:space="preserve"> MB-UPF.</w:delText>
          </w:r>
        </w:del>
      </w:ins>
    </w:p>
    <w:p w14:paraId="6E396BEB" w14:textId="671020B8" w:rsidR="000B656B" w:rsidRPr="000B656B" w:rsidRDefault="000B656B" w:rsidP="000B656B">
      <w:pPr>
        <w:pStyle w:val="NO"/>
        <w:rPr>
          <w:ins w:id="1013" w:author="zte-2" w:date="2021-05-25T22:33:00Z"/>
          <w:rFonts w:eastAsiaTheme="minorEastAsia"/>
          <w:lang w:eastAsia="zh-CN"/>
        </w:rPr>
        <w:pPrChange w:id="1014" w:author="zte-2" w:date="2021-05-25T22:33:00Z">
          <w:pPr>
            <w:pStyle w:val="B1"/>
          </w:pPr>
        </w:pPrChange>
      </w:pPr>
      <w:ins w:id="1015" w:author="zte-2" w:date="2021-05-25T22:33:00Z">
        <w:r>
          <w:rPr>
            <w:lang w:eastAsia="zh-CN"/>
          </w:rPr>
          <w:t>NOTE</w:t>
        </w:r>
        <w:r>
          <w:t> 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Theme="minorEastAsia"/>
            <w:lang w:eastAsia="zh-CN"/>
          </w:rPr>
          <w:t>3</w:t>
        </w:r>
        <w:r w:rsidRPr="005E5E12">
          <w:rPr>
            <w:lang w:eastAsia="zh-CN"/>
          </w:rPr>
          <w:t>:</w:t>
        </w:r>
        <w:r w:rsidRPr="005E5E12">
          <w:rPr>
            <w:lang w:eastAsia="zh-CN"/>
          </w:rPr>
          <w:tab/>
        </w:r>
        <w:r>
          <w:rPr>
            <w:lang w:eastAsia="zh-CN"/>
          </w:rPr>
          <w:t xml:space="preserve"> </w:t>
        </w:r>
        <w:r>
          <w:t>The step 7 will refer to the generic shared delivery establishment procedure</w:t>
        </w:r>
        <w:r>
          <w:rPr>
            <w:lang w:eastAsia="en-US"/>
          </w:rPr>
          <w:t>.</w:t>
        </w:r>
      </w:ins>
    </w:p>
    <w:p w14:paraId="713BC516" w14:textId="77777777" w:rsidR="005547BF" w:rsidDel="00722494" w:rsidRDefault="00FC3A0D" w:rsidP="00FC3A0D">
      <w:pPr>
        <w:pStyle w:val="B1"/>
        <w:rPr>
          <w:del w:id="1016" w:author="HW revision" w:date="2021-04-14T01:07:00Z"/>
          <w:rFonts w:eastAsiaTheme="minorEastAsia"/>
          <w:lang w:eastAsia="zh-CN"/>
        </w:rPr>
      </w:pPr>
      <w:ins w:id="1017" w:author="Huawei User" w:date="2021-03-18T12:40:00Z">
        <w:r>
          <w:lastRenderedPageBreak/>
          <w:t>8.</w:t>
        </w:r>
        <w:del w:id="1018" w:author="CATT_dxy3" w:date="2021-05-07T11:30:00Z">
          <w:r w:rsidDel="007415C0">
            <w:delText xml:space="preserve"> </w:delText>
          </w:r>
        </w:del>
      </w:ins>
      <w:ins w:id="1019" w:author="CATT_dxy3" w:date="2021-05-07T11:30:00Z">
        <w:r w:rsidR="007415C0">
          <w:rPr>
            <w:rFonts w:eastAsiaTheme="minorEastAsia" w:hint="eastAsia"/>
            <w:lang w:eastAsia="zh-CN"/>
          </w:rPr>
          <w:tab/>
        </w:r>
      </w:ins>
      <w:ins w:id="1020" w:author="Huawei User" w:date="2021-03-18T12:40:00Z">
        <w:r w:rsidRPr="007415C0">
          <w:rPr>
            <w:highlight w:val="yellow"/>
          </w:rPr>
          <w:t xml:space="preserve">The NG-RAN </w:t>
        </w:r>
        <w:del w:id="1021" w:author="CATT_dxy3" w:date="2021-05-07T11:23:00Z">
          <w:r w:rsidRPr="007415C0" w:rsidDel="007415C0">
            <w:rPr>
              <w:highlight w:val="yellow"/>
            </w:rPr>
            <w:delText>issues</w:delText>
          </w:r>
        </w:del>
      </w:ins>
      <w:ins w:id="1022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>performs</w:t>
        </w:r>
      </w:ins>
      <w:ins w:id="1023" w:author="Huawei User" w:date="2021-03-18T12:40:00Z">
        <w:r w:rsidRPr="007415C0">
          <w:rPr>
            <w:highlight w:val="yellow"/>
          </w:rPr>
          <w:t xml:space="preserve"> </w:t>
        </w:r>
        <w:proofErr w:type="gramStart"/>
        <w:r w:rsidRPr="007415C0">
          <w:rPr>
            <w:highlight w:val="yellow"/>
          </w:rPr>
          <w:t>AN</w:t>
        </w:r>
        <w:proofErr w:type="gramEnd"/>
        <w:r w:rsidRPr="007415C0">
          <w:rPr>
            <w:highlight w:val="yellow"/>
          </w:rPr>
          <w:t xml:space="preserve"> specific signalling exchange with the UE </w:t>
        </w:r>
      </w:ins>
      <w:ins w:id="1024" w:author="CATT_dxy3" w:date="2021-05-07T11:26:00Z">
        <w:r w:rsidR="007415C0" w:rsidRPr="007415C0">
          <w:rPr>
            <w:rFonts w:eastAsiaTheme="minorEastAsia" w:hint="eastAsia"/>
            <w:highlight w:val="yellow"/>
            <w:lang w:eastAsia="zh-CN"/>
          </w:rPr>
          <w:t>to establish</w:t>
        </w:r>
      </w:ins>
      <w:ins w:id="1025" w:author="CATT_dxy3" w:date="2021-05-07T11:22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radio resource for the MBS session</w:t>
        </w:r>
      </w:ins>
      <w:ins w:id="1026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1027" w:author="CATT_dxy3" w:date="2021-05-07T11:26:00Z">
        <w:r w:rsidR="007415C0" w:rsidRPr="007415C0">
          <w:rPr>
            <w:rFonts w:eastAsiaTheme="minorEastAsia" w:hint="eastAsia"/>
            <w:highlight w:val="yellow"/>
            <w:lang w:eastAsia="zh-CN"/>
          </w:rPr>
          <w:t>if not established yet</w:t>
        </w:r>
      </w:ins>
      <w:ins w:id="1028" w:author="Huawei User" w:date="2021-03-18T12:40:00Z">
        <w:del w:id="1029" w:author="CATT_dxy3" w:date="2021-05-07T11:22:00Z">
          <w:r w:rsidRPr="007415C0" w:rsidDel="007415C0">
            <w:rPr>
              <w:highlight w:val="yellow"/>
            </w:rPr>
            <w:delText>that is related with the MBS session resource reconfiguration</w:delText>
          </w:r>
        </w:del>
        <w:r w:rsidRPr="007415C0">
          <w:rPr>
            <w:highlight w:val="yellow"/>
          </w:rPr>
          <w:t xml:space="preserve">. </w:t>
        </w:r>
      </w:ins>
      <w:ins w:id="1030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If the NG-RAN does not support MBS, radio resource </w:t>
        </w:r>
      </w:ins>
      <w:ins w:id="1031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are reconfigured </w:t>
        </w:r>
      </w:ins>
      <w:ins w:id="1032" w:author="CATT_dxy3" w:date="2021-05-07T11:23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for unicast </w:t>
        </w:r>
      </w:ins>
      <w:ins w:id="1033" w:author="CATT_dxy3" w:date="2021-05-07T11:24:00Z">
        <w:r w:rsidR="007415C0" w:rsidRPr="007415C0">
          <w:rPr>
            <w:rFonts w:eastAsiaTheme="minorEastAsia" w:hint="eastAsia"/>
            <w:highlight w:val="yellow"/>
            <w:lang w:eastAsia="zh-CN"/>
          </w:rPr>
          <w:t>transmission</w:t>
        </w:r>
      </w:ins>
      <w:ins w:id="1034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of the MBS data</w:t>
        </w:r>
      </w:ins>
      <w:ins w:id="1035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1036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over </w:t>
        </w:r>
      </w:ins>
      <w:ins w:id="1037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1038" w:author="CATT_dxy3" w:date="2021-05-07T11:28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associated </w:t>
        </w:r>
      </w:ins>
      <w:ins w:id="1039" w:author="CATT_dxy3" w:date="2021-05-07T11:27:00Z">
        <w:r w:rsidR="007415C0" w:rsidRPr="007415C0">
          <w:rPr>
            <w:rFonts w:eastAsiaTheme="minorEastAsia" w:hint="eastAsia"/>
            <w:highlight w:val="yellow"/>
            <w:lang w:eastAsia="zh-CN"/>
          </w:rPr>
          <w:t>PDU session</w:t>
        </w:r>
      </w:ins>
      <w:ins w:id="1040" w:author="CATT_dxy3" w:date="2021-05-07T11:24:00Z">
        <w:r w:rsidR="007415C0" w:rsidRPr="007415C0">
          <w:rPr>
            <w:rFonts w:eastAsiaTheme="minorEastAsia" w:hint="eastAsia"/>
            <w:highlight w:val="yellow"/>
            <w:lang w:eastAsia="zh-CN"/>
          </w:rPr>
          <w:t xml:space="preserve">. </w:t>
        </w:r>
      </w:ins>
      <w:ins w:id="1041" w:author="Huawei User" w:date="2021-03-18T12:40:00Z">
        <w:r w:rsidRPr="007415C0">
          <w:rPr>
            <w:highlight w:val="yellow"/>
          </w:rPr>
          <w:t xml:space="preserve">As part of the </w:t>
        </w:r>
        <w:proofErr w:type="gramStart"/>
        <w:r w:rsidRPr="007415C0">
          <w:rPr>
            <w:highlight w:val="yellow"/>
          </w:rPr>
          <w:t>AN</w:t>
        </w:r>
        <w:proofErr w:type="gramEnd"/>
        <w:r w:rsidRPr="007415C0">
          <w:rPr>
            <w:highlight w:val="yellow"/>
          </w:rPr>
          <w:t xml:space="preserve"> specific signalling exchange, the N1 SM container </w:t>
        </w:r>
      </w:ins>
      <w:ins w:id="1042" w:author="CATT_dxy3" w:date="2021-05-07T11:29:00Z">
        <w:r w:rsidR="007415C0" w:rsidRPr="007415C0">
          <w:rPr>
            <w:color w:val="auto"/>
            <w:highlight w:val="yellow"/>
            <w:lang w:eastAsia="en-US"/>
          </w:rPr>
          <w:t>(PDU Session Modification Command)</w:t>
        </w:r>
        <w:r w:rsidR="007415C0" w:rsidRPr="007415C0">
          <w:rPr>
            <w:rFonts w:eastAsiaTheme="minorEastAsia" w:hint="eastAsia"/>
            <w:color w:val="auto"/>
            <w:highlight w:val="yellow"/>
            <w:lang w:eastAsia="zh-CN"/>
          </w:rPr>
          <w:t xml:space="preserve"> </w:t>
        </w:r>
      </w:ins>
      <w:ins w:id="1043" w:author="Huawei User" w:date="2021-03-18T12:40:00Z">
        <w:r w:rsidRPr="007415C0">
          <w:rPr>
            <w:highlight w:val="yellow"/>
          </w:rPr>
          <w:t>is provided to the UE.</w:t>
        </w:r>
      </w:ins>
    </w:p>
    <w:p w14:paraId="1D04C1D9" w14:textId="77777777" w:rsidR="00722494" w:rsidRPr="00722494" w:rsidRDefault="00722494" w:rsidP="00467314">
      <w:pPr>
        <w:pStyle w:val="B1"/>
        <w:rPr>
          <w:ins w:id="1044" w:author="CATT_dxy5" w:date="2021-05-21T11:35:00Z"/>
          <w:rFonts w:eastAsiaTheme="minorEastAsia"/>
          <w:lang w:eastAsia="zh-CN"/>
          <w:rPrChange w:id="1045" w:author="CATT_dxy5" w:date="2021-05-21T11:35:00Z">
            <w:rPr>
              <w:ins w:id="1046" w:author="CATT_dxy5" w:date="2021-05-21T11:35:00Z"/>
            </w:rPr>
          </w:rPrChange>
        </w:rPr>
      </w:pPr>
    </w:p>
    <w:p w14:paraId="5A8D6830" w14:textId="77777777" w:rsidR="00FC3A0D" w:rsidRPr="00013240" w:rsidRDefault="00FC3A0D" w:rsidP="00FC3A0D">
      <w:pPr>
        <w:pStyle w:val="B1"/>
        <w:rPr>
          <w:ins w:id="1047" w:author="Huawei User" w:date="2021-03-18T12:40:00Z"/>
        </w:rPr>
      </w:pPr>
      <w:ins w:id="1048" w:author="Huawei User" w:date="2021-03-18T12:40:00Z">
        <w:r>
          <w:t>9.</w:t>
        </w:r>
        <w:r>
          <w:tab/>
          <w:t xml:space="preserve">The NG-RAN sends the PDU session modification response. </w:t>
        </w:r>
      </w:ins>
    </w:p>
    <w:p w14:paraId="7DE2E8C7" w14:textId="77777777" w:rsidR="007C02DC" w:rsidRDefault="00FC3A0D" w:rsidP="00C250B6">
      <w:pPr>
        <w:pStyle w:val="B1"/>
        <w:ind w:firstLine="0"/>
        <w:rPr>
          <w:ins w:id="1049" w:author="Huawei User" w:date="2021-03-18T12:45:00Z"/>
        </w:rPr>
      </w:pPr>
      <w:ins w:id="1050" w:author="Huawei User" w:date="2021-03-18T12:40:00Z">
        <w:r w:rsidRPr="007415C0">
          <w:rPr>
            <w:highlight w:val="yellow"/>
          </w:rPr>
          <w:t xml:space="preserve">If the MBS is </w:t>
        </w:r>
      </w:ins>
      <w:ins w:id="1051" w:author="CATT_dxy3" w:date="2021-05-07T11:11:00Z">
        <w:r w:rsidR="00175F3C" w:rsidRPr="007415C0">
          <w:rPr>
            <w:rFonts w:eastAsiaTheme="minorEastAsia" w:hint="eastAsia"/>
            <w:highlight w:val="yellow"/>
            <w:lang w:eastAsia="zh-CN"/>
          </w:rPr>
          <w:t xml:space="preserve">not </w:t>
        </w:r>
      </w:ins>
      <w:ins w:id="1052" w:author="Huawei User" w:date="2021-03-18T12:40:00Z">
        <w:r w:rsidRPr="007415C0">
          <w:rPr>
            <w:highlight w:val="yellow"/>
          </w:rPr>
          <w:t>supported by NG-RAN</w:t>
        </w:r>
        <w:del w:id="1053" w:author="CATT_dxy3" w:date="2021-05-07T11:11:00Z">
          <w:r w:rsidRPr="007415C0" w:rsidDel="00175F3C">
            <w:rPr>
              <w:highlight w:val="yellow"/>
            </w:rPr>
            <w:delText xml:space="preserve"> and shared tunnel is established between the NG-RAN and MB-UPF, the accepted multicast QoS flow information is included in the N2 SM response container. Otherwise</w:delText>
          </w:r>
        </w:del>
        <w:r w:rsidRPr="007415C0">
          <w:rPr>
            <w:highlight w:val="yellow"/>
          </w:rPr>
          <w:t xml:space="preserve">, the accepted unicast </w:t>
        </w:r>
        <w:proofErr w:type="spellStart"/>
        <w:r w:rsidRPr="007415C0">
          <w:rPr>
            <w:highlight w:val="yellow"/>
          </w:rPr>
          <w:t>QoS</w:t>
        </w:r>
        <w:proofErr w:type="spellEnd"/>
        <w:r w:rsidRPr="007415C0">
          <w:rPr>
            <w:highlight w:val="yellow"/>
          </w:rPr>
          <w:t xml:space="preserve"> flow is included in the N2 SM response container</w:t>
        </w:r>
        <w:r w:rsidR="00DF5536" w:rsidRPr="007415C0">
          <w:rPr>
            <w:highlight w:val="yellow"/>
          </w:rPr>
          <w:t>.</w:t>
        </w:r>
      </w:ins>
    </w:p>
    <w:p w14:paraId="0509175A" w14:textId="77777777" w:rsidR="00FC3A0D" w:rsidRDefault="00FC3A0D" w:rsidP="007C02DC">
      <w:pPr>
        <w:pStyle w:val="B1"/>
        <w:rPr>
          <w:ins w:id="1054" w:author="Huawei User" w:date="2021-03-18T12:40:00Z"/>
        </w:rPr>
      </w:pPr>
      <w:ins w:id="1055" w:author="Huawei User" w:date="2021-03-18T12:40:00Z">
        <w:r>
          <w:t>10.</w:t>
        </w:r>
        <w:r>
          <w:tab/>
          <w:t xml:space="preserve">The AMF invokes </w:t>
        </w:r>
        <w:proofErr w:type="spellStart"/>
        <w:r w:rsidRPr="003A2811">
          <w:t>Nsmf_PDUSession_UpdateSMContext</w:t>
        </w:r>
        <w:proofErr w:type="spellEnd"/>
        <w:r>
          <w:t xml:space="preserve"> request to the SMF. </w:t>
        </w:r>
      </w:ins>
    </w:p>
    <w:p w14:paraId="48D19151" w14:textId="77777777" w:rsidR="00FC3A0D" w:rsidRDefault="00FC3A0D" w:rsidP="007C02DC">
      <w:pPr>
        <w:pStyle w:val="B1"/>
        <w:ind w:firstLine="0"/>
        <w:rPr>
          <w:ins w:id="1056" w:author="Huawei User" w:date="2021-03-18T13:10:00Z"/>
        </w:rPr>
      </w:pPr>
      <w:ins w:id="1057" w:author="Huawei User" w:date="2021-03-18T12:40:00Z">
        <w:r w:rsidRPr="00263B46">
          <w:rPr>
            <w:highlight w:val="yellow"/>
          </w:rPr>
          <w:t xml:space="preserve">Per the accepted </w:t>
        </w:r>
        <w:del w:id="1058" w:author="CATT_dxy3" w:date="2021-05-06T18:00:00Z">
          <w:r w:rsidRPr="00263B46" w:rsidDel="00263B46">
            <w:rPr>
              <w:highlight w:val="yellow"/>
            </w:rPr>
            <w:delText>multicast</w:delText>
          </w:r>
        </w:del>
      </w:ins>
      <w:ins w:id="1059" w:author="CATT_dxy3" w:date="2021-05-06T18:00:00Z">
        <w:r w:rsidR="00263B46" w:rsidRPr="00263B46">
          <w:rPr>
            <w:rFonts w:eastAsiaTheme="minorEastAsia" w:hint="eastAsia"/>
            <w:highlight w:val="yellow"/>
            <w:lang w:eastAsia="zh-CN"/>
          </w:rPr>
          <w:t>unicast</w:t>
        </w:r>
      </w:ins>
      <w:ins w:id="1060" w:author="Huawei User" w:date="2021-03-18T12:40:00Z">
        <w:r w:rsidRPr="00263B46">
          <w:rPr>
            <w:highlight w:val="yellow"/>
          </w:rPr>
          <w:t xml:space="preserve"> </w:t>
        </w:r>
        <w:proofErr w:type="spellStart"/>
        <w:r w:rsidRPr="00263B46">
          <w:rPr>
            <w:highlight w:val="yellow"/>
          </w:rPr>
          <w:t>QoS</w:t>
        </w:r>
        <w:proofErr w:type="spellEnd"/>
        <w:r w:rsidRPr="00263B46">
          <w:rPr>
            <w:highlight w:val="yellow"/>
          </w:rPr>
          <w:t xml:space="preserve"> flow information, the SMF determines that </w:t>
        </w:r>
      </w:ins>
      <w:ins w:id="1061" w:author="CATT_dxy3" w:date="2021-05-06T18:00:00Z">
        <w:r w:rsidR="00263B46" w:rsidRPr="00263B46">
          <w:rPr>
            <w:color w:val="auto"/>
            <w:highlight w:val="yellow"/>
            <w:lang w:eastAsia="en-US"/>
          </w:rPr>
          <w:t xml:space="preserve">5GC individual MBS traffic delivery </w:t>
        </w:r>
      </w:ins>
      <w:ins w:id="1062" w:author="Huawei User" w:date="2021-03-18T12:40:00Z">
        <w:del w:id="1063" w:author="CATT_dxy3" w:date="2021-05-06T18:00:00Z">
          <w:r w:rsidRPr="00263B46" w:rsidDel="00263B46">
            <w:rPr>
              <w:highlight w:val="yellow"/>
            </w:rPr>
            <w:delText xml:space="preserve">the shared tunnel </w:delText>
          </w:r>
        </w:del>
        <w:r w:rsidRPr="00263B46">
          <w:rPr>
            <w:highlight w:val="yellow"/>
          </w:rPr>
          <w:t>is used for multicast packet transferring.</w:t>
        </w:r>
      </w:ins>
    </w:p>
    <w:p w14:paraId="2AC09E0E" w14:textId="70C41140" w:rsidR="00C250B6" w:rsidRDefault="00C250B6" w:rsidP="00665418">
      <w:pPr>
        <w:pStyle w:val="NO"/>
        <w:rPr>
          <w:ins w:id="1064" w:author="Huawei User" w:date="2021-03-18T12:40:00Z"/>
        </w:rPr>
      </w:pPr>
      <w:ins w:id="1065" w:author="Huawei User" w:date="2021-03-18T13:10:00Z">
        <w:r w:rsidRPr="00C250B6">
          <w:t>NOTE</w:t>
        </w:r>
      </w:ins>
      <w:ins w:id="1066" w:author="Huawei User" w:date="2021-03-18T13:16:00Z">
        <w:r w:rsidR="00251841">
          <w:t> </w:t>
        </w:r>
      </w:ins>
      <w:ins w:id="1067" w:author="Huawei User" w:date="2021-03-18T13:17:00Z">
        <w:r w:rsidR="003F0895">
          <w:t>x</w:t>
        </w:r>
      </w:ins>
      <w:ins w:id="1068" w:author="zte-2" w:date="2021-05-25T22:33:00Z">
        <w:r w:rsidR="000B656B">
          <w:t>4</w:t>
        </w:r>
      </w:ins>
      <w:ins w:id="1069" w:author="Huawei User" w:date="2021-03-18T13:17:00Z">
        <w:del w:id="1070" w:author="zte-2" w:date="2021-05-25T22:33:00Z">
          <w:r w:rsidR="003F0895" w:rsidDel="000B656B">
            <w:delText>3</w:delText>
          </w:r>
        </w:del>
      </w:ins>
      <w:ins w:id="1071" w:author="Huawei User" w:date="2021-03-18T13:10:00Z">
        <w:r w:rsidRPr="00C250B6">
          <w:t>:</w:t>
        </w:r>
        <w:r w:rsidRPr="00C250B6">
          <w:tab/>
        </w:r>
      </w:ins>
      <w:ins w:id="1072" w:author="Huawei User" w:date="2021-03-18T13:11:00Z">
        <w:r w:rsidRPr="00C250B6">
          <w:t>If the shared tunnel is used, the interaction with UPF is not needed for the indicated MBS session</w:t>
        </w:r>
      </w:ins>
    </w:p>
    <w:p w14:paraId="3A7C3975" w14:textId="77777777" w:rsidR="007C02DC" w:rsidDel="00B03E8F" w:rsidRDefault="00C250B6" w:rsidP="007C02DC">
      <w:pPr>
        <w:rPr>
          <w:ins w:id="1073" w:author="Huawei User" w:date="2021-03-18T12:45:00Z"/>
          <w:del w:id="1074" w:author="rev6" w:date="2021-05-24T16:48:00Z"/>
          <w:lang w:val="en-US" w:eastAsia="zh-CN"/>
        </w:rPr>
      </w:pPr>
      <w:ins w:id="1075" w:author="Huawei User" w:date="2021-03-18T13:12:00Z">
        <w:r w:rsidRPr="00C250B6">
          <w:rPr>
            <w:lang w:eastAsia="zh-CN"/>
          </w:rPr>
          <w:t xml:space="preserve">[Conditional] </w:t>
        </w:r>
      </w:ins>
      <w:ins w:id="1076" w:author="Huawei User" w:date="2021-03-18T12:45:00Z">
        <w:r w:rsidR="007C02DC">
          <w:rPr>
            <w:lang w:eastAsia="zh-CN"/>
          </w:rPr>
          <w:t>Step</w:t>
        </w:r>
        <w:r w:rsidR="007C02DC">
          <w:rPr>
            <w:lang w:val="en-US" w:eastAsia="zh-CN"/>
          </w:rPr>
          <w:t xml:space="preserve"> 11 is used for </w:t>
        </w:r>
        <w:r w:rsidR="007C02DC" w:rsidRPr="003577A1">
          <w:rPr>
            <w:lang w:val="en-US" w:eastAsia="zh-CN"/>
          </w:rPr>
          <w:t>5GC Individual MBS traffic delivery</w:t>
        </w:r>
        <w:r w:rsidR="007C02DC">
          <w:rPr>
            <w:lang w:val="en-US" w:eastAsia="zh-CN"/>
          </w:rPr>
          <w:t xml:space="preserve">, e.g. the related NG-RAN does not support </w:t>
        </w:r>
        <w:proofErr w:type="gramStart"/>
        <w:r w:rsidR="007C02DC">
          <w:rPr>
            <w:lang w:val="en-US" w:eastAsia="zh-CN"/>
          </w:rPr>
          <w:t>multicast</w:t>
        </w:r>
      </w:ins>
      <w:ins w:id="1077" w:author="rev6" w:date="2021-05-24T16:48:00Z">
        <w:r w:rsidR="00B03E8F">
          <w:rPr>
            <w:lang w:val="en-US" w:eastAsia="zh-CN"/>
          </w:rPr>
          <w:t xml:space="preserve"> </w:t>
        </w:r>
      </w:ins>
      <w:ins w:id="1078" w:author="Huawei User" w:date="2021-03-18T12:45:00Z">
        <w:r w:rsidR="007C02DC">
          <w:rPr>
            <w:lang w:val="en-US" w:eastAsia="zh-CN"/>
          </w:rPr>
          <w:t>.</w:t>
        </w:r>
        <w:proofErr w:type="gramEnd"/>
      </w:ins>
    </w:p>
    <w:p w14:paraId="4AB50416" w14:textId="77777777" w:rsidR="007C02DC" w:rsidRPr="003577A1" w:rsidRDefault="007C02DC">
      <w:pPr>
        <w:rPr>
          <w:ins w:id="1079" w:author="Huawei User" w:date="2021-03-18T12:45:00Z"/>
          <w:rFonts w:eastAsiaTheme="minorEastAsia"/>
          <w:lang w:val="en-US" w:eastAsia="zh-CN"/>
        </w:rPr>
        <w:pPrChange w:id="1080" w:author="rev6" w:date="2021-05-24T16:48:00Z">
          <w:pPr>
            <w:pStyle w:val="B1"/>
          </w:pPr>
        </w:pPrChange>
      </w:pPr>
      <w:ins w:id="1081" w:author="Huawei User" w:date="2021-03-18T12:45:00Z">
        <w:r>
          <w:rPr>
            <w:rFonts w:eastAsiaTheme="minorEastAsia"/>
            <w:lang w:val="en-US" w:eastAsia="zh-CN"/>
          </w:rPr>
          <w:t xml:space="preserve">If the shared tunnel between the </w:t>
        </w:r>
        <w:proofErr w:type="gramStart"/>
        <w:r>
          <w:rPr>
            <w:rFonts w:eastAsiaTheme="minorEastAsia"/>
            <w:lang w:val="en-US" w:eastAsia="zh-CN"/>
          </w:rPr>
          <w:t>UPF(</w:t>
        </w:r>
        <w:proofErr w:type="gramEnd"/>
        <w:r>
          <w:rPr>
            <w:rFonts w:eastAsiaTheme="minorEastAsia"/>
            <w:lang w:val="en-US" w:eastAsia="zh-CN"/>
          </w:rPr>
          <w:t xml:space="preserve">PSA) and MB-UPF for individual delivery have not been established, step 11a to 11e are executed. </w:t>
        </w:r>
      </w:ins>
    </w:p>
    <w:p w14:paraId="1D6A9DE1" w14:textId="77777777" w:rsidR="007C02DC" w:rsidRDefault="007C02DC" w:rsidP="007C02DC">
      <w:pPr>
        <w:pStyle w:val="B1"/>
        <w:rPr>
          <w:ins w:id="1082" w:author="Huawei User" w:date="2021-03-18T12:45:00Z"/>
          <w:color w:val="auto"/>
          <w:lang w:eastAsia="en-US"/>
        </w:rPr>
      </w:pPr>
      <w:ins w:id="1083" w:author="Huawei User" w:date="2021-03-18T12:45:00Z">
        <w:r>
          <w:t>11a.</w:t>
        </w:r>
        <w:r>
          <w:tab/>
        </w:r>
        <w:proofErr w:type="gramStart"/>
        <w:r>
          <w:t>If</w:t>
        </w:r>
        <w:proofErr w:type="gramEnd"/>
        <w:r>
          <w:t xml:space="preserve"> unicast transport for the multicast data between UPF and MB-UPF is to be used, SMF allocates a downlink tunnel endpoint and configures UPF. </w:t>
        </w:r>
        <w:del w:id="1084" w:author="vivo-rev" w:date="2021-05-21T17:53:00Z">
          <w:r w:rsidDel="000466F4">
            <w:rPr>
              <w:lang w:val="en-US"/>
            </w:rPr>
            <w:delText>O</w:delText>
          </w:r>
        </w:del>
      </w:ins>
      <w:proofErr w:type="gramStart"/>
      <w:ins w:id="1085" w:author="vivo-rev" w:date="2021-05-21T17:53:00Z">
        <w:r w:rsidR="000466F4">
          <w:rPr>
            <w:lang w:val="en-US"/>
          </w:rPr>
          <w:t>o</w:t>
        </w:r>
      </w:ins>
      <w:ins w:id="1086" w:author="Huawei User" w:date="2021-03-18T12:45:00Z">
        <w:r>
          <w:rPr>
            <w:lang w:val="en-US"/>
          </w:rPr>
          <w:t>r</w:t>
        </w:r>
        <w:proofErr w:type="gramEnd"/>
        <w:r>
          <w:rPr>
            <w:lang w:val="en-US"/>
          </w:rPr>
          <w:t xml:space="preserve">, SMF </w:t>
        </w:r>
        <w:r>
          <w:t>requests UPF to allocate a downlink tunnel ID.</w:t>
        </w:r>
      </w:ins>
    </w:p>
    <w:p w14:paraId="1E378B12" w14:textId="77777777" w:rsidR="007C02DC" w:rsidRDefault="007C02DC" w:rsidP="007C02DC">
      <w:pPr>
        <w:pStyle w:val="B1"/>
        <w:rPr>
          <w:ins w:id="1087" w:author="Huawei User" w:date="2021-03-18T12:45:00Z"/>
        </w:rPr>
      </w:pPr>
      <w:ins w:id="1088" w:author="Huawei User" w:date="2021-03-18T12:45:00Z">
        <w:r>
          <w:t>11b.</w:t>
        </w:r>
        <w:r>
          <w:tab/>
          <w:t>SMF invokes</w:t>
        </w:r>
        <w:r w:rsidRPr="006F343D">
          <w:t xml:space="preserve"> </w:t>
        </w:r>
      </w:ins>
      <w:proofErr w:type="spellStart"/>
      <w:ins w:id="1089" w:author="rev6" w:date="2021-05-24T16:48:00Z">
        <w:r w:rsidR="00B03E8F" w:rsidRPr="00464975">
          <w:t>Nmbsmf_Reception_Request</w:t>
        </w:r>
      </w:ins>
      <w:ins w:id="1090" w:author="Huawei User" w:date="2021-03-18T12:45:00Z">
        <w:del w:id="1091" w:author="rev6" w:date="2021-05-24T16:48:00Z">
          <w:r w:rsidRPr="006F343D" w:rsidDel="00B03E8F">
            <w:delText>N</w:delText>
          </w:r>
        </w:del>
      </w:ins>
      <w:ins w:id="1092" w:author="CATT_dxy3" w:date="2021-05-06T18:02:00Z">
        <w:del w:id="1093" w:author="rev6" w:date="2021-05-24T16:48:00Z">
          <w:r w:rsidR="00263B46" w:rsidRPr="00263B46" w:rsidDel="00B03E8F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1094" w:author="Huawei User" w:date="2021-03-18T12:45:00Z">
        <w:del w:id="1095" w:author="rev6" w:date="2021-05-24T16:48:00Z">
          <w:r w:rsidRPr="006F343D" w:rsidDel="00B03E8F">
            <w:delText>smf_MBSSession_</w:delText>
          </w:r>
          <w:r w:rsidDel="00B03E8F">
            <w:delText>Update</w:delText>
          </w:r>
          <w:r w:rsidRPr="006F343D" w:rsidDel="00B03E8F">
            <w:delText xml:space="preserve"> </w:delText>
          </w:r>
        </w:del>
        <w:r w:rsidRPr="006F343D">
          <w:t>request</w:t>
        </w:r>
        <w:proofErr w:type="spellEnd"/>
        <w:r>
          <w:t xml:space="preserve"> (MBS Session ID, DL tunnel info) towards MB-SMF that includes MBS Session ID and downlink tunnel info of UPF, for establishing</w:t>
        </w:r>
        <w:r>
          <w:rPr>
            <w:lang w:val="en-US"/>
          </w:rPr>
          <w:t xml:space="preserve"> </w:t>
        </w:r>
        <w:r>
          <w:t>the multicast session distribution between MB-UPF and UPF.</w:t>
        </w:r>
      </w:ins>
    </w:p>
    <w:p w14:paraId="53DEEC35" w14:textId="77777777" w:rsidR="007C02DC" w:rsidRDefault="007C02DC" w:rsidP="007C02DC">
      <w:pPr>
        <w:pStyle w:val="B1"/>
        <w:rPr>
          <w:ins w:id="1096" w:author="Huawei User" w:date="2021-03-18T12:45:00Z"/>
        </w:rPr>
      </w:pPr>
      <w:ins w:id="1097" w:author="Huawei User" w:date="2021-03-18T12:45:00Z">
        <w:r>
          <w:t>11c.</w:t>
        </w:r>
        <w:r>
          <w:tab/>
          <w:t>MB-SMF configures MB-UPF to transmit the multicast distribution session towards UPF using the received downlink tunnel ID.</w:t>
        </w:r>
      </w:ins>
    </w:p>
    <w:p w14:paraId="2A188FB6" w14:textId="77777777" w:rsidR="007C02DC" w:rsidRDefault="007C02DC" w:rsidP="007C02DC">
      <w:pPr>
        <w:pStyle w:val="B1"/>
        <w:rPr>
          <w:ins w:id="1098" w:author="Huawei User" w:date="2021-03-18T12:45:00Z"/>
        </w:rPr>
      </w:pPr>
      <w:ins w:id="1099" w:author="Huawei User" w:date="2021-03-18T12:45:00Z">
        <w:r>
          <w:t>11d.</w:t>
        </w:r>
        <w:r>
          <w:tab/>
          <w:t xml:space="preserve">MB-SMF </w:t>
        </w:r>
        <w:r w:rsidRPr="001F20E8">
          <w:t>respon</w:t>
        </w:r>
        <w:r>
          <w:t>ds</w:t>
        </w:r>
        <w:r w:rsidRPr="001F20E8">
          <w:t xml:space="preserve"> to </w:t>
        </w:r>
        <w:r>
          <w:t>S</w:t>
        </w:r>
        <w:r w:rsidRPr="001F20E8">
          <w:t>MF through</w:t>
        </w:r>
        <w:r>
          <w:t xml:space="preserve"> </w:t>
        </w:r>
      </w:ins>
      <w:proofErr w:type="spellStart"/>
      <w:ins w:id="1100" w:author="rev6" w:date="2021-05-24T16:49:00Z">
        <w:r w:rsidR="00B03E8F" w:rsidRPr="00464975">
          <w:t>Nmbsmf_Reception_Request</w:t>
        </w:r>
      </w:ins>
      <w:ins w:id="1101" w:author="Huawei User" w:date="2021-03-18T12:45:00Z">
        <w:del w:id="1102" w:author="rev6" w:date="2021-05-24T16:49:00Z">
          <w:r w:rsidRPr="006F343D" w:rsidDel="00B03E8F">
            <w:delText>N</w:delText>
          </w:r>
        </w:del>
      </w:ins>
      <w:ins w:id="1103" w:author="CATT_dxy3" w:date="2021-05-06T18:02:00Z">
        <w:del w:id="1104" w:author="rev6" w:date="2021-05-24T16:49:00Z">
          <w:r w:rsidR="00263B46" w:rsidRPr="00263B46" w:rsidDel="00B03E8F">
            <w:rPr>
              <w:rFonts w:eastAsiaTheme="minorEastAsia" w:hint="eastAsia"/>
              <w:highlight w:val="yellow"/>
              <w:lang w:eastAsia="zh-CN"/>
            </w:rPr>
            <w:delText>mb</w:delText>
          </w:r>
        </w:del>
      </w:ins>
      <w:ins w:id="1105" w:author="Huawei User" w:date="2021-03-18T12:45:00Z">
        <w:del w:id="1106" w:author="rev6" w:date="2021-05-24T16:49:00Z">
          <w:r w:rsidRPr="006F343D" w:rsidDel="00B03E8F">
            <w:delText>smf_MBSSession_</w:delText>
          </w:r>
          <w:r w:rsidDel="00B03E8F">
            <w:delText>Update</w:delText>
          </w:r>
          <w:r w:rsidRPr="006F343D" w:rsidDel="00B03E8F">
            <w:delText xml:space="preserve"> </w:delText>
          </w:r>
        </w:del>
        <w:r w:rsidRPr="006F343D">
          <w:t>response</w:t>
        </w:r>
        <w:proofErr w:type="spellEnd"/>
        <w:r>
          <w:t xml:space="preserve">. For multicast transport between MB-UPF and UPF, it also indicates in the downlink tunnel information </w:t>
        </w:r>
      </w:ins>
      <w:ins w:id="1107" w:author="CATT_dxy7" w:date="2021-05-25T13:32:00Z">
        <w:r w:rsidR="003807C1">
          <w:rPr>
            <w:rFonts w:eastAsiaTheme="minorEastAsia" w:hint="eastAsia"/>
            <w:lang w:eastAsia="zh-CN"/>
          </w:rPr>
          <w:t xml:space="preserve">and </w:t>
        </w:r>
      </w:ins>
      <w:ins w:id="1108" w:author="Huawei User" w:date="2021-03-18T12:45:00Z">
        <w:r>
          <w:t>the transport multicast address for the multicast session.</w:t>
        </w:r>
      </w:ins>
    </w:p>
    <w:p w14:paraId="0B4E0686" w14:textId="77777777" w:rsidR="007C02DC" w:rsidRDefault="007C02DC" w:rsidP="007C02DC">
      <w:pPr>
        <w:pStyle w:val="B1"/>
        <w:rPr>
          <w:ins w:id="1109" w:author="Huawei User" w:date="2021-03-18T12:45:00Z"/>
        </w:rPr>
      </w:pPr>
      <w:ins w:id="1110" w:author="Huawei User" w:date="2021-03-18T12:45:00Z">
        <w:r>
          <w:t>11e.</w:t>
        </w:r>
        <w:r>
          <w:tab/>
        </w:r>
        <w:proofErr w:type="gramStart"/>
        <w:r>
          <w:t>For</w:t>
        </w:r>
        <w:proofErr w:type="gramEnd"/>
        <w:r>
          <w:t xml:space="preserve"> multicast transport between MB-UPF and UPF, SMF configures UPF to receive the multicast distribution session and forward</w:t>
        </w:r>
      </w:ins>
      <w:ins w:id="1111" w:author="CATT_dxy3" w:date="2021-05-06T18:05:00Z">
        <w:r w:rsidR="00263B46">
          <w:rPr>
            <w:rFonts w:eastAsiaTheme="minorEastAsia" w:hint="eastAsia"/>
            <w:lang w:eastAsia="zh-CN"/>
          </w:rPr>
          <w:t>s</w:t>
        </w:r>
      </w:ins>
      <w:ins w:id="1112" w:author="Huawei User" w:date="2021-03-18T12:45:00Z">
        <w:r>
          <w:t xml:space="preserve"> the data within unicast transport.</w:t>
        </w:r>
        <w:r w:rsidRPr="00540A53">
          <w:t xml:space="preserve"> </w:t>
        </w:r>
      </w:ins>
    </w:p>
    <w:p w14:paraId="4B5CE825" w14:textId="77777777" w:rsidR="00981376" w:rsidRPr="00E814BA" w:rsidDel="003807C1" w:rsidRDefault="00981376" w:rsidP="00981376">
      <w:pPr>
        <w:keepLines/>
        <w:overflowPunct/>
        <w:autoSpaceDE/>
        <w:autoSpaceDN/>
        <w:adjustRightInd/>
        <w:ind w:left="1560" w:hanging="1276"/>
        <w:textAlignment w:val="auto"/>
        <w:rPr>
          <w:ins w:id="1113" w:author="vivo-rev" w:date="2021-05-21T17:57:00Z"/>
          <w:del w:id="1114" w:author="CATT_dxy7" w:date="2021-05-25T13:31:00Z"/>
          <w:color w:val="FF0000"/>
          <w:lang w:eastAsia="zh-CN"/>
        </w:rPr>
      </w:pPr>
      <w:commentRangeStart w:id="1115"/>
      <w:ins w:id="1116" w:author="vivo-rev" w:date="2021-05-21T17:57:00Z">
        <w:del w:id="1117" w:author="CATT_dxy7" w:date="2021-05-25T13:31:00Z">
          <w:r w:rsidRPr="005B4D23" w:rsidDel="003807C1">
            <w:rPr>
              <w:color w:val="FF0000"/>
              <w:lang w:eastAsia="zh-CN"/>
            </w:rPr>
            <w:delText>Editor's note:</w:delText>
          </w:r>
          <w:r w:rsidRPr="005B4D23" w:rsidDel="003807C1">
            <w:rPr>
              <w:color w:val="FF0000"/>
              <w:lang w:eastAsia="zh-CN"/>
            </w:rPr>
            <w:tab/>
            <w:delText xml:space="preserve">it is FFS whether </w:delText>
          </w:r>
          <w:r w:rsidRPr="005B4D23" w:rsidDel="003807C1">
            <w:rPr>
              <w:color w:val="auto"/>
              <w:lang w:eastAsia="en-US"/>
            </w:rPr>
            <w:delText xml:space="preserve">MB-SMF may also send </w:delText>
          </w:r>
          <w:r w:rsidRPr="005B4D23" w:rsidDel="003807C1">
            <w:rPr>
              <w:rFonts w:hint="eastAsia"/>
              <w:color w:val="auto"/>
              <w:lang w:eastAsia="zh-CN"/>
            </w:rPr>
            <w:delText>tra</w:delText>
          </w:r>
          <w:r w:rsidRPr="005B4D23" w:rsidDel="003807C1">
            <w:rPr>
              <w:color w:val="auto"/>
              <w:lang w:eastAsia="en-US"/>
            </w:rPr>
            <w:delText>nsport information related to the MBS Session to the SMF</w:delText>
          </w:r>
        </w:del>
      </w:ins>
      <w:ins w:id="1118" w:author="vivo-rev" w:date="2021-05-21T17:58:00Z">
        <w:del w:id="1119" w:author="CATT_dxy7" w:date="2021-05-25T13:31:00Z">
          <w:r w:rsidR="00F23349" w:rsidDel="003807C1">
            <w:rPr>
              <w:color w:val="auto"/>
              <w:lang w:eastAsia="en-US"/>
            </w:rPr>
            <w:delText xml:space="preserve"> so that step 11e can be performed in 11a</w:delText>
          </w:r>
        </w:del>
      </w:ins>
      <w:ins w:id="1120" w:author="vivo-rev" w:date="2021-05-21T17:57:00Z">
        <w:del w:id="1121" w:author="CATT_dxy7" w:date="2021-05-25T13:31:00Z">
          <w:r w:rsidRPr="005B4D23" w:rsidDel="003807C1">
            <w:rPr>
              <w:color w:val="auto"/>
              <w:lang w:eastAsia="en-US"/>
            </w:rPr>
            <w:delText>, e.g. common tunnel ID and/or low layer source specific multicast address</w:delText>
          </w:r>
          <w:r w:rsidRPr="005B4D23" w:rsidDel="003807C1">
            <w:rPr>
              <w:color w:val="FF0000"/>
              <w:lang w:eastAsia="zh-CN"/>
            </w:rPr>
            <w:delText>.</w:delText>
          </w:r>
        </w:del>
      </w:ins>
      <w:commentRangeEnd w:id="1115"/>
      <w:r w:rsidR="003807C1">
        <w:rPr>
          <w:rStyle w:val="a6"/>
        </w:rPr>
        <w:commentReference w:id="1115"/>
      </w:r>
    </w:p>
    <w:p w14:paraId="4642A663" w14:textId="77777777" w:rsidR="007C02DC" w:rsidRPr="002111C5" w:rsidDel="00AF15CD" w:rsidRDefault="002111C5" w:rsidP="00785AE7">
      <w:pPr>
        <w:pStyle w:val="B1"/>
        <w:rPr>
          <w:ins w:id="1122" w:author="Huawei User" w:date="2021-03-18T12:45:00Z"/>
          <w:del w:id="1123" w:author="CATT_dxy3" w:date="2021-05-06T18:23:00Z"/>
          <w:rFonts w:eastAsia="MS Mincho"/>
        </w:rPr>
      </w:pPr>
      <w:ins w:id="1124" w:author="Huawei User" w:date="2021-03-18T13:12:00Z">
        <w:r>
          <w:t xml:space="preserve">12. </w:t>
        </w:r>
        <w:r w:rsidRPr="00540A53">
          <w:t xml:space="preserve">The </w:t>
        </w:r>
        <w:r>
          <w:t>SMF</w:t>
        </w:r>
        <w:r w:rsidRPr="00540A53">
          <w:t xml:space="preserve"> invokes </w:t>
        </w:r>
        <w:proofErr w:type="spellStart"/>
        <w:r w:rsidRPr="00785AE7">
          <w:t>Nsmf</w:t>
        </w:r>
        <w:r w:rsidRPr="00540A53">
          <w:t>_PDUSession_UpdateSMContext</w:t>
        </w:r>
        <w:proofErr w:type="spellEnd"/>
        <w:r w:rsidRPr="00540A53">
          <w:t xml:space="preserve"> </w:t>
        </w:r>
        <w:r>
          <w:t>response</w:t>
        </w:r>
        <w:r w:rsidRPr="00540A53">
          <w:t xml:space="preserve"> to the </w:t>
        </w:r>
        <w:r>
          <w:t>A</w:t>
        </w:r>
        <w:r w:rsidRPr="00540A53">
          <w:t>MF.</w:t>
        </w:r>
        <w:del w:id="1125" w:author="CATT_dxy3" w:date="2021-05-06T18:23:00Z">
          <w:r w:rsidRPr="00540A53" w:rsidDel="00AF15CD">
            <w:delText xml:space="preserve"> </w:delText>
          </w:r>
        </w:del>
      </w:ins>
    </w:p>
    <w:p w14:paraId="05F600BB" w14:textId="77777777" w:rsidR="00BC2A78" w:rsidRPr="001633EB" w:rsidDel="00785AE7" w:rsidRDefault="00BC2A78">
      <w:pPr>
        <w:pStyle w:val="B1"/>
        <w:rPr>
          <w:ins w:id="1126" w:author="HW revision" w:date="2021-04-14T00:36:00Z"/>
          <w:del w:id="1127" w:author="Miguel Griot" w:date="2021-05-24T09:03:00Z"/>
        </w:rPr>
      </w:pPr>
    </w:p>
    <w:p w14:paraId="4986B477" w14:textId="77777777" w:rsidR="00BC2A78" w:rsidRDefault="00BC2A78">
      <w:pPr>
        <w:pStyle w:val="B1"/>
        <w:rPr>
          <w:ins w:id="1128" w:author="HW revision" w:date="2021-04-14T00:36:00Z"/>
        </w:rPr>
      </w:pPr>
    </w:p>
    <w:p w14:paraId="4FC60B5A" w14:textId="77777777" w:rsidR="007C02DC" w:rsidRDefault="007C02DC" w:rsidP="007C02DC">
      <w:pPr>
        <w:pStyle w:val="B1"/>
        <w:rPr>
          <w:ins w:id="1129" w:author="Huawei User" w:date="2021-03-18T12:45:00Z"/>
        </w:rPr>
      </w:pPr>
      <w:ins w:id="1130" w:author="Huawei User" w:date="2021-03-18T12:45:00Z">
        <w:r>
          <w:t>13. MB-UPF receives multicast PDUs, either directly from the content provider or via the MBSTF that can manipulate the data.</w:t>
        </w:r>
      </w:ins>
    </w:p>
    <w:p w14:paraId="7BAE5887" w14:textId="77777777" w:rsidR="007C02DC" w:rsidRDefault="007C02DC" w:rsidP="007C02DC">
      <w:pPr>
        <w:pStyle w:val="B1"/>
        <w:rPr>
          <w:ins w:id="1131" w:author="Huawei User" w:date="2021-03-18T12:45:00Z"/>
          <w:rFonts w:eastAsia="MS Mincho"/>
          <w:lang w:val="en-US"/>
        </w:rPr>
      </w:pPr>
      <w:ins w:id="1132" w:author="Huawei User" w:date="2021-03-18T12:45:00Z">
        <w:r>
          <w:rPr>
            <w:rFonts w:eastAsia="MS Mincho"/>
          </w:rPr>
          <w:t xml:space="preserve">Step 14 to 16 are for 5GC shared MBS traffic delivery: </w:t>
        </w:r>
      </w:ins>
    </w:p>
    <w:p w14:paraId="6A873544" w14:textId="77777777" w:rsidR="007C02DC" w:rsidRDefault="007C02DC" w:rsidP="007C02DC">
      <w:pPr>
        <w:pStyle w:val="B1"/>
        <w:rPr>
          <w:ins w:id="1133" w:author="Huawei User" w:date="2021-03-18T12:45:00Z"/>
        </w:rPr>
      </w:pPr>
      <w:ins w:id="1134" w:author="Huawei User" w:date="2021-03-18T12:45:00Z">
        <w:r>
          <w:t>14. MB-UPF sends multicast PDUs in the N3</w:t>
        </w:r>
      </w:ins>
      <w:ins w:id="1135" w:author="CATT_dxy3" w:date="2021-05-06T18:06:00Z">
        <w:r w:rsidR="00A82276" w:rsidRPr="00A82276">
          <w:rPr>
            <w:rFonts w:eastAsiaTheme="minorEastAsia" w:hint="eastAsia"/>
            <w:highlight w:val="yellow"/>
            <w:lang w:eastAsia="zh-CN"/>
          </w:rPr>
          <w:t>mb</w:t>
        </w:r>
      </w:ins>
      <w:ins w:id="1136" w:author="Huawei User" w:date="2021-03-18T12:45:00Z">
        <w:del w:id="1137" w:author="CATT_dxy3" w:date="2021-05-06T18:06:00Z">
          <w:r w:rsidRPr="00A82276" w:rsidDel="00A82276">
            <w:rPr>
              <w:highlight w:val="yellow"/>
            </w:rPr>
            <w:delText>/N9</w:delText>
          </w:r>
        </w:del>
        <w:r>
          <w:t xml:space="preserve"> tunnel associated to the multicast distribution session to the RAN. There is only one tunnel per multicast distribution session and NG-RAN node, i.e., all associated PDU sessions share this tunnel.</w:t>
        </w:r>
      </w:ins>
    </w:p>
    <w:p w14:paraId="60136637" w14:textId="77777777" w:rsidR="007C02DC" w:rsidRDefault="007C02DC" w:rsidP="007C02DC">
      <w:pPr>
        <w:pStyle w:val="B1"/>
        <w:rPr>
          <w:ins w:id="1138" w:author="Huawei User" w:date="2021-03-18T12:45:00Z"/>
          <w:color w:val="auto"/>
          <w:lang w:eastAsia="en-US"/>
        </w:rPr>
      </w:pPr>
      <w:ins w:id="1139" w:author="Huawei User" w:date="2021-03-18T12:45:00Z">
        <w:r>
          <w:t>15. The NG-RAN selects PTM or PTP radio bearers to deliver the multicast PDUs to UEs that joined the multicast group.</w:t>
        </w:r>
      </w:ins>
    </w:p>
    <w:p w14:paraId="63453720" w14:textId="77777777" w:rsidR="007C02DC" w:rsidRDefault="007C02DC" w:rsidP="007C02DC">
      <w:pPr>
        <w:pStyle w:val="B1"/>
        <w:rPr>
          <w:ins w:id="1140" w:author="Huawei User" w:date="2021-03-18T12:45:00Z"/>
        </w:rPr>
      </w:pPr>
      <w:ins w:id="1141" w:author="Huawei User" w:date="2021-03-18T12:45:00Z">
        <w:r>
          <w:t>16. The NG-RAN performs the transmission using the selected radio bearer.</w:t>
        </w:r>
      </w:ins>
    </w:p>
    <w:p w14:paraId="7160BD15" w14:textId="77777777" w:rsidR="007C02DC" w:rsidRDefault="007C02DC" w:rsidP="007C02DC">
      <w:pPr>
        <w:pStyle w:val="B1"/>
        <w:rPr>
          <w:ins w:id="1142" w:author="Huawei User" w:date="2021-03-18T12:45:00Z"/>
          <w:rFonts w:eastAsia="MS Mincho"/>
          <w:lang w:val="en-US"/>
        </w:rPr>
      </w:pPr>
      <w:ins w:id="1143" w:author="Huawei User" w:date="2021-03-18T12:45:00Z">
        <w:r>
          <w:rPr>
            <w:rFonts w:eastAsia="MS Mincho"/>
          </w:rPr>
          <w:lastRenderedPageBreak/>
          <w:t xml:space="preserve">Step 17 to 19 are for 5GC individual MBS traffic delivery: </w:t>
        </w:r>
      </w:ins>
    </w:p>
    <w:p w14:paraId="2742D580" w14:textId="77777777" w:rsidR="007C02DC" w:rsidRPr="001D32F7" w:rsidRDefault="007C02DC" w:rsidP="007C02DC">
      <w:pPr>
        <w:pStyle w:val="B1"/>
        <w:rPr>
          <w:ins w:id="1144" w:author="Huawei User" w:date="2021-03-18T12:45:00Z"/>
          <w:lang w:val="en-US"/>
        </w:rPr>
      </w:pPr>
      <w:ins w:id="1145" w:author="Huawei User" w:date="2021-03-18T12:45:00Z">
        <w:r>
          <w:t xml:space="preserve">17. MB-UPF sends multicast PDUs in the </w:t>
        </w:r>
        <w:del w:id="1146" w:author="CATT_dxy3" w:date="2021-05-06T18:08:00Z">
          <w:r w:rsidRPr="00612A85" w:rsidDel="00612A85">
            <w:rPr>
              <w:highlight w:val="yellow"/>
            </w:rPr>
            <w:delText xml:space="preserve">N3/N9 </w:delText>
          </w:r>
        </w:del>
      </w:ins>
      <w:ins w:id="1147" w:author="CATT_dxy3" w:date="2021-05-06T18:08:00Z">
        <w:r w:rsidR="00612A85" w:rsidRPr="00612A85">
          <w:rPr>
            <w:rFonts w:eastAsiaTheme="minorEastAsia" w:hint="eastAsia"/>
            <w:highlight w:val="yellow"/>
            <w:lang w:eastAsia="zh-CN"/>
          </w:rPr>
          <w:t>N19mb</w:t>
        </w:r>
        <w:r w:rsidR="00612A85">
          <w:rPr>
            <w:rFonts w:eastAsiaTheme="minorEastAsia" w:hint="eastAsia"/>
            <w:lang w:eastAsia="zh-CN"/>
          </w:rPr>
          <w:t xml:space="preserve"> </w:t>
        </w:r>
      </w:ins>
      <w:ins w:id="1148" w:author="Huawei User" w:date="2021-03-18T12:45:00Z">
        <w:r>
          <w:t>tunnel associated to the multicast distribution session to UPF. There is only one tunnel per multicast distribution session and destination UPF, i.e., all associated PDU sessions share this tunnel.</w:t>
        </w:r>
      </w:ins>
    </w:p>
    <w:p w14:paraId="4A05678A" w14:textId="77777777" w:rsidR="007C02DC" w:rsidRDefault="007C02DC" w:rsidP="007C02DC">
      <w:pPr>
        <w:pStyle w:val="B1"/>
        <w:rPr>
          <w:ins w:id="1149" w:author="Huawei User" w:date="2021-03-18T12:45:00Z"/>
        </w:rPr>
      </w:pPr>
      <w:ins w:id="1150" w:author="Huawei User" w:date="2021-03-18T12:45:00Z">
        <w:r>
          <w:t>18. UPF forwards the multicast data via unicast.</w:t>
        </w:r>
      </w:ins>
    </w:p>
    <w:p w14:paraId="4C620361" w14:textId="77777777" w:rsidR="007C02DC" w:rsidRPr="001D32F7" w:rsidRDefault="007C02DC" w:rsidP="007C02DC">
      <w:pPr>
        <w:pStyle w:val="B1"/>
        <w:rPr>
          <w:ins w:id="1151" w:author="Huawei User" w:date="2021-03-18T12:45:00Z"/>
          <w:rFonts w:eastAsia="MS Mincho"/>
          <w:lang w:val="en-US"/>
        </w:rPr>
      </w:pPr>
      <w:ins w:id="1152" w:author="Huawei User" w:date="2021-03-18T12:45:00Z">
        <w:r>
          <w:t>19. The NG-RAN forwards the multicast data via unicast.</w:t>
        </w:r>
      </w:ins>
    </w:p>
    <w:p w14:paraId="67288FCE" w14:textId="2CD6BF5C" w:rsidR="007C02DC" w:rsidRPr="00E44B65" w:rsidRDefault="007C02DC" w:rsidP="00665418">
      <w:pPr>
        <w:pStyle w:val="NO"/>
        <w:rPr>
          <w:ins w:id="1153" w:author="Huawei User" w:date="2021-03-18T12:45:00Z"/>
        </w:rPr>
      </w:pPr>
      <w:ins w:id="1154" w:author="Huawei User" w:date="2021-03-18T12:46:00Z">
        <w:r>
          <w:t>NOTE</w:t>
        </w:r>
      </w:ins>
      <w:ins w:id="1155" w:author="Huawei User" w:date="2021-03-18T13:16:00Z">
        <w:r w:rsidR="00251841">
          <w:t> </w:t>
        </w:r>
      </w:ins>
      <w:ins w:id="1156" w:author="Huawei User" w:date="2021-03-18T13:17:00Z">
        <w:r w:rsidR="003F0895">
          <w:t>x</w:t>
        </w:r>
      </w:ins>
      <w:ins w:id="1157" w:author="zte-2" w:date="2021-05-25T22:33:00Z">
        <w:r w:rsidR="000B656B">
          <w:t>5</w:t>
        </w:r>
      </w:ins>
      <w:ins w:id="1158" w:author="Huawei User" w:date="2021-03-18T13:17:00Z">
        <w:del w:id="1159" w:author="zte-2" w:date="2021-05-25T22:33:00Z">
          <w:r w:rsidR="003F0895" w:rsidDel="000B656B">
            <w:delText>4</w:delText>
          </w:r>
        </w:del>
      </w:ins>
      <w:ins w:id="1160" w:author="Huawei User" w:date="2021-03-18T12:46:00Z">
        <w:r>
          <w:t>:</w:t>
        </w:r>
      </w:ins>
      <w:ins w:id="1161" w:author="Miguel Griot" w:date="2021-05-24T09:03:00Z">
        <w:r w:rsidR="00785AE7">
          <w:t xml:space="preserve"> </w:t>
        </w:r>
      </w:ins>
      <w:ins w:id="1162" w:author="Huawei User" w:date="2021-03-18T13:17:00Z">
        <w:del w:id="1163" w:author="Miguel Griot" w:date="2021-05-24T09:04:00Z">
          <w:r w:rsidR="00182247" w:rsidDel="00785AE7">
            <w:tab/>
          </w:r>
        </w:del>
      </w:ins>
      <w:ins w:id="1164" w:author="Huawei User" w:date="2021-03-18T12:45:00Z">
        <w:r>
          <w:rPr>
            <w:rFonts w:hint="eastAsia"/>
          </w:rPr>
          <w:t>D</w:t>
        </w:r>
        <w:r>
          <w:t xml:space="preserve">etails of the DL MBS data transmission </w:t>
        </w:r>
      </w:ins>
      <w:ins w:id="1165" w:author="Miguel Griot" w:date="2021-05-24T09:04:00Z">
        <w:r w:rsidR="00785AE7" w:rsidRPr="00785AE7">
          <w:rPr>
            <w:highlight w:val="green"/>
            <w:rPrChange w:id="1166" w:author="Miguel Griot" w:date="2021-05-24T09:05:00Z">
              <w:rPr/>
            </w:rPrChange>
          </w:rPr>
          <w:t>are de</w:t>
        </w:r>
      </w:ins>
      <w:ins w:id="1167" w:author="Miguel Griot" w:date="2021-05-24T09:05:00Z">
        <w:r w:rsidR="00785AE7" w:rsidRPr="00785AE7">
          <w:rPr>
            <w:highlight w:val="green"/>
            <w:rPrChange w:id="1168" w:author="Miguel Griot" w:date="2021-05-24T09:05:00Z">
              <w:rPr/>
            </w:rPrChange>
          </w:rPr>
          <w:t>scribed in</w:t>
        </w:r>
      </w:ins>
      <w:ins w:id="1169" w:author="Huawei User" w:date="2021-03-18T12:45:00Z">
        <w:del w:id="1170" w:author="Miguel Griot" w:date="2021-05-24T09:04:00Z">
          <w:r w:rsidDel="00785AE7">
            <w:delText>could refer to</w:delText>
          </w:r>
        </w:del>
        <w:r>
          <w:t xml:space="preserve"> clause 6.7.</w:t>
        </w:r>
      </w:ins>
    </w:p>
    <w:p w14:paraId="1A21BD70" w14:textId="77777777" w:rsidR="00FC3A0D" w:rsidRPr="007C02DC" w:rsidDel="00665418" w:rsidRDefault="00FC3A0D" w:rsidP="00DD4EA2">
      <w:pPr>
        <w:overflowPunct/>
        <w:autoSpaceDE/>
        <w:autoSpaceDN/>
        <w:adjustRightInd/>
        <w:ind w:left="568" w:hanging="284"/>
        <w:textAlignment w:val="auto"/>
        <w:rPr>
          <w:del w:id="1171" w:author="Huawei User" w:date="2021-03-18T13:12:00Z"/>
          <w:color w:val="auto"/>
        </w:rPr>
      </w:pPr>
    </w:p>
    <w:p w14:paraId="1B6D1EDF" w14:textId="77777777" w:rsidR="00DD4EA2" w:rsidRPr="00DD4EA2" w:rsidDel="0066541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1172" w:author="Huawei User" w:date="2021-03-18T13:12:00Z"/>
          <w:color w:val="auto"/>
          <w:lang w:eastAsia="en-US"/>
        </w:rPr>
      </w:pPr>
      <w:del w:id="1173" w:author="Huawei User" w:date="2021-03-18T13:12:00Z">
        <w:r w:rsidRPr="00DD4EA2" w:rsidDel="00665418">
          <w:rPr>
            <w:color w:val="auto"/>
            <w:lang w:eastAsia="en-US"/>
          </w:rPr>
          <w:delText>7.</w:delText>
        </w:r>
        <w:r w:rsidRPr="00DD4EA2" w:rsidDel="00665418">
          <w:rPr>
            <w:color w:val="auto"/>
            <w:lang w:eastAsia="en-US"/>
          </w:rPr>
          <w:tab/>
          <w:delText xml:space="preserve">The RAN, AMF, SMF, and MB-SMF performs resources reservation for individual delivery and shared delivery. </w:delText>
        </w:r>
        <w:r w:rsidRPr="00DD4EA2" w:rsidDel="00665418">
          <w:rPr>
            <w:rFonts w:eastAsia="宋体"/>
            <w:color w:val="auto"/>
            <w:lang w:val="en-US" w:eastAsia="zh-CN"/>
          </w:rPr>
          <w:delText xml:space="preserve"> </w:delText>
        </w:r>
        <w:r w:rsidRPr="00DD4EA2" w:rsidDel="00665418">
          <w:rPr>
            <w:color w:val="auto"/>
            <w:lang w:eastAsia="zh-CN"/>
          </w:rPr>
          <w:delText>The SMF obtains the 5MBS capability of target NG-RAN via the accepted QFI information and determines the delivery mode between 5GC and</w:delText>
        </w:r>
        <w:r w:rsidRPr="00DD4EA2" w:rsidDel="00665418">
          <w:rPr>
            <w:color w:val="auto"/>
            <w:lang w:val="en-US" w:eastAsia="zh-CN"/>
          </w:rPr>
          <w:delText xml:space="preserve"> RAN</w:delText>
        </w:r>
        <w:r w:rsidRPr="00DD4EA2" w:rsidDel="00665418">
          <w:rPr>
            <w:color w:val="auto"/>
            <w:lang w:eastAsia="zh-CN"/>
          </w:rPr>
          <w:delText>.</w:delText>
        </w:r>
      </w:del>
    </w:p>
    <w:p w14:paraId="444618CB" w14:textId="77777777" w:rsidR="00DD4EA2" w:rsidDel="00C918D7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1174" w:author="Huawei User" w:date="2021-03-18T13:12:00Z"/>
          <w:rFonts w:eastAsiaTheme="minorEastAsia"/>
          <w:color w:val="FF0000"/>
          <w:lang w:eastAsia="zh-CN"/>
        </w:rPr>
      </w:pPr>
      <w:del w:id="1175" w:author="Huawei User" w:date="2021-03-18T13:12:00Z">
        <w:r w:rsidRPr="00DD4EA2" w:rsidDel="00665418">
          <w:rPr>
            <w:color w:val="FF0000"/>
            <w:lang w:eastAsia="zh-CN"/>
          </w:rPr>
          <w:delText>Editor's note:</w:delText>
        </w:r>
        <w:r w:rsidRPr="00DD4EA2" w:rsidDel="00665418">
          <w:rPr>
            <w:color w:val="FF0000"/>
            <w:lang w:eastAsia="zh-CN"/>
          </w:rPr>
          <w:tab/>
          <w:delText>Details of establishing the tunnel of 5GC Shared MBS traffic delivery and 5GC Individual MBS traffic delivery is FFS.</w:delText>
        </w:r>
      </w:del>
    </w:p>
    <w:p w14:paraId="5031FE09" w14:textId="4577F0AE" w:rsidR="00C918D7" w:rsidRPr="00C918D7" w:rsidRDefault="00C918D7" w:rsidP="00C918D7">
      <w:pPr>
        <w:pStyle w:val="NO"/>
        <w:rPr>
          <w:ins w:id="1176" w:author="S2-2104196" w:date="2021-05-19T16:45:00Z"/>
          <w:rFonts w:eastAsiaTheme="minorEastAsia"/>
          <w:color w:val="FF0000"/>
          <w:lang w:eastAsia="zh-CN"/>
        </w:rPr>
      </w:pPr>
      <w:ins w:id="1177" w:author="S2-2104196" w:date="2021-05-19T16:45:00Z">
        <w:r>
          <w:rPr>
            <w:lang w:eastAsia="zh-CN"/>
          </w:rPr>
          <w:t>NOTE</w:t>
        </w:r>
      </w:ins>
      <w:ins w:id="1178" w:author="Huawei User" w:date="2021-03-18T13:16:00Z">
        <w:r w:rsidR="00251841">
          <w:t> </w:t>
        </w:r>
      </w:ins>
      <w:ins w:id="1179" w:author="S2-2104196" w:date="2021-05-19T16:47:00Z">
        <w:r w:rsidR="004E54DC">
          <w:rPr>
            <w:rFonts w:eastAsiaTheme="minorEastAsia" w:hint="eastAsia"/>
            <w:lang w:eastAsia="zh-CN"/>
          </w:rPr>
          <w:t>x</w:t>
        </w:r>
      </w:ins>
      <w:ins w:id="1180" w:author="zte-2" w:date="2021-05-25T22:33:00Z">
        <w:r w:rsidR="000B656B">
          <w:rPr>
            <w:rFonts w:eastAsiaTheme="minorEastAsia"/>
            <w:lang w:eastAsia="zh-CN"/>
          </w:rPr>
          <w:t>6</w:t>
        </w:r>
      </w:ins>
      <w:bookmarkStart w:id="1181" w:name="_GoBack"/>
      <w:bookmarkEnd w:id="1181"/>
      <w:ins w:id="1182" w:author="S2-2104196" w:date="2021-05-19T16:47:00Z">
        <w:del w:id="1183" w:author="zte-2" w:date="2021-05-25T22:33:00Z">
          <w:r w:rsidR="004E54DC" w:rsidDel="000B656B">
            <w:rPr>
              <w:rFonts w:eastAsiaTheme="minorEastAsia" w:hint="eastAsia"/>
              <w:lang w:eastAsia="zh-CN"/>
            </w:rPr>
            <w:delText>5</w:delText>
          </w:r>
        </w:del>
      </w:ins>
      <w:ins w:id="1184" w:author="S2-2104196" w:date="2021-05-19T16:45:00Z">
        <w:r w:rsidRPr="005E5E12">
          <w:rPr>
            <w:lang w:eastAsia="zh-CN"/>
          </w:rPr>
          <w:t>:</w:t>
        </w:r>
        <w:r w:rsidRPr="005E5E12">
          <w:rPr>
            <w:lang w:eastAsia="zh-CN"/>
          </w:rPr>
          <w:tab/>
        </w:r>
      </w:ins>
      <w:ins w:id="1185" w:author="Miguel Griot" w:date="2021-05-24T09:05:00Z">
        <w:r w:rsidR="00785AE7">
          <w:rPr>
            <w:lang w:eastAsia="zh-CN"/>
          </w:rPr>
          <w:t xml:space="preserve"> </w:t>
        </w:r>
      </w:ins>
      <w:ins w:id="1186" w:author="S2-2104196" w:date="2021-05-19T16:45:00Z">
        <w:r>
          <w:rPr>
            <w:lang w:eastAsia="en-US"/>
          </w:rPr>
          <w:t>When the MBSF is involved in the multicast MBS session, the tunnel between MBSTF and MB-UPF has been established in the configuration procedure.</w:t>
        </w:r>
      </w:ins>
    </w:p>
    <w:p w14:paraId="28EB7464" w14:textId="77777777" w:rsidR="00DD4EA2" w:rsidRPr="00DD4EA2" w:rsidDel="00C918D7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187" w:author="S2-2104196" w:date="2021-05-19T16:42:00Z"/>
          <w:rFonts w:ascii="Arial" w:hAnsi="Arial"/>
          <w:color w:val="auto"/>
          <w:sz w:val="24"/>
          <w:lang w:eastAsia="zh-CN"/>
        </w:rPr>
      </w:pPr>
      <w:bookmarkStart w:id="1188" w:name="_Toc66391765"/>
      <w:bookmarkStart w:id="1189" w:name="_Toc66709166"/>
      <w:del w:id="1190" w:author="S2-2104196" w:date="2021-05-19T16:42:00Z">
        <w:r w:rsidRPr="00DD4EA2" w:rsidDel="00C918D7">
          <w:rPr>
            <w:rFonts w:ascii="Arial" w:hAnsi="Arial"/>
            <w:color w:val="auto"/>
            <w:sz w:val="24"/>
            <w:lang w:eastAsia="zh-CN"/>
          </w:rPr>
          <w:delText>7.2.1.4</w:delText>
        </w:r>
        <w:r w:rsidRPr="00DD4EA2" w:rsidDel="00C918D7">
          <w:rPr>
            <w:rFonts w:ascii="Arial" w:hAnsi="Arial"/>
            <w:color w:val="auto"/>
            <w:sz w:val="24"/>
            <w:lang w:eastAsia="zh-CN"/>
          </w:rPr>
          <w:tab/>
        </w:r>
        <w:r w:rsidRPr="00DD4EA2" w:rsidDel="00C918D7">
          <w:rPr>
            <w:rFonts w:ascii="Arial" w:hAnsi="Arial"/>
            <w:color w:val="auto"/>
            <w:sz w:val="24"/>
            <w:lang w:eastAsia="ko-KR"/>
          </w:rPr>
          <w:delText>MBS join and Session establishment procedure involving MBSF</w:delText>
        </w:r>
        <w:bookmarkEnd w:id="1188"/>
        <w:bookmarkEnd w:id="1189"/>
      </w:del>
    </w:p>
    <w:p w14:paraId="6BDCE0FD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</w:rPr>
      </w:pPr>
      <w:del w:id="1191" w:author="S2-2104196" w:date="2021-05-19T16:42:00Z">
        <w:r w:rsidRPr="00DD4EA2" w:rsidDel="00C918D7">
          <w:rPr>
            <w:color w:val="FF0000"/>
            <w:lang w:eastAsia="zh-CN"/>
          </w:rPr>
          <w:delText>Editor's note:</w:delText>
        </w:r>
        <w:r w:rsidRPr="00DD4EA2" w:rsidDel="00C918D7">
          <w:rPr>
            <w:color w:val="FF0000"/>
            <w:lang w:eastAsia="zh-CN"/>
          </w:rPr>
          <w:tab/>
          <w:delText>Details are FFS.</w:delText>
        </w:r>
      </w:del>
    </w:p>
    <w:p w14:paraId="13B040C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1" w:author="LaeYoung r05 (LG Electronics)" w:date="2021-05-24T14:54:00Z" w:initials="LY">
    <w:p w14:paraId="7547B278" w14:textId="77777777" w:rsidR="00953497" w:rsidRDefault="00953497">
      <w:pPr>
        <w:pStyle w:val="a7"/>
        <w:rPr>
          <w:lang w:eastAsia="ko-KR"/>
        </w:rPr>
      </w:pPr>
      <w:r>
        <w:rPr>
          <w:rStyle w:val="a6"/>
        </w:rPr>
        <w:annotationRef/>
      </w:r>
      <w:proofErr w:type="gramStart"/>
      <w:r w:rsidRPr="00953497">
        <w:rPr>
          <w:highlight w:val="magenta"/>
          <w:lang w:eastAsia="ko-KR"/>
        </w:rPr>
        <w:t>seems</w:t>
      </w:r>
      <w:proofErr w:type="gramEnd"/>
      <w:r w:rsidRPr="00953497">
        <w:rPr>
          <w:highlight w:val="magenta"/>
          <w:lang w:eastAsia="ko-KR"/>
        </w:rPr>
        <w:t xml:space="preserve"> </w:t>
      </w:r>
      <w:r w:rsidRPr="00953497">
        <w:rPr>
          <w:rFonts w:hint="eastAsia"/>
          <w:highlight w:val="magenta"/>
          <w:lang w:eastAsia="ko-KR"/>
        </w:rPr>
        <w:t>cover</w:t>
      </w:r>
      <w:r w:rsidRPr="00953497">
        <w:rPr>
          <w:highlight w:val="magenta"/>
          <w:lang w:eastAsia="ko-KR"/>
        </w:rPr>
        <w:t>ed by 4056</w:t>
      </w:r>
    </w:p>
  </w:comment>
  <w:comment w:id="51" w:author="CATT_dxy3" w:date="2021-05-19T17:10:00Z" w:initials="CATT">
    <w:p w14:paraId="5A9694F0" w14:textId="77777777" w:rsidR="004E3FA6" w:rsidRDefault="004E3FA6">
      <w:pPr>
        <w:pStyle w:val="a7"/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SMF to decide instead of AMF.</w:t>
      </w:r>
    </w:p>
  </w:comment>
  <w:comment w:id="52" w:author="rev3" w:date="2021-05-24T13:11:00Z" w:initials="rev3">
    <w:p w14:paraId="5DDC9207" w14:textId="77777777" w:rsidR="00733586" w:rsidRDefault="00733586">
      <w:pPr>
        <w:pStyle w:val="a7"/>
      </w:pPr>
      <w:r>
        <w:rPr>
          <w:rStyle w:val="a6"/>
        </w:rPr>
        <w:annotationRef/>
      </w:r>
      <w:r>
        <w:t>This is about SMF selection, not user authorization</w:t>
      </w:r>
    </w:p>
  </w:comment>
  <w:comment w:id="62" w:author="rev6" w:date="2021-05-24T16:26:00Z" w:initials="rev6">
    <w:p w14:paraId="71DB0463" w14:textId="77777777" w:rsidR="00C869F8" w:rsidRDefault="00C869F8">
      <w:pPr>
        <w:pStyle w:val="a7"/>
      </w:pPr>
      <w:r>
        <w:rPr>
          <w:rStyle w:val="a6"/>
        </w:rPr>
        <w:annotationRef/>
      </w:r>
      <w:r>
        <w:t>I reinstated that. I am NOK to delete this at this meeting</w:t>
      </w:r>
    </w:p>
  </w:comment>
  <w:comment w:id="194" w:author="vivo-rev" w:date="2021-05-21T16:53:00Z" w:initials="谢振华">
    <w:p w14:paraId="7A442EBD" w14:textId="77777777" w:rsidR="002733B8" w:rsidRPr="002733B8" w:rsidRDefault="002733B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From 4238</w:t>
      </w:r>
    </w:p>
  </w:comment>
  <w:comment w:id="196" w:author="LaeYoung r05 (LG Electronics)" w:date="2021-05-24T14:57:00Z" w:initials="LY">
    <w:p w14:paraId="24C214B4" w14:textId="77777777" w:rsidR="003F39E7" w:rsidRDefault="003F39E7">
      <w:pPr>
        <w:pStyle w:val="a7"/>
        <w:rPr>
          <w:lang w:eastAsia="ko-KR"/>
        </w:rPr>
      </w:pPr>
      <w:r>
        <w:rPr>
          <w:rStyle w:val="a6"/>
        </w:rPr>
        <w:annotationRef/>
      </w:r>
      <w:r w:rsidRPr="003F39E7">
        <w:rPr>
          <w:rFonts w:hint="eastAsia"/>
          <w:highlight w:val="magenta"/>
          <w:lang w:eastAsia="ko-KR"/>
        </w:rPr>
        <w:t>Detail of join request is Stage 3 work.</w:t>
      </w:r>
    </w:p>
  </w:comment>
  <w:comment w:id="206" w:author="S2-2104327r01" w:date="2021-05-19T17:10:00Z" w:initials="CATT">
    <w:p w14:paraId="44A10399" w14:textId="77777777" w:rsidR="006473DC" w:rsidRPr="006473DC" w:rsidRDefault="006473D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dded based on S2-2104327.</w:t>
      </w:r>
    </w:p>
  </w:comment>
  <w:comment w:id="243" w:author="vivo-rev" w:date="2021-05-21T16:55:00Z" w:initials="谢振华">
    <w:p w14:paraId="7013E5FC" w14:textId="77777777" w:rsidR="00A23C59" w:rsidRPr="00A23C59" w:rsidRDefault="00A23C5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using PDU Session Modification with multiple MBS Session IDs, then multiple PDU Session Modification Command will be sent to UE with one Request, or AMF/SMF needs to aggregate multiple response for one COMMAND, complicated</w:t>
      </w:r>
    </w:p>
  </w:comment>
  <w:comment w:id="244" w:author="rev3" w:date="2021-05-24T13:18:00Z" w:initials="rev3">
    <w:p w14:paraId="466AF9D8" w14:textId="77777777" w:rsidR="00F16133" w:rsidRDefault="00F16133">
      <w:pPr>
        <w:pStyle w:val="a7"/>
      </w:pPr>
      <w:r>
        <w:rPr>
          <w:rStyle w:val="a6"/>
        </w:rPr>
        <w:annotationRef/>
      </w:r>
      <w:r>
        <w:t>It would be one PDU session modification for all joins. The Note was not really reflecting the proposals in 4327</w:t>
      </w:r>
    </w:p>
  </w:comment>
  <w:comment w:id="251" w:author="S2-2104301r01" w:date="2021-05-19T17:10:00Z" w:initials="CATT">
    <w:p w14:paraId="10FFB2B5" w14:textId="77777777" w:rsidR="005E09F7" w:rsidRPr="005E09F7" w:rsidRDefault="005E09F7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Added based on S2-2104301.</w:t>
      </w:r>
    </w:p>
  </w:comment>
  <w:comment w:id="259" w:author="vivo-rev" w:date="2021-05-21T16:59:00Z" w:initials="谢振华">
    <w:p w14:paraId="3C77780F" w14:textId="77777777" w:rsidR="00933B7D" w:rsidRPr="00933B7D" w:rsidRDefault="00933B7D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E would not need to perform MBS operation based on 5GC/S capability</w:t>
      </w:r>
    </w:p>
  </w:comment>
  <w:comment w:id="281" w:author="Ericsson" w:date="2021-05-25T21:35:00Z" w:initials="JGJ">
    <w:p w14:paraId="4E45BB07" w14:textId="77777777" w:rsidR="009967F1" w:rsidRDefault="009967F1">
      <w:pPr>
        <w:pStyle w:val="a7"/>
      </w:pPr>
      <w:r>
        <w:rPr>
          <w:rStyle w:val="a6"/>
        </w:rPr>
        <w:annotationRef/>
      </w:r>
      <w:r>
        <w:t>Data transmission not started does not necessarily mean service requirements are not provided….</w:t>
      </w:r>
    </w:p>
  </w:comment>
  <w:comment w:id="296" w:author="CATT_dxy7" w:date="2021-05-25T13:22:00Z" w:initials="CATT">
    <w:p w14:paraId="6424E4BE" w14:textId="77777777" w:rsidR="002A30DF" w:rsidRDefault="002A30DF">
      <w:pPr>
        <w:pStyle w:val="a7"/>
      </w:pPr>
      <w:r>
        <w:rPr>
          <w:rStyle w:val="a6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This should be addressed in clause 6.1.1 instead of here.</w:t>
      </w:r>
    </w:p>
  </w:comment>
  <w:comment w:id="345" w:author="rev6" w:date="2021-05-24T13:29:00Z" w:initials="rev6">
    <w:p w14:paraId="766827C2" w14:textId="77777777" w:rsidR="00F16133" w:rsidRDefault="00F16133">
      <w:pPr>
        <w:pStyle w:val="a7"/>
      </w:pPr>
      <w:r>
        <w:rPr>
          <w:rStyle w:val="a6"/>
        </w:rPr>
        <w:annotationRef/>
      </w:r>
      <w:r>
        <w:t xml:space="preserve">The info about the MB-SMF </w:t>
      </w:r>
      <w:proofErr w:type="spellStart"/>
      <w:r>
        <w:t>wou</w:t>
      </w:r>
      <w:proofErr w:type="spellEnd"/>
    </w:p>
  </w:comment>
  <w:comment w:id="406" w:author="LaeYoung r05 (LG Electronics)" w:date="2021-05-24T15:01:00Z" w:initials="LY">
    <w:p w14:paraId="14CA3C68" w14:textId="77777777" w:rsidR="00030096" w:rsidRDefault="00030096">
      <w:pPr>
        <w:pStyle w:val="a7"/>
        <w:rPr>
          <w:lang w:eastAsia="ko-KR"/>
        </w:rPr>
      </w:pPr>
      <w:r>
        <w:rPr>
          <w:rStyle w:val="a6"/>
        </w:rPr>
        <w:annotationRef/>
      </w:r>
      <w:r w:rsidRPr="00030096">
        <w:rPr>
          <w:rFonts w:hint="eastAsia"/>
          <w:highlight w:val="magenta"/>
          <w:lang w:eastAsia="ko-KR"/>
        </w:rPr>
        <w:t>Seems already resolved, so I removed this EN.</w:t>
      </w:r>
    </w:p>
  </w:comment>
  <w:comment w:id="410" w:author="CATT_dxy7" w:date="2021-05-25T13:23:00Z" w:initials="CATT">
    <w:p w14:paraId="2D7C303C" w14:textId="77777777" w:rsidR="00870BD8" w:rsidRPr="00870BD8" w:rsidRDefault="00870BD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lready solved in step 2 and 3.</w:t>
      </w:r>
    </w:p>
  </w:comment>
  <w:comment w:id="413" w:author="CATT_dxy3" w:date="2021-05-19T17:10:00Z" w:initials="CATT">
    <w:p w14:paraId="10532818" w14:textId="77777777" w:rsidR="00D629B3" w:rsidRPr="00D629B3" w:rsidRDefault="00D629B3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epends on whether the SMF </w:t>
      </w:r>
      <w:r w:rsidR="00263B46">
        <w:rPr>
          <w:rFonts w:eastAsiaTheme="minorEastAsia" w:hint="eastAsia"/>
          <w:lang w:eastAsia="zh-CN"/>
        </w:rPr>
        <w:t>has contacted</w:t>
      </w:r>
      <w:r>
        <w:rPr>
          <w:rFonts w:eastAsiaTheme="minorEastAsia" w:hint="eastAsia"/>
          <w:lang w:eastAsia="zh-CN"/>
        </w:rPr>
        <w:t xml:space="preserve"> the MB-SMF for this MBS Session </w:t>
      </w:r>
      <w:r w:rsidR="00263B46">
        <w:rPr>
          <w:rFonts w:eastAsiaTheme="minorEastAsia" w:hint="eastAsia"/>
          <w:lang w:eastAsia="zh-CN"/>
        </w:rPr>
        <w:t>before, e.g. for other UE(s)</w:t>
      </w:r>
    </w:p>
  </w:comment>
  <w:comment w:id="414" w:author="vivo-rev" w:date="2021-05-21T17:07:00Z" w:initials="谢振华">
    <w:p w14:paraId="6135E055" w14:textId="77777777" w:rsidR="00D547DF" w:rsidRPr="00D547DF" w:rsidRDefault="00D547DF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here’s multiple SMFs, how a SMF know whether to create or update an MBS Session? The Session must be created during configuration explicitly or implicitly.</w:t>
      </w:r>
    </w:p>
  </w:comment>
  <w:comment w:id="435" w:author="Huawei-zfq3" w:date="2021-05-22T11:32:00Z" w:initials="HW-zfq3">
    <w:p w14:paraId="6AEBFEE2" w14:textId="77777777" w:rsidR="00375BEE" w:rsidRPr="00375BEE" w:rsidRDefault="00375BEE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H</w:t>
      </w:r>
      <w:r>
        <w:rPr>
          <w:rFonts w:eastAsia="MS Mincho" w:hint="eastAsia"/>
        </w:rPr>
        <w:t xml:space="preserve">ow </w:t>
      </w:r>
      <w:r>
        <w:rPr>
          <w:rFonts w:eastAsia="MS Mincho"/>
        </w:rPr>
        <w:t xml:space="preserve">the MB-SMF know the RAN topology. Also why this </w:t>
      </w:r>
      <w:proofErr w:type="spellStart"/>
      <w:r>
        <w:rPr>
          <w:rFonts w:eastAsia="MS Mincho"/>
        </w:rPr>
        <w:t>can not</w:t>
      </w:r>
      <w:proofErr w:type="spellEnd"/>
      <w:r>
        <w:rPr>
          <w:rFonts w:eastAsia="MS Mincho"/>
        </w:rPr>
        <w:t xml:space="preserve"> be SMF determine?</w:t>
      </w:r>
    </w:p>
  </w:comment>
  <w:comment w:id="455" w:author="Huawei-zfq3" w:date="2021-05-22T11:33:00Z" w:initials="HW-zfq3">
    <w:p w14:paraId="7A9E146A" w14:textId="77777777" w:rsidR="00375BEE" w:rsidRPr="00375BEE" w:rsidRDefault="00375BEE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The MBS session can also be activated if the content is received. So if the data path is not established, how to activated the MBS session in that case?</w:t>
      </w:r>
    </w:p>
  </w:comment>
  <w:comment w:id="452" w:author="CATT_dxy8" w:date="2021-05-25T22:17:00Z" w:initials="CATT">
    <w:p w14:paraId="1D823181" w14:textId="77777777" w:rsidR="00EE4E6A" w:rsidRPr="00EE4E6A" w:rsidRDefault="00EE4E6A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Prefer to remove the EN and the above description.</w:t>
      </w:r>
    </w:p>
  </w:comment>
  <w:comment w:id="497" w:author="CATT_dxy7" w:date="2021-05-25T13:35:00Z" w:initials="CATT">
    <w:p w14:paraId="26B1D33E" w14:textId="77777777" w:rsidR="007608DA" w:rsidRPr="007608DA" w:rsidRDefault="007608DA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ee step 11d</w:t>
      </w:r>
    </w:p>
  </w:comment>
  <w:comment w:id="503" w:author="Huawei-zfq3" w:date="2021-05-22T11:38:00Z" w:initials="HW-zfq3">
    <w:p w14:paraId="0F01BFE7" w14:textId="77777777" w:rsidR="00375BEE" w:rsidRPr="00375BEE" w:rsidRDefault="00375BEE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This is the general shared tunnel establishment issue. It is not need EN every area.</w:t>
      </w:r>
    </w:p>
  </w:comment>
  <w:comment w:id="498" w:author="rev6" w:date="2021-05-24T16:25:00Z" w:initials="rev6">
    <w:p w14:paraId="512BB43E" w14:textId="77777777" w:rsidR="00C869F8" w:rsidRDefault="00C869F8">
      <w:pPr>
        <w:pStyle w:val="a7"/>
      </w:pPr>
      <w:r>
        <w:rPr>
          <w:rStyle w:val="a6"/>
        </w:rPr>
        <w:annotationRef/>
      </w:r>
      <w:r>
        <w:t>Do we still require those ENs?</w:t>
      </w:r>
    </w:p>
  </w:comment>
  <w:comment w:id="499" w:author="CATT_dxy7" w:date="2021-05-25T13:24:00Z" w:initials="CATT">
    <w:p w14:paraId="14AE98A0" w14:textId="77777777" w:rsidR="00870BD8" w:rsidRPr="00870BD8" w:rsidRDefault="00870BD8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ere are solution specific and should be addressed in the corresponding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>.</w:t>
      </w:r>
    </w:p>
  </w:comment>
  <w:comment w:id="595" w:author="Huawei-zfq3" w:date="2021-05-22T11:39:00Z" w:initials="HW-zfq3">
    <w:p w14:paraId="0921ED66" w14:textId="77777777" w:rsidR="00375BEE" w:rsidRPr="00375BEE" w:rsidRDefault="00375BEE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n </w:t>
      </w:r>
      <w:r>
        <w:rPr>
          <w:rFonts w:eastAsia="MS Mincho"/>
        </w:rPr>
        <w:t xml:space="preserve">the MBS session inactivated state the distribution tree are also established. </w:t>
      </w:r>
    </w:p>
  </w:comment>
  <w:comment w:id="601" w:author="Huawei-zfq3" w:date="2021-05-22T11:41:00Z" w:initials="HW-zfq3">
    <w:p w14:paraId="759D092A" w14:textId="77777777" w:rsidR="00375BEE" w:rsidRPr="00375BEE" w:rsidRDefault="00375BEE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W</w:t>
      </w:r>
      <w:r>
        <w:rPr>
          <w:rFonts w:eastAsia="MS Mincho" w:hint="eastAsia"/>
        </w:rPr>
        <w:t xml:space="preserve">hy </w:t>
      </w:r>
      <w:r>
        <w:rPr>
          <w:rFonts w:eastAsia="MS Mincho"/>
        </w:rPr>
        <w:t>this decision need be done by the MB-SMF not by SMF?</w:t>
      </w:r>
    </w:p>
  </w:comment>
  <w:comment w:id="617" w:author="CATT_dxy7" w:date="2021-05-25T13:30:00Z" w:initials="CATT">
    <w:p w14:paraId="2475896B" w14:textId="77777777" w:rsidR="003807C1" w:rsidRPr="003807C1" w:rsidRDefault="003807C1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is is addressed in S2-2103950.</w:t>
      </w:r>
    </w:p>
  </w:comment>
  <w:comment w:id="631" w:author="CATT_dxy7" w:date="2021-05-25T13:27:00Z" w:initials="CATT">
    <w:p w14:paraId="4C259CC5" w14:textId="77777777" w:rsidR="00D51206" w:rsidRPr="00D51206" w:rsidRDefault="00D5120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is for session deactivation, not for session join</w:t>
      </w:r>
    </w:p>
  </w:comment>
  <w:comment w:id="648" w:author="CATT_dxy4" w:date="2021-05-19T17:22:00Z" w:initials="CATT">
    <w:p w14:paraId="59FC15AB" w14:textId="77777777" w:rsidR="00D01035" w:rsidRPr="00D01035" w:rsidRDefault="00D0103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 w:rsidR="00A07FB4">
        <w:rPr>
          <w:rFonts w:eastAsiaTheme="minorEastAsia" w:hint="eastAsia"/>
          <w:lang w:eastAsia="zh-CN"/>
        </w:rPr>
        <w:t>Addressed by</w:t>
      </w:r>
      <w:r>
        <w:rPr>
          <w:rFonts w:eastAsiaTheme="minorEastAsia" w:hint="eastAsia"/>
          <w:lang w:eastAsia="zh-CN"/>
        </w:rPr>
        <w:t xml:space="preserve"> other CRs.</w:t>
      </w:r>
    </w:p>
  </w:comment>
  <w:comment w:id="720" w:author="CATT_dxy3" w:date="2021-05-19T17:10:00Z" w:initials="CATT">
    <w:p w14:paraId="36D834BD" w14:textId="77777777" w:rsidR="00641C0D" w:rsidRPr="00641C0D" w:rsidRDefault="00641C0D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proofErr w:type="gramStart"/>
      <w:r>
        <w:rPr>
          <w:rFonts w:eastAsiaTheme="minorEastAsia" w:hint="eastAsia"/>
          <w:lang w:eastAsia="zh-CN"/>
        </w:rPr>
        <w:t>redundant</w:t>
      </w:r>
      <w:proofErr w:type="gramEnd"/>
    </w:p>
  </w:comment>
  <w:comment w:id="864" w:author="CATT_dxy8" w:date="2021-05-25T22:20:00Z" w:initials="CATT">
    <w:p w14:paraId="1F6BF48E" w14:textId="77777777" w:rsidR="00EE4E6A" w:rsidRPr="00EE4E6A" w:rsidRDefault="00EE4E6A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The two parameters are sent to the NG-RAN as described in step 7d-7e using MBS session specific N2 message</w:t>
      </w:r>
      <w:r w:rsidR="00404E4F">
        <w:rPr>
          <w:rFonts w:eastAsiaTheme="minorEastAsia" w:hint="eastAsia"/>
          <w:lang w:eastAsia="zh-CN"/>
        </w:rPr>
        <w:t>, which is better than in step 6 where UE specific N2 message is used.</w:t>
      </w:r>
    </w:p>
  </w:comment>
  <w:comment w:id="931" w:author="CATT_dxy5" w:date="2021-05-21T11:31:00Z" w:initials="CATT">
    <w:p w14:paraId="0B91A06A" w14:textId="77777777" w:rsidR="001C717F" w:rsidRPr="001C717F" w:rsidRDefault="001C717F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 xml:space="preserve">Removed based on 5MBS CC#3 conclusion that we do not address the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failure in RAN case in R17. The relevant steps are also removed from the figure. </w:t>
      </w:r>
    </w:p>
  </w:comment>
  <w:comment w:id="1115" w:author="CATT_dxy7" w:date="2021-05-25T13:32:00Z" w:initials="CATT">
    <w:p w14:paraId="6CC3B827" w14:textId="77777777" w:rsidR="003807C1" w:rsidRPr="003807C1" w:rsidRDefault="003807C1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ee step 11d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47B278" w15:done="0"/>
  <w15:commentEx w15:paraId="5A9694F0" w15:done="0"/>
  <w15:commentEx w15:paraId="5DDC9207" w15:done="0"/>
  <w15:commentEx w15:paraId="71DB0463" w15:done="0"/>
  <w15:commentEx w15:paraId="7A442EBD" w15:done="0"/>
  <w15:commentEx w15:paraId="24C214B4" w15:done="0"/>
  <w15:commentEx w15:paraId="44A10399" w15:done="0"/>
  <w15:commentEx w15:paraId="7013E5FC" w15:done="0"/>
  <w15:commentEx w15:paraId="466AF9D8" w15:done="0"/>
  <w15:commentEx w15:paraId="10FFB2B5" w15:done="0"/>
  <w15:commentEx w15:paraId="3C77780F" w15:done="0"/>
  <w15:commentEx w15:paraId="4E45BB07" w15:done="0"/>
  <w15:commentEx w15:paraId="6424E4BE" w15:done="0"/>
  <w15:commentEx w15:paraId="766827C2" w15:done="0"/>
  <w15:commentEx w15:paraId="14CA3C68" w15:done="0"/>
  <w15:commentEx w15:paraId="2D7C303C" w15:done="0"/>
  <w15:commentEx w15:paraId="10532818" w15:done="0"/>
  <w15:commentEx w15:paraId="6135E055" w15:done="0"/>
  <w15:commentEx w15:paraId="6AEBFEE2" w15:done="0"/>
  <w15:commentEx w15:paraId="7A9E146A" w15:done="0"/>
  <w15:commentEx w15:paraId="1D823181" w15:done="0"/>
  <w15:commentEx w15:paraId="26B1D33E" w15:done="0"/>
  <w15:commentEx w15:paraId="0F01BFE7" w15:done="0"/>
  <w15:commentEx w15:paraId="512BB43E" w15:done="0"/>
  <w15:commentEx w15:paraId="14AE98A0" w15:done="0"/>
  <w15:commentEx w15:paraId="0921ED66" w15:done="0"/>
  <w15:commentEx w15:paraId="759D092A" w15:done="0"/>
  <w15:commentEx w15:paraId="2475896B" w15:done="0"/>
  <w15:commentEx w15:paraId="4C259CC5" w15:done="0"/>
  <w15:commentEx w15:paraId="59FC15AB" w15:done="0"/>
  <w15:commentEx w15:paraId="36D834BD" w15:done="0"/>
  <w15:commentEx w15:paraId="1F6BF48E" w15:done="0"/>
  <w15:commentEx w15:paraId="0B91A06A" w15:done="0"/>
  <w15:commentEx w15:paraId="6CC3B8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EC39" w16cex:dateUtc="2021-05-25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20FB37" w16cid:durableId="2457E7B9"/>
  <w16cid:commentId w16cid:paraId="05523A76" w16cid:durableId="2457E7BA"/>
  <w16cid:commentId w16cid:paraId="3E996D4D" w16cid:durableId="2457E7BB"/>
  <w16cid:commentId w16cid:paraId="1F02F1CD" w16cid:durableId="2457E7BC"/>
  <w16cid:commentId w16cid:paraId="4F02FC3F" w16cid:durableId="2457E7BD"/>
  <w16cid:commentId w16cid:paraId="4093CE42" w16cid:durableId="2457E7BE"/>
  <w16cid:commentId w16cid:paraId="015C9DDC" w16cid:durableId="2457E7BF"/>
  <w16cid:commentId w16cid:paraId="5920B944" w16cid:durableId="2457E7C0"/>
  <w16cid:commentId w16cid:paraId="57705652" w16cid:durableId="2457E7C1"/>
  <w16cid:commentId w16cid:paraId="0BAC6D52" w16cid:durableId="2457E7C2"/>
  <w16cid:commentId w16cid:paraId="70EA9AFC" w16cid:durableId="2457E7C3"/>
  <w16cid:commentId w16cid:paraId="33730AC6" w16cid:durableId="2457EC39"/>
  <w16cid:commentId w16cid:paraId="7348983A" w16cid:durableId="2457E7C4"/>
  <w16cid:commentId w16cid:paraId="4304CB74" w16cid:durableId="2457E7C5"/>
  <w16cid:commentId w16cid:paraId="29FDE7A6" w16cid:durableId="2457E7C6"/>
  <w16cid:commentId w16cid:paraId="0CACA23A" w16cid:durableId="2457E7C7"/>
  <w16cid:commentId w16cid:paraId="55D83328" w16cid:durableId="2457E7C8"/>
  <w16cid:commentId w16cid:paraId="622F6630" w16cid:durableId="2457E7C9"/>
  <w16cid:commentId w16cid:paraId="4F70256A" w16cid:durableId="2457E7CA"/>
  <w16cid:commentId w16cid:paraId="1C583584" w16cid:durableId="2457E7CB"/>
  <w16cid:commentId w16cid:paraId="7F09D2E7" w16cid:durableId="2457E7CC"/>
  <w16cid:commentId w16cid:paraId="36ECF2D6" w16cid:durableId="2457E7CD"/>
  <w16cid:commentId w16cid:paraId="3B2CCC97" w16cid:durableId="2457E7CE"/>
  <w16cid:commentId w16cid:paraId="40B19652" w16cid:durableId="2457E7CF"/>
  <w16cid:commentId w16cid:paraId="77E09CFB" w16cid:durableId="2457E7D0"/>
  <w16cid:commentId w16cid:paraId="7EF3372D" w16cid:durableId="2457E7D1"/>
  <w16cid:commentId w16cid:paraId="5398AC10" w16cid:durableId="2457E7D2"/>
  <w16cid:commentId w16cid:paraId="230DBF40" w16cid:durableId="2457E7D3"/>
  <w16cid:commentId w16cid:paraId="616EC121" w16cid:durableId="2457E7D4"/>
  <w16cid:commentId w16cid:paraId="70F408BE" w16cid:durableId="2457E7D5"/>
  <w16cid:commentId w16cid:paraId="5D006798" w16cid:durableId="2457E7D6"/>
  <w16cid:commentId w16cid:paraId="739314BF" w16cid:durableId="2457E7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E585C" w14:textId="77777777" w:rsidR="00944597" w:rsidRDefault="00944597">
      <w:r>
        <w:separator/>
      </w:r>
    </w:p>
    <w:p w14:paraId="0F207C3E" w14:textId="77777777" w:rsidR="00944597" w:rsidRDefault="00944597"/>
  </w:endnote>
  <w:endnote w:type="continuationSeparator" w:id="0">
    <w:p w14:paraId="192CACBF" w14:textId="77777777" w:rsidR="00944597" w:rsidRDefault="00944597">
      <w:r>
        <w:continuationSeparator/>
      </w:r>
    </w:p>
    <w:p w14:paraId="61EBE809" w14:textId="77777777" w:rsidR="00944597" w:rsidRDefault="00944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6155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76CF01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435B2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C2279" w14:textId="77777777" w:rsidR="00944597" w:rsidRDefault="00944597">
      <w:r>
        <w:separator/>
      </w:r>
    </w:p>
    <w:p w14:paraId="4BD35F03" w14:textId="77777777" w:rsidR="00944597" w:rsidRDefault="00944597"/>
  </w:footnote>
  <w:footnote w:type="continuationSeparator" w:id="0">
    <w:p w14:paraId="60236698" w14:textId="77777777" w:rsidR="00944597" w:rsidRDefault="00944597">
      <w:r>
        <w:continuationSeparator/>
      </w:r>
    </w:p>
    <w:p w14:paraId="4923D186" w14:textId="77777777" w:rsidR="00944597" w:rsidRDefault="009445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0D7E" w14:textId="77777777" w:rsidR="006F5DD0" w:rsidRDefault="006F5DD0"/>
  <w:p w14:paraId="36C9529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C3AC9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B47EE9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656B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199BC5A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.9pt;height:16.9pt" o:bullet="t">
        <v:imagedata r:id="rId1" o:title="art7234"/>
      </v:shape>
    </w:pict>
  </w:numPicBullet>
  <w:abstractNum w:abstractNumId="0">
    <w:nsid w:val="FFFFFF7C"/>
    <w:multiLevelType w:val="singleLevel"/>
    <w:tmpl w:val="CC02F3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63C62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27ED5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8E6A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6345EC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1800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EC01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62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BA7E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047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rev6">
    <w15:presenceInfo w15:providerId="None" w15:userId="rev6"/>
  </w15:person>
  <w15:person w15:author="zte-2">
    <w15:presenceInfo w15:providerId="None" w15:userId="zte-2"/>
  </w15:person>
  <w15:person w15:author="Huawei User">
    <w15:presenceInfo w15:providerId="None" w15:userId="Huawei User"/>
  </w15:person>
  <w15:person w15:author="vivo-rev">
    <w15:presenceInfo w15:providerId="None" w15:userId="vivo-rev"/>
  </w15:person>
  <w15:person w15:author="LaeYoung r05 (LG Electronics)">
    <w15:presenceInfo w15:providerId="None" w15:userId="LaeYoung r05 (LG Electronics)"/>
  </w15:person>
  <w15:person w15:author="HW revision">
    <w15:presenceInfo w15:providerId="None" w15:userId="HW revision"/>
  </w15:person>
  <w15:person w15:author="Huawei revision">
    <w15:presenceInfo w15:providerId="None" w15:userId="Huawei revision"/>
  </w15:person>
  <w15:person w15:author="rev3">
    <w15:presenceInfo w15:providerId="None" w15:userId="rev3"/>
  </w15:person>
  <w15:person w15:author="Nokia rev1">
    <w15:presenceInfo w15:providerId="None" w15:userId="Nokia rev1"/>
  </w15:person>
  <w15:person w15:author="Huawei-zfq3">
    <w15:presenceInfo w15:providerId="None" w15:userId="Huawei-zfq3"/>
  </w15:person>
  <w15:person w15:author="Miguel Griot">
    <w15:presenceInfo w15:providerId="AD" w15:userId="S::mgriot@qti.qualcomm.com::cb6d4b14-4404-4fa7-9c50-1df10414451b"/>
  </w15:person>
  <w15:person w15:author="Ericsson r04">
    <w15:presenceInfo w15:providerId="None" w15:userId="Ericsson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240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6BFD"/>
    <w:rsid w:val="00027B9C"/>
    <w:rsid w:val="00030096"/>
    <w:rsid w:val="0003091B"/>
    <w:rsid w:val="00031316"/>
    <w:rsid w:val="00032C4D"/>
    <w:rsid w:val="00033FBB"/>
    <w:rsid w:val="00034D60"/>
    <w:rsid w:val="0003510B"/>
    <w:rsid w:val="0004077D"/>
    <w:rsid w:val="00040B16"/>
    <w:rsid w:val="00040B51"/>
    <w:rsid w:val="00040C90"/>
    <w:rsid w:val="00040CC2"/>
    <w:rsid w:val="000410CE"/>
    <w:rsid w:val="00041E56"/>
    <w:rsid w:val="00041F7E"/>
    <w:rsid w:val="00041FA7"/>
    <w:rsid w:val="00042C7E"/>
    <w:rsid w:val="00043303"/>
    <w:rsid w:val="00043C43"/>
    <w:rsid w:val="00044075"/>
    <w:rsid w:val="00045722"/>
    <w:rsid w:val="000466F4"/>
    <w:rsid w:val="00047051"/>
    <w:rsid w:val="0004764E"/>
    <w:rsid w:val="00047C64"/>
    <w:rsid w:val="00050528"/>
    <w:rsid w:val="00050D23"/>
    <w:rsid w:val="00051B5E"/>
    <w:rsid w:val="00052A29"/>
    <w:rsid w:val="00053BC1"/>
    <w:rsid w:val="000549F0"/>
    <w:rsid w:val="000559CF"/>
    <w:rsid w:val="00056F95"/>
    <w:rsid w:val="0005715C"/>
    <w:rsid w:val="00060483"/>
    <w:rsid w:val="00060F24"/>
    <w:rsid w:val="00062D32"/>
    <w:rsid w:val="00062F11"/>
    <w:rsid w:val="000631E9"/>
    <w:rsid w:val="0006327D"/>
    <w:rsid w:val="00063321"/>
    <w:rsid w:val="00063EF2"/>
    <w:rsid w:val="0006502B"/>
    <w:rsid w:val="0006612C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E46"/>
    <w:rsid w:val="00095AD3"/>
    <w:rsid w:val="000965B7"/>
    <w:rsid w:val="000A0294"/>
    <w:rsid w:val="000A07C1"/>
    <w:rsid w:val="000A1CE9"/>
    <w:rsid w:val="000A2B97"/>
    <w:rsid w:val="000A49D3"/>
    <w:rsid w:val="000A5948"/>
    <w:rsid w:val="000A75B1"/>
    <w:rsid w:val="000B0FD2"/>
    <w:rsid w:val="000B103E"/>
    <w:rsid w:val="000B128A"/>
    <w:rsid w:val="000B131F"/>
    <w:rsid w:val="000B1493"/>
    <w:rsid w:val="000B3DD5"/>
    <w:rsid w:val="000B50B5"/>
    <w:rsid w:val="000B6489"/>
    <w:rsid w:val="000B656B"/>
    <w:rsid w:val="000B77DD"/>
    <w:rsid w:val="000B79B7"/>
    <w:rsid w:val="000C0426"/>
    <w:rsid w:val="000C05C6"/>
    <w:rsid w:val="000C0A33"/>
    <w:rsid w:val="000C13A3"/>
    <w:rsid w:val="000C2148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631"/>
    <w:rsid w:val="000D2E76"/>
    <w:rsid w:val="000D40A1"/>
    <w:rsid w:val="000D4536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F7B"/>
    <w:rsid w:val="0010430B"/>
    <w:rsid w:val="00104CDA"/>
    <w:rsid w:val="001059D1"/>
    <w:rsid w:val="001073E1"/>
    <w:rsid w:val="0010795D"/>
    <w:rsid w:val="00107A82"/>
    <w:rsid w:val="00107E22"/>
    <w:rsid w:val="00110662"/>
    <w:rsid w:val="00111E3C"/>
    <w:rsid w:val="001128A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136"/>
    <w:rsid w:val="00127379"/>
    <w:rsid w:val="001300B5"/>
    <w:rsid w:val="001306C0"/>
    <w:rsid w:val="00131D3C"/>
    <w:rsid w:val="0013224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918"/>
    <w:rsid w:val="001512CD"/>
    <w:rsid w:val="00151A7D"/>
    <w:rsid w:val="001520C4"/>
    <w:rsid w:val="001520C5"/>
    <w:rsid w:val="00152663"/>
    <w:rsid w:val="00152E53"/>
    <w:rsid w:val="001538DF"/>
    <w:rsid w:val="00153C24"/>
    <w:rsid w:val="00156945"/>
    <w:rsid w:val="00156FE0"/>
    <w:rsid w:val="00161001"/>
    <w:rsid w:val="001616A1"/>
    <w:rsid w:val="00161A4F"/>
    <w:rsid w:val="00161B39"/>
    <w:rsid w:val="00161D43"/>
    <w:rsid w:val="001633EB"/>
    <w:rsid w:val="00163C76"/>
    <w:rsid w:val="00163E01"/>
    <w:rsid w:val="00164342"/>
    <w:rsid w:val="00164F21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5F3C"/>
    <w:rsid w:val="001765B4"/>
    <w:rsid w:val="00176CD0"/>
    <w:rsid w:val="00177EFC"/>
    <w:rsid w:val="001802CC"/>
    <w:rsid w:val="001802E1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3E"/>
    <w:rsid w:val="0019666E"/>
    <w:rsid w:val="00196B2A"/>
    <w:rsid w:val="0019723A"/>
    <w:rsid w:val="001A0197"/>
    <w:rsid w:val="001A022E"/>
    <w:rsid w:val="001A0FD2"/>
    <w:rsid w:val="001A3A7D"/>
    <w:rsid w:val="001A3C9B"/>
    <w:rsid w:val="001A3FB4"/>
    <w:rsid w:val="001A460F"/>
    <w:rsid w:val="001A5124"/>
    <w:rsid w:val="001A56A8"/>
    <w:rsid w:val="001A5C81"/>
    <w:rsid w:val="001A69EE"/>
    <w:rsid w:val="001A704F"/>
    <w:rsid w:val="001A7072"/>
    <w:rsid w:val="001B0220"/>
    <w:rsid w:val="001B07DF"/>
    <w:rsid w:val="001B0D21"/>
    <w:rsid w:val="001B0F0B"/>
    <w:rsid w:val="001B193C"/>
    <w:rsid w:val="001B1EDD"/>
    <w:rsid w:val="001B2070"/>
    <w:rsid w:val="001B20A8"/>
    <w:rsid w:val="001B2836"/>
    <w:rsid w:val="001B2CFE"/>
    <w:rsid w:val="001B361D"/>
    <w:rsid w:val="001B3759"/>
    <w:rsid w:val="001B3D20"/>
    <w:rsid w:val="001B4DFC"/>
    <w:rsid w:val="001B537E"/>
    <w:rsid w:val="001B546B"/>
    <w:rsid w:val="001B591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17F"/>
    <w:rsid w:val="001C74D2"/>
    <w:rsid w:val="001C77F4"/>
    <w:rsid w:val="001D0433"/>
    <w:rsid w:val="001D06A4"/>
    <w:rsid w:val="001D1200"/>
    <w:rsid w:val="001D1FB4"/>
    <w:rsid w:val="001D2DF9"/>
    <w:rsid w:val="001D6D83"/>
    <w:rsid w:val="001D6F76"/>
    <w:rsid w:val="001E0DF5"/>
    <w:rsid w:val="001E125D"/>
    <w:rsid w:val="001E1F34"/>
    <w:rsid w:val="001E4DFF"/>
    <w:rsid w:val="001E5C9E"/>
    <w:rsid w:val="001E6CCE"/>
    <w:rsid w:val="001F0BF7"/>
    <w:rsid w:val="001F0F75"/>
    <w:rsid w:val="001F1523"/>
    <w:rsid w:val="001F2899"/>
    <w:rsid w:val="001F320F"/>
    <w:rsid w:val="001F381B"/>
    <w:rsid w:val="001F3C4F"/>
    <w:rsid w:val="001F4582"/>
    <w:rsid w:val="001F478B"/>
    <w:rsid w:val="001F4D77"/>
    <w:rsid w:val="001F5984"/>
    <w:rsid w:val="001F5C0F"/>
    <w:rsid w:val="001F6AA4"/>
    <w:rsid w:val="001F7481"/>
    <w:rsid w:val="00200C7B"/>
    <w:rsid w:val="00201759"/>
    <w:rsid w:val="00201E15"/>
    <w:rsid w:val="002021FC"/>
    <w:rsid w:val="00202384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100"/>
    <w:rsid w:val="0021576A"/>
    <w:rsid w:val="00215B76"/>
    <w:rsid w:val="00216F4A"/>
    <w:rsid w:val="00220AEB"/>
    <w:rsid w:val="00221F47"/>
    <w:rsid w:val="00223D76"/>
    <w:rsid w:val="00227B72"/>
    <w:rsid w:val="00230418"/>
    <w:rsid w:val="00230A69"/>
    <w:rsid w:val="00232176"/>
    <w:rsid w:val="002322E5"/>
    <w:rsid w:val="0023287E"/>
    <w:rsid w:val="00232A66"/>
    <w:rsid w:val="00233A50"/>
    <w:rsid w:val="00235221"/>
    <w:rsid w:val="00235368"/>
    <w:rsid w:val="00237043"/>
    <w:rsid w:val="002406EC"/>
    <w:rsid w:val="00240D29"/>
    <w:rsid w:val="002416F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C5"/>
    <w:rsid w:val="00251841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46"/>
    <w:rsid w:val="00264EAF"/>
    <w:rsid w:val="002657DD"/>
    <w:rsid w:val="00267AC7"/>
    <w:rsid w:val="00267FC8"/>
    <w:rsid w:val="002707A8"/>
    <w:rsid w:val="00270D4F"/>
    <w:rsid w:val="00270F3A"/>
    <w:rsid w:val="00271762"/>
    <w:rsid w:val="00271A3E"/>
    <w:rsid w:val="002723FA"/>
    <w:rsid w:val="00272E73"/>
    <w:rsid w:val="002733B8"/>
    <w:rsid w:val="00273AF8"/>
    <w:rsid w:val="00273D31"/>
    <w:rsid w:val="0027499D"/>
    <w:rsid w:val="002756C1"/>
    <w:rsid w:val="00275A71"/>
    <w:rsid w:val="00275FD2"/>
    <w:rsid w:val="002761A8"/>
    <w:rsid w:val="002766F6"/>
    <w:rsid w:val="00276910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9FE"/>
    <w:rsid w:val="00292E3B"/>
    <w:rsid w:val="002934C0"/>
    <w:rsid w:val="002943A4"/>
    <w:rsid w:val="0029491D"/>
    <w:rsid w:val="00295FEC"/>
    <w:rsid w:val="0029673F"/>
    <w:rsid w:val="002A062F"/>
    <w:rsid w:val="002A30DF"/>
    <w:rsid w:val="002A3C41"/>
    <w:rsid w:val="002A6F90"/>
    <w:rsid w:val="002A7929"/>
    <w:rsid w:val="002A7D90"/>
    <w:rsid w:val="002B051E"/>
    <w:rsid w:val="002B1D85"/>
    <w:rsid w:val="002B202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11"/>
    <w:rsid w:val="002C58C6"/>
    <w:rsid w:val="002C61F2"/>
    <w:rsid w:val="002C6CD3"/>
    <w:rsid w:val="002C6F50"/>
    <w:rsid w:val="002C7BE7"/>
    <w:rsid w:val="002D0396"/>
    <w:rsid w:val="002D0CC3"/>
    <w:rsid w:val="002D16DA"/>
    <w:rsid w:val="002D1E5B"/>
    <w:rsid w:val="002D2752"/>
    <w:rsid w:val="002D285C"/>
    <w:rsid w:val="002D4952"/>
    <w:rsid w:val="002D5493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5"/>
    <w:rsid w:val="002F0809"/>
    <w:rsid w:val="002F0C12"/>
    <w:rsid w:val="002F1C98"/>
    <w:rsid w:val="002F400D"/>
    <w:rsid w:val="002F4B59"/>
    <w:rsid w:val="002F4F84"/>
    <w:rsid w:val="002F5879"/>
    <w:rsid w:val="002F5C6B"/>
    <w:rsid w:val="002F702C"/>
    <w:rsid w:val="002F7117"/>
    <w:rsid w:val="002F7A8F"/>
    <w:rsid w:val="002F7F76"/>
    <w:rsid w:val="0030069C"/>
    <w:rsid w:val="003010B5"/>
    <w:rsid w:val="00301264"/>
    <w:rsid w:val="0030127B"/>
    <w:rsid w:val="00301754"/>
    <w:rsid w:val="003034B2"/>
    <w:rsid w:val="00305F20"/>
    <w:rsid w:val="003073E0"/>
    <w:rsid w:val="00310B0A"/>
    <w:rsid w:val="0031175D"/>
    <w:rsid w:val="00312459"/>
    <w:rsid w:val="003142A3"/>
    <w:rsid w:val="0031486D"/>
    <w:rsid w:val="003153C7"/>
    <w:rsid w:val="00316798"/>
    <w:rsid w:val="00316A6B"/>
    <w:rsid w:val="00317BA6"/>
    <w:rsid w:val="0032155D"/>
    <w:rsid w:val="003229BB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DD1"/>
    <w:rsid w:val="00345264"/>
    <w:rsid w:val="00346050"/>
    <w:rsid w:val="003463B5"/>
    <w:rsid w:val="00346876"/>
    <w:rsid w:val="0034771D"/>
    <w:rsid w:val="00347802"/>
    <w:rsid w:val="0034785B"/>
    <w:rsid w:val="0035083E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BDA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EE"/>
    <w:rsid w:val="00375C1A"/>
    <w:rsid w:val="0038028D"/>
    <w:rsid w:val="00380585"/>
    <w:rsid w:val="003807C1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5"/>
    <w:rsid w:val="00393992"/>
    <w:rsid w:val="00393BCC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1F6"/>
    <w:rsid w:val="003A376F"/>
    <w:rsid w:val="003A3BC8"/>
    <w:rsid w:val="003A3E64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DC"/>
    <w:rsid w:val="003C1A92"/>
    <w:rsid w:val="003C337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9E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255"/>
    <w:rsid w:val="00402449"/>
    <w:rsid w:val="00402916"/>
    <w:rsid w:val="00403125"/>
    <w:rsid w:val="004036D4"/>
    <w:rsid w:val="00403F19"/>
    <w:rsid w:val="00403FCF"/>
    <w:rsid w:val="00404271"/>
    <w:rsid w:val="00404E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51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739"/>
    <w:rsid w:val="00440861"/>
    <w:rsid w:val="00441C32"/>
    <w:rsid w:val="00441E13"/>
    <w:rsid w:val="00443252"/>
    <w:rsid w:val="004438D7"/>
    <w:rsid w:val="00443F2F"/>
    <w:rsid w:val="004448F0"/>
    <w:rsid w:val="004452BF"/>
    <w:rsid w:val="004478B2"/>
    <w:rsid w:val="004503FD"/>
    <w:rsid w:val="00450E86"/>
    <w:rsid w:val="0045374B"/>
    <w:rsid w:val="00453A49"/>
    <w:rsid w:val="00453D72"/>
    <w:rsid w:val="0045410E"/>
    <w:rsid w:val="00454398"/>
    <w:rsid w:val="00455110"/>
    <w:rsid w:val="00455168"/>
    <w:rsid w:val="004565EE"/>
    <w:rsid w:val="004603EE"/>
    <w:rsid w:val="004611C8"/>
    <w:rsid w:val="0046254E"/>
    <w:rsid w:val="00462B3D"/>
    <w:rsid w:val="00463840"/>
    <w:rsid w:val="00463AEE"/>
    <w:rsid w:val="0046434C"/>
    <w:rsid w:val="00464975"/>
    <w:rsid w:val="00464F7D"/>
    <w:rsid w:val="00465AD0"/>
    <w:rsid w:val="00465DB0"/>
    <w:rsid w:val="00466150"/>
    <w:rsid w:val="00467314"/>
    <w:rsid w:val="00467673"/>
    <w:rsid w:val="00467A58"/>
    <w:rsid w:val="00470CA4"/>
    <w:rsid w:val="00471AAB"/>
    <w:rsid w:val="004745FD"/>
    <w:rsid w:val="004774B4"/>
    <w:rsid w:val="00481CD8"/>
    <w:rsid w:val="004821D9"/>
    <w:rsid w:val="00482DD7"/>
    <w:rsid w:val="00482F42"/>
    <w:rsid w:val="00483322"/>
    <w:rsid w:val="00483E3C"/>
    <w:rsid w:val="00484271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10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3FA6"/>
    <w:rsid w:val="004E4A9B"/>
    <w:rsid w:val="004E54DC"/>
    <w:rsid w:val="004E59B7"/>
    <w:rsid w:val="004E5C05"/>
    <w:rsid w:val="004E5D4F"/>
    <w:rsid w:val="004E6449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01D"/>
    <w:rsid w:val="00501824"/>
    <w:rsid w:val="00501FF2"/>
    <w:rsid w:val="005021FA"/>
    <w:rsid w:val="0050224E"/>
    <w:rsid w:val="0050232B"/>
    <w:rsid w:val="0050290A"/>
    <w:rsid w:val="0050338E"/>
    <w:rsid w:val="005042FE"/>
    <w:rsid w:val="00504A5E"/>
    <w:rsid w:val="00504E72"/>
    <w:rsid w:val="00505A3D"/>
    <w:rsid w:val="00506D4F"/>
    <w:rsid w:val="00507B36"/>
    <w:rsid w:val="00510668"/>
    <w:rsid w:val="005108F7"/>
    <w:rsid w:val="0051247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5504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DB6"/>
    <w:rsid w:val="00545375"/>
    <w:rsid w:val="00546B19"/>
    <w:rsid w:val="0055150E"/>
    <w:rsid w:val="00552D00"/>
    <w:rsid w:val="00552EDB"/>
    <w:rsid w:val="0055392F"/>
    <w:rsid w:val="005547BF"/>
    <w:rsid w:val="00554C55"/>
    <w:rsid w:val="00555851"/>
    <w:rsid w:val="00555F6C"/>
    <w:rsid w:val="00556068"/>
    <w:rsid w:val="005568FB"/>
    <w:rsid w:val="00561209"/>
    <w:rsid w:val="005612D1"/>
    <w:rsid w:val="0056253A"/>
    <w:rsid w:val="0056459E"/>
    <w:rsid w:val="005657E5"/>
    <w:rsid w:val="00566A66"/>
    <w:rsid w:val="00567317"/>
    <w:rsid w:val="00570681"/>
    <w:rsid w:val="00572BA6"/>
    <w:rsid w:val="00573C90"/>
    <w:rsid w:val="005746B5"/>
    <w:rsid w:val="00574A05"/>
    <w:rsid w:val="0057683F"/>
    <w:rsid w:val="00576F70"/>
    <w:rsid w:val="00577C3B"/>
    <w:rsid w:val="005819D5"/>
    <w:rsid w:val="00581C35"/>
    <w:rsid w:val="00582750"/>
    <w:rsid w:val="005827C3"/>
    <w:rsid w:val="00582896"/>
    <w:rsid w:val="00582D40"/>
    <w:rsid w:val="00583764"/>
    <w:rsid w:val="005860AC"/>
    <w:rsid w:val="00590772"/>
    <w:rsid w:val="00591AC5"/>
    <w:rsid w:val="00592A56"/>
    <w:rsid w:val="005932C8"/>
    <w:rsid w:val="00593984"/>
    <w:rsid w:val="0059430C"/>
    <w:rsid w:val="00595C4B"/>
    <w:rsid w:val="0059670B"/>
    <w:rsid w:val="005973DC"/>
    <w:rsid w:val="005976E8"/>
    <w:rsid w:val="0059773D"/>
    <w:rsid w:val="005A1269"/>
    <w:rsid w:val="005A1980"/>
    <w:rsid w:val="005A26B4"/>
    <w:rsid w:val="005A29F2"/>
    <w:rsid w:val="005A336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D23"/>
    <w:rsid w:val="005B605D"/>
    <w:rsid w:val="005B6571"/>
    <w:rsid w:val="005B6969"/>
    <w:rsid w:val="005C04A8"/>
    <w:rsid w:val="005C0AC3"/>
    <w:rsid w:val="005C1260"/>
    <w:rsid w:val="005C1CE7"/>
    <w:rsid w:val="005C2F29"/>
    <w:rsid w:val="005C5230"/>
    <w:rsid w:val="005C5B01"/>
    <w:rsid w:val="005C5C0D"/>
    <w:rsid w:val="005C63A7"/>
    <w:rsid w:val="005C6DF0"/>
    <w:rsid w:val="005C7997"/>
    <w:rsid w:val="005C7D5D"/>
    <w:rsid w:val="005D014E"/>
    <w:rsid w:val="005D15C5"/>
    <w:rsid w:val="005D1751"/>
    <w:rsid w:val="005D226C"/>
    <w:rsid w:val="005D369B"/>
    <w:rsid w:val="005D48A6"/>
    <w:rsid w:val="005D6828"/>
    <w:rsid w:val="005D76D7"/>
    <w:rsid w:val="005E00C8"/>
    <w:rsid w:val="005E0279"/>
    <w:rsid w:val="005E05FD"/>
    <w:rsid w:val="005E09F7"/>
    <w:rsid w:val="005E19E4"/>
    <w:rsid w:val="005E28BC"/>
    <w:rsid w:val="005E449C"/>
    <w:rsid w:val="005E46B9"/>
    <w:rsid w:val="005E4B3C"/>
    <w:rsid w:val="005E562A"/>
    <w:rsid w:val="005E677C"/>
    <w:rsid w:val="005E793F"/>
    <w:rsid w:val="005E7A4A"/>
    <w:rsid w:val="005F0082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A85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65A"/>
    <w:rsid w:val="006238AD"/>
    <w:rsid w:val="00623FAF"/>
    <w:rsid w:val="00624FCE"/>
    <w:rsid w:val="00626B78"/>
    <w:rsid w:val="006278F1"/>
    <w:rsid w:val="00632F1F"/>
    <w:rsid w:val="00635AB9"/>
    <w:rsid w:val="00640010"/>
    <w:rsid w:val="0064130B"/>
    <w:rsid w:val="0064146B"/>
    <w:rsid w:val="00641C0D"/>
    <w:rsid w:val="00642055"/>
    <w:rsid w:val="00644664"/>
    <w:rsid w:val="00644B01"/>
    <w:rsid w:val="00646281"/>
    <w:rsid w:val="006462C1"/>
    <w:rsid w:val="00647203"/>
    <w:rsid w:val="006473DC"/>
    <w:rsid w:val="00651D13"/>
    <w:rsid w:val="0065267B"/>
    <w:rsid w:val="0065339E"/>
    <w:rsid w:val="00653601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841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EFC"/>
    <w:rsid w:val="006D5301"/>
    <w:rsid w:val="006D5914"/>
    <w:rsid w:val="006D6005"/>
    <w:rsid w:val="006D6044"/>
    <w:rsid w:val="006D6502"/>
    <w:rsid w:val="006D6B03"/>
    <w:rsid w:val="006E21A0"/>
    <w:rsid w:val="006E2754"/>
    <w:rsid w:val="006E3C16"/>
    <w:rsid w:val="006E4A64"/>
    <w:rsid w:val="006E4CC6"/>
    <w:rsid w:val="006E516F"/>
    <w:rsid w:val="006E5A15"/>
    <w:rsid w:val="006E64AD"/>
    <w:rsid w:val="006E6CC8"/>
    <w:rsid w:val="006E6E00"/>
    <w:rsid w:val="006F0412"/>
    <w:rsid w:val="006F0544"/>
    <w:rsid w:val="006F1BF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86F"/>
    <w:rsid w:val="00711F58"/>
    <w:rsid w:val="0071244D"/>
    <w:rsid w:val="00713FD9"/>
    <w:rsid w:val="00714EF6"/>
    <w:rsid w:val="007150F0"/>
    <w:rsid w:val="0071544D"/>
    <w:rsid w:val="007165E0"/>
    <w:rsid w:val="00717D60"/>
    <w:rsid w:val="007201AD"/>
    <w:rsid w:val="007209F3"/>
    <w:rsid w:val="00720CC6"/>
    <w:rsid w:val="00721A8F"/>
    <w:rsid w:val="007220CB"/>
    <w:rsid w:val="00722494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3586"/>
    <w:rsid w:val="00733DD3"/>
    <w:rsid w:val="00734562"/>
    <w:rsid w:val="00734DB5"/>
    <w:rsid w:val="00735A00"/>
    <w:rsid w:val="007362CE"/>
    <w:rsid w:val="00736D52"/>
    <w:rsid w:val="007375A8"/>
    <w:rsid w:val="00737642"/>
    <w:rsid w:val="007403DF"/>
    <w:rsid w:val="007409A7"/>
    <w:rsid w:val="00740DC9"/>
    <w:rsid w:val="007415C0"/>
    <w:rsid w:val="007445FE"/>
    <w:rsid w:val="00744FCE"/>
    <w:rsid w:val="007516E8"/>
    <w:rsid w:val="007518AE"/>
    <w:rsid w:val="00754C4F"/>
    <w:rsid w:val="00755443"/>
    <w:rsid w:val="0075550E"/>
    <w:rsid w:val="00756755"/>
    <w:rsid w:val="00757168"/>
    <w:rsid w:val="007573CC"/>
    <w:rsid w:val="0076013E"/>
    <w:rsid w:val="007608DA"/>
    <w:rsid w:val="00762063"/>
    <w:rsid w:val="00762143"/>
    <w:rsid w:val="00762A9C"/>
    <w:rsid w:val="00763E75"/>
    <w:rsid w:val="00764524"/>
    <w:rsid w:val="00766274"/>
    <w:rsid w:val="00766CC1"/>
    <w:rsid w:val="0076702C"/>
    <w:rsid w:val="00767C2D"/>
    <w:rsid w:val="0077042B"/>
    <w:rsid w:val="007712FD"/>
    <w:rsid w:val="007715F9"/>
    <w:rsid w:val="00772F47"/>
    <w:rsid w:val="00773BC3"/>
    <w:rsid w:val="00773C34"/>
    <w:rsid w:val="0077598A"/>
    <w:rsid w:val="00776D9A"/>
    <w:rsid w:val="007809B4"/>
    <w:rsid w:val="0078166F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AE7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4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E6B"/>
    <w:rsid w:val="007B5FD9"/>
    <w:rsid w:val="007B63AA"/>
    <w:rsid w:val="007B6816"/>
    <w:rsid w:val="007B7ED9"/>
    <w:rsid w:val="007C02DC"/>
    <w:rsid w:val="007C0D39"/>
    <w:rsid w:val="007C0F2C"/>
    <w:rsid w:val="007C107C"/>
    <w:rsid w:val="007C1086"/>
    <w:rsid w:val="007C2972"/>
    <w:rsid w:val="007C4A64"/>
    <w:rsid w:val="007C5E11"/>
    <w:rsid w:val="007C71BB"/>
    <w:rsid w:val="007C75CA"/>
    <w:rsid w:val="007D025E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12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95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4E9"/>
    <w:rsid w:val="00802E9A"/>
    <w:rsid w:val="00803142"/>
    <w:rsid w:val="00804551"/>
    <w:rsid w:val="00805B03"/>
    <w:rsid w:val="00807E74"/>
    <w:rsid w:val="008103FE"/>
    <w:rsid w:val="00811981"/>
    <w:rsid w:val="00811BB9"/>
    <w:rsid w:val="00812173"/>
    <w:rsid w:val="0081245E"/>
    <w:rsid w:val="00812CCD"/>
    <w:rsid w:val="00813D73"/>
    <w:rsid w:val="00814809"/>
    <w:rsid w:val="00816E29"/>
    <w:rsid w:val="00820B0A"/>
    <w:rsid w:val="008218D6"/>
    <w:rsid w:val="00821AE8"/>
    <w:rsid w:val="008224A6"/>
    <w:rsid w:val="00822C6A"/>
    <w:rsid w:val="00824891"/>
    <w:rsid w:val="008252D8"/>
    <w:rsid w:val="00825910"/>
    <w:rsid w:val="008273A1"/>
    <w:rsid w:val="008274BB"/>
    <w:rsid w:val="00830B16"/>
    <w:rsid w:val="00830CDB"/>
    <w:rsid w:val="008318AB"/>
    <w:rsid w:val="0083223C"/>
    <w:rsid w:val="0083286B"/>
    <w:rsid w:val="008334BF"/>
    <w:rsid w:val="00833B95"/>
    <w:rsid w:val="00834754"/>
    <w:rsid w:val="00834A3B"/>
    <w:rsid w:val="00834BB7"/>
    <w:rsid w:val="008355E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C99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38C"/>
    <w:rsid w:val="00870BD8"/>
    <w:rsid w:val="00871068"/>
    <w:rsid w:val="00872977"/>
    <w:rsid w:val="00872C22"/>
    <w:rsid w:val="008735AA"/>
    <w:rsid w:val="008735C7"/>
    <w:rsid w:val="00873EFD"/>
    <w:rsid w:val="008754B1"/>
    <w:rsid w:val="00876CD9"/>
    <w:rsid w:val="00877798"/>
    <w:rsid w:val="00880AA1"/>
    <w:rsid w:val="0088211C"/>
    <w:rsid w:val="0088283A"/>
    <w:rsid w:val="00882EF0"/>
    <w:rsid w:val="00883A33"/>
    <w:rsid w:val="00883EB3"/>
    <w:rsid w:val="00884656"/>
    <w:rsid w:val="0088596E"/>
    <w:rsid w:val="008872E1"/>
    <w:rsid w:val="008879DA"/>
    <w:rsid w:val="00887AB0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A6470"/>
    <w:rsid w:val="008B15E3"/>
    <w:rsid w:val="008B162F"/>
    <w:rsid w:val="008B1D4F"/>
    <w:rsid w:val="008B1F58"/>
    <w:rsid w:val="008B1FF0"/>
    <w:rsid w:val="008B216C"/>
    <w:rsid w:val="008B2EF7"/>
    <w:rsid w:val="008B324C"/>
    <w:rsid w:val="008B483E"/>
    <w:rsid w:val="008B5F00"/>
    <w:rsid w:val="008B60E9"/>
    <w:rsid w:val="008B6EB7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8C7"/>
    <w:rsid w:val="008F4CA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B0F"/>
    <w:rsid w:val="00906662"/>
    <w:rsid w:val="00906EE0"/>
    <w:rsid w:val="0090740B"/>
    <w:rsid w:val="009075F4"/>
    <w:rsid w:val="00907E28"/>
    <w:rsid w:val="00907EB0"/>
    <w:rsid w:val="009106FA"/>
    <w:rsid w:val="00911EB1"/>
    <w:rsid w:val="009151B8"/>
    <w:rsid w:val="0091538B"/>
    <w:rsid w:val="009173A0"/>
    <w:rsid w:val="00921AFC"/>
    <w:rsid w:val="0092375A"/>
    <w:rsid w:val="00923A7D"/>
    <w:rsid w:val="00925484"/>
    <w:rsid w:val="00926B89"/>
    <w:rsid w:val="00927C1B"/>
    <w:rsid w:val="00930BBA"/>
    <w:rsid w:val="00930E05"/>
    <w:rsid w:val="009312F0"/>
    <w:rsid w:val="009327BE"/>
    <w:rsid w:val="00933B7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D62"/>
    <w:rsid w:val="0094160D"/>
    <w:rsid w:val="00941A7F"/>
    <w:rsid w:val="00942421"/>
    <w:rsid w:val="00942586"/>
    <w:rsid w:val="00942A8D"/>
    <w:rsid w:val="00944597"/>
    <w:rsid w:val="00945C17"/>
    <w:rsid w:val="009460A7"/>
    <w:rsid w:val="00947C57"/>
    <w:rsid w:val="00950198"/>
    <w:rsid w:val="00950B60"/>
    <w:rsid w:val="00950FCA"/>
    <w:rsid w:val="009519B2"/>
    <w:rsid w:val="00951BDD"/>
    <w:rsid w:val="0095349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3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7CF"/>
    <w:rsid w:val="00975CE0"/>
    <w:rsid w:val="009761CF"/>
    <w:rsid w:val="00976391"/>
    <w:rsid w:val="009772F8"/>
    <w:rsid w:val="00977AE6"/>
    <w:rsid w:val="009807B3"/>
    <w:rsid w:val="00980867"/>
    <w:rsid w:val="0098137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903"/>
    <w:rsid w:val="00995B06"/>
    <w:rsid w:val="00995E59"/>
    <w:rsid w:val="009967F1"/>
    <w:rsid w:val="00996972"/>
    <w:rsid w:val="00997FCA"/>
    <w:rsid w:val="009A14F4"/>
    <w:rsid w:val="009A1939"/>
    <w:rsid w:val="009A250E"/>
    <w:rsid w:val="009A3056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97B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C7"/>
    <w:rsid w:val="009C2D8C"/>
    <w:rsid w:val="009C3B6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3BB"/>
    <w:rsid w:val="009D2E6B"/>
    <w:rsid w:val="009D361F"/>
    <w:rsid w:val="009D3A4F"/>
    <w:rsid w:val="009D534A"/>
    <w:rsid w:val="009D5459"/>
    <w:rsid w:val="009E051A"/>
    <w:rsid w:val="009E227E"/>
    <w:rsid w:val="009E2F6A"/>
    <w:rsid w:val="009E3D4D"/>
    <w:rsid w:val="009E4567"/>
    <w:rsid w:val="009E5AD2"/>
    <w:rsid w:val="009E5E33"/>
    <w:rsid w:val="009F00BC"/>
    <w:rsid w:val="009F0BD4"/>
    <w:rsid w:val="009F175A"/>
    <w:rsid w:val="009F1B24"/>
    <w:rsid w:val="009F25AF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3B"/>
    <w:rsid w:val="00A07106"/>
    <w:rsid w:val="00A07FB4"/>
    <w:rsid w:val="00A10BDE"/>
    <w:rsid w:val="00A118D1"/>
    <w:rsid w:val="00A12779"/>
    <w:rsid w:val="00A131A8"/>
    <w:rsid w:val="00A1403A"/>
    <w:rsid w:val="00A1416A"/>
    <w:rsid w:val="00A149E3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3C59"/>
    <w:rsid w:val="00A24F28"/>
    <w:rsid w:val="00A2573B"/>
    <w:rsid w:val="00A25C93"/>
    <w:rsid w:val="00A25F3B"/>
    <w:rsid w:val="00A268C0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620"/>
    <w:rsid w:val="00A438D9"/>
    <w:rsid w:val="00A446C3"/>
    <w:rsid w:val="00A4497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017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276"/>
    <w:rsid w:val="00A8265C"/>
    <w:rsid w:val="00A83682"/>
    <w:rsid w:val="00A8447E"/>
    <w:rsid w:val="00A85AEB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ADC"/>
    <w:rsid w:val="00AA11D6"/>
    <w:rsid w:val="00AA170E"/>
    <w:rsid w:val="00AA279C"/>
    <w:rsid w:val="00AA27DB"/>
    <w:rsid w:val="00AA3334"/>
    <w:rsid w:val="00AA41C0"/>
    <w:rsid w:val="00AA49BE"/>
    <w:rsid w:val="00AA5E5D"/>
    <w:rsid w:val="00AA6E53"/>
    <w:rsid w:val="00AB1A6A"/>
    <w:rsid w:val="00AB3BD1"/>
    <w:rsid w:val="00AB443B"/>
    <w:rsid w:val="00AB4A02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B15"/>
    <w:rsid w:val="00AC3D02"/>
    <w:rsid w:val="00AC450A"/>
    <w:rsid w:val="00AC4A6A"/>
    <w:rsid w:val="00AC4CDB"/>
    <w:rsid w:val="00AC4EB8"/>
    <w:rsid w:val="00AC4F4F"/>
    <w:rsid w:val="00AC5656"/>
    <w:rsid w:val="00AC7FB4"/>
    <w:rsid w:val="00AD0290"/>
    <w:rsid w:val="00AD0794"/>
    <w:rsid w:val="00AD0A22"/>
    <w:rsid w:val="00AD1948"/>
    <w:rsid w:val="00AD37AB"/>
    <w:rsid w:val="00AD442F"/>
    <w:rsid w:val="00AD67C7"/>
    <w:rsid w:val="00AE0983"/>
    <w:rsid w:val="00AE1472"/>
    <w:rsid w:val="00AE1CA8"/>
    <w:rsid w:val="00AE2732"/>
    <w:rsid w:val="00AE3BC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CD"/>
    <w:rsid w:val="00AF3346"/>
    <w:rsid w:val="00AF3A96"/>
    <w:rsid w:val="00AF3B3F"/>
    <w:rsid w:val="00AF3EBA"/>
    <w:rsid w:val="00AF4376"/>
    <w:rsid w:val="00AF4A9B"/>
    <w:rsid w:val="00AF7393"/>
    <w:rsid w:val="00B014C2"/>
    <w:rsid w:val="00B02BFC"/>
    <w:rsid w:val="00B03770"/>
    <w:rsid w:val="00B03D58"/>
    <w:rsid w:val="00B03E15"/>
    <w:rsid w:val="00B03E8F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7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3AD"/>
    <w:rsid w:val="00B427B0"/>
    <w:rsid w:val="00B435BF"/>
    <w:rsid w:val="00B438A2"/>
    <w:rsid w:val="00B444C8"/>
    <w:rsid w:val="00B44FFE"/>
    <w:rsid w:val="00B4504A"/>
    <w:rsid w:val="00B464DA"/>
    <w:rsid w:val="00B4657F"/>
    <w:rsid w:val="00B472D8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0EA"/>
    <w:rsid w:val="00B5769D"/>
    <w:rsid w:val="00B57B4F"/>
    <w:rsid w:val="00B61BA6"/>
    <w:rsid w:val="00B6361C"/>
    <w:rsid w:val="00B67A65"/>
    <w:rsid w:val="00B67B0A"/>
    <w:rsid w:val="00B701DF"/>
    <w:rsid w:val="00B702BB"/>
    <w:rsid w:val="00B71D07"/>
    <w:rsid w:val="00B71DC3"/>
    <w:rsid w:val="00B71E39"/>
    <w:rsid w:val="00B72CC6"/>
    <w:rsid w:val="00B738FB"/>
    <w:rsid w:val="00B741F2"/>
    <w:rsid w:val="00B753E6"/>
    <w:rsid w:val="00B75989"/>
    <w:rsid w:val="00B7639B"/>
    <w:rsid w:val="00B77B34"/>
    <w:rsid w:val="00B80DC6"/>
    <w:rsid w:val="00B81E96"/>
    <w:rsid w:val="00B82343"/>
    <w:rsid w:val="00B8312C"/>
    <w:rsid w:val="00B85847"/>
    <w:rsid w:val="00B90A18"/>
    <w:rsid w:val="00B9108B"/>
    <w:rsid w:val="00B91779"/>
    <w:rsid w:val="00B91E98"/>
    <w:rsid w:val="00B93FB8"/>
    <w:rsid w:val="00B9467E"/>
    <w:rsid w:val="00B95DC8"/>
    <w:rsid w:val="00B9643B"/>
    <w:rsid w:val="00BA00DE"/>
    <w:rsid w:val="00BA2F3F"/>
    <w:rsid w:val="00BA3200"/>
    <w:rsid w:val="00BA340C"/>
    <w:rsid w:val="00BA345C"/>
    <w:rsid w:val="00BA3BA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A78"/>
    <w:rsid w:val="00BC3455"/>
    <w:rsid w:val="00BC34D0"/>
    <w:rsid w:val="00BC5727"/>
    <w:rsid w:val="00BC59A3"/>
    <w:rsid w:val="00BD0133"/>
    <w:rsid w:val="00BD0F71"/>
    <w:rsid w:val="00BD1573"/>
    <w:rsid w:val="00BD19B8"/>
    <w:rsid w:val="00BD2553"/>
    <w:rsid w:val="00BD265B"/>
    <w:rsid w:val="00BD3756"/>
    <w:rsid w:val="00BD430F"/>
    <w:rsid w:val="00BD443C"/>
    <w:rsid w:val="00BD472D"/>
    <w:rsid w:val="00BD57CC"/>
    <w:rsid w:val="00BD5BCA"/>
    <w:rsid w:val="00BE0C05"/>
    <w:rsid w:val="00BE0FE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0D"/>
    <w:rsid w:val="00BE6AFC"/>
    <w:rsid w:val="00BE7103"/>
    <w:rsid w:val="00BE7F17"/>
    <w:rsid w:val="00BE7FD8"/>
    <w:rsid w:val="00BF0D2F"/>
    <w:rsid w:val="00BF126A"/>
    <w:rsid w:val="00BF1E2A"/>
    <w:rsid w:val="00BF2243"/>
    <w:rsid w:val="00BF2A2B"/>
    <w:rsid w:val="00BF3B6F"/>
    <w:rsid w:val="00BF45C2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F78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AD6"/>
    <w:rsid w:val="00C2083F"/>
    <w:rsid w:val="00C215AE"/>
    <w:rsid w:val="00C21A15"/>
    <w:rsid w:val="00C21B0B"/>
    <w:rsid w:val="00C21C81"/>
    <w:rsid w:val="00C22434"/>
    <w:rsid w:val="00C22BC2"/>
    <w:rsid w:val="00C248DE"/>
    <w:rsid w:val="00C24CBB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6A8"/>
    <w:rsid w:val="00C826D8"/>
    <w:rsid w:val="00C83CA4"/>
    <w:rsid w:val="00C83D2F"/>
    <w:rsid w:val="00C845DE"/>
    <w:rsid w:val="00C85F30"/>
    <w:rsid w:val="00C869F8"/>
    <w:rsid w:val="00C871EF"/>
    <w:rsid w:val="00C87EF3"/>
    <w:rsid w:val="00C910E9"/>
    <w:rsid w:val="00C918D7"/>
    <w:rsid w:val="00C91B18"/>
    <w:rsid w:val="00C93857"/>
    <w:rsid w:val="00C93C88"/>
    <w:rsid w:val="00C94712"/>
    <w:rsid w:val="00C948FD"/>
    <w:rsid w:val="00C954A3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0ED3"/>
    <w:rsid w:val="00CC14A5"/>
    <w:rsid w:val="00CC2796"/>
    <w:rsid w:val="00CC2CB6"/>
    <w:rsid w:val="00CC3816"/>
    <w:rsid w:val="00CC3CAD"/>
    <w:rsid w:val="00CC59D1"/>
    <w:rsid w:val="00CC5AEB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850"/>
    <w:rsid w:val="00CD4A81"/>
    <w:rsid w:val="00CD4B24"/>
    <w:rsid w:val="00CD6F50"/>
    <w:rsid w:val="00CD7843"/>
    <w:rsid w:val="00CD799D"/>
    <w:rsid w:val="00CE034E"/>
    <w:rsid w:val="00CE14C8"/>
    <w:rsid w:val="00CE34A4"/>
    <w:rsid w:val="00CE5285"/>
    <w:rsid w:val="00CE682B"/>
    <w:rsid w:val="00CE73D7"/>
    <w:rsid w:val="00CE75A3"/>
    <w:rsid w:val="00CF0032"/>
    <w:rsid w:val="00CF0FA7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35"/>
    <w:rsid w:val="00D0487D"/>
    <w:rsid w:val="00D07514"/>
    <w:rsid w:val="00D07D6E"/>
    <w:rsid w:val="00D12C49"/>
    <w:rsid w:val="00D1331A"/>
    <w:rsid w:val="00D1334E"/>
    <w:rsid w:val="00D133A7"/>
    <w:rsid w:val="00D1382A"/>
    <w:rsid w:val="00D1496F"/>
    <w:rsid w:val="00D1621C"/>
    <w:rsid w:val="00D210B0"/>
    <w:rsid w:val="00D21661"/>
    <w:rsid w:val="00D21FA0"/>
    <w:rsid w:val="00D226CE"/>
    <w:rsid w:val="00D22E63"/>
    <w:rsid w:val="00D237E7"/>
    <w:rsid w:val="00D23C21"/>
    <w:rsid w:val="00D25AC5"/>
    <w:rsid w:val="00D26A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06"/>
    <w:rsid w:val="00D529A9"/>
    <w:rsid w:val="00D52E2D"/>
    <w:rsid w:val="00D52F34"/>
    <w:rsid w:val="00D530E7"/>
    <w:rsid w:val="00D547DF"/>
    <w:rsid w:val="00D55084"/>
    <w:rsid w:val="00D579EB"/>
    <w:rsid w:val="00D614D5"/>
    <w:rsid w:val="00D629B3"/>
    <w:rsid w:val="00D62CBB"/>
    <w:rsid w:val="00D6339A"/>
    <w:rsid w:val="00D64BFB"/>
    <w:rsid w:val="00D710EE"/>
    <w:rsid w:val="00D7132C"/>
    <w:rsid w:val="00D71E4B"/>
    <w:rsid w:val="00D72284"/>
    <w:rsid w:val="00D732DF"/>
    <w:rsid w:val="00D733BE"/>
    <w:rsid w:val="00D73732"/>
    <w:rsid w:val="00D738BB"/>
    <w:rsid w:val="00D765CA"/>
    <w:rsid w:val="00D7695C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0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B1A"/>
    <w:rsid w:val="00DA7F6E"/>
    <w:rsid w:val="00DB1C5D"/>
    <w:rsid w:val="00DB233A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B7B"/>
    <w:rsid w:val="00DC3C9F"/>
    <w:rsid w:val="00DC4247"/>
    <w:rsid w:val="00DC4A42"/>
    <w:rsid w:val="00DC5335"/>
    <w:rsid w:val="00DC66C7"/>
    <w:rsid w:val="00DC7E89"/>
    <w:rsid w:val="00DD1FA5"/>
    <w:rsid w:val="00DD2739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536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CF3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389"/>
    <w:rsid w:val="00E225DD"/>
    <w:rsid w:val="00E2280C"/>
    <w:rsid w:val="00E22E45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DFC"/>
    <w:rsid w:val="00E36FEE"/>
    <w:rsid w:val="00E37807"/>
    <w:rsid w:val="00E37B0A"/>
    <w:rsid w:val="00E400A9"/>
    <w:rsid w:val="00E4178A"/>
    <w:rsid w:val="00E41B93"/>
    <w:rsid w:val="00E4287B"/>
    <w:rsid w:val="00E444D1"/>
    <w:rsid w:val="00E44D5D"/>
    <w:rsid w:val="00E45525"/>
    <w:rsid w:val="00E46ECD"/>
    <w:rsid w:val="00E46FFA"/>
    <w:rsid w:val="00E47632"/>
    <w:rsid w:val="00E50E82"/>
    <w:rsid w:val="00E52155"/>
    <w:rsid w:val="00E542B3"/>
    <w:rsid w:val="00E54D1D"/>
    <w:rsid w:val="00E55670"/>
    <w:rsid w:val="00E557D6"/>
    <w:rsid w:val="00E55CA3"/>
    <w:rsid w:val="00E57CA8"/>
    <w:rsid w:val="00E57E85"/>
    <w:rsid w:val="00E62811"/>
    <w:rsid w:val="00E63645"/>
    <w:rsid w:val="00E63679"/>
    <w:rsid w:val="00E636FF"/>
    <w:rsid w:val="00E656D1"/>
    <w:rsid w:val="00E65B67"/>
    <w:rsid w:val="00E65C9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4BA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86B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AC4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3D"/>
    <w:rsid w:val="00EB3CCD"/>
    <w:rsid w:val="00EB479E"/>
    <w:rsid w:val="00EB4FDF"/>
    <w:rsid w:val="00EB5E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7E1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4E6A"/>
    <w:rsid w:val="00EE5593"/>
    <w:rsid w:val="00EE66DA"/>
    <w:rsid w:val="00EE6717"/>
    <w:rsid w:val="00EE68DE"/>
    <w:rsid w:val="00EE6A2D"/>
    <w:rsid w:val="00EE78EC"/>
    <w:rsid w:val="00EF02F5"/>
    <w:rsid w:val="00EF097E"/>
    <w:rsid w:val="00EF0CB6"/>
    <w:rsid w:val="00EF19F9"/>
    <w:rsid w:val="00EF1F0D"/>
    <w:rsid w:val="00EF2A87"/>
    <w:rsid w:val="00EF3D08"/>
    <w:rsid w:val="00EF407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B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6133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49"/>
    <w:rsid w:val="00F23B28"/>
    <w:rsid w:val="00F2422D"/>
    <w:rsid w:val="00F24679"/>
    <w:rsid w:val="00F25303"/>
    <w:rsid w:val="00F25F12"/>
    <w:rsid w:val="00F266B9"/>
    <w:rsid w:val="00F26B7C"/>
    <w:rsid w:val="00F30682"/>
    <w:rsid w:val="00F30A3A"/>
    <w:rsid w:val="00F31A12"/>
    <w:rsid w:val="00F31FC9"/>
    <w:rsid w:val="00F326D3"/>
    <w:rsid w:val="00F32A93"/>
    <w:rsid w:val="00F32EAA"/>
    <w:rsid w:val="00F331F5"/>
    <w:rsid w:val="00F365F4"/>
    <w:rsid w:val="00F36872"/>
    <w:rsid w:val="00F36E18"/>
    <w:rsid w:val="00F37BA2"/>
    <w:rsid w:val="00F4034B"/>
    <w:rsid w:val="00F40EE5"/>
    <w:rsid w:val="00F429A0"/>
    <w:rsid w:val="00F429BE"/>
    <w:rsid w:val="00F43148"/>
    <w:rsid w:val="00F432BF"/>
    <w:rsid w:val="00F43588"/>
    <w:rsid w:val="00F43A7A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DA"/>
    <w:rsid w:val="00F65A1B"/>
    <w:rsid w:val="00F66C8A"/>
    <w:rsid w:val="00F67522"/>
    <w:rsid w:val="00F67578"/>
    <w:rsid w:val="00F67C3F"/>
    <w:rsid w:val="00F72B8D"/>
    <w:rsid w:val="00F72DB4"/>
    <w:rsid w:val="00F73F19"/>
    <w:rsid w:val="00F75C5E"/>
    <w:rsid w:val="00F76259"/>
    <w:rsid w:val="00F767C3"/>
    <w:rsid w:val="00F77118"/>
    <w:rsid w:val="00F802B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2A5"/>
    <w:rsid w:val="00F877DB"/>
    <w:rsid w:val="00F87C8C"/>
    <w:rsid w:val="00F901CA"/>
    <w:rsid w:val="00F903B1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4EB"/>
    <w:rsid w:val="00FA7181"/>
    <w:rsid w:val="00FA73F2"/>
    <w:rsid w:val="00FB1849"/>
    <w:rsid w:val="00FB2293"/>
    <w:rsid w:val="00FB2937"/>
    <w:rsid w:val="00FB5464"/>
    <w:rsid w:val="00FB595B"/>
    <w:rsid w:val="00FB6D54"/>
    <w:rsid w:val="00FC1B87"/>
    <w:rsid w:val="00FC2710"/>
    <w:rsid w:val="00FC2C86"/>
    <w:rsid w:val="00FC32DA"/>
    <w:rsid w:val="00FC34C6"/>
    <w:rsid w:val="00FC3A0D"/>
    <w:rsid w:val="00FC4794"/>
    <w:rsid w:val="00FC4E18"/>
    <w:rsid w:val="00FC4F8A"/>
    <w:rsid w:val="00FC647A"/>
    <w:rsid w:val="00FC74CA"/>
    <w:rsid w:val="00FD13D4"/>
    <w:rsid w:val="00FD18E6"/>
    <w:rsid w:val="00FD1E9F"/>
    <w:rsid w:val="00FD2291"/>
    <w:rsid w:val="00FD2845"/>
    <w:rsid w:val="00FD298F"/>
    <w:rsid w:val="00FD33DD"/>
    <w:rsid w:val="00FD7BCD"/>
    <w:rsid w:val="00FE1F7B"/>
    <w:rsid w:val="00FE2C74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87CB6"/>
  <w15:docId w15:val="{D67F49D0-DA97-4537-8C96-3DEB38A7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4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B2EC67-5B45-4338-BB20-F70DF40A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2838</Words>
  <Characters>16178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zte-2</cp:lastModifiedBy>
  <cp:revision>3</cp:revision>
  <cp:lastPrinted>2018-08-13T16:59:00Z</cp:lastPrinted>
  <dcterms:created xsi:type="dcterms:W3CDTF">2021-05-25T14:33:00Z</dcterms:created>
  <dcterms:modified xsi:type="dcterms:W3CDTF">2021-05-25T14:34:00Z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(3)8L1Lv9GWBejM+3osk5ZtiIWZDgUVPLSxBtcoqZBZKkapwxOCF+fRSiPMbOoG0KsL5LAqi2a/
umz/DwkYpg1ZC16co0sidaOCzqna0Q9bcNCqfXBb7sqZ7LUAleq7IGCxSW6VEwf1hWwhCfet
r7Vk3ZSmvCBK4C4fIH2M41zy8OhT1lG+VLR8O0VBI5oVS1k1P1RAV0iY531OqWns4oovbNHU
Yb8YS82gA/oajGPra3</vt:lpwstr>
  </property>
  <property fmtid="{D5CDD505-2E9C-101B-9397-08002B2CF9AE}" pid="9" name="_2015_ms_pID_7253431">
    <vt:lpwstr>7Xpnd0fwR2OGKjIJyssUTumTzALWDBdfOPKegnWjgbgMxZ+yLOgUuO
CfHW4qy7Rh2/WaTo1o9KjaR0RLNCJfB7jqCJh3Fcl84ejAK3wt38VEVTg4KabJSe/EPDQp8o
6rIQxm6MaV+2SHItDrgrPJ6vATLIfYkQlcxUF4jBvMwpOh/5yb4fBXsjihRK43M7Zs6FhpzW
squoRxzo/DkZUEyDonRrrLF6X0GpC3rUVpIJ</vt:lpwstr>
  </property>
  <property fmtid="{D5CDD505-2E9C-101B-9397-08002B2CF9AE}" pid="10" name="_2015_ms_pID_7253432">
    <vt:lpwstr>/g==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1621651696</vt:lpwstr>
  </property>
</Properties>
</file>