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F3CC9" w14:textId="3E6C0E9D" w:rsidR="002D4E5B" w:rsidRDefault="002D4E5B" w:rsidP="00D7354D">
      <w:pPr>
        <w:pStyle w:val="CRCoverPage"/>
        <w:tabs>
          <w:tab w:val="right" w:pos="9639"/>
        </w:tabs>
        <w:spacing w:after="0"/>
        <w:ind w:left="9639" w:hanging="9639"/>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440DC" w:rsidRPr="003440DC">
        <w:rPr>
          <w:b/>
          <w:i/>
          <w:noProof/>
          <w:sz w:val="28"/>
        </w:rPr>
        <w:t>S2-2104229</w:t>
      </w:r>
      <w:ins w:id="1" w:author="Intel_rev" w:date="2021-05-16T17:46:00Z">
        <w:r w:rsidR="00874E64">
          <w:rPr>
            <w:b/>
            <w:i/>
            <w:noProof/>
            <w:sz w:val="28"/>
          </w:rPr>
          <w:t>r0</w:t>
        </w:r>
      </w:ins>
      <w:ins w:id="2" w:author="Huawei-Z6" w:date="2021-05-24T11:01:00Z">
        <w:r w:rsidR="00BA4E1F">
          <w:rPr>
            <w:b/>
            <w:i/>
            <w:noProof/>
            <w:sz w:val="28"/>
          </w:rPr>
          <w:t>6</w:t>
        </w:r>
      </w:ins>
    </w:p>
    <w:p w14:paraId="472BA982" w14:textId="79478F83" w:rsidR="002D4E5B" w:rsidRDefault="002D4E5B" w:rsidP="002D4E5B">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ED3812">
        <w:rPr>
          <w:rFonts w:cs="Arial"/>
          <w:b/>
          <w:bCs/>
        </w:rPr>
        <w:t>(</w:t>
      </w:r>
      <w:r w:rsidRPr="00D7354D">
        <w:rPr>
          <w:rFonts w:cs="Arial"/>
          <w:b/>
          <w:bCs/>
          <w:color w:val="0000FF"/>
        </w:rPr>
        <w:t>revision of S2-210297</w:t>
      </w:r>
      <w:r>
        <w:rPr>
          <w:rFonts w:cs="Arial"/>
          <w:b/>
          <w:bCs/>
          <w:color w:val="0000FF"/>
        </w:rPr>
        <w:t>5</w:t>
      </w:r>
      <w:r w:rsidRPr="00ED381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818AA74" w:rsidR="001E41F3" w:rsidRPr="00410371" w:rsidRDefault="00A91E70" w:rsidP="00E13F3D">
            <w:pPr>
              <w:pStyle w:val="CRCoverPage"/>
              <w:spacing w:after="0"/>
              <w:jc w:val="center"/>
              <w:rPr>
                <w:b/>
                <w:noProof/>
              </w:rPr>
            </w:pPr>
            <w:r>
              <w:rPr>
                <w:b/>
                <w:noProof/>
                <w:sz w:val="28"/>
              </w:rPr>
              <w:t>2</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3249ABE0" w:rsidR="00F25D98" w:rsidRDefault="000F69FD" w:rsidP="001E41F3">
            <w:pPr>
              <w:pStyle w:val="CRCoverPage"/>
              <w:spacing w:after="0"/>
              <w:jc w:val="center"/>
              <w:rPr>
                <w:b/>
                <w:caps/>
                <w:noProof/>
              </w:rPr>
            </w:pPr>
            <w:r>
              <w:rPr>
                <w:b/>
                <w:caps/>
                <w:noProof/>
              </w:rPr>
              <w:t>X</w:t>
            </w: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050561BB" w:rsidR="001E41F3" w:rsidRDefault="00DC30BE" w:rsidP="004C7F44">
            <w:pPr>
              <w:pStyle w:val="CRCoverPage"/>
              <w:spacing w:after="0"/>
              <w:rPr>
                <w:noProof/>
              </w:rPr>
            </w:pPr>
            <w:del w:id="4" w:author="Antoine G Mouquet (Orange) r05" w:date="2021-05-21T20:54:00Z">
              <w:r w:rsidDel="00E445F4">
                <w:rPr>
                  <w:noProof/>
                </w:rPr>
                <w:delText>[</w:delText>
              </w:r>
            </w:del>
            <w:r w:rsidR="00F66467" w:rsidRPr="00DC30BE">
              <w:rPr>
                <w:noProof/>
              </w:rPr>
              <w:t>Intel</w:t>
            </w:r>
            <w:r w:rsidR="00232E2E" w:rsidRPr="00DC30BE">
              <w:rPr>
                <w:noProof/>
              </w:rPr>
              <w:t>, Ericsson</w:t>
            </w:r>
            <w:r w:rsidR="00DB4261" w:rsidRPr="00DC30BE">
              <w:rPr>
                <w:noProof/>
              </w:rPr>
              <w:t>, Media</w:t>
            </w:r>
            <w:r w:rsidR="00192473" w:rsidRPr="00DC30BE">
              <w:rPr>
                <w:noProof/>
              </w:rPr>
              <w:t>T</w:t>
            </w:r>
            <w:r w:rsidR="00DB4261" w:rsidRPr="00DC30BE">
              <w:rPr>
                <w:noProof/>
              </w:rPr>
              <w:t>ek</w:t>
            </w:r>
            <w:r w:rsidR="00192473" w:rsidRPr="00DC30BE">
              <w:rPr>
                <w:noProof/>
              </w:rPr>
              <w:t xml:space="preserve"> Inc</w:t>
            </w:r>
            <w:r w:rsidR="00B46BF7" w:rsidRPr="00DC30BE">
              <w:rPr>
                <w:noProof/>
              </w:rPr>
              <w:t>.</w:t>
            </w:r>
            <w:del w:id="5" w:author="Antoine G Mouquet (Orange) r05" w:date="2021-05-21T20:53:00Z">
              <w:r w:rsidDel="004C7F44">
                <w:rPr>
                  <w:noProof/>
                </w:rPr>
                <w:delText>]</w:delText>
              </w:r>
            </w:del>
            <w:r w:rsidR="00F25EEC">
              <w:rPr>
                <w:noProof/>
              </w:rPr>
              <w:t>, Huawei</w:t>
            </w:r>
            <w:ins w:id="6" w:author="Nokia-user7" w:date="2021-05-17T10:10:00Z">
              <w:r w:rsidR="00035E45">
                <w:rPr>
                  <w:noProof/>
                </w:rPr>
                <w:t>, Noki</w:t>
              </w:r>
              <w:bookmarkStart w:id="7" w:name="_GoBack"/>
              <w:bookmarkEnd w:id="7"/>
              <w:r w:rsidR="00035E45">
                <w:rPr>
                  <w:noProof/>
                </w:rPr>
                <w:t>a, Nokia Shanghai Bell</w:t>
              </w:r>
            </w:ins>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8D72203" w:rsidR="001E41F3" w:rsidRDefault="00E64ED7" w:rsidP="00F91227">
            <w:pPr>
              <w:pStyle w:val="CRCoverPage"/>
              <w:spacing w:after="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142B9911" w:rsidR="0086676E" w:rsidRPr="00A328FA" w:rsidDel="009675FB" w:rsidRDefault="00EE5937" w:rsidP="00A8632A">
            <w:pPr>
              <w:pStyle w:val="CRCoverPage"/>
              <w:numPr>
                <w:ilvl w:val="0"/>
                <w:numId w:val="3"/>
              </w:numPr>
              <w:spacing w:before="80" w:after="0"/>
              <w:rPr>
                <w:del w:id="8" w:author="Huawei" w:date="2021-04-26T16:14:00Z"/>
                <w:rFonts w:cs="Arial"/>
              </w:rPr>
            </w:pPr>
            <w:del w:id="9" w:author="Huawei" w:date="2021-04-26T16:14:00Z">
              <w:r w:rsidDel="009675FB">
                <w:delText>For SNPN Onboarding Registration, an Onboarding SUCI shall be included. The Onboarding SUPI shall be unique and derived from the Default Credentials.</w:delText>
              </w:r>
            </w:del>
          </w:p>
          <w:p w14:paraId="7587410D" w14:textId="5C62006A" w:rsidR="00A328FA" w:rsidRPr="00F62332" w:rsidDel="00E445F4" w:rsidRDefault="003A31EE" w:rsidP="00E445F4">
            <w:pPr>
              <w:pStyle w:val="CRCoverPage"/>
              <w:numPr>
                <w:ilvl w:val="0"/>
                <w:numId w:val="3"/>
              </w:numPr>
              <w:spacing w:before="80" w:after="0"/>
              <w:rPr>
                <w:del w:id="10" w:author="Antoine G Mouquet (Orange) r05" w:date="2021-05-21T20:55:00Z"/>
                <w:rFonts w:cs="Arial"/>
              </w:rPr>
            </w:pPr>
            <w:del w:id="11" w:author="Huawei" w:date="2021-04-26T16:14:00Z">
              <w:r w:rsidDel="009675FB">
                <w:delText xml:space="preserve">When the consumer is AUSF, </w:delText>
              </w:r>
              <w:r w:rsidR="00542C99" w:rsidDel="009675FB">
                <w:delText>AUSF r</w:delText>
              </w:r>
              <w:r w:rsidR="00A328FA" w:rsidRPr="00140E21" w:rsidDel="009675FB">
                <w:delText xml:space="preserve">egisters in the NRF by providing the NF profile of the </w:delText>
              </w:r>
              <w:r w:rsidR="00542C99" w:rsidDel="009675FB">
                <w:delText>AUSF</w:delText>
              </w:r>
              <w:r w:rsidR="00A328FA" w:rsidRPr="00140E21" w:rsidDel="009675FB">
                <w:delText xml:space="preserve"> to NRF</w:delText>
              </w:r>
              <w:r w:rsidR="00542C99" w:rsidDel="009675FB">
                <w:delText xml:space="preserve">. The </w:delText>
              </w:r>
              <w:r w:rsidR="005B18D6" w:rsidDel="009675FB">
                <w:delText>NF profile include Onboarding supported Indicator to indicate if the AUSF instance supports UE onboarding.</w:delText>
              </w:r>
            </w:del>
            <w:ins w:id="12" w:author="Huawei" w:date="2021-04-26T16:15:00Z">
              <w:del w:id="13" w:author="Huawei-Z4" w:date="2021-05-20T11:58:00Z">
                <w:r w:rsidR="009675FB" w:rsidDel="00975833">
                  <w:delText>new SNPN onboarding registration procedure</w:delText>
                </w:r>
              </w:del>
            </w:ins>
          </w:p>
          <w:p w14:paraId="1D2892BF" w14:textId="36B6CB42" w:rsidR="00F62332" w:rsidRPr="00291079" w:rsidRDefault="00F62332">
            <w:pPr>
              <w:pStyle w:val="CRCoverPage"/>
              <w:numPr>
                <w:ilvl w:val="0"/>
                <w:numId w:val="3"/>
              </w:numPr>
              <w:spacing w:before="80" w:after="0"/>
              <w:rPr>
                <w:rFonts w:cs="Arial"/>
              </w:rPr>
            </w:pPr>
            <w:ins w:id="14" w:author="Huawei-Z1" w:date="2021-05-08T18:35:00Z">
              <w:del w:id="15" w:author="Antoine G Mouquet (Orange) r05" w:date="2021-05-21T20:55:00Z">
                <w:r w:rsidDel="00E445F4">
                  <w:delText>Updates to deregistration procedure</w:delText>
                </w:r>
              </w:del>
            </w:ins>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1D42AD9F" w:rsidR="007F2F00" w:rsidRDefault="009436E7" w:rsidP="00CA709D">
            <w:pPr>
              <w:pStyle w:val="CRCoverPage"/>
              <w:spacing w:after="0"/>
              <w:rPr>
                <w:noProof/>
              </w:rPr>
            </w:pPr>
            <w:r w:rsidRPr="00140E21">
              <w:t>4.2.2.2</w:t>
            </w:r>
            <w:r w:rsidR="00232E2E">
              <w:rPr>
                <w:lang w:eastAsia="zh-CN"/>
              </w:rPr>
              <w:t>.1</w:t>
            </w:r>
            <w:del w:id="16" w:author="Huawei-Z6" w:date="2021-05-24T11:00:00Z">
              <w:r w:rsidR="00AA74C6" w:rsidDel="00CA709D">
                <w:rPr>
                  <w:lang w:eastAsia="zh-CN"/>
                </w:rPr>
                <w:delText xml:space="preserve">, </w:delText>
              </w:r>
            </w:del>
            <w:del w:id="17" w:author="Huawei-Z4" w:date="2021-05-20T11:58:00Z">
              <w:r w:rsidR="00AA74C6" w:rsidRPr="00907CB1" w:rsidDel="00975833">
                <w:rPr>
                  <w:noProof/>
                </w:rPr>
                <w:delText>4.2.2.2.X(NEW),</w:delText>
              </w:r>
              <w:r w:rsidR="00AA74C6" w:rsidRPr="00907CB1" w:rsidDel="00975833">
                <w:delText xml:space="preserve"> </w:delText>
              </w:r>
            </w:del>
            <w:del w:id="18" w:author="Antoine G Mouquet (Orange) r05" w:date="2021-05-21T20:55:00Z">
              <w:r w:rsidR="00AA74C6" w:rsidRPr="00907CB1" w:rsidDel="00E445F4">
                <w:delText>4.2.2.3.2, 4.2.2.3.3</w:delText>
              </w:r>
            </w:del>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3"/>
      </w:pPr>
      <w:bookmarkStart w:id="19" w:name="_Toc20203927"/>
      <w:bookmarkStart w:id="20" w:name="_Toc27894612"/>
      <w:bookmarkStart w:id="21" w:name="_Toc36191679"/>
      <w:bookmarkStart w:id="22" w:name="_Toc45192765"/>
      <w:bookmarkStart w:id="23" w:name="_Toc47592397"/>
      <w:bookmarkStart w:id="24" w:name="_Toc51834478"/>
      <w:bookmarkStart w:id="25" w:name="_Toc68061665"/>
      <w:r w:rsidRPr="00140E21">
        <w:t>4.2.2</w:t>
      </w:r>
      <w:r w:rsidRPr="00140E21">
        <w:tab/>
        <w:t>Registration Management procedures</w:t>
      </w:r>
      <w:bookmarkEnd w:id="19"/>
      <w:bookmarkEnd w:id="20"/>
      <w:bookmarkEnd w:id="21"/>
      <w:bookmarkEnd w:id="22"/>
      <w:bookmarkEnd w:id="23"/>
      <w:bookmarkEnd w:id="24"/>
      <w:bookmarkEnd w:id="25"/>
    </w:p>
    <w:p w14:paraId="2BC48983" w14:textId="77777777" w:rsidR="009C655E" w:rsidRPr="00140E21" w:rsidRDefault="009C655E" w:rsidP="009C655E">
      <w:pPr>
        <w:pStyle w:val="4"/>
      </w:pPr>
      <w:bookmarkStart w:id="26" w:name="_Toc20203928"/>
      <w:bookmarkStart w:id="27" w:name="_Toc27894613"/>
      <w:bookmarkStart w:id="28" w:name="_Toc36191680"/>
      <w:bookmarkStart w:id="29" w:name="_Toc45192766"/>
      <w:bookmarkStart w:id="30" w:name="_Toc47592398"/>
      <w:bookmarkStart w:id="31" w:name="_Toc51834479"/>
      <w:bookmarkStart w:id="32" w:name="_Toc68061666"/>
      <w:r w:rsidRPr="00140E21">
        <w:t>4.2.2.1</w:t>
      </w:r>
      <w:r w:rsidRPr="00140E21">
        <w:tab/>
        <w:t>General</w:t>
      </w:r>
      <w:bookmarkEnd w:id="26"/>
      <w:bookmarkEnd w:id="27"/>
      <w:bookmarkEnd w:id="28"/>
      <w:bookmarkEnd w:id="29"/>
      <w:bookmarkEnd w:id="30"/>
      <w:bookmarkEnd w:id="31"/>
      <w:bookmarkEnd w:id="32"/>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4"/>
      </w:pPr>
      <w:bookmarkStart w:id="33" w:name="_Toc20203929"/>
      <w:bookmarkStart w:id="34" w:name="_Toc27894614"/>
      <w:bookmarkStart w:id="35" w:name="_Toc36191681"/>
      <w:bookmarkStart w:id="36" w:name="_Toc45192767"/>
      <w:bookmarkStart w:id="37" w:name="_Toc47592399"/>
      <w:bookmarkStart w:id="38" w:name="_Toc51834480"/>
      <w:bookmarkStart w:id="39" w:name="_Toc68061667"/>
      <w:r w:rsidRPr="00140E21">
        <w:t>4.2.2.2</w:t>
      </w:r>
      <w:r w:rsidRPr="00140E21">
        <w:tab/>
        <w:t>Registration procedures</w:t>
      </w:r>
      <w:bookmarkEnd w:id="33"/>
      <w:bookmarkEnd w:id="34"/>
      <w:bookmarkEnd w:id="35"/>
      <w:bookmarkEnd w:id="36"/>
      <w:bookmarkEnd w:id="37"/>
      <w:bookmarkEnd w:id="38"/>
      <w:bookmarkEnd w:id="39"/>
    </w:p>
    <w:p w14:paraId="10496BEC" w14:textId="77777777" w:rsidR="009C655E" w:rsidRPr="00140E21" w:rsidRDefault="009C655E" w:rsidP="009C655E">
      <w:pPr>
        <w:pStyle w:val="5"/>
      </w:pPr>
      <w:bookmarkStart w:id="40" w:name="_Toc20203930"/>
      <w:bookmarkStart w:id="41" w:name="_Toc27894615"/>
      <w:bookmarkStart w:id="42" w:name="_Toc36191682"/>
      <w:bookmarkStart w:id="43" w:name="_Toc45192768"/>
      <w:bookmarkStart w:id="44" w:name="_Toc47592400"/>
      <w:bookmarkStart w:id="45" w:name="_Toc51834481"/>
      <w:bookmarkStart w:id="46" w:name="_Toc68061668"/>
      <w:r w:rsidRPr="00140E21">
        <w:t>4.2.2.2.1</w:t>
      </w:r>
      <w:r w:rsidRPr="00140E21">
        <w:tab/>
        <w:t>General</w:t>
      </w:r>
      <w:bookmarkEnd w:id="40"/>
      <w:bookmarkEnd w:id="41"/>
      <w:bookmarkEnd w:id="42"/>
      <w:bookmarkEnd w:id="43"/>
      <w:bookmarkEnd w:id="44"/>
      <w:bookmarkEnd w:id="45"/>
      <w:bookmarkEnd w:id="46"/>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47" w:author="Intel_MK" w:date="2021-04-05T11:20:00Z"/>
        </w:rPr>
      </w:pPr>
      <w:r w:rsidRPr="00140E21">
        <w:t>-</w:t>
      </w:r>
      <w:r w:rsidRPr="00140E21">
        <w:tab/>
        <w:t>Emergency Registration.</w:t>
      </w:r>
    </w:p>
    <w:p w14:paraId="1A7EBBA7" w14:textId="50C5B32C" w:rsidR="003C23EE" w:rsidRPr="00140E21" w:rsidRDefault="003C23EE" w:rsidP="003C23EE">
      <w:pPr>
        <w:pStyle w:val="B1"/>
      </w:pPr>
      <w:ins w:id="48" w:author="Intel_MK" w:date="2021-04-05T11:20:00Z">
        <w:r>
          <w:t>-</w:t>
        </w:r>
        <w:r>
          <w:tab/>
          <w:t>SNPN Onboarding Registration allows the UE to access an ON</w:t>
        </w:r>
      </w:ins>
      <w:ins w:id="49" w:author="Ericsson r05" w:date="2021-04-14T15:16:00Z">
        <w:r w:rsidR="00232E2E">
          <w:t>-SNPN</w:t>
        </w:r>
      </w:ins>
      <w:ins w:id="50" w:author="Intel_MK" w:date="2021-04-05T11:20:00Z">
        <w:r>
          <w:t xml:space="preserve"> for the purpose of provisioning the UE with SO-SNPN credentials to enable SO-SNPN access. SNPN Onboarding Registration is only applicable for registration with ON-SNPN</w:t>
        </w:r>
      </w:ins>
      <w:ins w:id="51" w:author="Ericsson r05" w:date="2021-04-14T15:17:00Z">
        <w:r w:rsidR="00232E2E">
          <w:t xml:space="preserve"> i.e. when the UE uses </w:t>
        </w:r>
      </w:ins>
      <w:ins w:id="52" w:author="Ericsson r05" w:date="2021-04-14T15:18:00Z">
        <w:r w:rsidR="00232E2E">
          <w:t>PLMN credentials for accessing an ONN the UE initiates an Initial Registration</w:t>
        </w:r>
      </w:ins>
      <w:ins w:id="53" w:author="Intel_MK" w:date="2021-04-05T11:20:00Z">
        <w:r>
          <w:t>.</w:t>
        </w:r>
      </w:ins>
      <w:ins w:id="54" w:author="Ericsson r05" w:date="2021-04-14T15:17:00Z">
        <w:r w:rsidR="00232E2E">
          <w:t xml:space="preserve"> </w:t>
        </w:r>
      </w:ins>
      <w:ins w:id="55" w:author="Ericsson r05" w:date="2021-04-14T15:19:00Z">
        <w:r w:rsidR="00232E2E">
          <w:t xml:space="preserve">The </w:t>
        </w:r>
        <w:r w:rsidR="00232E2E" w:rsidRPr="00232E2E">
          <w:t>SNPN Onboarding Registration</w:t>
        </w:r>
        <w:r w:rsidR="00232E2E">
          <w:t xml:space="preserve"> is specified in clause</w:t>
        </w:r>
        <w:r w:rsidR="00232E2E" w:rsidRPr="00140E21">
          <w:t> 4</w:t>
        </w:r>
        <w:r w:rsidR="00232E2E">
          <w:t>.2</w:t>
        </w:r>
      </w:ins>
      <w:ins w:id="56" w:author="Ericsson r05" w:date="2021-04-14T15:20:00Z">
        <w:r w:rsidR="00232E2E">
          <w:t>.2.2.x.</w:t>
        </w:r>
      </w:ins>
      <w:ins w:id="57" w:author="Ericsson r05" w:date="2021-04-14T15:19:00Z">
        <w:r w:rsidR="00232E2E">
          <w:t xml:space="preserve"> </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lastRenderedPageBreak/>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0A683" w14:textId="77777777" w:rsidR="00DA6003" w:rsidRDefault="00DA6003">
      <w:r>
        <w:separator/>
      </w:r>
    </w:p>
  </w:endnote>
  <w:endnote w:type="continuationSeparator" w:id="0">
    <w:p w14:paraId="63F906EF" w14:textId="77777777" w:rsidR="00DA6003" w:rsidRDefault="00DA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5AC5E" w14:textId="77777777" w:rsidR="00DA6003" w:rsidRDefault="00DA6003">
      <w:r>
        <w:separator/>
      </w:r>
    </w:p>
  </w:footnote>
  <w:footnote w:type="continuationSeparator" w:id="0">
    <w:p w14:paraId="7297562F" w14:textId="77777777" w:rsidR="00DA6003" w:rsidRDefault="00DA6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ev">
    <w15:presenceInfo w15:providerId="None" w15:userId="Intel_rev"/>
  </w15:person>
  <w15:person w15:author="Huawei-Z6">
    <w15:presenceInfo w15:providerId="None" w15:userId="Huawei-Z6"/>
  </w15:person>
  <w15:person w15:author="Antoine G Mouquet (Orange) r05">
    <w15:presenceInfo w15:providerId="None" w15:userId="Antoine G Mouquet (Orange) r05"/>
  </w15:person>
  <w15:person w15:author="Nokia-user7">
    <w15:presenceInfo w15:providerId="None" w15:userId="Nokia-user7"/>
  </w15:person>
  <w15:person w15:author="Huawei">
    <w15:presenceInfo w15:providerId="None" w15:userId="Huawei"/>
  </w15:person>
  <w15:person w15:author="Huawei-Z4">
    <w15:presenceInfo w15:providerId="None" w15:userId="Huawei-Z4"/>
  </w15:person>
  <w15:person w15:author="Huawei-Z1">
    <w15:presenceInfo w15:providerId="None" w15:userId="Huawei-Z1"/>
  </w15:person>
  <w15:person w15:author="Intel_MK">
    <w15:presenceInfo w15:providerId="None" w15:userId="Intel_MK"/>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35E45"/>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6755"/>
    <w:rsid w:val="00077499"/>
    <w:rsid w:val="00077EDB"/>
    <w:rsid w:val="00082389"/>
    <w:rsid w:val="000857E4"/>
    <w:rsid w:val="00092470"/>
    <w:rsid w:val="00093857"/>
    <w:rsid w:val="0009522B"/>
    <w:rsid w:val="000954AF"/>
    <w:rsid w:val="00095E92"/>
    <w:rsid w:val="00095FE9"/>
    <w:rsid w:val="00096F3F"/>
    <w:rsid w:val="00097342"/>
    <w:rsid w:val="000A0C2E"/>
    <w:rsid w:val="000A6394"/>
    <w:rsid w:val="000B594E"/>
    <w:rsid w:val="000B6AA8"/>
    <w:rsid w:val="000B6BD4"/>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69FD"/>
    <w:rsid w:val="000F7D6B"/>
    <w:rsid w:val="001001BA"/>
    <w:rsid w:val="001008DE"/>
    <w:rsid w:val="00100D43"/>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473"/>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2E2E"/>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4B4F"/>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6D2F"/>
    <w:rsid w:val="002C7C68"/>
    <w:rsid w:val="002D0517"/>
    <w:rsid w:val="002D1C59"/>
    <w:rsid w:val="002D2E51"/>
    <w:rsid w:val="002D4E5B"/>
    <w:rsid w:val="002D7130"/>
    <w:rsid w:val="002E1EF7"/>
    <w:rsid w:val="002E53EE"/>
    <w:rsid w:val="002E56E0"/>
    <w:rsid w:val="002E5882"/>
    <w:rsid w:val="002F19D4"/>
    <w:rsid w:val="002F1C7C"/>
    <w:rsid w:val="002F21E1"/>
    <w:rsid w:val="002F26FD"/>
    <w:rsid w:val="002F6619"/>
    <w:rsid w:val="002F7206"/>
    <w:rsid w:val="00305409"/>
    <w:rsid w:val="00307E64"/>
    <w:rsid w:val="00310EE1"/>
    <w:rsid w:val="00314F21"/>
    <w:rsid w:val="003152A9"/>
    <w:rsid w:val="00316DFF"/>
    <w:rsid w:val="00321078"/>
    <w:rsid w:val="00321671"/>
    <w:rsid w:val="00321E5F"/>
    <w:rsid w:val="0032308D"/>
    <w:rsid w:val="00326132"/>
    <w:rsid w:val="0033073A"/>
    <w:rsid w:val="003317DD"/>
    <w:rsid w:val="00331B9A"/>
    <w:rsid w:val="00334349"/>
    <w:rsid w:val="00335CB2"/>
    <w:rsid w:val="00335CE7"/>
    <w:rsid w:val="00341315"/>
    <w:rsid w:val="0034334D"/>
    <w:rsid w:val="003440DC"/>
    <w:rsid w:val="003454C7"/>
    <w:rsid w:val="00345589"/>
    <w:rsid w:val="00346E16"/>
    <w:rsid w:val="00350A30"/>
    <w:rsid w:val="003522AD"/>
    <w:rsid w:val="00354304"/>
    <w:rsid w:val="003547FD"/>
    <w:rsid w:val="00356987"/>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4564"/>
    <w:rsid w:val="00386B77"/>
    <w:rsid w:val="0038709B"/>
    <w:rsid w:val="00391638"/>
    <w:rsid w:val="003928EE"/>
    <w:rsid w:val="00393BDD"/>
    <w:rsid w:val="003960E7"/>
    <w:rsid w:val="003963FC"/>
    <w:rsid w:val="003975BD"/>
    <w:rsid w:val="00397F79"/>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E7E33"/>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08A2"/>
    <w:rsid w:val="00431FD0"/>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C7F44"/>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899"/>
    <w:rsid w:val="00527FB4"/>
    <w:rsid w:val="00531120"/>
    <w:rsid w:val="00531637"/>
    <w:rsid w:val="005318AF"/>
    <w:rsid w:val="005340F8"/>
    <w:rsid w:val="00534EAA"/>
    <w:rsid w:val="0053731A"/>
    <w:rsid w:val="00537DF0"/>
    <w:rsid w:val="005400C6"/>
    <w:rsid w:val="00542C99"/>
    <w:rsid w:val="00542F3C"/>
    <w:rsid w:val="0054467E"/>
    <w:rsid w:val="00547111"/>
    <w:rsid w:val="00551C8B"/>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2EBB"/>
    <w:rsid w:val="005C595A"/>
    <w:rsid w:val="005D064A"/>
    <w:rsid w:val="005D0703"/>
    <w:rsid w:val="005D2A8F"/>
    <w:rsid w:val="005D44B6"/>
    <w:rsid w:val="005D6B3F"/>
    <w:rsid w:val="005E2C44"/>
    <w:rsid w:val="005E77E9"/>
    <w:rsid w:val="005F6073"/>
    <w:rsid w:val="00602767"/>
    <w:rsid w:val="00603460"/>
    <w:rsid w:val="00606D41"/>
    <w:rsid w:val="00606EBD"/>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2F5C"/>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246"/>
    <w:rsid w:val="00695808"/>
    <w:rsid w:val="00697533"/>
    <w:rsid w:val="006A54C1"/>
    <w:rsid w:val="006A7BAD"/>
    <w:rsid w:val="006B2A65"/>
    <w:rsid w:val="006B46FB"/>
    <w:rsid w:val="006B60B4"/>
    <w:rsid w:val="006C3AAF"/>
    <w:rsid w:val="006C440E"/>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6551"/>
    <w:rsid w:val="00756D5A"/>
    <w:rsid w:val="00757BDE"/>
    <w:rsid w:val="00762CDB"/>
    <w:rsid w:val="0076379B"/>
    <w:rsid w:val="007706DA"/>
    <w:rsid w:val="007708E9"/>
    <w:rsid w:val="00772944"/>
    <w:rsid w:val="00774C6D"/>
    <w:rsid w:val="007774E3"/>
    <w:rsid w:val="00780024"/>
    <w:rsid w:val="00781146"/>
    <w:rsid w:val="007821E9"/>
    <w:rsid w:val="00786D83"/>
    <w:rsid w:val="00792342"/>
    <w:rsid w:val="007954BB"/>
    <w:rsid w:val="00796FE8"/>
    <w:rsid w:val="007977A8"/>
    <w:rsid w:val="007A3DCB"/>
    <w:rsid w:val="007A4634"/>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E7A02"/>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0D2B"/>
    <w:rsid w:val="00832E0B"/>
    <w:rsid w:val="00832E9B"/>
    <w:rsid w:val="00833D01"/>
    <w:rsid w:val="0084040A"/>
    <w:rsid w:val="00843598"/>
    <w:rsid w:val="00843FBF"/>
    <w:rsid w:val="00844362"/>
    <w:rsid w:val="008451F9"/>
    <w:rsid w:val="00851531"/>
    <w:rsid w:val="008517EE"/>
    <w:rsid w:val="00852AB3"/>
    <w:rsid w:val="008532D7"/>
    <w:rsid w:val="0085356A"/>
    <w:rsid w:val="0085599B"/>
    <w:rsid w:val="00855C88"/>
    <w:rsid w:val="00856183"/>
    <w:rsid w:val="00860A93"/>
    <w:rsid w:val="008626E7"/>
    <w:rsid w:val="00862979"/>
    <w:rsid w:val="00864E7E"/>
    <w:rsid w:val="0086676E"/>
    <w:rsid w:val="00870A5B"/>
    <w:rsid w:val="00870EE7"/>
    <w:rsid w:val="008710E7"/>
    <w:rsid w:val="00874E64"/>
    <w:rsid w:val="00880311"/>
    <w:rsid w:val="00883D63"/>
    <w:rsid w:val="008863B9"/>
    <w:rsid w:val="00886F61"/>
    <w:rsid w:val="00892C52"/>
    <w:rsid w:val="00894187"/>
    <w:rsid w:val="008954F3"/>
    <w:rsid w:val="0089565E"/>
    <w:rsid w:val="00896009"/>
    <w:rsid w:val="008A0043"/>
    <w:rsid w:val="008A033D"/>
    <w:rsid w:val="008A04B1"/>
    <w:rsid w:val="008A15D8"/>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560"/>
    <w:rsid w:val="008F686C"/>
    <w:rsid w:val="00902F00"/>
    <w:rsid w:val="00906CE8"/>
    <w:rsid w:val="00907701"/>
    <w:rsid w:val="00907CB1"/>
    <w:rsid w:val="00911059"/>
    <w:rsid w:val="00911DA9"/>
    <w:rsid w:val="0091209D"/>
    <w:rsid w:val="009148DE"/>
    <w:rsid w:val="00915875"/>
    <w:rsid w:val="009169D9"/>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675FB"/>
    <w:rsid w:val="009725F3"/>
    <w:rsid w:val="00972A5E"/>
    <w:rsid w:val="00973759"/>
    <w:rsid w:val="00975643"/>
    <w:rsid w:val="0097583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4448"/>
    <w:rsid w:val="009D7570"/>
    <w:rsid w:val="009E1E34"/>
    <w:rsid w:val="009E266C"/>
    <w:rsid w:val="009E3297"/>
    <w:rsid w:val="009E5EB8"/>
    <w:rsid w:val="009E6FFE"/>
    <w:rsid w:val="009F1145"/>
    <w:rsid w:val="009F1F11"/>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4301"/>
    <w:rsid w:val="00A8632A"/>
    <w:rsid w:val="00A908DF"/>
    <w:rsid w:val="00A91E70"/>
    <w:rsid w:val="00A93965"/>
    <w:rsid w:val="00A93DA3"/>
    <w:rsid w:val="00A964B3"/>
    <w:rsid w:val="00A96A62"/>
    <w:rsid w:val="00AA08B1"/>
    <w:rsid w:val="00AA2CBC"/>
    <w:rsid w:val="00AA3D97"/>
    <w:rsid w:val="00AA3FFD"/>
    <w:rsid w:val="00AA561C"/>
    <w:rsid w:val="00AA5F0E"/>
    <w:rsid w:val="00AA6E4F"/>
    <w:rsid w:val="00AA74C6"/>
    <w:rsid w:val="00AC0626"/>
    <w:rsid w:val="00AC0C52"/>
    <w:rsid w:val="00AC16CC"/>
    <w:rsid w:val="00AC180A"/>
    <w:rsid w:val="00AC2567"/>
    <w:rsid w:val="00AC5820"/>
    <w:rsid w:val="00AC5967"/>
    <w:rsid w:val="00AC6382"/>
    <w:rsid w:val="00AC708C"/>
    <w:rsid w:val="00AD0371"/>
    <w:rsid w:val="00AD1CD8"/>
    <w:rsid w:val="00AD2286"/>
    <w:rsid w:val="00AD456D"/>
    <w:rsid w:val="00AD476F"/>
    <w:rsid w:val="00AD4AFC"/>
    <w:rsid w:val="00AD5EC0"/>
    <w:rsid w:val="00AD755D"/>
    <w:rsid w:val="00AE1586"/>
    <w:rsid w:val="00AE185D"/>
    <w:rsid w:val="00AE3525"/>
    <w:rsid w:val="00AF0A95"/>
    <w:rsid w:val="00AF2CCE"/>
    <w:rsid w:val="00AF2DB5"/>
    <w:rsid w:val="00AF2DC1"/>
    <w:rsid w:val="00AF34D3"/>
    <w:rsid w:val="00AF3D67"/>
    <w:rsid w:val="00AF4FDE"/>
    <w:rsid w:val="00AF6951"/>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6BF7"/>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0A4F"/>
    <w:rsid w:val="00B8261C"/>
    <w:rsid w:val="00B845EB"/>
    <w:rsid w:val="00B84F5F"/>
    <w:rsid w:val="00B86C37"/>
    <w:rsid w:val="00B909DE"/>
    <w:rsid w:val="00B915B4"/>
    <w:rsid w:val="00B91A3F"/>
    <w:rsid w:val="00B91C3B"/>
    <w:rsid w:val="00B93C68"/>
    <w:rsid w:val="00B94954"/>
    <w:rsid w:val="00B968C8"/>
    <w:rsid w:val="00B96D6B"/>
    <w:rsid w:val="00BA3EC5"/>
    <w:rsid w:val="00BA4E1F"/>
    <w:rsid w:val="00BA51D9"/>
    <w:rsid w:val="00BA788C"/>
    <w:rsid w:val="00BB4C23"/>
    <w:rsid w:val="00BB5DFC"/>
    <w:rsid w:val="00BB6BAE"/>
    <w:rsid w:val="00BB7530"/>
    <w:rsid w:val="00BB7590"/>
    <w:rsid w:val="00BC0999"/>
    <w:rsid w:val="00BC75E4"/>
    <w:rsid w:val="00BD279D"/>
    <w:rsid w:val="00BD2A21"/>
    <w:rsid w:val="00BD53DE"/>
    <w:rsid w:val="00BD553F"/>
    <w:rsid w:val="00BD6BB8"/>
    <w:rsid w:val="00BD70FB"/>
    <w:rsid w:val="00BD79D5"/>
    <w:rsid w:val="00BE62C3"/>
    <w:rsid w:val="00BF14E1"/>
    <w:rsid w:val="00BF1C1B"/>
    <w:rsid w:val="00BF3FEB"/>
    <w:rsid w:val="00BF40B0"/>
    <w:rsid w:val="00BF447C"/>
    <w:rsid w:val="00BF6DC6"/>
    <w:rsid w:val="00C00D35"/>
    <w:rsid w:val="00C03E3B"/>
    <w:rsid w:val="00C055C8"/>
    <w:rsid w:val="00C06D99"/>
    <w:rsid w:val="00C10F9D"/>
    <w:rsid w:val="00C13779"/>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A709D"/>
    <w:rsid w:val="00CB061D"/>
    <w:rsid w:val="00CB0D4C"/>
    <w:rsid w:val="00CB3DD6"/>
    <w:rsid w:val="00CB696A"/>
    <w:rsid w:val="00CC19D6"/>
    <w:rsid w:val="00CC4232"/>
    <w:rsid w:val="00CC4286"/>
    <w:rsid w:val="00CC4903"/>
    <w:rsid w:val="00CC5026"/>
    <w:rsid w:val="00CC5654"/>
    <w:rsid w:val="00CC6697"/>
    <w:rsid w:val="00CC68D0"/>
    <w:rsid w:val="00CC7A8C"/>
    <w:rsid w:val="00CD1AE8"/>
    <w:rsid w:val="00CD35C6"/>
    <w:rsid w:val="00CD45E4"/>
    <w:rsid w:val="00CD52FC"/>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3459"/>
    <w:rsid w:val="00DA469A"/>
    <w:rsid w:val="00DA46FB"/>
    <w:rsid w:val="00DA6003"/>
    <w:rsid w:val="00DB4261"/>
    <w:rsid w:val="00DB71E6"/>
    <w:rsid w:val="00DC30BE"/>
    <w:rsid w:val="00DC6251"/>
    <w:rsid w:val="00DC792B"/>
    <w:rsid w:val="00DD5386"/>
    <w:rsid w:val="00DD5E11"/>
    <w:rsid w:val="00DE34CF"/>
    <w:rsid w:val="00DE3C38"/>
    <w:rsid w:val="00DE57A0"/>
    <w:rsid w:val="00DE5B64"/>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09DB"/>
    <w:rsid w:val="00E445F4"/>
    <w:rsid w:val="00E45DB7"/>
    <w:rsid w:val="00E45E95"/>
    <w:rsid w:val="00E501E4"/>
    <w:rsid w:val="00E546A2"/>
    <w:rsid w:val="00E57A7D"/>
    <w:rsid w:val="00E61418"/>
    <w:rsid w:val="00E64ED7"/>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4ADF"/>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5EEC"/>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332"/>
    <w:rsid w:val="00F6283E"/>
    <w:rsid w:val="00F66467"/>
    <w:rsid w:val="00F66E2E"/>
    <w:rsid w:val="00F67405"/>
    <w:rsid w:val="00F7133F"/>
    <w:rsid w:val="00F71806"/>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04DE"/>
    <w:rsid w:val="00FD0C2E"/>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1Char">
    <w:name w:val="标题 1 Char"/>
    <w:link w:val="1"/>
    <w:rsid w:val="00225C9C"/>
    <w:rPr>
      <w:rFonts w:ascii="Arial" w:hAnsi="Arial"/>
      <w:sz w:val="36"/>
      <w:lang w:val="en-GB" w:eastAsia="en-US"/>
    </w:rPr>
  </w:style>
  <w:style w:type="character" w:customStyle="1" w:styleId="9Char">
    <w:name w:val="标题 9 Char"/>
    <w:link w:val="9"/>
    <w:rsid w:val="00225C9C"/>
    <w:rPr>
      <w:rFonts w:ascii="Arial" w:hAnsi="Arial"/>
      <w:sz w:val="36"/>
      <w:lang w:val="en-GB" w:eastAsia="en-US"/>
    </w:rPr>
  </w:style>
  <w:style w:type="character" w:customStyle="1" w:styleId="Char">
    <w:name w:val="页眉 Char"/>
    <w:link w:val="a4"/>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225C9C"/>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a"/>
    <w:rsid w:val="00225C9C"/>
    <w:pPr>
      <w:overflowPunct w:val="0"/>
      <w:autoSpaceDE w:val="0"/>
      <w:autoSpaceDN w:val="0"/>
      <w:adjustRightInd w:val="0"/>
      <w:ind w:left="2127" w:hanging="2127"/>
      <w:textAlignment w:val="baseline"/>
    </w:pPr>
    <w:rPr>
      <w:b/>
      <w:color w:val="FF0000"/>
      <w:lang w:eastAsia="ja-JP"/>
    </w:rPr>
  </w:style>
  <w:style w:type="paragraph" w:styleId="af2">
    <w:name w:val="Revision"/>
    <w:hidden/>
    <w:uiPriority w:val="99"/>
    <w:semiHidden/>
    <w:rsid w:val="00225C9C"/>
    <w:rPr>
      <w:rFonts w:ascii="Times New Roman" w:eastAsia="Times New Roman" w:hAnsi="Times New Roman"/>
      <w:lang w:val="en-GB" w:eastAsia="en-US"/>
    </w:rPr>
  </w:style>
  <w:style w:type="paragraph" w:styleId="TOC">
    <w:name w:val="TOC Heading"/>
    <w:basedOn w:val="1"/>
    <w:next w:val="a"/>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af3">
    <w:name w:val="Table Grid"/>
    <w:basedOn w:val="a1"/>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25C9C"/>
    <w:pPr>
      <w:overflowPunct w:val="0"/>
      <w:autoSpaceDE w:val="0"/>
      <w:autoSpaceDN w:val="0"/>
      <w:adjustRightInd w:val="0"/>
      <w:textAlignment w:val="baseline"/>
    </w:pPr>
    <w:rPr>
      <w:rFonts w:eastAsia="Times New Roman"/>
      <w:b/>
      <w:color w:val="000000"/>
    </w:rPr>
  </w:style>
  <w:style w:type="paragraph" w:styleId="af4">
    <w:name w:val="Body Text"/>
    <w:basedOn w:val="a"/>
    <w:link w:val="Char0"/>
    <w:unhideWhenUsed/>
    <w:rsid w:val="002973B3"/>
    <w:pPr>
      <w:spacing w:after="120"/>
    </w:pPr>
  </w:style>
  <w:style w:type="character" w:customStyle="1" w:styleId="Char0">
    <w:name w:val="正文文本 Char"/>
    <w:basedOn w:val="a0"/>
    <w:link w:val="af4"/>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28013470">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DD5ECA-D0D7-434F-ADDA-0F137398F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1075</Words>
  <Characters>6130</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7</cp:revision>
  <cp:lastPrinted>1900-01-01T08:00:00Z</cp:lastPrinted>
  <dcterms:created xsi:type="dcterms:W3CDTF">2021-05-21T18:53:00Z</dcterms:created>
  <dcterms:modified xsi:type="dcterms:W3CDTF">2021-05-24T03:02:00Z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(2)sIG4f8FG0EsPKfqDSIoaGxyvP1n2LsInZc21XXFXAckwds1BtJ3wy6Sha/PUX7GXaIDj/g8b
hx2kKmLMH83mQafL8ZRAGdf5rUJqtHcvH7KJlHkONb5tfiL9YVXfKaf93jBqGePqv9ypQ3Wf
TI1CFoVmT7uZQwh2OaWr+QuV1jm7pN3Vl61ZIyKxcyjB+yxDZ14pMAyzj1tYC3qD1ji/m2tt
9ofCYwsuvT9wwWUKu6</vt:lpwstr>
  </property>
  <property fmtid="{D5CDD505-2E9C-101B-9397-08002B2CF9AE}" pid="23" name="_2015_ms_pID_7253431">
    <vt:lpwstr>9jexh4z/AOScA7pNzW5KkwMfL1jUrV7UpywI2oIdgPbQGccD756Q8S
fUAyoVW3O1niHAX0qlauYHySj8OlurYBOl3tgQeRAgP9P1RYMRlxUdLQiUuQSCg8yh9Zj5pe
oHWwttQ0tkp7nWAauEadHV1hQ00WmjHW6JXOaqF3Ki1nyXidEHAmqPpxB9U6rGZxpuC4PIt4
tWS2aUgJGS1Ry+D/</vt:lpwstr>
  </property>
</Properties>
</file>