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89E0A0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1:19:00Z">
              <w:r w:rsidR="00A17BEA">
                <w:rPr>
                  <w:noProof/>
                </w:rPr>
                <w:t>, Ericsson</w:t>
              </w:r>
            </w:ins>
            <w:ins w:id="2" w:author="Nokia-Rev" w:date="2021-05-24T16:06:00Z">
              <w:r w:rsidR="00C106FB">
                <w:rPr>
                  <w:noProof/>
                </w:rPr>
                <w:t>, Nokia, Nokia Shanghai Bell</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ListParagraph"/>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ListParagraph"/>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23018729"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ins w:id="3" w:author="Nokia-Rev" w:date="2021-05-24T16:05:00Z">
              <w:r w:rsidR="00C106FB">
                <w:t xml:space="preserve"> in case CH </w:t>
              </w:r>
            </w:ins>
            <w:ins w:id="4" w:author="Nokia-Rev" w:date="2021-05-24T16:06:00Z">
              <w:r w:rsidR="00C106FB">
                <w:t>is a</w:t>
              </w:r>
            </w:ins>
            <w:ins w:id="5" w:author="Nokia-Rev" w:date="2021-05-24T16:05:00Z">
              <w:r w:rsidR="00C106FB">
                <w:t xml:space="preserve"> SNPN or via SoR </w:t>
              </w:r>
            </w:ins>
            <w:ins w:id="6" w:author="Nokia-Rev" w:date="2021-05-24T16:06:00Z">
              <w:r w:rsidR="00C106FB">
                <w:t>in case CH is a PLMN.</w:t>
              </w:r>
            </w:ins>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894BD8B" w14:textId="77777777" w:rsidR="0064060B" w:rsidRDefault="0064060B" w:rsidP="0064060B">
      <w:pPr>
        <w:pStyle w:val="Heading4"/>
      </w:pPr>
      <w:bookmarkStart w:id="8" w:name="_Toc68015806"/>
      <w:bookmarkEnd w:id="7"/>
      <w:r>
        <w:t>5.30.2.3</w:t>
      </w:r>
      <w:r>
        <w:tab/>
        <w:t>UE configuration and subscription aspects</w:t>
      </w:r>
      <w:bookmarkEnd w:id="8"/>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55DD2F95" w:rsidR="0064060B" w:rsidRDefault="0064060B" w:rsidP="0064060B">
      <w:r>
        <w:t xml:space="preserve">The Credentials Holder controlled prioritized lists of preferred SNPNs and GINs </w:t>
      </w:r>
      <w:ins w:id="9" w:author="QC_4" w:date="2021-05-21T14:21:00Z">
        <w:r w:rsidR="004C2698">
          <w:t xml:space="preserve">for each subscribed SNPN </w:t>
        </w:r>
      </w:ins>
      <w:r>
        <w:t xml:space="preserve">can be updated by the </w:t>
      </w:r>
      <w:ins w:id="10" w:author="QC_4" w:date="2021-05-21T14:21:00Z">
        <w:r w:rsidR="004C2698">
          <w:t xml:space="preserve">respective </w:t>
        </w:r>
      </w:ins>
      <w:r>
        <w:t>Credentials Holder</w:t>
      </w:r>
      <w:ins w:id="11" w:author="QC_4" w:date="2021-05-21T14:24:00Z">
        <w:r w:rsidR="004C2698">
          <w:t xml:space="preserve"> </w:t>
        </w:r>
        <w:r w:rsidR="004C2698" w:rsidRPr="004C2698">
          <w:t xml:space="preserve">using the </w:t>
        </w:r>
        <w:del w:id="12" w:author="Colom Ikuno, Josep" w:date="2021-05-24T10:40:00Z">
          <w:r w:rsidR="004C2698" w:rsidRPr="004C2698" w:rsidDel="009A5E92">
            <w:delText>UE Parameters Update (UPU) via UDM</w:delText>
          </w:r>
        </w:del>
      </w:ins>
      <w:ins w:id="13" w:author="Colom Ikuno, Josep" w:date="2021-05-24T10:40:00Z">
        <w:r w:rsidR="009A5E92">
          <w:t>Steering of Roaming (SoR)</w:t>
        </w:r>
      </w:ins>
      <w:ins w:id="14" w:author="QC_4" w:date="2021-05-21T14:24:00Z">
        <w:r w:rsidR="004C2698" w:rsidRPr="004C2698">
          <w:t xml:space="preserve"> Control Plane Procedure as defined in TS 23.502</w:t>
        </w:r>
        <w:r w:rsidR="004C2698">
          <w:t> </w:t>
        </w:r>
        <w:r w:rsidR="004C2698" w:rsidRPr="004C2698">
          <w:t>[3] clause</w:t>
        </w:r>
        <w:r w:rsidR="004C2698">
          <w:t> </w:t>
        </w:r>
        <w:r w:rsidR="004C2698" w:rsidRPr="004C2698">
          <w:t>4.</w:t>
        </w:r>
      </w:ins>
      <w:ins w:id="15" w:author="Colom Ikuno, Josep" w:date="2021-05-24T10:40:00Z">
        <w:r w:rsidR="009A5E92">
          <w:t>2.</w:t>
        </w:r>
      </w:ins>
      <w:ins w:id="16" w:author="Colom Ikuno, Josep" w:date="2021-05-24T10:41:00Z">
        <w:r w:rsidR="009A5E92">
          <w:t>2.</w:t>
        </w:r>
      </w:ins>
      <w:ins w:id="17" w:author="QC_4" w:date="2021-05-21T14:24:00Z">
        <w:r w:rsidR="004C2698" w:rsidRPr="004C2698">
          <w:t>2</w:t>
        </w:r>
      </w:ins>
      <w:ins w:id="18" w:author="Nokia-Rev" w:date="2021-05-24T16:03:00Z">
        <w:r w:rsidR="00C106FB">
          <w:t>, TS 23.122[7</w:t>
        </w:r>
      </w:ins>
      <w:ins w:id="19" w:author="Nokia-Rev" w:date="2021-05-24T16:04:00Z">
        <w:r w:rsidR="00C106FB">
          <w:t>] Annex C</w:t>
        </w:r>
      </w:ins>
      <w:ins w:id="20" w:author="QC_4" w:date="2021-05-21T14:24:00Z">
        <w:del w:id="21" w:author="Colom Ikuno, Josep" w:date="2021-05-24T10:41:00Z">
          <w:r w:rsidR="004C2698" w:rsidRPr="004C2698" w:rsidDel="009A5E92">
            <w:delText>0</w:delText>
          </w:r>
        </w:del>
      </w:ins>
      <w:ins w:id="22" w:author="Nokia-Rev" w:date="2021-05-24T16:02:00Z">
        <w:r w:rsidR="00C106FB">
          <w:t xml:space="preserve"> when Credentials Holder is a PLMN</w:t>
        </w:r>
      </w:ins>
      <w:r>
        <w:t>.</w:t>
      </w:r>
      <w:ins w:id="23" w:author="Nokia-Rev" w:date="2021-05-24T16:03:00Z">
        <w:r w:rsidR="00C106FB">
          <w:t xml:space="preserve"> </w:t>
        </w:r>
        <w:r w:rsidR="00C106FB">
          <w:t xml:space="preserve">The Credentials Holder controlled prioritized lists of preferred SNPNs and GINs for each subscribed SNPN can be updated by the respective Credentials Holder </w:t>
        </w:r>
        <w:r w:rsidR="00C106FB" w:rsidRPr="004C2698">
          <w:t xml:space="preserve">using the </w:t>
        </w:r>
        <w:r w:rsidR="00C106FB">
          <w:t>UE Parameters Update (UPU) via UDM</w:t>
        </w:r>
        <w:r w:rsidR="00C106FB" w:rsidRPr="004C2698">
          <w:t xml:space="preserve"> Control Plane Procedure as defined in TS 23.502</w:t>
        </w:r>
        <w:r w:rsidR="00C106FB">
          <w:t> </w:t>
        </w:r>
        <w:r w:rsidR="00C106FB" w:rsidRPr="004C2698">
          <w:t>[3] clause</w:t>
        </w:r>
        <w:r w:rsidR="00C106FB">
          <w:t> </w:t>
        </w:r>
        <w:r w:rsidR="00C106FB" w:rsidRPr="004C2698">
          <w:t>4.</w:t>
        </w:r>
        <w:r w:rsidR="00C106FB">
          <w:t>2</w:t>
        </w:r>
        <w:r w:rsidR="00C106FB">
          <w:t>0</w:t>
        </w:r>
        <w:r w:rsidR="00C106FB">
          <w:t xml:space="preserve"> when Credentials Holder is a </w:t>
        </w:r>
      </w:ins>
      <w:ins w:id="24" w:author="Nokia-Rev" w:date="2021-05-24T16:04:00Z">
        <w:r w:rsidR="00C106FB">
          <w:t>SNPN.</w:t>
        </w:r>
      </w:ins>
    </w:p>
    <w:p w14:paraId="50AE1386" w14:textId="10CCDB1A" w:rsidR="0064060B" w:rsidDel="004C2698" w:rsidRDefault="0064060B" w:rsidP="0064060B">
      <w:pPr>
        <w:pStyle w:val="EditorsNote"/>
        <w:rPr>
          <w:del w:id="25" w:author="QC_4" w:date="2021-05-21T14:21:00Z"/>
        </w:rPr>
      </w:pPr>
      <w:del w:id="26"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27"/>
        <w:commentRangeStart w:id="28"/>
        <w:commentRangeStart w:id="29"/>
        <w:r w:rsidDel="004C2698">
          <w:delText>WG3</w:delText>
        </w:r>
        <w:commentRangeEnd w:id="27"/>
        <w:r w:rsidDel="004C2698">
          <w:rPr>
            <w:rStyle w:val="CommentReference"/>
            <w:color w:val="auto"/>
          </w:rPr>
          <w:commentReference w:id="27"/>
        </w:r>
      </w:del>
      <w:commentRangeEnd w:id="28"/>
      <w:r w:rsidR="004C2698">
        <w:rPr>
          <w:rStyle w:val="CommentReference"/>
          <w:color w:val="auto"/>
        </w:rPr>
        <w:commentReference w:id="28"/>
      </w:r>
      <w:commentRangeEnd w:id="29"/>
      <w:r w:rsidR="009A5E92">
        <w:rPr>
          <w:rStyle w:val="CommentReference"/>
          <w:color w:val="auto"/>
        </w:rPr>
        <w:commentReference w:id="29"/>
      </w:r>
      <w:del w:id="30"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11B27C09" w:rsidR="0064060B" w:rsidRDefault="0064060B" w:rsidP="0064060B">
      <w:ins w:id="31" w:author="Huawei" w:date="2021-04-22T16:20:00Z">
        <w:del w:id="32"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33"/>
      <w:r>
        <w:t>The</w:t>
      </w:r>
      <w:commentRangeEnd w:id="33"/>
      <w:r w:rsidR="00856104">
        <w:rPr>
          <w:rStyle w:val="CommentReference"/>
        </w:rPr>
        <w:commentReference w:id="33"/>
      </w:r>
      <w:r>
        <w:t xml:space="preserve"> Credentials Holder controlled prioritized lists of preferred SNPNs and GINs</w:t>
      </w:r>
      <w:ins w:id="34" w:author="Huawei" w:date="2021-04-22T16:21:00Z">
        <w:r w:rsidRPr="0064060B">
          <w:t xml:space="preserve"> </w:t>
        </w:r>
        <w:del w:id="35" w:author="QC_4" w:date="2021-05-21T14:26:00Z">
          <w:r w:rsidDel="004C2698">
            <w:delText>in the UE configuration</w:delText>
          </w:r>
        </w:del>
      </w:ins>
      <w:del w:id="36" w:author="QC_4" w:date="2021-05-21T14:26:00Z">
        <w:r w:rsidDel="004C2698">
          <w:delText xml:space="preserve"> </w:delText>
        </w:r>
      </w:del>
      <w:ins w:id="37" w:author="QC_4" w:date="2021-05-21T14:26:00Z">
        <w:r w:rsidR="004C2698">
          <w:t>to be used tog</w:t>
        </w:r>
      </w:ins>
      <w:ins w:id="38" w:author="QC_4" w:date="2021-05-21T14:27:00Z">
        <w:r w:rsidR="004C2698">
          <w:t xml:space="preserve">ether with the </w:t>
        </w:r>
      </w:ins>
      <w:ins w:id="39" w:author="QC_4" w:date="2021-05-21T14:26:00Z">
        <w:r w:rsidR="004C2698">
          <w:t xml:space="preserve">PLMN subscription </w:t>
        </w:r>
      </w:ins>
      <w:r>
        <w:t xml:space="preserve">can be </w:t>
      </w:r>
      <w:commentRangeStart w:id="40"/>
      <w:ins w:id="41" w:author="Huawei" w:date="2021-04-22T16:21:00Z">
        <w:del w:id="42" w:author="QC_4" w:date="2021-05-21T14:26:00Z">
          <w:r w:rsidDel="004C2698">
            <w:delText>pre-configured</w:delText>
          </w:r>
        </w:del>
      </w:ins>
      <w:commentRangeEnd w:id="40"/>
      <w:r w:rsidR="00AB5861">
        <w:rPr>
          <w:rStyle w:val="CommentReference"/>
        </w:rPr>
        <w:commentReference w:id="40"/>
      </w:r>
      <w:ins w:id="43" w:author="Huawei" w:date="2021-04-22T16:21:00Z">
        <w:del w:id="44" w:author="QC_4" w:date="2021-05-21T14:26:00Z">
          <w:r w:rsidDel="004C2698">
            <w:delText xml:space="preserve"> </w:delText>
          </w:r>
        </w:del>
        <w:del w:id="45" w:author="QC_4" w:date="2021-05-21T14:20:00Z">
          <w:r w:rsidDel="004C2698">
            <w:delText>or</w:delText>
          </w:r>
        </w:del>
        <w:del w:id="46" w:author="QC_4" w:date="2021-05-21T14:26:00Z">
          <w:r w:rsidDel="004C2698">
            <w:delText xml:space="preserve"> dynamically </w:delText>
          </w:r>
        </w:del>
      </w:ins>
      <w:r>
        <w:t>updated by the</w:t>
      </w:r>
      <w:ins w:id="47" w:author="Huawei" w:date="2021-04-22T16:21:00Z">
        <w:r>
          <w:t xml:space="preserve"> </w:t>
        </w:r>
        <w:del w:id="48" w:author="Colom Ikuno, Josep" w:date="2021-05-24T10:42:00Z">
          <w:r w:rsidDel="009A5E92">
            <w:delText>UDM</w:delText>
          </w:r>
        </w:del>
      </w:ins>
      <w:ins w:id="49" w:author="Huawei" w:date="2021-04-22T16:22:00Z">
        <w:del w:id="50" w:author="Colom Ikuno, Josep" w:date="2021-05-24T10:42:00Z">
          <w:r w:rsidDel="009A5E92">
            <w:delText xml:space="preserve"> of the</w:delText>
          </w:r>
        </w:del>
      </w:ins>
      <w:del w:id="51" w:author="Colom Ikuno, Josep" w:date="2021-05-24T10:42:00Z">
        <w:r w:rsidDel="009A5E92">
          <w:delText xml:space="preserve"> </w:delText>
        </w:r>
      </w:del>
      <w:r>
        <w:t xml:space="preserve">Credentials </w:t>
      </w:r>
      <w:commentRangeStart w:id="52"/>
      <w:r>
        <w:t>Holder</w:t>
      </w:r>
      <w:commentRangeEnd w:id="52"/>
      <w:r w:rsidR="00C173BD">
        <w:rPr>
          <w:rStyle w:val="CommentReference"/>
        </w:rPr>
        <w:commentReference w:id="52"/>
      </w:r>
      <w:ins w:id="53" w:author="Huawei" w:date="2021-04-28T15:26:00Z">
        <w:r w:rsidR="00143C36" w:rsidRPr="00143C36">
          <w:t xml:space="preserve"> </w:t>
        </w:r>
        <w:r w:rsidR="00143C36">
          <w:t xml:space="preserve">using the </w:t>
        </w:r>
      </w:ins>
      <w:ins w:id="54" w:author="Colom Ikuno, Josep" w:date="2021-05-24T10:42:00Z">
        <w:r w:rsidR="009A5E92">
          <w:t>SoR</w:t>
        </w:r>
      </w:ins>
      <w:ins w:id="55" w:author="Huawei" w:date="2021-04-28T15:26:00Z">
        <w:del w:id="56" w:author="Colom Ikuno, Josep" w:date="2021-05-24T10:42:00Z">
          <w:r w:rsidR="00143C36" w:rsidDel="009A5E92">
            <w:delText>UE Parameters Update (UPU) via UDM</w:delText>
          </w:r>
        </w:del>
        <w:r w:rsidR="00143C36">
          <w:t xml:space="preserve"> Control Plane Procedure as defined in TS 23.502 [3] clause 4</w:t>
        </w:r>
      </w:ins>
      <w:ins w:id="57" w:author="Colom Ikuno, Josep" w:date="2021-05-24T10:42:00Z">
        <w:r w:rsidR="009A5E92">
          <w:t>.2.2</w:t>
        </w:r>
      </w:ins>
      <w:ins w:id="58" w:author="Huawei" w:date="2021-04-28T15:26:00Z">
        <w:r w:rsidR="00143C36">
          <w:t>.</w:t>
        </w:r>
        <w:commentRangeStart w:id="59"/>
        <w:r w:rsidR="00143C36">
          <w:t>2</w:t>
        </w:r>
        <w:del w:id="60" w:author="Colom Ikuno, Josep" w:date="2021-05-24T10:42:00Z">
          <w:r w:rsidR="00143C36" w:rsidDel="009A5E92">
            <w:delText>0</w:delText>
          </w:r>
        </w:del>
        <w:commentRangeEnd w:id="59"/>
        <w:r w:rsidR="00135A06">
          <w:rPr>
            <w:rStyle w:val="CommentReference"/>
          </w:rPr>
          <w:commentReference w:id="59"/>
        </w:r>
      </w:ins>
      <w:ins w:id="61" w:author="Nokia-Rev" w:date="2021-05-24T16:04:00Z">
        <w:r w:rsidR="00C106FB">
          <w:t xml:space="preserve"> when Credentials Holder is a PLMN or using UE Parameters Update (UPU) via UDM Con</w:t>
        </w:r>
      </w:ins>
      <w:ins w:id="62" w:author="Nokia-Rev" w:date="2021-05-24T16:05:00Z">
        <w:r w:rsidR="00C106FB">
          <w:t>trol Plane Procedure as defined in TS 23.502[3] clause 4.20 when Credentials Holder is a SNPN</w:t>
        </w:r>
      </w:ins>
      <w:r>
        <w:t>.</w:t>
      </w:r>
    </w:p>
    <w:p w14:paraId="53AD146B" w14:textId="6E1F7D38" w:rsidR="0064060B" w:rsidDel="00135A06" w:rsidRDefault="0064060B" w:rsidP="0064060B">
      <w:pPr>
        <w:pStyle w:val="EditorsNote"/>
        <w:rPr>
          <w:del w:id="63" w:author="Huawei" w:date="2021-04-28T15:26:00Z"/>
        </w:rPr>
      </w:pPr>
      <w:del w:id="64" w:author="Huawei" w:date="2021-04-28T15:26:00Z">
        <w:r w:rsidDel="00135A06">
          <w:lastRenderedPageBreak/>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Huawei" w:date="2021-04-22T16:18:00Z" w:initials="z">
    <w:p w14:paraId="7F4F6819" w14:textId="77777777" w:rsidR="0064060B" w:rsidRDefault="0064060B">
      <w:pPr>
        <w:pStyle w:val="CommentText"/>
        <w:rPr>
          <w:lang w:eastAsia="zh-CN"/>
        </w:rPr>
      </w:pPr>
      <w:r>
        <w:rPr>
          <w:rStyle w:val="CommentReference"/>
        </w:rPr>
        <w:annotationRef/>
      </w:r>
      <w:r>
        <w:rPr>
          <w:lang w:eastAsia="zh-CN"/>
        </w:rPr>
        <w:t>Redundant with the description in the end of this clause</w:t>
      </w:r>
    </w:p>
  </w:comment>
  <w:comment w:id="28" w:author="QC_4" w:date="2021-05-21T14:25:00Z" w:initials="QC">
    <w:p w14:paraId="4124B741" w14:textId="7EBC03D6" w:rsidR="004C2698" w:rsidRDefault="004C2698">
      <w:pPr>
        <w:pStyle w:val="CommentText"/>
      </w:pPr>
      <w:r>
        <w:rPr>
          <w:rStyle w:val="CommentReference"/>
        </w:rPr>
        <w:annotationRef/>
      </w:r>
      <w:r>
        <w:t>different cases: once an update of the subscribed SNPNs, and at the end of the clause the config if UE has a PLMN subscription. better to keep this separate</w:t>
      </w:r>
    </w:p>
  </w:comment>
  <w:comment w:id="29" w:author="Colom Ikuno, Josep" w:date="2021-05-24T10:41:00Z" w:initials="CIJ">
    <w:p w14:paraId="79EEC2E4" w14:textId="38057458" w:rsidR="009A5E92" w:rsidRDefault="009A5E92">
      <w:pPr>
        <w:pStyle w:val="CommentText"/>
      </w:pPr>
      <w:r>
        <w:rPr>
          <w:rStyle w:val="CommentReference"/>
        </w:rPr>
        <w:annotationRef/>
      </w:r>
      <w:r>
        <w:t>“</w:t>
      </w:r>
      <w:r w:rsidRPr="006675B8">
        <w:t>both approaches are technically feasible but that from a protocol perspective, it is preferable to use the UPU procedure</w:t>
      </w:r>
      <w:r>
        <w:t>” does not mean that CT1 decides. Both options are possible. SA2 should decide on what makes more sense from an architecture perspective</w:t>
      </w:r>
    </w:p>
  </w:comment>
  <w:comment w:id="33" w:author="Huawei" w:date="2021-04-22T16:23:00Z" w:initials="z">
    <w:p w14:paraId="19D4EB14" w14:textId="7342989F" w:rsidR="00856104" w:rsidRDefault="00856104">
      <w:pPr>
        <w:pStyle w:val="CommentText"/>
        <w:rPr>
          <w:lang w:eastAsia="zh-CN"/>
        </w:rPr>
      </w:pPr>
      <w:r>
        <w:rPr>
          <w:rStyle w:val="CommentReference"/>
        </w:rPr>
        <w:annotationRef/>
      </w:r>
      <w:r>
        <w:rPr>
          <w:lang w:eastAsia="zh-CN"/>
        </w:rPr>
        <w:t xml:space="preserve">Regardless of whether UPU or SoR is used, the UDM of the CH should contain the </w:t>
      </w:r>
      <w:r>
        <w:t>prioritized lists of preferred SNPNs and GINs as part of UE’s subscription.</w:t>
      </w:r>
    </w:p>
  </w:comment>
  <w:comment w:id="40" w:author="QC_4" w:date="2021-05-21T14:33:00Z" w:initials="QC">
    <w:p w14:paraId="0AAE2B99" w14:textId="6ABADBA2" w:rsidR="00AB5861" w:rsidRDefault="00AB5861">
      <w:pPr>
        <w:pStyle w:val="CommentText"/>
      </w:pPr>
      <w:r>
        <w:rPr>
          <w:rStyle w:val="CommentReference"/>
        </w:rPr>
        <w:annotationRef/>
      </w:r>
      <w:r>
        <w:t>not needed; texst above already says UE may be configured.</w:t>
      </w:r>
    </w:p>
  </w:comment>
  <w:comment w:id="52" w:author="Huawei" w:date="2021-04-22T16:22:00Z" w:initials="z">
    <w:p w14:paraId="5875EA12" w14:textId="05D861AD" w:rsidR="00C173BD" w:rsidRDefault="00C173BD">
      <w:pPr>
        <w:pStyle w:val="CommentText"/>
        <w:rPr>
          <w:lang w:eastAsia="zh-CN"/>
        </w:rPr>
      </w:pPr>
      <w:r>
        <w:rPr>
          <w:rStyle w:val="CommentReferenc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59" w:author="Huawei" w:date="2021-04-28T15:26:00Z" w:initials="z">
    <w:p w14:paraId="4913BBCA" w14:textId="25197F5B" w:rsidR="00135A06" w:rsidRDefault="00135A06">
      <w:pPr>
        <w:pStyle w:val="CommentText"/>
      </w:pPr>
      <w:r>
        <w:rPr>
          <w:rStyle w:val="CommentReferenc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F6819" w15:done="0"/>
  <w15:commentEx w15:paraId="4124B741" w15:paraIdParent="7F4F6819" w15:done="0"/>
  <w15:commentEx w15:paraId="79EEC2E4"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4124B741" w16cid:durableId="2452413F"/>
  <w16cid:commentId w16cid:paraId="79EEC2E4" w16cid:durableId="24560158"/>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9C585" w14:textId="77777777" w:rsidR="00F12D93" w:rsidRDefault="00F12D93">
      <w:r>
        <w:separator/>
      </w:r>
    </w:p>
  </w:endnote>
  <w:endnote w:type="continuationSeparator" w:id="0">
    <w:p w14:paraId="6C1C2630" w14:textId="77777777" w:rsidR="00F12D93" w:rsidRDefault="00F1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19FB" w14:textId="77777777" w:rsidR="00C106FB" w:rsidRDefault="00C10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A5AD6" w14:textId="77777777" w:rsidR="00C106FB" w:rsidRDefault="00C106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0E19D" w14:textId="77777777" w:rsidR="00C106FB" w:rsidRDefault="00C10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91AB7" w14:textId="77777777" w:rsidR="00F12D93" w:rsidRDefault="00F12D93">
      <w:r>
        <w:separator/>
      </w:r>
    </w:p>
  </w:footnote>
  <w:footnote w:type="continuationSeparator" w:id="0">
    <w:p w14:paraId="3D1C4649" w14:textId="77777777" w:rsidR="00F12D93" w:rsidRDefault="00F1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F6569" w14:textId="77777777" w:rsidR="00C106FB" w:rsidRDefault="00C10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2BCC5" w14:textId="77777777" w:rsidR="00C106FB" w:rsidRDefault="00C106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C936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07C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6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ev">
    <w15:presenceInfo w15:providerId="None" w15:userId="Nokia-Rev"/>
  </w15:person>
  <w15:person w15:author="QC_4">
    <w15:presenceInfo w15:providerId="None" w15:userId="QC_4"/>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7FB7"/>
    <w:rsid w:val="00547111"/>
    <w:rsid w:val="00566839"/>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A5E92"/>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06FB"/>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12D93"/>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B64FE-426F-4303-B07E-5F4DD6A4E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898</Words>
  <Characters>6015</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2021-05-24T21:07:00Z</dcterms:created>
  <dcterms:modified xsi:type="dcterms:W3CDTF">2021-05-24T21:07:00Z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