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740AB022"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C6055B">
        <w:rPr>
          <w:b/>
          <w:noProof/>
          <w:sz w:val="24"/>
          <w:lang w:val="en-US"/>
        </w:rPr>
        <w:t>4163</w:t>
      </w:r>
      <w:ins w:id="9" w:author="Huawei-Z2" w:date="2021-05-18T16:05:00Z">
        <w:r w:rsidR="00A27AF8">
          <w:rPr>
            <w:b/>
            <w:noProof/>
            <w:sz w:val="24"/>
            <w:lang w:val="en-US"/>
          </w:rPr>
          <w:t>r0</w:t>
        </w:r>
      </w:ins>
      <w:ins w:id="10" w:author="Huawei-Z4" w:date="2021-05-20T10:37:00Z">
        <w:r w:rsidR="008D7A22">
          <w:rPr>
            <w:b/>
            <w:noProof/>
            <w:sz w:val="24"/>
            <w:lang w:val="en-US"/>
          </w:rPr>
          <w:t>5</w:t>
        </w:r>
      </w:ins>
      <w:ins w:id="11" w:author="Huawei-Z2" w:date="2021-05-18T16:05:00Z">
        <w:del w:id="12" w:author="Huawei-Z4" w:date="2021-05-20T10:37:00Z">
          <w:r w:rsidR="00A27AF8" w:rsidDel="008D7A22">
            <w:rPr>
              <w:b/>
              <w:noProof/>
              <w:sz w:val="24"/>
              <w:lang w:val="en-US"/>
            </w:rPr>
            <w:delText>1</w:delText>
          </w:r>
        </w:del>
      </w:ins>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bookmarkStart w:id="13" w:name="_GoBack"/>
        <w:bookmarkEnd w:id="13"/>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4" w:name="_Hlt497126619"/>
              <w:r w:rsidRPr="00F25D98">
                <w:rPr>
                  <w:rStyle w:val="a7"/>
                  <w:rFonts w:cs="Arial"/>
                  <w:i/>
                  <w:noProof/>
                  <w:color w:val="FF0000"/>
                </w:rPr>
                <w:t>L</w:t>
              </w:r>
              <w:bookmarkEnd w:id="14"/>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62C5F73"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ins w:id="15" w:author="Nokia" w:date="2021-05-19T08:52:00Z">
              <w:r w:rsidR="003C76CA">
                <w:rPr>
                  <w:noProof/>
                  <w:lang w:eastAsia="zh-TW"/>
                </w:rPr>
                <w:t>, Nokia, Nokia Shanghai Bell</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proofErr w:type="spellStart"/>
            <w:r>
              <w:t>eNPN</w:t>
            </w:r>
            <w:proofErr w:type="spellEnd"/>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Malgun Gothic"/>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Malgun Gothic"/>
                <w:noProof/>
                <w:lang w:val="en-US" w:eastAsia="ko-KR"/>
              </w:rPr>
            </w:pPr>
            <w:r>
              <w:rPr>
                <w:noProof/>
                <w:lang w:val="en-US" w:eastAsia="zh-TW"/>
              </w:rPr>
              <w:t xml:space="preserve">However, </w:t>
            </w:r>
            <w:r w:rsidR="00FB73C0">
              <w:rPr>
                <w:rFonts w:eastAsia="Malgun Gothic"/>
                <w:noProof/>
                <w:lang w:val="en-US" w:eastAsia="ko-KR"/>
              </w:rPr>
              <w:t xml:space="preserve">how to use NID together with 5G-GUTI is </w:t>
            </w:r>
            <w:r>
              <w:rPr>
                <w:rFonts w:eastAsia="Malgun Gothic"/>
                <w:noProof/>
                <w:lang w:val="en-US" w:eastAsia="ko-KR"/>
              </w:rPr>
              <w:t>still unclear and how to retrieve the UE context from the old AMF should be clarified.</w:t>
            </w:r>
            <w:r w:rsidR="00FB73C0">
              <w:rPr>
                <w:rFonts w:eastAsia="Malgun Gothic"/>
                <w:noProof/>
                <w:lang w:val="en-US" w:eastAsia="ko-KR"/>
              </w:rPr>
              <w:t xml:space="preserve"> </w:t>
            </w:r>
          </w:p>
          <w:p w14:paraId="5FBEBBA3" w14:textId="4D1808BF" w:rsidR="007C48CC" w:rsidRDefault="007C48CC" w:rsidP="007C48CC">
            <w:pPr>
              <w:pStyle w:val="CRCoverPage"/>
              <w:spacing w:after="0"/>
              <w:ind w:firstLineChars="50" w:firstLine="100"/>
              <w:rPr>
                <w:rFonts w:eastAsia="Malgun Gothic"/>
                <w:noProof/>
                <w:lang w:val="en-US" w:eastAsia="ko-KR"/>
              </w:rPr>
            </w:pPr>
            <w:r>
              <w:rPr>
                <w:rFonts w:eastAsia="Malgun Gothic"/>
                <w:noProof/>
                <w:lang w:val="en-US" w:eastAsia="ko-KR"/>
              </w:rPr>
              <w:t xml:space="preserve">For example, if the UE is moved b/w PLMN and SNPN or different SNPNs, </w:t>
            </w:r>
            <w:r w:rsidR="00E609E4">
              <w:rPr>
                <w:rFonts w:eastAsia="Malgun Gothic"/>
                <w:noProof/>
                <w:lang w:val="en-US" w:eastAsia="ko-KR"/>
              </w:rPr>
              <w:t>PDU session re-activation</w:t>
            </w:r>
            <w:r>
              <w:rPr>
                <w:rFonts w:eastAsia="Malgun Gothic"/>
                <w:noProof/>
                <w:lang w:val="en-US" w:eastAsia="ko-KR"/>
              </w:rPr>
              <w:t>s are performed</w:t>
            </w:r>
            <w:r w:rsidR="00E609E4">
              <w:rPr>
                <w:rFonts w:eastAsia="Malgun Gothic"/>
                <w:noProof/>
                <w:lang w:val="en-US" w:eastAsia="ko-KR"/>
              </w:rPr>
              <w:t xml:space="preserve"> in the target system </w:t>
            </w:r>
            <w:r>
              <w:rPr>
                <w:rFonts w:eastAsia="Malgun Gothic"/>
                <w:noProof/>
                <w:lang w:val="en-US" w:eastAsia="ko-KR"/>
              </w:rPr>
              <w:t>based on the UE’s SM context. However, all the PDU session re-activations are</w:t>
            </w:r>
            <w:r w:rsidR="00E609E4">
              <w:rPr>
                <w:rFonts w:eastAsia="Malgun Gothic"/>
                <w:noProof/>
                <w:lang w:val="en-US" w:eastAsia="ko-KR"/>
              </w:rPr>
              <w:t xml:space="preserve"> destined to fail and waste the resouces</w:t>
            </w:r>
            <w:r>
              <w:rPr>
                <w:rFonts w:eastAsia="Malgun Gothic"/>
                <w:noProof/>
                <w:lang w:val="en-US" w:eastAsia="ko-KR"/>
              </w:rPr>
              <w:t>.</w:t>
            </w:r>
            <w:r w:rsidR="003F754D">
              <w:rPr>
                <w:rFonts w:eastAsia="Malgun Gothic"/>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Malgun Gothic"/>
                <w:noProof/>
                <w:lang w:val="en-US" w:eastAsia="ko-KR"/>
              </w:rPr>
            </w:pPr>
            <w:r>
              <w:rPr>
                <w:rFonts w:eastAsia="Malgun Gothic"/>
                <w:noProof/>
                <w:lang w:val="en-US" w:eastAsia="ko-KR"/>
              </w:rPr>
              <w:t xml:space="preserve">So </w:t>
            </w:r>
            <w:r w:rsidR="00E609E4">
              <w:rPr>
                <w:rFonts w:eastAsia="Malgun Gothic"/>
                <w:noProof/>
                <w:lang w:val="en-US" w:eastAsia="ko-KR"/>
              </w:rPr>
              <w:t xml:space="preserve">new AMF’s </w:t>
            </w:r>
            <w:r>
              <w:rPr>
                <w:rFonts w:eastAsia="Malgun Gothic"/>
                <w:noProof/>
                <w:lang w:val="en-US" w:eastAsia="ko-KR"/>
              </w:rPr>
              <w:t xml:space="preserve">further </w:t>
            </w:r>
            <w:r w:rsidR="00E609E4">
              <w:rPr>
                <w:rFonts w:eastAsia="Malgun Gothic"/>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5C1B57">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5"/>
      </w:pPr>
      <w:bookmarkStart w:id="16" w:name="_Toc20203930"/>
      <w:bookmarkStart w:id="17" w:name="_Toc27894615"/>
      <w:bookmarkStart w:id="18" w:name="_Toc36191682"/>
      <w:bookmarkStart w:id="19" w:name="_Toc45192768"/>
      <w:bookmarkStart w:id="20" w:name="_Toc47592400"/>
      <w:bookmarkStart w:id="21" w:name="_Toc51834481"/>
      <w:bookmarkStart w:id="22" w:name="_Toc68061668"/>
      <w:r w:rsidRPr="00140E21">
        <w:t>4.2.2.2.1</w:t>
      </w:r>
      <w:r w:rsidRPr="00140E21">
        <w:tab/>
        <w:t>General</w:t>
      </w:r>
      <w:bookmarkEnd w:id="16"/>
      <w:bookmarkEnd w:id="17"/>
      <w:bookmarkEnd w:id="18"/>
      <w:bookmarkEnd w:id="19"/>
      <w:bookmarkEnd w:id="20"/>
      <w:bookmarkEnd w:id="21"/>
      <w:bookmarkEnd w:id="22"/>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w:t>
      </w:r>
      <w:proofErr w:type="spellStart"/>
      <w:r w:rsidRPr="00140E21">
        <w:t>cleartext</w:t>
      </w:r>
      <w:proofErr w:type="spellEnd"/>
      <w:r w:rsidRPr="00140E21">
        <w:t xml:space="preserve">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66E957AB" w:rsidR="00776774" w:rsidRPr="0033414E" w:rsidRDefault="00776774" w:rsidP="00776774">
      <w:pPr>
        <w:pStyle w:val="B1"/>
      </w:pPr>
      <w:r w:rsidRPr="00140E21">
        <w:t>-</w:t>
      </w:r>
      <w:r w:rsidRPr="00140E21">
        <w:tab/>
        <w:t xml:space="preserve">Registration </w:t>
      </w:r>
      <w:r w:rsidRPr="0033414E">
        <w:t>type</w:t>
      </w:r>
    </w:p>
    <w:p w14:paraId="7026F5C2" w14:textId="13D5EDED" w:rsidR="00776774" w:rsidRPr="0033414E" w:rsidRDefault="00776774" w:rsidP="00776774">
      <w:pPr>
        <w:pStyle w:val="B1"/>
      </w:pPr>
      <w:r w:rsidRPr="0033414E">
        <w:t>-</w:t>
      </w:r>
      <w:r w:rsidRPr="0033414E">
        <w:tab/>
        <w:t xml:space="preserve">SUCI or </w:t>
      </w:r>
      <w:r w:rsidRPr="0033414E">
        <w:rPr>
          <w:lang w:eastAsia="zh-CN"/>
        </w:rPr>
        <w:t>5G-GUTI or PEI-</w:t>
      </w:r>
      <w:r w:rsidRPr="0033414E">
        <w:rPr>
          <w:lang w:eastAsia="zh-CN"/>
        </w:rPr>
        <w:tab/>
      </w:r>
      <w:r w:rsidRPr="0033414E">
        <w:t>Security parameters</w:t>
      </w:r>
    </w:p>
    <w:p w14:paraId="21AEFDE0" w14:textId="11155885" w:rsidR="00776774" w:rsidRPr="0033414E" w:rsidRDefault="00776774" w:rsidP="00776774">
      <w:pPr>
        <w:pStyle w:val="B1"/>
      </w:pPr>
      <w:r w:rsidRPr="0033414E">
        <w:t>-</w:t>
      </w:r>
      <w:r w:rsidRPr="0033414E">
        <w:tab/>
      </w:r>
      <w:proofErr w:type="gramStart"/>
      <w:r w:rsidRPr="0033414E">
        <w:t>additional</w:t>
      </w:r>
      <w:proofErr w:type="gramEnd"/>
      <w:r w:rsidRPr="0033414E">
        <w:t xml:space="preserve"> GUTI</w:t>
      </w:r>
    </w:p>
    <w:p w14:paraId="514E5184" w14:textId="7AF19B5D" w:rsidR="00776774" w:rsidRPr="0033414E" w:rsidRDefault="00776774" w:rsidP="00776774">
      <w:pPr>
        <w:pStyle w:val="B1"/>
      </w:pPr>
      <w:r w:rsidRPr="0033414E">
        <w:t>-</w:t>
      </w:r>
      <w:r w:rsidRPr="0033414E">
        <w:tab/>
        <w:t>4G Tracking Area Update</w:t>
      </w:r>
    </w:p>
    <w:p w14:paraId="2DBB4432" w14:textId="7FFD43B4" w:rsidR="00BD278A" w:rsidRDefault="00776774" w:rsidP="00776774">
      <w:pPr>
        <w:pStyle w:val="B1"/>
      </w:pPr>
      <w:r w:rsidRPr="0033414E">
        <w:t>-</w:t>
      </w:r>
      <w:r w:rsidRPr="0033414E">
        <w:tab/>
      </w:r>
      <w:proofErr w:type="gramStart"/>
      <w:r w:rsidRPr="0033414E">
        <w:t>the</w:t>
      </w:r>
      <w:proofErr w:type="gramEnd"/>
      <w:r w:rsidRPr="0033414E">
        <w:t xml:space="preserve"> indication that the UE is moving from EPS.</w:t>
      </w:r>
    </w:p>
    <w:p w14:paraId="66A362FE" w14:textId="321B3FCF"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5"/>
      </w:pPr>
      <w:bookmarkStart w:id="23" w:name="_Toc20203931"/>
      <w:bookmarkStart w:id="24" w:name="_Toc27894616"/>
      <w:bookmarkStart w:id="25" w:name="_Toc36191683"/>
      <w:bookmarkStart w:id="26" w:name="_Toc45192769"/>
      <w:bookmarkStart w:id="27" w:name="_Toc47592401"/>
      <w:bookmarkStart w:id="28" w:name="_Toc51834482"/>
      <w:bookmarkStart w:id="29" w:name="_Toc68061669"/>
      <w:r w:rsidRPr="00140E21">
        <w:lastRenderedPageBreak/>
        <w:t>4.2.2.2.2</w:t>
      </w:r>
      <w:r w:rsidRPr="00140E21">
        <w:tab/>
        <w:t>General Registration</w:t>
      </w:r>
      <w:bookmarkEnd w:id="23"/>
      <w:bookmarkEnd w:id="24"/>
      <w:bookmarkEnd w:id="25"/>
      <w:bookmarkEnd w:id="26"/>
      <w:bookmarkEnd w:id="27"/>
      <w:bookmarkEnd w:id="28"/>
      <w:bookmarkEnd w:id="29"/>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683012601" r:id="rId14"/>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宋体"/>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宋体"/>
        </w:rPr>
        <w:t xml:space="preserve">, the AN parameters also include </w:t>
      </w:r>
      <w:r w:rsidRPr="00CB72E7">
        <w:rPr>
          <w:rFonts w:eastAsia="宋体"/>
          <w:lang w:eastAsia="zh-CN"/>
        </w:rPr>
        <w:t xml:space="preserve">Establishment cause. </w:t>
      </w:r>
      <w:r w:rsidRPr="00CB72E7">
        <w:rPr>
          <w:rFonts w:eastAsia="宋体"/>
        </w:rPr>
        <w:t xml:space="preserve">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w:t>
      </w:r>
      <w:r w:rsidR="00B13067" w:rsidRPr="00CB72E7">
        <w:rPr>
          <w:rFonts w:eastAsia="宋体"/>
        </w:rPr>
        <w:t>TS 23.501 [</w:t>
      </w:r>
      <w:r w:rsidRPr="00CB72E7">
        <w:rPr>
          <w:rFonts w:eastAsia="宋体"/>
        </w:rPr>
        <w:t>2].</w:t>
      </w:r>
    </w:p>
    <w:p w14:paraId="4812BBD9" w14:textId="77777777" w:rsidR="00776774" w:rsidRPr="00CB72E7" w:rsidRDefault="00776774" w:rsidP="00776774">
      <w:pPr>
        <w:pStyle w:val="B1"/>
      </w:pPr>
      <w:r w:rsidRPr="00CB72E7">
        <w:tab/>
        <w:t>The AN parameters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When the UE is using E-UTRA, the UE indicates its support of CIoT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r w:rsidRPr="00CB72E7">
        <w:t>i)</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CB72E7">
        <w:t>TS 24.501 [</w:t>
      </w:r>
      <w:r w:rsidRPr="00CB72E7">
        <w:t>25]. If the UE does not need to send non-cleartext IEs, the UE shall send a Registration Request message without including the NAS message container.</w:t>
      </w:r>
    </w:p>
    <w:p w14:paraId="255F1D73" w14:textId="77777777" w:rsidR="00776774" w:rsidRPr="00CB72E7" w:rsidRDefault="00776774" w:rsidP="00776774">
      <w:pPr>
        <w:pStyle w:val="B1"/>
      </w:pPr>
      <w:r w:rsidRPr="00CB72E7">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CB72E7" w:rsidRDefault="00776774" w:rsidP="00776774">
      <w:pPr>
        <w:pStyle w:val="B1"/>
      </w:pPr>
      <w:r w:rsidRPr="00CB72E7">
        <w:tab/>
        <w:t xml:space="preserve">When the UE is performing an Initial Registration or a Mobility Registration and if CIoT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CB72E7">
        <w:t>TS 24.501 [</w:t>
      </w:r>
      <w:r w:rsidRPr="00CB72E7">
        <w:t>25] the UE shall include always-on PDU Sessions which are accepted by the network in the List Of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A PDU Session corresponding to a LADN is not included in the List Of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Of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Follow-on request is included when the UE has pending uplink signalling and the UE doesn't include List Of PDU Sessions To Be Activated</w:t>
      </w:r>
      <w:r w:rsidRPr="00CB72E7">
        <w:rPr>
          <w:rFonts w:eastAsia="宋体"/>
          <w:lang w:eastAsia="zh-CN"/>
        </w:rPr>
        <w:t>,</w:t>
      </w:r>
      <w:r w:rsidRPr="00CB72E7">
        <w:t xml:space="preserve"> or </w:t>
      </w:r>
      <w:r w:rsidRPr="00CB72E7">
        <w:rPr>
          <w:rFonts w:eastAsia="宋体"/>
          <w:lang w:eastAsia="zh-CN"/>
        </w:rPr>
        <w:t>t</w:t>
      </w:r>
      <w:r w:rsidRPr="00CB72E7">
        <w:t xml:space="preserve">he Registration type indicates the UE wants to perform an </w:t>
      </w:r>
      <w:r w:rsidRPr="00CB72E7">
        <w:rPr>
          <w:rFonts w:eastAsia="宋体"/>
          <w:lang w:eastAsia="zh-CN"/>
        </w:rPr>
        <w:t>E</w:t>
      </w:r>
      <w:r w:rsidRPr="00CB72E7">
        <w:t xml:space="preserve">mergency </w:t>
      </w:r>
      <w:r w:rsidRPr="00CB72E7">
        <w:rPr>
          <w:rFonts w:eastAsia="宋体"/>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non-cleartext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宋体"/>
        </w:rPr>
      </w:pPr>
      <w:r w:rsidRPr="00CB72E7">
        <w:rPr>
          <w:rFonts w:eastAsia="宋体"/>
        </w:rPr>
        <w:tab/>
        <w:t>When NG-RAN is used, the N2 parameters shall also include the Establishment cause and IAB-Indication if the indication is received in AN parameters in step 1.</w:t>
      </w:r>
    </w:p>
    <w:p w14:paraId="1AC90BC0" w14:textId="77777777" w:rsidR="00776774" w:rsidRPr="00CB72E7" w:rsidRDefault="00776774" w:rsidP="00776774">
      <w:pPr>
        <w:pStyle w:val="B1"/>
      </w:pPr>
      <w:r w:rsidRPr="00CB72E7">
        <w:tab/>
        <w:t>Mapping Of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30" w:author="백영교/5G/6G표준Lab(SR)/Staff Engineer/삼성전자" w:date="2021-05-04T09:42:00Z"/>
          <w:lang w:eastAsia="zh-CN"/>
        </w:rPr>
      </w:pPr>
      <w:r w:rsidRPr="00CB72E7">
        <w:rPr>
          <w:lang w:eastAsia="zh-CN"/>
        </w:rPr>
        <w:t>4.</w:t>
      </w:r>
      <w:r w:rsidRPr="00CB72E7">
        <w:rPr>
          <w:lang w:eastAsia="zh-CN"/>
        </w:rPr>
        <w:tab/>
        <w:t>[Conditional] new AMF to old AMF: Namf_Communication_UEContextTransfer (complete Registration Request) or new AMF to UDSF: Nudsf_Unstructured Data Management_Query().</w:t>
      </w:r>
    </w:p>
    <w:p w14:paraId="08C632DA" w14:textId="33E72832" w:rsidR="00957F04" w:rsidRPr="00CB72E7" w:rsidRDefault="00957F04" w:rsidP="00776774">
      <w:pPr>
        <w:pStyle w:val="B1"/>
        <w:rPr>
          <w:lang w:eastAsia="zh-CN"/>
        </w:rPr>
      </w:pPr>
      <w:ins w:id="31" w:author="백영교/5G/6G표준Lab(SR)/Staff Engineer/삼성전자" w:date="2021-05-04T09:42:00Z">
        <w:r w:rsidRPr="00CB72E7">
          <w:rPr>
            <w:lang w:eastAsia="zh-CN"/>
          </w:rPr>
          <w:t xml:space="preserve">   The new AMF </w:t>
        </w:r>
        <w:commentRangeStart w:id="32"/>
        <w:del w:id="33" w:author="Nokia" w:date="2021-05-19T08:53:00Z">
          <w:r w:rsidRPr="00CB72E7" w:rsidDel="003C76CA">
            <w:rPr>
              <w:lang w:eastAsia="zh-CN"/>
            </w:rPr>
            <w:delText>discover</w:delText>
          </w:r>
        </w:del>
      </w:ins>
      <w:ins w:id="34" w:author="백영교/5G/6G표준Lab(SR)/Staff Engineer/삼성전자" w:date="2021-05-04T09:44:00Z">
        <w:del w:id="35" w:author="Nokia" w:date="2021-05-19T08:53:00Z">
          <w:r w:rsidRPr="00CB72E7" w:rsidDel="003C76CA">
            <w:rPr>
              <w:lang w:eastAsia="zh-CN"/>
            </w:rPr>
            <w:delText>s</w:delText>
          </w:r>
        </w:del>
      </w:ins>
      <w:ins w:id="36" w:author="Nokia" w:date="2021-05-19T08:53:00Z">
        <w:r w:rsidR="003C76CA">
          <w:rPr>
            <w:lang w:eastAsia="zh-CN"/>
          </w:rPr>
          <w:t>determines</w:t>
        </w:r>
        <w:commentRangeEnd w:id="32"/>
        <w:r w:rsidR="003C76CA">
          <w:rPr>
            <w:rStyle w:val="ac"/>
          </w:rPr>
          <w:commentReference w:id="32"/>
        </w:r>
      </w:ins>
      <w:ins w:id="37" w:author="백영교/5G/6G표준Lab(SR)/Staff Engineer/삼성전자" w:date="2021-05-04T09:42:00Z">
        <w:r w:rsidRPr="00CB72E7">
          <w:rPr>
            <w:lang w:eastAsia="zh-CN"/>
          </w:rPr>
          <w:t xml:space="preserve"> the old AMF </w:t>
        </w:r>
        <w:del w:id="38" w:author="Huawei-Z2" w:date="2021-05-18T16:06:00Z">
          <w:r w:rsidRPr="00420F15" w:rsidDel="00C9453F">
            <w:rPr>
              <w:highlight w:val="green"/>
              <w:lang w:eastAsia="zh-CN"/>
              <w:rPrChange w:id="39" w:author="Huawei-Z2" w:date="2021-05-18T16:09:00Z">
                <w:rPr>
                  <w:lang w:eastAsia="zh-CN"/>
                </w:rPr>
              </w:rPrChange>
            </w:rPr>
            <w:delText>by</w:delText>
          </w:r>
        </w:del>
      </w:ins>
      <w:ins w:id="40" w:author="Huawei-Z2" w:date="2021-05-18T16:06:00Z">
        <w:r w:rsidR="00C9453F" w:rsidRPr="00420F15">
          <w:rPr>
            <w:highlight w:val="green"/>
            <w:lang w:eastAsia="zh-CN"/>
            <w:rPrChange w:id="41" w:author="Huawei-Z2" w:date="2021-05-18T16:09:00Z">
              <w:rPr>
                <w:lang w:eastAsia="zh-CN"/>
              </w:rPr>
            </w:rPrChange>
          </w:rPr>
          <w:t>using</w:t>
        </w:r>
      </w:ins>
      <w:ins w:id="42" w:author="백영교/5G/6G표준Lab(SR)/Staff Engineer/삼성전자" w:date="2021-05-04T09:42:00Z">
        <w:r w:rsidRPr="00CB72E7">
          <w:rPr>
            <w:lang w:eastAsia="zh-CN"/>
          </w:rPr>
          <w:t xml:space="preserve"> the</w:t>
        </w:r>
      </w:ins>
      <w:ins w:id="43" w:author="백영교/5G/6G표준Lab(SR)/Staff Engineer/삼성전자" w:date="2021-05-04T09:43:00Z">
        <w:r w:rsidRPr="00CB72E7">
          <w:rPr>
            <w:lang w:eastAsia="zh-CN"/>
          </w:rPr>
          <w:t xml:space="preserve"> UE’s </w:t>
        </w:r>
      </w:ins>
      <w:ins w:id="44" w:author="백영교/5G/6G표준Lab(SR)/Staff Engineer/삼성전자" w:date="2021-05-04T09:42:00Z">
        <w:r w:rsidRPr="00CB72E7">
          <w:rPr>
            <w:lang w:eastAsia="zh-CN"/>
          </w:rPr>
          <w:t>5G-GUTI</w:t>
        </w:r>
      </w:ins>
      <w:ins w:id="45" w:author="백영교/5G/6G표준Lab(SR)/Staff Engineer/삼성전자" w:date="2021-05-04T09:43:00Z">
        <w:r w:rsidRPr="00CB72E7">
          <w:rPr>
            <w:lang w:eastAsia="zh-CN"/>
          </w:rPr>
          <w:t xml:space="preserve"> and</w:t>
        </w:r>
      </w:ins>
      <w:ins w:id="46" w:author="백영교/5G/6G표준Lab(SR)/Staff Engineer/삼성전자" w:date="2021-05-04T09:46:00Z">
        <w:r w:rsidRPr="00CB72E7">
          <w:rPr>
            <w:lang w:eastAsia="zh-CN"/>
          </w:rPr>
          <w:t xml:space="preserve">, if </w:t>
        </w:r>
      </w:ins>
      <w:ins w:id="47" w:author="백영교/5G/6G표준Lab(SR)/Staff Engineer/삼성전자" w:date="2021-05-04T09:48:00Z">
        <w:r w:rsidRPr="00CB72E7">
          <w:rPr>
            <w:lang w:eastAsia="zh-CN"/>
          </w:rPr>
          <w:t>the 5G-GUTI was assigned by an SNPN</w:t>
        </w:r>
      </w:ins>
      <w:ins w:id="48" w:author="백영교/5G/6G표준Lab(SR)/Staff Engineer/삼성전자" w:date="2021-05-04T09:46:00Z">
        <w:r w:rsidRPr="00CB72E7">
          <w:rPr>
            <w:lang w:eastAsia="zh-CN"/>
          </w:rPr>
          <w:t xml:space="preserve">, </w:t>
        </w:r>
      </w:ins>
      <w:ins w:id="49" w:author="Nokia" w:date="2021-05-19T08:54:00Z">
        <w:r w:rsidR="003C76CA">
          <w:rPr>
            <w:lang w:eastAsia="zh-CN"/>
          </w:rPr>
          <w:t xml:space="preserve">it determines the old AMF using the 5G-GUTI and </w:t>
        </w:r>
      </w:ins>
      <w:ins w:id="50" w:author="백영교/5G/6G표준Lab(SR)/Staff Engineer/삼성전자" w:date="2021-05-04T09:43:00Z">
        <w:r w:rsidRPr="00CB72E7">
          <w:rPr>
            <w:lang w:eastAsia="zh-CN"/>
          </w:rPr>
          <w:t>NID</w:t>
        </w:r>
      </w:ins>
      <w:ins w:id="51" w:author="백영교/5G/6G표준Lab(SR)/Staff Engineer/삼성전자" w:date="2021-05-04T09:45:00Z">
        <w:r w:rsidRPr="00CB72E7">
          <w:rPr>
            <w:lang w:eastAsia="zh-CN"/>
          </w:rPr>
          <w:t xml:space="preserve"> of</w:t>
        </w:r>
      </w:ins>
      <w:ins w:id="52" w:author="백영교/5G/6G표준Lab(SR)/Staff Engineer/삼성전자" w:date="2021-05-04T09:44:00Z">
        <w:r w:rsidRPr="00CB72E7">
          <w:rPr>
            <w:lang w:eastAsia="zh-CN"/>
          </w:rPr>
          <w:t xml:space="preserve"> </w:t>
        </w:r>
      </w:ins>
      <w:ins w:id="53" w:author="백영교/5G/6G표준Lab(SR)/Staff Engineer/삼성전자" w:date="2021-05-04T09:45:00Z">
        <w:r w:rsidRPr="00CB72E7">
          <w:rPr>
            <w:lang w:eastAsia="zh-CN"/>
          </w:rPr>
          <w:t xml:space="preserve">the SNPN </w:t>
        </w:r>
      </w:ins>
      <w:ins w:id="54" w:author="Huawei-Z2" w:date="2021-05-18T16:06:00Z">
        <w:r w:rsidR="00C9453F" w:rsidRPr="00420F15">
          <w:rPr>
            <w:highlight w:val="green"/>
            <w:lang w:eastAsia="zh-CN"/>
            <w:rPrChange w:id="55" w:author="Huawei-Z2" w:date="2021-05-18T16:09:00Z">
              <w:rPr>
                <w:lang w:eastAsia="zh-CN"/>
              </w:rPr>
            </w:rPrChange>
          </w:rPr>
          <w:t>received</w:t>
        </w:r>
        <w:r w:rsidR="00C9453F">
          <w:rPr>
            <w:lang w:eastAsia="zh-CN"/>
          </w:rPr>
          <w:t xml:space="preserve"> </w:t>
        </w:r>
      </w:ins>
      <w:ins w:id="56" w:author="백영교/5G/6G표준Lab(SR)/Staff Engineer/삼성전자" w:date="2021-05-04T09:43:00Z">
        <w:r w:rsidRPr="00CB72E7">
          <w:rPr>
            <w:lang w:eastAsia="zh-CN"/>
          </w:rPr>
          <w:t>in the Registration request.</w:t>
        </w:r>
      </w:ins>
    </w:p>
    <w:p w14:paraId="0A64FB2F" w14:textId="77777777" w:rsidR="00776774" w:rsidRPr="00CB72E7" w:rsidRDefault="00776774" w:rsidP="00776774">
      <w:pPr>
        <w:pStyle w:val="B1"/>
        <w:rPr>
          <w:lang w:eastAsia="zh-CN"/>
        </w:rPr>
      </w:pPr>
      <w:r w:rsidRPr="00CB72E7">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ew AMF may invoke the Namf_Communication_UEContextTransfer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宋体"/>
        </w:rPr>
      </w:pPr>
      <w:r w:rsidRPr="00CB72E7">
        <w:rPr>
          <w:rFonts w:eastAsia="宋体"/>
        </w:rPr>
        <w:t>NOTE</w:t>
      </w:r>
      <w:r w:rsidRPr="00CB72E7">
        <w:t> </w:t>
      </w:r>
      <w:r w:rsidR="005D29D7" w:rsidRPr="00CB72E7">
        <w:t>7</w:t>
      </w:r>
      <w:r w:rsidRPr="00CB72E7">
        <w:rPr>
          <w:rFonts w:eastAsia="宋体"/>
        </w:rPr>
        <w:t>:</w:t>
      </w:r>
      <w:r w:rsidRPr="00CB72E7">
        <w:rPr>
          <w:rFonts w:eastAsia="宋体"/>
        </w:rPr>
        <w:tab/>
        <w:t>The NF</w:t>
      </w:r>
      <w:r w:rsidRPr="00CB72E7">
        <w:t xml:space="preserve"> consumer</w:t>
      </w:r>
      <w:r w:rsidRPr="00CB72E7">
        <w:rPr>
          <w:rFonts w:eastAsia="宋体"/>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[Conditional] old AMF to new AMF: Response to Namf_Communication_UEContextTransfer</w:t>
      </w:r>
      <w:r w:rsidRPr="00CB72E7" w:rsidDel="004B5E18">
        <w:rPr>
          <w:lang w:eastAsia="zh-CN"/>
        </w:rPr>
        <w:t xml:space="preserve"> </w:t>
      </w:r>
      <w:r w:rsidRPr="00CB72E7">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CB72E7" w:rsidRDefault="00776774" w:rsidP="00776774">
      <w:pPr>
        <w:pStyle w:val="B1"/>
      </w:pPr>
      <w:r w:rsidRPr="00CB72E7">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1DCB8DB4" w:rsidR="00AB66A6" w:rsidRPr="00CB72E7" w:rsidRDefault="00AB66A6" w:rsidP="00776774">
      <w:pPr>
        <w:pStyle w:val="B1"/>
        <w:rPr>
          <w:lang w:eastAsia="zh-CN"/>
        </w:rPr>
      </w:pPr>
      <w:r w:rsidRPr="00CB72E7">
        <w:rPr>
          <w:lang w:eastAsia="zh-CN"/>
        </w:rPr>
        <w:tab/>
      </w:r>
      <w:commentRangeStart w:id="57"/>
      <w:ins w:id="58" w:author="백영교/5G/6G표준Lab(SR)/Staff Engineer/삼성전자" w:date="2021-05-04T10:14:00Z">
        <w:del w:id="59" w:author="Nokia" w:date="2021-05-19T08:55:00Z">
          <w:r w:rsidRPr="00CB72E7" w:rsidDel="003C76CA">
            <w:rPr>
              <w:lang w:eastAsia="zh-CN"/>
            </w:rPr>
            <w:delText xml:space="preserve">If the new AMF and the old AMF are in the different networks and at least one is SNPN, the </w:delText>
          </w:r>
        </w:del>
      </w:ins>
      <w:ins w:id="60" w:author="백영교/5G/6G표준Lab(SR)/Staff Engineer/삼성전자" w:date="2021-05-04T10:56:00Z">
        <w:del w:id="61" w:author="Nokia" w:date="2021-05-19T08:55:00Z">
          <w:r w:rsidRPr="00CB72E7" w:rsidDel="003C76CA">
            <w:rPr>
              <w:lang w:eastAsia="zh-CN"/>
            </w:rPr>
            <w:delText xml:space="preserve">old </w:delText>
          </w:r>
        </w:del>
      </w:ins>
      <w:ins w:id="62" w:author="백영교/5G/6G표준Lab(SR)/Staff Engineer/삼성전자" w:date="2021-05-04T10:14:00Z">
        <w:del w:id="63" w:author="Nokia" w:date="2021-05-19T08:55:00Z">
          <w:r w:rsidRPr="00CB72E7" w:rsidDel="003C76CA">
            <w:rPr>
              <w:lang w:eastAsia="zh-CN"/>
            </w:rPr>
            <w:delText xml:space="preserve">AMF </w:delText>
          </w:r>
        </w:del>
      </w:ins>
      <w:ins w:id="64" w:author="백영교/5G/6G표준Lab(SR)/Staff Engineer/삼성전자" w:date="2021-05-04T10:56:00Z">
        <w:del w:id="65" w:author="Nokia" w:date="2021-05-19T08:55:00Z">
          <w:r w:rsidRPr="00420F15" w:rsidDel="003C76CA">
            <w:rPr>
              <w:highlight w:val="green"/>
              <w:lang w:eastAsia="zh-CN"/>
              <w:rPrChange w:id="66" w:author="Huawei-Z2" w:date="2021-05-18T16:09:00Z">
                <w:rPr>
                  <w:lang w:eastAsia="zh-CN"/>
                </w:rPr>
              </w:rPrChange>
            </w:rPr>
            <w:delText>does</w:delText>
          </w:r>
        </w:del>
      </w:ins>
      <w:ins w:id="67" w:author="Huawei-Z2" w:date="2021-05-18T16:09:00Z">
        <w:del w:id="68" w:author="Nokia" w:date="2021-05-19T08:55:00Z">
          <w:r w:rsidR="00420F15" w:rsidRPr="00420F15" w:rsidDel="003C76CA">
            <w:rPr>
              <w:highlight w:val="green"/>
              <w:lang w:eastAsia="zh-CN"/>
              <w:rPrChange w:id="69" w:author="Huawei-Z2" w:date="2021-05-18T16:09:00Z">
                <w:rPr>
                  <w:lang w:eastAsia="zh-CN"/>
                </w:rPr>
              </w:rPrChange>
            </w:rPr>
            <w:delText>may</w:delText>
          </w:r>
        </w:del>
      </w:ins>
      <w:ins w:id="70" w:author="백영교/5G/6G표준Lab(SR)/Staff Engineer/삼성전자" w:date="2021-05-04T10:56:00Z">
        <w:del w:id="71" w:author="Nokia" w:date="2021-05-19T08:55:00Z">
          <w:r w:rsidRPr="00CB72E7" w:rsidDel="003C76CA">
            <w:rPr>
              <w:lang w:eastAsia="zh-CN"/>
            </w:rPr>
            <w:delText xml:space="preserve"> not provide </w:delText>
          </w:r>
        </w:del>
      </w:ins>
      <w:ins w:id="72" w:author="백영교/5G/6G표준Lab(SR)/Staff Engineer/삼성전자" w:date="2021-05-04T10:14:00Z">
        <w:del w:id="73" w:author="Nokia" w:date="2021-05-19T08:55:00Z">
          <w:r w:rsidRPr="00CB72E7" w:rsidDel="003C76CA">
            <w:rPr>
              <w:lang w:eastAsia="zh-CN"/>
            </w:rPr>
            <w:delText>the UE’s SM context</w:delText>
          </w:r>
        </w:del>
      </w:ins>
      <w:ins w:id="74" w:author="백영교/5G/6G표준Lab(SR)/Staff Engineer/삼성전자" w:date="2021-05-04T10:57:00Z">
        <w:del w:id="75" w:author="Nokia" w:date="2021-05-19T08:55:00Z">
          <w:r w:rsidRPr="00CB72E7" w:rsidDel="003C76CA">
            <w:rPr>
              <w:lang w:eastAsia="zh-CN"/>
            </w:rPr>
            <w:delText xml:space="preserve"> and inform</w:delText>
          </w:r>
          <w:r w:rsidRPr="00420F15" w:rsidDel="003C76CA">
            <w:rPr>
              <w:highlight w:val="green"/>
              <w:lang w:eastAsia="zh-CN"/>
              <w:rPrChange w:id="76" w:author="Huawei-Z2" w:date="2021-05-18T16:09:00Z">
                <w:rPr>
                  <w:lang w:eastAsia="zh-CN"/>
                </w:rPr>
              </w:rPrChange>
            </w:rPr>
            <w:delText>s</w:delText>
          </w:r>
          <w:r w:rsidRPr="00CB72E7" w:rsidDel="003C76CA">
            <w:rPr>
              <w:lang w:eastAsia="zh-CN"/>
            </w:rPr>
            <w:delText xml:space="preserve"> the corresponding SMF(s) to locally release the UE's SM context by invoking the Nsmf_PDUSession_ReleaseSMContext service operation</w:delText>
          </w:r>
        </w:del>
      </w:ins>
      <w:ins w:id="77" w:author="백영교/5G/6G표준Lab(SR)/Staff Engineer/삼성전자" w:date="2021-05-04T10:14:00Z">
        <w:del w:id="78" w:author="Nokia" w:date="2021-05-19T08:55:00Z">
          <w:r w:rsidRPr="00CB72E7" w:rsidDel="003C76CA">
            <w:rPr>
              <w:lang w:eastAsia="zh-CN"/>
            </w:rPr>
            <w:delText>.</w:delText>
          </w:r>
        </w:del>
      </w:ins>
      <w:commentRangeEnd w:id="57"/>
      <w:r w:rsidR="003C76CA">
        <w:rPr>
          <w:rStyle w:val="ac"/>
        </w:rPr>
        <w:commentReference w:id="57"/>
      </w:r>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If the SUCI is not provided by the UE nor retrieved from the old AMF the Identity Request procedure is initiated by AMF sending an Identity Request message to the UE</w:t>
      </w:r>
      <w:r w:rsidRPr="00CB72E7">
        <w:rPr>
          <w:rFonts w:eastAsia="Malgun Gothic"/>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lastRenderedPageBreak/>
        <w:t>7.</w:t>
      </w:r>
      <w:r w:rsidRPr="00CB72E7">
        <w:rPr>
          <w:lang w:eastAsia="zh-CN"/>
        </w:rPr>
        <w:tab/>
        <w:t>[Conditional] UE to new AMF: Identity Response ().</w:t>
      </w:r>
    </w:p>
    <w:p w14:paraId="6CE3463D" w14:textId="59F5C26C" w:rsidR="00776774" w:rsidRPr="00CB72E7" w:rsidRDefault="00776774" w:rsidP="00776774">
      <w:pPr>
        <w:pStyle w:val="B1"/>
      </w:pPr>
      <w:r w:rsidRPr="00CB72E7">
        <w:tab/>
        <w:t>The UE responds with an Identity Response message including the SUCI.</w:t>
      </w:r>
      <w:r w:rsidRPr="00CB72E7">
        <w:rPr>
          <w:rFonts w:eastAsia="Malgun Gothic"/>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fallback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fallback for voice is possible" towards 5G-AN as specified in </w:t>
      </w:r>
      <w:r w:rsidR="00B13067" w:rsidRPr="00CB72E7">
        <w:t>TS 38.413 [</w:t>
      </w:r>
      <w:r w:rsidRPr="00CB72E7">
        <w:t>10].</w:t>
      </w:r>
      <w:r w:rsidR="007F7E17" w:rsidRPr="00CB72E7">
        <w:t xml:space="preserve"> Otherwise, the AMF indicates "Redirection for EPS fallback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6823D2F7" w:rsidR="00776774" w:rsidRPr="00CB72E7" w:rsidRDefault="00776774" w:rsidP="00776774">
      <w:pPr>
        <w:pStyle w:val="B1"/>
        <w:rPr>
          <w:lang w:eastAsia="zh-CN"/>
        </w:rPr>
      </w:pPr>
      <w:r w:rsidRPr="00CB72E7">
        <w:rPr>
          <w:lang w:eastAsia="zh-CN"/>
        </w:rPr>
        <w:t>10.</w:t>
      </w:r>
      <w:r w:rsidRPr="00CB72E7">
        <w:rPr>
          <w:lang w:eastAsia="zh-CN"/>
        </w:rPr>
        <w:tab/>
        <w:t xml:space="preserve">[Conditional] new AMF to old AMF: Namf_Communication_RegistrationStatusUpdate (PDU Session ID(s) to be released </w:t>
      </w:r>
      <w:commentRangeStart w:id="79"/>
      <w:commentRangeStart w:id="80"/>
      <w:r w:rsidRPr="00CB72E7">
        <w:rPr>
          <w:lang w:eastAsia="zh-CN"/>
        </w:rPr>
        <w:t>due to slice not supported</w:t>
      </w:r>
      <w:commentRangeEnd w:id="79"/>
      <w:r w:rsidR="003B1B4F" w:rsidRPr="00CB72E7">
        <w:rPr>
          <w:rStyle w:val="ac"/>
        </w:rPr>
        <w:commentReference w:id="79"/>
      </w:r>
      <w:commentRangeEnd w:id="80"/>
      <w:r w:rsidR="004B0768">
        <w:rPr>
          <w:rStyle w:val="ac"/>
        </w:rPr>
        <w:commentReference w:id="80"/>
      </w:r>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If the AMF has changed the new AMF informs the old AMF that the registration of the UE in the new AMF is completed by invoking the Namf_Communication_RegistrationStatusUpdate service operation.</w:t>
      </w:r>
    </w:p>
    <w:p w14:paraId="5EB86CE0" w14:textId="77777777" w:rsidR="00776774" w:rsidRPr="00CB72E7" w:rsidRDefault="00776774" w:rsidP="00776774">
      <w:pPr>
        <w:pStyle w:val="B1"/>
        <w:rPr>
          <w:lang w:eastAsia="zh-CN"/>
        </w:rPr>
      </w:pPr>
      <w:r w:rsidRPr="00CB72E7">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435B4C6" w14:textId="50536EAF" w:rsidR="00776774" w:rsidRPr="00CB72E7" w:rsidRDefault="00776774" w:rsidP="00776774">
      <w:pPr>
        <w:pStyle w:val="B1"/>
        <w:rPr>
          <w:ins w:id="81" w:author="백영교/5G/6G표준Lab(SR)/Staff Engineer/삼성전자" w:date="2021-05-04T10:14:00Z"/>
          <w:lang w:eastAsia="zh-CN"/>
        </w:rPr>
      </w:pPr>
      <w:r w:rsidRPr="00CB72E7">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CA0C56" w14:textId="3D299B17" w:rsidR="003F1811" w:rsidRPr="00CB72E7" w:rsidRDefault="003F1811" w:rsidP="00776774">
      <w:pPr>
        <w:pStyle w:val="B1"/>
        <w:rPr>
          <w:lang w:eastAsia="zh-CN"/>
        </w:rPr>
      </w:pPr>
      <w:ins w:id="82" w:author="백영교/5G/6G표준Lab(SR)/Staff Engineer/삼성전자" w:date="2021-05-04T10:14:00Z">
        <w:r w:rsidRPr="00CB72E7">
          <w:rPr>
            <w:lang w:eastAsia="zh-CN"/>
          </w:rPr>
          <w:tab/>
        </w:r>
        <w:commentRangeStart w:id="83"/>
        <w:del w:id="84" w:author="Nokia" w:date="2021-05-19T09:03:00Z">
          <w:r w:rsidRPr="0068212C" w:rsidDel="00BC5F45">
            <w:rPr>
              <w:highlight w:val="yellow"/>
              <w:lang w:eastAsia="zh-CN"/>
              <w:rPrChange w:id="85" w:author="백영교/5G/6G표준Lab(SR)/Staff Engineer/삼성전자" w:date="2021-05-19T13:53:00Z">
                <w:rPr>
                  <w:lang w:eastAsia="zh-CN"/>
                </w:rPr>
              </w:rPrChange>
            </w:rPr>
            <w:delText>If the new AMF and the old AMF are in the different SNPN</w:delText>
          </w:r>
        </w:del>
      </w:ins>
      <w:ins w:id="86" w:author="백영교/5G/6G표준Lab(SR)/Staff Engineer/삼성전자" w:date="2021-05-19T13:27:00Z">
        <w:del w:id="87" w:author="Nokia" w:date="2021-05-19T09:03:00Z">
          <w:r w:rsidR="009A0F16" w:rsidRPr="0068212C" w:rsidDel="00BC5F45">
            <w:rPr>
              <w:highlight w:val="yellow"/>
              <w:lang w:eastAsia="zh-CN"/>
              <w:rPrChange w:id="88" w:author="백영교/5G/6G표준Lab(SR)/Staff Engineer/삼성전자" w:date="2021-05-19T13:53:00Z">
                <w:rPr>
                  <w:highlight w:val="green"/>
                  <w:lang w:eastAsia="zh-CN"/>
                </w:rPr>
              </w:rPrChange>
            </w:rPr>
            <w:delText>s</w:delText>
          </w:r>
        </w:del>
      </w:ins>
      <w:ins w:id="89" w:author="백영교/5G/6G표준Lab(SR)/Staff Engineer/삼성전자" w:date="2021-05-04T10:14:00Z">
        <w:del w:id="90" w:author="Nokia" w:date="2021-05-19T09:03:00Z">
          <w:r w:rsidRPr="0068212C" w:rsidDel="00BC5F45">
            <w:rPr>
              <w:highlight w:val="yellow"/>
              <w:lang w:eastAsia="zh-CN"/>
              <w:rPrChange w:id="91" w:author="백영교/5G/6G표준Lab(SR)/Staff Engineer/삼성전자" w:date="2021-05-19T13:53:00Z">
                <w:rPr>
                  <w:lang w:eastAsia="zh-CN"/>
                </w:rPr>
              </w:rPrChange>
            </w:rPr>
            <w:delText xml:space="preserve">, </w:delText>
          </w:r>
          <w:r w:rsidRPr="00420F15" w:rsidDel="00BC5F45">
            <w:rPr>
              <w:highlight w:val="green"/>
              <w:lang w:eastAsia="zh-CN"/>
              <w:rPrChange w:id="92" w:author="Huawei-Z2" w:date="2021-05-18T16:10:00Z">
                <w:rPr>
                  <w:lang w:eastAsia="zh-CN"/>
                </w:rPr>
              </w:rPrChange>
            </w:rPr>
            <w:delText xml:space="preserve">the new AMF disregards the received UE’s SM context. </w:delText>
          </w:r>
        </w:del>
      </w:ins>
      <w:ins w:id="93" w:author="백영교/5G/6G표준Lab(SR)/Staff Engineer/삼성전자" w:date="2021-05-04T10:15:00Z">
        <w:del w:id="94" w:author="Nokia" w:date="2021-05-19T09:03:00Z">
          <w:r w:rsidRPr="00420F15" w:rsidDel="00BC5F45">
            <w:rPr>
              <w:highlight w:val="green"/>
              <w:lang w:eastAsia="zh-CN"/>
              <w:rPrChange w:id="95" w:author="Huawei-Z2" w:date="2021-05-18T16:10:00Z">
                <w:rPr>
                  <w:lang w:eastAsia="zh-CN"/>
                </w:rPr>
              </w:rPrChange>
            </w:rPr>
            <w:delText xml:space="preserve">And the new AMF notifies all the </w:delText>
          </w:r>
        </w:del>
      </w:ins>
      <w:ins w:id="96" w:author="백영교/5G/6G표준Lab(SR)/Staff Engineer/삼성전자" w:date="2021-05-04T10:17:00Z">
        <w:del w:id="97" w:author="Nokia" w:date="2021-05-19T09:03:00Z">
          <w:r w:rsidRPr="00420F15" w:rsidDel="00BC5F45">
            <w:rPr>
              <w:highlight w:val="green"/>
              <w:lang w:eastAsia="zh-CN"/>
              <w:rPrChange w:id="98" w:author="Huawei-Z2" w:date="2021-05-18T16:10:00Z">
                <w:rPr>
                  <w:lang w:eastAsia="zh-CN"/>
                </w:rPr>
              </w:rPrChange>
            </w:rPr>
            <w:delText xml:space="preserve">UE’s </w:delText>
          </w:r>
        </w:del>
      </w:ins>
      <w:ins w:id="99" w:author="백영교/5G/6G표준Lab(SR)/Staff Engineer/삼성전자" w:date="2021-05-04T10:15:00Z">
        <w:del w:id="100" w:author="Nokia" w:date="2021-05-19T09:03:00Z">
          <w:r w:rsidRPr="00420F15" w:rsidDel="00BC5F45">
            <w:rPr>
              <w:highlight w:val="green"/>
              <w:lang w:eastAsia="zh-CN"/>
              <w:rPrChange w:id="101" w:author="Huawei-Z2" w:date="2021-05-18T16:10:00Z">
                <w:rPr>
                  <w:lang w:eastAsia="zh-CN"/>
                </w:rPr>
              </w:rPrChange>
            </w:rPr>
            <w:delText>SM context is rejected</w:delText>
          </w:r>
        </w:del>
      </w:ins>
      <w:ins w:id="102" w:author="백영교/5G/6G표준Lab(SR)/Staff Engineer/삼성전자" w:date="2021-05-04T10:17:00Z">
        <w:del w:id="103" w:author="Nokia" w:date="2021-05-19T09:03:00Z">
          <w:r w:rsidRPr="00420F15" w:rsidDel="00BC5F45">
            <w:rPr>
              <w:highlight w:val="green"/>
              <w:lang w:eastAsia="zh-CN"/>
              <w:rPrChange w:id="104" w:author="Huawei-Z2" w:date="2021-05-18T16:10:00Z">
                <w:rPr>
                  <w:lang w:eastAsia="zh-CN"/>
                </w:rPr>
              </w:rPrChange>
            </w:rPr>
            <w:delText xml:space="preserve"> by the </w:delText>
          </w:r>
          <w:r w:rsidRPr="00420F15" w:rsidDel="00BC5F45">
            <w:rPr>
              <w:highlight w:val="green"/>
              <w:lang w:eastAsia="zh-CN"/>
              <w:rPrChange w:id="105" w:author="Huawei-Z2" w:date="2021-05-18T16:10:00Z">
                <w:rPr>
                  <w:lang w:eastAsia="zh-CN"/>
                </w:rPr>
              </w:rPrChange>
            </w:rPr>
            <w:lastRenderedPageBreak/>
            <w:delText>Namf_Communication_RegistrationStatusUpdate service operation</w:delText>
          </w:r>
        </w:del>
      </w:ins>
      <w:ins w:id="106" w:author="백영교/5G/6G표준Lab(SR)/Staff Engineer/삼성전자" w:date="2021-05-04T10:15:00Z">
        <w:del w:id="107" w:author="Nokia" w:date="2021-05-19T09:03:00Z">
          <w:r w:rsidRPr="00420F15" w:rsidDel="00BC5F45">
            <w:rPr>
              <w:highlight w:val="green"/>
              <w:lang w:eastAsia="zh-CN"/>
              <w:rPrChange w:id="108" w:author="Huawei-Z2" w:date="2021-05-18T16:10:00Z">
                <w:rPr>
                  <w:lang w:eastAsia="zh-CN"/>
                </w:rPr>
              </w:rPrChange>
            </w:rPr>
            <w:delText xml:space="preserve"> and</w:delText>
          </w:r>
        </w:del>
      </w:ins>
      <w:ins w:id="109" w:author="백영교/5G/6G표준Lab(SR)/Staff Engineer/삼성전자" w:date="2021-05-04T10:19:00Z">
        <w:del w:id="110" w:author="Nokia" w:date="2021-05-19T09:03:00Z">
          <w:r w:rsidRPr="00420F15" w:rsidDel="00BC5F45">
            <w:rPr>
              <w:highlight w:val="green"/>
              <w:lang w:eastAsia="zh-CN"/>
              <w:rPrChange w:id="111" w:author="Huawei-Z2" w:date="2021-05-18T16:10:00Z">
                <w:rPr>
                  <w:lang w:eastAsia="zh-CN"/>
                </w:rPr>
              </w:rPrChange>
            </w:rPr>
            <w:delText xml:space="preserve"> the old AMF informs the corresponding SMF(s) to locally release the UE's SM context.</w:delText>
          </w:r>
        </w:del>
      </w:ins>
      <w:commentRangeEnd w:id="83"/>
      <w:r w:rsidR="00BC5F45">
        <w:rPr>
          <w:rStyle w:val="ac"/>
        </w:rPr>
        <w:commentReference w:id="83"/>
      </w:r>
    </w:p>
    <w:p w14:paraId="55BC6204" w14:textId="15FF98AF" w:rsidR="00BC487A" w:rsidRPr="00140E21" w:rsidRDefault="00776774" w:rsidP="00BC487A">
      <w:pPr>
        <w:pStyle w:val="B1"/>
        <w:rPr>
          <w:lang w:eastAsia="zh-CN"/>
        </w:rPr>
      </w:pPr>
      <w:r w:rsidRPr="00CB72E7">
        <w:rPr>
          <w:lang w:eastAsia="zh-CN"/>
        </w:rPr>
        <w:tab/>
        <w:t>If new AMF received in the UE context transfer in step </w:t>
      </w:r>
      <w:del w:id="112" w:author="백영교/5G/6G표준Lab(SR)/Staff Engineer/삼성전자" w:date="2021-05-04T09:58:00Z">
        <w:r w:rsidRPr="00CB72E7" w:rsidDel="003B1B4F">
          <w:rPr>
            <w:lang w:eastAsia="zh-CN"/>
          </w:rPr>
          <w:delText xml:space="preserve">2 </w:delText>
        </w:r>
      </w:del>
      <w:ins w:id="113"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14" w:name="_Hlk500416768"/>
      <w:r w:rsidRPr="00140E21">
        <w:rPr>
          <w:lang w:eastAsia="zh-CN"/>
        </w:rPr>
        <w:t>EquipmentIdentityCheck</w:t>
      </w:r>
      <w:bookmarkEnd w:id="114"/>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r w:rsidRPr="00140E21">
        <w:lastRenderedPageBreak/>
        <w:t>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宋体"/>
        </w:rPr>
      </w:pPr>
      <w:r>
        <w:rPr>
          <w:rFonts w:eastAsia="宋体"/>
        </w:rPr>
        <w:t>NOTE </w:t>
      </w:r>
      <w:r w:rsidR="005D29D7">
        <w:rPr>
          <w:rFonts w:eastAsia="宋体"/>
        </w:rPr>
        <w:t>11</w:t>
      </w:r>
      <w:r>
        <w:rPr>
          <w:rFonts w:eastAsia="宋体"/>
        </w:rPr>
        <w:t>:</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Gap Time], [PLMN-assigned UE </w:t>
      </w:r>
      <w:r w:rsidRPr="00140E21">
        <w:lastRenderedPageBreak/>
        <w:t>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5" w:name="_Hlk529447329"/>
      <w:r w:rsidRPr="00140E21">
        <w:t xml:space="preserve">Access Identity 2 </w:t>
      </w:r>
      <w:bookmarkEnd w:id="115"/>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lastRenderedPageBreak/>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Nokia" w:date="2021-05-19T08:53:00Z" w:initials="Editor">
    <w:p w14:paraId="6BD5275B" w14:textId="3F83940E" w:rsidR="003C76CA" w:rsidRDefault="003C76CA">
      <w:pPr>
        <w:pStyle w:val="ad"/>
      </w:pPr>
      <w:r>
        <w:rPr>
          <w:rStyle w:val="ac"/>
        </w:rPr>
        <w:annotationRef/>
      </w:r>
      <w:r>
        <w:t>Whether it really performs discovery or simply determines is up to AMF knowledge of the old AMF</w:t>
      </w:r>
    </w:p>
  </w:comment>
  <w:comment w:id="57" w:author="Nokia" w:date="2021-05-19T08:55:00Z" w:initials="Editor">
    <w:p w14:paraId="60F6BDCE" w14:textId="10471266" w:rsidR="003C76CA" w:rsidRDefault="003C76CA">
      <w:pPr>
        <w:pStyle w:val="ad"/>
      </w:pPr>
      <w:r>
        <w:rPr>
          <w:rStyle w:val="ac"/>
        </w:rPr>
        <w:annotationRef/>
      </w:r>
      <w:r>
        <w:t>I don’t understand why the PDU Session needs to be released in case one of the AMF is in an SNPN? If there is no common UPF anchor, it will automatically happen – we shouldn’t be explicitly mandating or requiring such a release.</w:t>
      </w:r>
    </w:p>
  </w:comment>
  <w:comment w:id="79" w:author="백영교/5G/6G표준Lab(SR)/Staff Engineer/삼성전자" w:date="2021-05-04T09:56:00Z" w:initials="백E">
    <w:p w14:paraId="48DCB005" w14:textId="7E4C87B4" w:rsidR="003C76CA" w:rsidRPr="003B1B4F" w:rsidRDefault="003C76CA">
      <w:pPr>
        <w:pStyle w:val="ad"/>
        <w:rPr>
          <w:rFonts w:eastAsia="Malgun Gothic"/>
          <w:lang w:eastAsia="ko-KR"/>
        </w:rPr>
      </w:pPr>
      <w:r>
        <w:rPr>
          <w:rStyle w:val="ac"/>
        </w:rPr>
        <w:annotationRef/>
      </w:r>
      <w:r>
        <w:rPr>
          <w:rFonts w:eastAsia="Malgun Gothic"/>
          <w:lang w:eastAsia="ko-KR"/>
        </w:rPr>
        <w:t>I</w:t>
      </w:r>
      <w:r>
        <w:rPr>
          <w:rFonts w:eastAsia="Malgun Gothic" w:hint="eastAsia"/>
          <w:lang w:eastAsia="ko-KR"/>
        </w:rPr>
        <w:t xml:space="preserve">t </w:t>
      </w:r>
      <w:r>
        <w:rPr>
          <w:rFonts w:eastAsia="Malgun Gothic"/>
          <w:lang w:eastAsia="ko-KR"/>
        </w:rPr>
        <w:t>is applied also for inter system b/w PLMN and SNPN or SNPNs as well.</w:t>
      </w:r>
    </w:p>
  </w:comment>
  <w:comment w:id="80" w:author="Huawei-Z2" w:date="2021-05-18T16:07:00Z" w:initials="z">
    <w:p w14:paraId="63F15BAD" w14:textId="11841A3E" w:rsidR="003C76CA" w:rsidRPr="004B0768" w:rsidRDefault="003C76CA">
      <w:pPr>
        <w:pStyle w:val="ad"/>
        <w:rPr>
          <w:rFonts w:eastAsia="等线"/>
          <w:lang w:eastAsia="zh-CN"/>
        </w:rPr>
      </w:pPr>
      <w:r>
        <w:rPr>
          <w:rStyle w:val="ac"/>
        </w:rPr>
        <w:annotationRef/>
      </w:r>
      <w:r>
        <w:rPr>
          <w:rFonts w:eastAsia="等线"/>
          <w:lang w:eastAsia="zh-CN"/>
        </w:rPr>
        <w:t>This has impacts to HO for PLMNs</w:t>
      </w:r>
    </w:p>
  </w:comment>
  <w:comment w:id="83" w:author="Nokia" w:date="2021-05-19T09:03:00Z" w:initials="Editor">
    <w:p w14:paraId="127B369D" w14:textId="76019750" w:rsidR="00BC5F45" w:rsidRDefault="00BC5F45">
      <w:pPr>
        <w:pStyle w:val="ad"/>
      </w:pPr>
      <w:r>
        <w:rPr>
          <w:rStyle w:val="ac"/>
        </w:rPr>
        <w:annotationRef/>
      </w:r>
      <w:r>
        <w:t xml:space="preserve">I am not convinced by the blanket rejection. As said, I would think that this can be left to deployments with a common UPF anchor or not.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D5275B" w15:done="0"/>
  <w15:commentEx w15:paraId="60F6BDCE" w15:done="0"/>
  <w15:commentEx w15:paraId="48DCB005" w15:done="0"/>
  <w15:commentEx w15:paraId="63F15BAD" w15:paraIdParent="48DCB005" w15:done="0"/>
  <w15:commentEx w15:paraId="127B36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5078" w16cex:dateUtc="2021-05-19T13:53:00Z"/>
  <w16cex:commentExtensible w16cex:durableId="244F511F" w16cex:dateUtc="2021-05-19T13:55:00Z"/>
  <w16cex:commentExtensible w16cex:durableId="244F52E6" w16cex:dateUtc="2021-05-19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D5275B" w16cid:durableId="244F5078"/>
  <w16cid:commentId w16cid:paraId="60F6BDCE" w16cid:durableId="244F511F"/>
  <w16cid:commentId w16cid:paraId="48DCB005" w16cid:durableId="244F5046"/>
  <w16cid:commentId w16cid:paraId="63F15BAD" w16cid:durableId="244F5047"/>
  <w16cid:commentId w16cid:paraId="127B369D" w16cid:durableId="244F52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31E07" w14:textId="77777777" w:rsidR="004E6438" w:rsidRDefault="004E6438">
      <w:r>
        <w:separator/>
      </w:r>
    </w:p>
  </w:endnote>
  <w:endnote w:type="continuationSeparator" w:id="0">
    <w:p w14:paraId="1E2E0A23" w14:textId="77777777" w:rsidR="004E6438" w:rsidRDefault="004E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3C76CA" w:rsidRDefault="003C76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14699" w14:textId="77777777" w:rsidR="004E6438" w:rsidRDefault="004E6438">
      <w:r>
        <w:separator/>
      </w:r>
    </w:p>
  </w:footnote>
  <w:footnote w:type="continuationSeparator" w:id="0">
    <w:p w14:paraId="043CFE61" w14:textId="77777777" w:rsidR="004E6438" w:rsidRDefault="004E6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3C76CA" w:rsidRDefault="003C7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791E1FD8" w:rsidR="003C76CA" w:rsidRDefault="003C76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BFA">
      <w:rPr>
        <w:rFonts w:ascii="Arial" w:eastAsia="宋体" w:hAnsi="Arial" w:cs="Arial" w:hint="eastAsia"/>
        <w:bCs/>
        <w:noProof/>
        <w:sz w:val="18"/>
        <w:szCs w:val="18"/>
        <w:lang w:eastAsia="zh-CN"/>
      </w:rPr>
      <w:t>错误</w:t>
    </w:r>
    <w:r w:rsidR="00751BFA">
      <w:rPr>
        <w:rFonts w:ascii="Arial" w:eastAsia="宋体" w:hAnsi="Arial" w:cs="Arial" w:hint="eastAsia"/>
        <w:bCs/>
        <w:noProof/>
        <w:sz w:val="18"/>
        <w:szCs w:val="18"/>
        <w:lang w:eastAsia="zh-CN"/>
      </w:rPr>
      <w:t>!</w:t>
    </w:r>
    <w:r w:rsidR="00751BF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1B369526" w:rsidR="003C76CA" w:rsidRDefault="003C76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1BFA">
      <w:rPr>
        <w:rFonts w:ascii="Arial" w:hAnsi="Arial" w:cs="Arial"/>
        <w:b/>
        <w:noProof/>
        <w:sz w:val="18"/>
        <w:szCs w:val="18"/>
      </w:rPr>
      <w:t>19</w:t>
    </w:r>
    <w:r>
      <w:rPr>
        <w:rFonts w:ascii="Arial" w:hAnsi="Arial" w:cs="Arial"/>
        <w:b/>
        <w:sz w:val="18"/>
        <w:szCs w:val="18"/>
      </w:rPr>
      <w:fldChar w:fldCharType="end"/>
    </w:r>
  </w:p>
  <w:p w14:paraId="6296E22B" w14:textId="2C8C652E" w:rsidR="003C76CA" w:rsidRDefault="003C76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BFA">
      <w:rPr>
        <w:rFonts w:ascii="Arial" w:eastAsia="宋体" w:hAnsi="Arial" w:cs="Arial" w:hint="eastAsia"/>
        <w:bCs/>
        <w:noProof/>
        <w:sz w:val="18"/>
        <w:szCs w:val="18"/>
        <w:lang w:eastAsia="zh-CN"/>
      </w:rPr>
      <w:t>错误</w:t>
    </w:r>
    <w:r w:rsidR="00751BFA">
      <w:rPr>
        <w:rFonts w:ascii="Arial" w:eastAsia="宋体" w:hAnsi="Arial" w:cs="Arial" w:hint="eastAsia"/>
        <w:bCs/>
        <w:noProof/>
        <w:sz w:val="18"/>
        <w:szCs w:val="18"/>
        <w:lang w:eastAsia="zh-CN"/>
      </w:rPr>
      <w:t>!</w:t>
    </w:r>
    <w:r w:rsidR="00751BF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3C76CA" w:rsidRDefault="003C76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Huawei-Z4">
    <w15:presenceInfo w15:providerId="None" w15:userId="Huawei-Z4"/>
  </w15:person>
  <w15:person w15:author="Nokia">
    <w15:presenceInfo w15:providerId="None" w15:userId="Nokia"/>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5462D"/>
    <w:rsid w:val="00361E4D"/>
    <w:rsid w:val="003765B8"/>
    <w:rsid w:val="003A38E5"/>
    <w:rsid w:val="003B1B4F"/>
    <w:rsid w:val="003B6B4E"/>
    <w:rsid w:val="003C3971"/>
    <w:rsid w:val="003C76CA"/>
    <w:rsid w:val="003D3597"/>
    <w:rsid w:val="003E2C8C"/>
    <w:rsid w:val="003F1811"/>
    <w:rsid w:val="003F34F2"/>
    <w:rsid w:val="003F754D"/>
    <w:rsid w:val="00420F15"/>
    <w:rsid w:val="00423334"/>
    <w:rsid w:val="004318F1"/>
    <w:rsid w:val="004345EC"/>
    <w:rsid w:val="00465515"/>
    <w:rsid w:val="00477BF1"/>
    <w:rsid w:val="00494592"/>
    <w:rsid w:val="004B0768"/>
    <w:rsid w:val="004C319F"/>
    <w:rsid w:val="004D3578"/>
    <w:rsid w:val="004E213A"/>
    <w:rsid w:val="004E6438"/>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8212C"/>
    <w:rsid w:val="006A323F"/>
    <w:rsid w:val="006B30D0"/>
    <w:rsid w:val="006B3D7B"/>
    <w:rsid w:val="006C3D95"/>
    <w:rsid w:val="006E5C86"/>
    <w:rsid w:val="006F34BD"/>
    <w:rsid w:val="00701116"/>
    <w:rsid w:val="00713C44"/>
    <w:rsid w:val="00731EC1"/>
    <w:rsid w:val="00734A5B"/>
    <w:rsid w:val="0074026F"/>
    <w:rsid w:val="007429F6"/>
    <w:rsid w:val="00744E76"/>
    <w:rsid w:val="00751BFA"/>
    <w:rsid w:val="00765EAF"/>
    <w:rsid w:val="00774DA4"/>
    <w:rsid w:val="00776774"/>
    <w:rsid w:val="00781F0F"/>
    <w:rsid w:val="00785609"/>
    <w:rsid w:val="00796C95"/>
    <w:rsid w:val="007A1756"/>
    <w:rsid w:val="007A345A"/>
    <w:rsid w:val="007B600E"/>
    <w:rsid w:val="007C48CC"/>
    <w:rsid w:val="007D14BA"/>
    <w:rsid w:val="007F0F4A"/>
    <w:rsid w:val="007F7E17"/>
    <w:rsid w:val="008028A4"/>
    <w:rsid w:val="008214A9"/>
    <w:rsid w:val="00830747"/>
    <w:rsid w:val="00865C6D"/>
    <w:rsid w:val="008725E4"/>
    <w:rsid w:val="008768CA"/>
    <w:rsid w:val="008C2AF0"/>
    <w:rsid w:val="008C384C"/>
    <w:rsid w:val="008D5931"/>
    <w:rsid w:val="008D7A22"/>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A0F16"/>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66A6"/>
    <w:rsid w:val="00AC6BC6"/>
    <w:rsid w:val="00AD3E5F"/>
    <w:rsid w:val="00AE65E2"/>
    <w:rsid w:val="00B0491F"/>
    <w:rsid w:val="00B13067"/>
    <w:rsid w:val="00B15449"/>
    <w:rsid w:val="00B21546"/>
    <w:rsid w:val="00B93086"/>
    <w:rsid w:val="00BA19ED"/>
    <w:rsid w:val="00BA4890"/>
    <w:rsid w:val="00BA4B8D"/>
    <w:rsid w:val="00BC0F7D"/>
    <w:rsid w:val="00BC487A"/>
    <w:rsid w:val="00BC5F45"/>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9453F"/>
    <w:rsid w:val="00CA3D0C"/>
    <w:rsid w:val="00CB72E7"/>
    <w:rsid w:val="00CF23D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D7C79-7401-4DAA-80A9-F5570E118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10657</Words>
  <Characters>60749</Characters>
  <Application>Microsoft Office Word</Application>
  <DocSecurity>0</DocSecurity>
  <Lines>506</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71264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Huawei-Z4</cp:lastModifiedBy>
  <cp:revision>5</cp:revision>
  <cp:lastPrinted>2019-02-25T14:05:00Z</cp:lastPrinted>
  <dcterms:created xsi:type="dcterms:W3CDTF">2021-05-19T14:05:00Z</dcterms:created>
  <dcterms:modified xsi:type="dcterms:W3CDTF">2021-05-20T02:38:00Z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