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B8ED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40DA" w:rsidRPr="00CF40DA">
        <w:rPr>
          <w:b/>
          <w:i/>
          <w:noProof/>
          <w:sz w:val="28"/>
        </w:rPr>
        <w:t>S2-2104142</w:t>
      </w:r>
    </w:p>
    <w:p w14:paraId="5843A52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51C5EE" w14:textId="77777777" w:rsidTr="00547111">
        <w:tc>
          <w:tcPr>
            <w:tcW w:w="9641" w:type="dxa"/>
            <w:gridSpan w:val="9"/>
            <w:tcBorders>
              <w:top w:val="single" w:sz="4" w:space="0" w:color="auto"/>
              <w:left w:val="single" w:sz="4" w:space="0" w:color="auto"/>
              <w:right w:val="single" w:sz="4" w:space="0" w:color="auto"/>
            </w:tcBorders>
          </w:tcPr>
          <w:p w14:paraId="362465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A23A89E" w14:textId="77777777" w:rsidTr="00547111">
        <w:tc>
          <w:tcPr>
            <w:tcW w:w="9641" w:type="dxa"/>
            <w:gridSpan w:val="9"/>
            <w:tcBorders>
              <w:left w:val="single" w:sz="4" w:space="0" w:color="auto"/>
              <w:right w:val="single" w:sz="4" w:space="0" w:color="auto"/>
            </w:tcBorders>
          </w:tcPr>
          <w:p w14:paraId="3522FBD3" w14:textId="77777777" w:rsidR="001E41F3" w:rsidRDefault="001E41F3">
            <w:pPr>
              <w:pStyle w:val="CRCoverPage"/>
              <w:spacing w:after="0"/>
              <w:jc w:val="center"/>
              <w:rPr>
                <w:noProof/>
              </w:rPr>
            </w:pPr>
            <w:r>
              <w:rPr>
                <w:b/>
                <w:noProof/>
                <w:sz w:val="32"/>
              </w:rPr>
              <w:t>CHANGE REQUEST</w:t>
            </w:r>
          </w:p>
        </w:tc>
      </w:tr>
      <w:tr w:rsidR="001E41F3" w14:paraId="119D492B" w14:textId="77777777" w:rsidTr="00547111">
        <w:tc>
          <w:tcPr>
            <w:tcW w:w="9641" w:type="dxa"/>
            <w:gridSpan w:val="9"/>
            <w:tcBorders>
              <w:left w:val="single" w:sz="4" w:space="0" w:color="auto"/>
              <w:right w:val="single" w:sz="4" w:space="0" w:color="auto"/>
            </w:tcBorders>
          </w:tcPr>
          <w:p w14:paraId="65087C81" w14:textId="77777777" w:rsidR="001E41F3" w:rsidRDefault="001E41F3">
            <w:pPr>
              <w:pStyle w:val="CRCoverPage"/>
              <w:spacing w:after="0"/>
              <w:rPr>
                <w:noProof/>
                <w:sz w:val="8"/>
                <w:szCs w:val="8"/>
              </w:rPr>
            </w:pPr>
          </w:p>
        </w:tc>
      </w:tr>
      <w:tr w:rsidR="001E41F3" w14:paraId="696F54D9" w14:textId="77777777" w:rsidTr="00547111">
        <w:tc>
          <w:tcPr>
            <w:tcW w:w="142" w:type="dxa"/>
            <w:tcBorders>
              <w:left w:val="single" w:sz="4" w:space="0" w:color="auto"/>
            </w:tcBorders>
          </w:tcPr>
          <w:p w14:paraId="5A0CA41A" w14:textId="77777777" w:rsidR="001E41F3" w:rsidRDefault="001E41F3">
            <w:pPr>
              <w:pStyle w:val="CRCoverPage"/>
              <w:spacing w:after="0"/>
              <w:jc w:val="right"/>
              <w:rPr>
                <w:noProof/>
              </w:rPr>
            </w:pPr>
          </w:p>
        </w:tc>
        <w:tc>
          <w:tcPr>
            <w:tcW w:w="1559" w:type="dxa"/>
            <w:shd w:val="pct30" w:color="FFFF00" w:fill="auto"/>
          </w:tcPr>
          <w:p w14:paraId="32005D1A" w14:textId="77777777" w:rsidR="001E41F3" w:rsidRPr="00410371" w:rsidRDefault="00514818" w:rsidP="00A8238C">
            <w:pPr>
              <w:pStyle w:val="CRCoverPage"/>
              <w:spacing w:after="0"/>
              <w:jc w:val="right"/>
              <w:rPr>
                <w:b/>
                <w:noProof/>
                <w:sz w:val="28"/>
              </w:rPr>
            </w:pPr>
            <w:r>
              <w:rPr>
                <w:b/>
                <w:noProof/>
                <w:sz w:val="28"/>
              </w:rPr>
              <w:t>23.</w:t>
            </w:r>
            <w:r w:rsidR="00A8238C">
              <w:rPr>
                <w:b/>
                <w:noProof/>
                <w:sz w:val="28"/>
              </w:rPr>
              <w:t>50</w:t>
            </w:r>
            <w:r w:rsidR="00285CBE">
              <w:rPr>
                <w:b/>
                <w:noProof/>
                <w:sz w:val="28"/>
              </w:rPr>
              <w:t>1</w:t>
            </w:r>
          </w:p>
        </w:tc>
        <w:tc>
          <w:tcPr>
            <w:tcW w:w="709" w:type="dxa"/>
          </w:tcPr>
          <w:p w14:paraId="530078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1205DE" w14:textId="77777777" w:rsidR="001E41F3" w:rsidRPr="00410371" w:rsidRDefault="00CF40DA" w:rsidP="00547111">
            <w:pPr>
              <w:pStyle w:val="CRCoverPage"/>
              <w:spacing w:after="0"/>
              <w:rPr>
                <w:noProof/>
              </w:rPr>
            </w:pPr>
            <w:r>
              <w:rPr>
                <w:b/>
                <w:noProof/>
                <w:sz w:val="28"/>
              </w:rPr>
              <w:t>2899</w:t>
            </w:r>
          </w:p>
        </w:tc>
        <w:tc>
          <w:tcPr>
            <w:tcW w:w="709" w:type="dxa"/>
          </w:tcPr>
          <w:p w14:paraId="5277EE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08E1A2" w14:textId="77777777" w:rsidR="001E41F3" w:rsidRPr="00410371" w:rsidRDefault="00B51DB3" w:rsidP="006D18D3">
            <w:pPr>
              <w:pStyle w:val="CRCoverPage"/>
              <w:spacing w:after="0"/>
              <w:jc w:val="center"/>
              <w:rPr>
                <w:b/>
                <w:noProof/>
              </w:rPr>
            </w:pPr>
            <w:r w:rsidRPr="00CF40DA">
              <w:rPr>
                <w:b/>
                <w:noProof/>
                <w:sz w:val="28"/>
              </w:rPr>
              <w:fldChar w:fldCharType="begin"/>
            </w:r>
            <w:r w:rsidRPr="00CF40DA">
              <w:rPr>
                <w:b/>
                <w:noProof/>
                <w:sz w:val="28"/>
              </w:rPr>
              <w:instrText xml:space="preserve"> DOCPROPERTY  Revision  \* MERGEFORMAT </w:instrText>
            </w:r>
            <w:r w:rsidRPr="00CF40DA">
              <w:rPr>
                <w:b/>
                <w:noProof/>
                <w:sz w:val="28"/>
              </w:rPr>
              <w:fldChar w:fldCharType="separate"/>
            </w:r>
            <w:r w:rsidR="006D18D3" w:rsidRPr="00CF40DA">
              <w:rPr>
                <w:b/>
                <w:noProof/>
                <w:sz w:val="28"/>
              </w:rPr>
              <w:t>-</w:t>
            </w:r>
            <w:r w:rsidRPr="00CF40DA">
              <w:rPr>
                <w:b/>
                <w:noProof/>
                <w:sz w:val="28"/>
              </w:rPr>
              <w:fldChar w:fldCharType="end"/>
            </w:r>
            <w:r w:rsidR="006D18D3" w:rsidRPr="00410371">
              <w:rPr>
                <w:b/>
                <w:noProof/>
              </w:rPr>
              <w:t xml:space="preserve"> </w:t>
            </w:r>
          </w:p>
        </w:tc>
        <w:tc>
          <w:tcPr>
            <w:tcW w:w="2410" w:type="dxa"/>
          </w:tcPr>
          <w:p w14:paraId="15C4E8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1CE9C" w14:textId="77777777" w:rsidR="001E41F3" w:rsidRPr="00410371" w:rsidRDefault="00A8238C">
            <w:pPr>
              <w:pStyle w:val="CRCoverPage"/>
              <w:spacing w:after="0"/>
              <w:jc w:val="center"/>
              <w:rPr>
                <w:noProof/>
                <w:sz w:val="28"/>
              </w:rPr>
            </w:pPr>
            <w:r>
              <w:rPr>
                <w:b/>
                <w:noProof/>
                <w:sz w:val="28"/>
              </w:rPr>
              <w:t>17.0.0</w:t>
            </w:r>
          </w:p>
        </w:tc>
        <w:tc>
          <w:tcPr>
            <w:tcW w:w="143" w:type="dxa"/>
            <w:tcBorders>
              <w:right w:val="single" w:sz="4" w:space="0" w:color="auto"/>
            </w:tcBorders>
          </w:tcPr>
          <w:p w14:paraId="4C300652" w14:textId="77777777" w:rsidR="001E41F3" w:rsidRDefault="001E41F3">
            <w:pPr>
              <w:pStyle w:val="CRCoverPage"/>
              <w:spacing w:after="0"/>
              <w:rPr>
                <w:noProof/>
              </w:rPr>
            </w:pPr>
          </w:p>
        </w:tc>
      </w:tr>
      <w:tr w:rsidR="001E41F3" w14:paraId="5F724A95" w14:textId="77777777" w:rsidTr="00547111">
        <w:tc>
          <w:tcPr>
            <w:tcW w:w="9641" w:type="dxa"/>
            <w:gridSpan w:val="9"/>
            <w:tcBorders>
              <w:left w:val="single" w:sz="4" w:space="0" w:color="auto"/>
              <w:right w:val="single" w:sz="4" w:space="0" w:color="auto"/>
            </w:tcBorders>
          </w:tcPr>
          <w:p w14:paraId="6F16F999" w14:textId="77777777" w:rsidR="001E41F3" w:rsidRDefault="001E41F3">
            <w:pPr>
              <w:pStyle w:val="CRCoverPage"/>
              <w:spacing w:after="0"/>
              <w:rPr>
                <w:noProof/>
              </w:rPr>
            </w:pPr>
          </w:p>
        </w:tc>
      </w:tr>
      <w:tr w:rsidR="001E41F3" w14:paraId="37B1E702" w14:textId="77777777" w:rsidTr="00547111">
        <w:tc>
          <w:tcPr>
            <w:tcW w:w="9641" w:type="dxa"/>
            <w:gridSpan w:val="9"/>
            <w:tcBorders>
              <w:top w:val="single" w:sz="4" w:space="0" w:color="auto"/>
            </w:tcBorders>
          </w:tcPr>
          <w:p w14:paraId="3EA414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26179C" w14:textId="77777777" w:rsidTr="00547111">
        <w:tc>
          <w:tcPr>
            <w:tcW w:w="9641" w:type="dxa"/>
            <w:gridSpan w:val="9"/>
          </w:tcPr>
          <w:p w14:paraId="3EF80008" w14:textId="77777777" w:rsidR="001E41F3" w:rsidRDefault="001E41F3">
            <w:pPr>
              <w:pStyle w:val="CRCoverPage"/>
              <w:spacing w:after="0"/>
              <w:rPr>
                <w:noProof/>
                <w:sz w:val="8"/>
                <w:szCs w:val="8"/>
              </w:rPr>
            </w:pPr>
          </w:p>
        </w:tc>
      </w:tr>
    </w:tbl>
    <w:p w14:paraId="0F649A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A8729" w14:textId="77777777" w:rsidTr="00A7671C">
        <w:tc>
          <w:tcPr>
            <w:tcW w:w="2835" w:type="dxa"/>
          </w:tcPr>
          <w:p w14:paraId="21808B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720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F8C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AFE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14D4B" w14:textId="77777777" w:rsidR="00F25D98" w:rsidRDefault="00F25D98" w:rsidP="001E41F3">
            <w:pPr>
              <w:pStyle w:val="CRCoverPage"/>
              <w:spacing w:after="0"/>
              <w:jc w:val="center"/>
              <w:rPr>
                <w:b/>
                <w:caps/>
                <w:noProof/>
              </w:rPr>
            </w:pPr>
          </w:p>
        </w:tc>
        <w:tc>
          <w:tcPr>
            <w:tcW w:w="2126" w:type="dxa"/>
          </w:tcPr>
          <w:p w14:paraId="3C5F1B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F194F" w14:textId="77777777" w:rsidR="00F25D98" w:rsidRDefault="00F25D98" w:rsidP="001E41F3">
            <w:pPr>
              <w:pStyle w:val="CRCoverPage"/>
              <w:spacing w:after="0"/>
              <w:jc w:val="center"/>
              <w:rPr>
                <w:b/>
                <w:caps/>
                <w:noProof/>
              </w:rPr>
            </w:pPr>
          </w:p>
        </w:tc>
        <w:tc>
          <w:tcPr>
            <w:tcW w:w="1418" w:type="dxa"/>
            <w:tcBorders>
              <w:left w:val="nil"/>
            </w:tcBorders>
          </w:tcPr>
          <w:p w14:paraId="693AA6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BA5F6" w14:textId="77777777" w:rsidR="00F25D98" w:rsidRDefault="00AF1A6F" w:rsidP="001E41F3">
            <w:pPr>
              <w:pStyle w:val="CRCoverPage"/>
              <w:spacing w:after="0"/>
              <w:jc w:val="center"/>
              <w:rPr>
                <w:b/>
                <w:bCs/>
                <w:caps/>
                <w:noProof/>
              </w:rPr>
            </w:pPr>
            <w:r w:rsidRPr="00696DA8">
              <w:rPr>
                <w:b/>
                <w:bCs/>
                <w:caps/>
                <w:noProof/>
              </w:rPr>
              <w:t>X</w:t>
            </w:r>
          </w:p>
        </w:tc>
      </w:tr>
    </w:tbl>
    <w:p w14:paraId="4BE023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74C338" w14:textId="77777777" w:rsidTr="00547111">
        <w:tc>
          <w:tcPr>
            <w:tcW w:w="9640" w:type="dxa"/>
            <w:gridSpan w:val="11"/>
          </w:tcPr>
          <w:p w14:paraId="70D055B4" w14:textId="77777777" w:rsidR="001E41F3" w:rsidRDefault="001E41F3">
            <w:pPr>
              <w:pStyle w:val="CRCoverPage"/>
              <w:spacing w:after="0"/>
              <w:rPr>
                <w:noProof/>
                <w:sz w:val="8"/>
                <w:szCs w:val="8"/>
              </w:rPr>
            </w:pPr>
          </w:p>
        </w:tc>
      </w:tr>
      <w:tr w:rsidR="001E41F3" w14:paraId="66C8EB32" w14:textId="77777777" w:rsidTr="00547111">
        <w:tc>
          <w:tcPr>
            <w:tcW w:w="1843" w:type="dxa"/>
            <w:tcBorders>
              <w:top w:val="single" w:sz="4" w:space="0" w:color="auto"/>
              <w:left w:val="single" w:sz="4" w:space="0" w:color="auto"/>
            </w:tcBorders>
          </w:tcPr>
          <w:p w14:paraId="3171F3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03833" w14:textId="77777777" w:rsidR="001E41F3" w:rsidRDefault="00696DA8">
            <w:pPr>
              <w:pStyle w:val="CRCoverPage"/>
              <w:spacing w:after="0"/>
              <w:ind w:left="100"/>
              <w:rPr>
                <w:noProof/>
              </w:rPr>
            </w:pPr>
            <w:r>
              <w:t>N4 interface enhancement for local notification</w:t>
            </w:r>
          </w:p>
        </w:tc>
      </w:tr>
      <w:tr w:rsidR="001E41F3" w14:paraId="5A325DB2" w14:textId="77777777" w:rsidTr="00547111">
        <w:tc>
          <w:tcPr>
            <w:tcW w:w="1843" w:type="dxa"/>
            <w:tcBorders>
              <w:left w:val="single" w:sz="4" w:space="0" w:color="auto"/>
            </w:tcBorders>
          </w:tcPr>
          <w:p w14:paraId="44F3C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42027" w14:textId="77777777" w:rsidR="001E41F3" w:rsidRDefault="001E41F3">
            <w:pPr>
              <w:pStyle w:val="CRCoverPage"/>
              <w:spacing w:after="0"/>
              <w:rPr>
                <w:noProof/>
                <w:sz w:val="8"/>
                <w:szCs w:val="8"/>
              </w:rPr>
            </w:pPr>
          </w:p>
        </w:tc>
      </w:tr>
      <w:tr w:rsidR="001E41F3" w14:paraId="1B614546" w14:textId="77777777" w:rsidTr="00547111">
        <w:tc>
          <w:tcPr>
            <w:tcW w:w="1843" w:type="dxa"/>
            <w:tcBorders>
              <w:left w:val="single" w:sz="4" w:space="0" w:color="auto"/>
            </w:tcBorders>
          </w:tcPr>
          <w:p w14:paraId="59415439" w14:textId="77777777" w:rsidR="001E41F3" w:rsidRDefault="001E41F3">
            <w:pPr>
              <w:pStyle w:val="CRCoverPage"/>
              <w:tabs>
                <w:tab w:val="right" w:pos="1759"/>
              </w:tabs>
              <w:spacing w:after="0"/>
              <w:rPr>
                <w:b/>
                <w:i/>
                <w:noProof/>
              </w:rPr>
            </w:pPr>
            <w:bookmarkStart w:id="1" w:name="_GoBack" w:colFirst="1" w:colLast="1"/>
            <w:r>
              <w:rPr>
                <w:b/>
                <w:i/>
                <w:noProof/>
              </w:rPr>
              <w:t>Source to WG:</w:t>
            </w:r>
          </w:p>
        </w:tc>
        <w:tc>
          <w:tcPr>
            <w:tcW w:w="7797" w:type="dxa"/>
            <w:gridSpan w:val="10"/>
            <w:tcBorders>
              <w:right w:val="single" w:sz="4" w:space="0" w:color="auto"/>
            </w:tcBorders>
            <w:shd w:val="pct30" w:color="FFFF00" w:fill="auto"/>
          </w:tcPr>
          <w:p w14:paraId="3A48F163" w14:textId="4CA3A40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LTHM1" w:date="2021-05-16T08:29:00Z">
              <w:r w:rsidR="00B83D51">
                <w:rPr>
                  <w:noProof/>
                </w:rPr>
                <w:t>, Nokia, Nokia Shanghai Bell</w:t>
              </w:r>
            </w:ins>
          </w:p>
        </w:tc>
      </w:tr>
      <w:bookmarkEnd w:id="1"/>
      <w:tr w:rsidR="001E41F3" w14:paraId="110DC2B0" w14:textId="77777777" w:rsidTr="00547111">
        <w:tc>
          <w:tcPr>
            <w:tcW w:w="1843" w:type="dxa"/>
            <w:tcBorders>
              <w:left w:val="single" w:sz="4" w:space="0" w:color="auto"/>
            </w:tcBorders>
          </w:tcPr>
          <w:p w14:paraId="7DAB4D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81E4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80CA38" w14:textId="77777777" w:rsidTr="00547111">
        <w:tc>
          <w:tcPr>
            <w:tcW w:w="1843" w:type="dxa"/>
            <w:tcBorders>
              <w:left w:val="single" w:sz="4" w:space="0" w:color="auto"/>
            </w:tcBorders>
          </w:tcPr>
          <w:p w14:paraId="57F2A5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CE3EE" w14:textId="77777777" w:rsidR="001E41F3" w:rsidRDefault="001E41F3">
            <w:pPr>
              <w:pStyle w:val="CRCoverPage"/>
              <w:spacing w:after="0"/>
              <w:rPr>
                <w:noProof/>
                <w:sz w:val="8"/>
                <w:szCs w:val="8"/>
              </w:rPr>
            </w:pPr>
          </w:p>
        </w:tc>
      </w:tr>
      <w:tr w:rsidR="001E41F3" w14:paraId="472454F7" w14:textId="77777777" w:rsidTr="00547111">
        <w:tc>
          <w:tcPr>
            <w:tcW w:w="1843" w:type="dxa"/>
            <w:tcBorders>
              <w:left w:val="single" w:sz="4" w:space="0" w:color="auto"/>
            </w:tcBorders>
          </w:tcPr>
          <w:p w14:paraId="2EDABF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EBC706" w14:textId="77777777" w:rsidR="001E41F3" w:rsidRDefault="00DF7C52">
            <w:pPr>
              <w:pStyle w:val="CRCoverPage"/>
              <w:spacing w:after="0"/>
              <w:ind w:left="100"/>
              <w:rPr>
                <w:noProof/>
              </w:rPr>
            </w:pPr>
            <w:r w:rsidRPr="005774F6">
              <w:rPr>
                <w:rFonts w:cs="Arial"/>
                <w:b/>
              </w:rPr>
              <w:t>eEDGE_5GC</w:t>
            </w:r>
          </w:p>
        </w:tc>
        <w:tc>
          <w:tcPr>
            <w:tcW w:w="567" w:type="dxa"/>
            <w:tcBorders>
              <w:left w:val="nil"/>
            </w:tcBorders>
          </w:tcPr>
          <w:p w14:paraId="283EF72A" w14:textId="77777777" w:rsidR="001E41F3" w:rsidRDefault="001E41F3">
            <w:pPr>
              <w:pStyle w:val="CRCoverPage"/>
              <w:spacing w:after="0"/>
              <w:ind w:right="100"/>
              <w:rPr>
                <w:noProof/>
              </w:rPr>
            </w:pPr>
          </w:p>
        </w:tc>
        <w:tc>
          <w:tcPr>
            <w:tcW w:w="1417" w:type="dxa"/>
            <w:gridSpan w:val="3"/>
            <w:tcBorders>
              <w:left w:val="nil"/>
            </w:tcBorders>
          </w:tcPr>
          <w:p w14:paraId="129CD2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E47C7"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EE20421" w14:textId="77777777" w:rsidTr="00547111">
        <w:tc>
          <w:tcPr>
            <w:tcW w:w="1843" w:type="dxa"/>
            <w:tcBorders>
              <w:left w:val="single" w:sz="4" w:space="0" w:color="auto"/>
            </w:tcBorders>
          </w:tcPr>
          <w:p w14:paraId="57DC5FFF" w14:textId="77777777" w:rsidR="001E41F3" w:rsidRDefault="001E41F3">
            <w:pPr>
              <w:pStyle w:val="CRCoverPage"/>
              <w:spacing w:after="0"/>
              <w:rPr>
                <w:b/>
                <w:i/>
                <w:noProof/>
                <w:sz w:val="8"/>
                <w:szCs w:val="8"/>
              </w:rPr>
            </w:pPr>
          </w:p>
        </w:tc>
        <w:tc>
          <w:tcPr>
            <w:tcW w:w="1986" w:type="dxa"/>
            <w:gridSpan w:val="4"/>
          </w:tcPr>
          <w:p w14:paraId="3C5B926D" w14:textId="77777777" w:rsidR="001E41F3" w:rsidRDefault="001E41F3">
            <w:pPr>
              <w:pStyle w:val="CRCoverPage"/>
              <w:spacing w:after="0"/>
              <w:rPr>
                <w:noProof/>
                <w:sz w:val="8"/>
                <w:szCs w:val="8"/>
              </w:rPr>
            </w:pPr>
          </w:p>
        </w:tc>
        <w:tc>
          <w:tcPr>
            <w:tcW w:w="2267" w:type="dxa"/>
            <w:gridSpan w:val="2"/>
          </w:tcPr>
          <w:p w14:paraId="200D42CE" w14:textId="77777777" w:rsidR="001E41F3" w:rsidRDefault="001E41F3">
            <w:pPr>
              <w:pStyle w:val="CRCoverPage"/>
              <w:spacing w:after="0"/>
              <w:rPr>
                <w:noProof/>
                <w:sz w:val="8"/>
                <w:szCs w:val="8"/>
              </w:rPr>
            </w:pPr>
          </w:p>
        </w:tc>
        <w:tc>
          <w:tcPr>
            <w:tcW w:w="1417" w:type="dxa"/>
            <w:gridSpan w:val="3"/>
          </w:tcPr>
          <w:p w14:paraId="37C89F32" w14:textId="77777777" w:rsidR="001E41F3" w:rsidRDefault="001E41F3">
            <w:pPr>
              <w:pStyle w:val="CRCoverPage"/>
              <w:spacing w:after="0"/>
              <w:rPr>
                <w:noProof/>
                <w:sz w:val="8"/>
                <w:szCs w:val="8"/>
              </w:rPr>
            </w:pPr>
          </w:p>
        </w:tc>
        <w:tc>
          <w:tcPr>
            <w:tcW w:w="2127" w:type="dxa"/>
            <w:tcBorders>
              <w:right w:val="single" w:sz="4" w:space="0" w:color="auto"/>
            </w:tcBorders>
          </w:tcPr>
          <w:p w14:paraId="26900A25" w14:textId="77777777" w:rsidR="001E41F3" w:rsidRDefault="001E41F3">
            <w:pPr>
              <w:pStyle w:val="CRCoverPage"/>
              <w:spacing w:after="0"/>
              <w:rPr>
                <w:noProof/>
                <w:sz w:val="8"/>
                <w:szCs w:val="8"/>
              </w:rPr>
            </w:pPr>
          </w:p>
        </w:tc>
      </w:tr>
      <w:tr w:rsidR="001E41F3" w14:paraId="2CD0B7CB" w14:textId="77777777" w:rsidTr="00696DA8">
        <w:trPr>
          <w:cantSplit/>
        </w:trPr>
        <w:tc>
          <w:tcPr>
            <w:tcW w:w="1843" w:type="dxa"/>
            <w:tcBorders>
              <w:left w:val="single" w:sz="4" w:space="0" w:color="auto"/>
            </w:tcBorders>
          </w:tcPr>
          <w:p w14:paraId="3FC56C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D70D00" w14:textId="77777777" w:rsidR="001E41F3" w:rsidRDefault="00464B8E" w:rsidP="00D24991">
            <w:pPr>
              <w:pStyle w:val="CRCoverPage"/>
              <w:spacing w:after="0"/>
              <w:ind w:left="100" w:right="-609"/>
              <w:rPr>
                <w:b/>
                <w:noProof/>
              </w:rPr>
            </w:pPr>
            <w:r>
              <w:rPr>
                <w:b/>
                <w:noProof/>
              </w:rPr>
              <w:t>B</w:t>
            </w:r>
          </w:p>
        </w:tc>
        <w:tc>
          <w:tcPr>
            <w:tcW w:w="3402" w:type="dxa"/>
            <w:gridSpan w:val="5"/>
            <w:tcBorders>
              <w:left w:val="nil"/>
            </w:tcBorders>
          </w:tcPr>
          <w:p w14:paraId="3C1A777E" w14:textId="77777777" w:rsidR="001E41F3" w:rsidRDefault="001E41F3">
            <w:pPr>
              <w:pStyle w:val="CRCoverPage"/>
              <w:spacing w:after="0"/>
              <w:rPr>
                <w:noProof/>
              </w:rPr>
            </w:pPr>
          </w:p>
        </w:tc>
        <w:tc>
          <w:tcPr>
            <w:tcW w:w="1417" w:type="dxa"/>
            <w:gridSpan w:val="3"/>
            <w:tcBorders>
              <w:left w:val="nil"/>
            </w:tcBorders>
          </w:tcPr>
          <w:p w14:paraId="5E66E2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C1E9898" w14:textId="77777777" w:rsidR="001E41F3" w:rsidRDefault="009B162C">
            <w:pPr>
              <w:pStyle w:val="CRCoverPage"/>
              <w:spacing w:after="0"/>
              <w:ind w:left="100"/>
              <w:rPr>
                <w:noProof/>
              </w:rPr>
            </w:pPr>
            <w:r w:rsidRPr="00696DA8">
              <w:rPr>
                <w:noProof/>
              </w:rPr>
              <w:t>Rel-17</w:t>
            </w:r>
          </w:p>
        </w:tc>
      </w:tr>
      <w:tr w:rsidR="001E41F3" w14:paraId="7FF1E16E" w14:textId="77777777" w:rsidTr="00547111">
        <w:tc>
          <w:tcPr>
            <w:tcW w:w="1843" w:type="dxa"/>
            <w:tcBorders>
              <w:left w:val="single" w:sz="4" w:space="0" w:color="auto"/>
              <w:bottom w:val="single" w:sz="4" w:space="0" w:color="auto"/>
            </w:tcBorders>
          </w:tcPr>
          <w:p w14:paraId="5E279F8A" w14:textId="77777777" w:rsidR="001E41F3" w:rsidRDefault="001E41F3">
            <w:pPr>
              <w:pStyle w:val="CRCoverPage"/>
              <w:spacing w:after="0"/>
              <w:rPr>
                <w:b/>
                <w:i/>
                <w:noProof/>
              </w:rPr>
            </w:pPr>
          </w:p>
        </w:tc>
        <w:tc>
          <w:tcPr>
            <w:tcW w:w="4677" w:type="dxa"/>
            <w:gridSpan w:val="8"/>
            <w:tcBorders>
              <w:bottom w:val="single" w:sz="4" w:space="0" w:color="auto"/>
            </w:tcBorders>
          </w:tcPr>
          <w:p w14:paraId="312065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716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50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AA34091" w14:textId="77777777" w:rsidTr="00547111">
        <w:tc>
          <w:tcPr>
            <w:tcW w:w="1843" w:type="dxa"/>
          </w:tcPr>
          <w:p w14:paraId="7D622621" w14:textId="77777777" w:rsidR="001E41F3" w:rsidRDefault="001E41F3">
            <w:pPr>
              <w:pStyle w:val="CRCoverPage"/>
              <w:spacing w:after="0"/>
              <w:rPr>
                <w:b/>
                <w:i/>
                <w:noProof/>
                <w:sz w:val="8"/>
                <w:szCs w:val="8"/>
              </w:rPr>
            </w:pPr>
          </w:p>
        </w:tc>
        <w:tc>
          <w:tcPr>
            <w:tcW w:w="7797" w:type="dxa"/>
            <w:gridSpan w:val="10"/>
          </w:tcPr>
          <w:p w14:paraId="395DB2DB" w14:textId="77777777" w:rsidR="001E41F3" w:rsidRDefault="001E41F3">
            <w:pPr>
              <w:pStyle w:val="CRCoverPage"/>
              <w:spacing w:after="0"/>
              <w:rPr>
                <w:noProof/>
                <w:sz w:val="8"/>
                <w:szCs w:val="8"/>
              </w:rPr>
            </w:pPr>
          </w:p>
        </w:tc>
      </w:tr>
      <w:tr w:rsidR="001E41F3" w14:paraId="4C487E39" w14:textId="77777777" w:rsidTr="004C080A">
        <w:tc>
          <w:tcPr>
            <w:tcW w:w="2694" w:type="dxa"/>
            <w:gridSpan w:val="2"/>
            <w:tcBorders>
              <w:top w:val="single" w:sz="4" w:space="0" w:color="auto"/>
              <w:left w:val="single" w:sz="4" w:space="0" w:color="auto"/>
            </w:tcBorders>
          </w:tcPr>
          <w:p w14:paraId="43F0D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0AC1EA5C" w14:textId="77777777" w:rsidR="001E41F3" w:rsidRPr="00464B8E" w:rsidRDefault="00A8238C" w:rsidP="00B661A1">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w:t>
            </w:r>
            <w:r w:rsidR="00C077DD" w:rsidRPr="00464B8E">
              <w:rPr>
                <w:noProof/>
              </w:rPr>
              <w:t xml:space="preserve">provide local notification indication and </w:t>
            </w:r>
            <w:r w:rsidR="00464B8E" w:rsidRPr="00464B8E">
              <w:rPr>
                <w:noProof/>
              </w:rPr>
              <w:t xml:space="preserve">the address of local NEF </w:t>
            </w:r>
            <w:r w:rsidR="00C077DD" w:rsidRPr="00464B8E">
              <w:rPr>
                <w:noProof/>
              </w:rPr>
              <w:t>to</w:t>
            </w:r>
            <w:r w:rsidR="00464B8E" w:rsidRPr="00464B8E">
              <w:rPr>
                <w:noProof/>
              </w:rPr>
              <w:t xml:space="preserve"> the UPF via N4 rule. Currently, such information is missing.</w:t>
            </w:r>
          </w:p>
        </w:tc>
      </w:tr>
      <w:tr w:rsidR="001E41F3" w14:paraId="389E9445" w14:textId="77777777" w:rsidTr="00464B8E">
        <w:tc>
          <w:tcPr>
            <w:tcW w:w="2694" w:type="dxa"/>
            <w:gridSpan w:val="2"/>
            <w:tcBorders>
              <w:left w:val="single" w:sz="4" w:space="0" w:color="auto"/>
            </w:tcBorders>
          </w:tcPr>
          <w:p w14:paraId="141F3065"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0B904473" w14:textId="77777777" w:rsidR="001E41F3" w:rsidRPr="00464B8E" w:rsidRDefault="001E41F3">
            <w:pPr>
              <w:pStyle w:val="CRCoverPage"/>
              <w:spacing w:after="0"/>
              <w:rPr>
                <w:noProof/>
                <w:sz w:val="8"/>
                <w:szCs w:val="8"/>
              </w:rPr>
            </w:pPr>
          </w:p>
        </w:tc>
      </w:tr>
      <w:tr w:rsidR="001E41F3" w14:paraId="207E7BF8" w14:textId="77777777" w:rsidTr="004C080A">
        <w:tc>
          <w:tcPr>
            <w:tcW w:w="2694" w:type="dxa"/>
            <w:gridSpan w:val="2"/>
            <w:tcBorders>
              <w:left w:val="single" w:sz="4" w:space="0" w:color="auto"/>
            </w:tcBorders>
          </w:tcPr>
          <w:p w14:paraId="36AAE0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5465FDC7" w14:textId="77777777" w:rsidR="001E41F3" w:rsidRPr="00464B8E" w:rsidRDefault="00464B8E">
            <w:pPr>
              <w:pStyle w:val="CRCoverPage"/>
              <w:spacing w:after="0"/>
              <w:ind w:left="100"/>
              <w:rPr>
                <w:noProof/>
              </w:rPr>
            </w:pPr>
            <w:r w:rsidRPr="00464B8E">
              <w:rPr>
                <w:noProof/>
              </w:rPr>
              <w:t>Add local notification indication and the address of local NEF in the N4 rule.</w:t>
            </w:r>
          </w:p>
          <w:p w14:paraId="67C58B50" w14:textId="77777777" w:rsidR="00464B8E" w:rsidRPr="00464B8E" w:rsidRDefault="00464B8E">
            <w:pPr>
              <w:pStyle w:val="CRCoverPage"/>
              <w:spacing w:after="0"/>
              <w:ind w:left="100"/>
              <w:rPr>
                <w:noProof/>
              </w:rPr>
            </w:pPr>
            <w:r w:rsidRPr="00464B8E">
              <w:rPr>
                <w:noProof/>
              </w:rPr>
              <w:t xml:space="preserve">Add general description for local notification of network information. </w:t>
            </w:r>
          </w:p>
        </w:tc>
      </w:tr>
      <w:tr w:rsidR="001E41F3" w14:paraId="5895881E" w14:textId="77777777" w:rsidTr="00464B8E">
        <w:tc>
          <w:tcPr>
            <w:tcW w:w="2694" w:type="dxa"/>
            <w:gridSpan w:val="2"/>
            <w:tcBorders>
              <w:left w:val="single" w:sz="4" w:space="0" w:color="auto"/>
            </w:tcBorders>
          </w:tcPr>
          <w:p w14:paraId="2F668EE5"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0C84AAB5" w14:textId="77777777" w:rsidR="001E41F3" w:rsidRPr="00464B8E" w:rsidRDefault="001E41F3">
            <w:pPr>
              <w:pStyle w:val="CRCoverPage"/>
              <w:spacing w:after="0"/>
              <w:rPr>
                <w:noProof/>
                <w:sz w:val="8"/>
                <w:szCs w:val="8"/>
              </w:rPr>
            </w:pPr>
          </w:p>
        </w:tc>
      </w:tr>
      <w:tr w:rsidR="001E41F3" w14:paraId="70256A6A" w14:textId="77777777" w:rsidTr="004C080A">
        <w:tc>
          <w:tcPr>
            <w:tcW w:w="2694" w:type="dxa"/>
            <w:gridSpan w:val="2"/>
            <w:tcBorders>
              <w:left w:val="single" w:sz="4" w:space="0" w:color="auto"/>
              <w:bottom w:val="single" w:sz="4" w:space="0" w:color="auto"/>
            </w:tcBorders>
          </w:tcPr>
          <w:p w14:paraId="7B93C0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6E55E454" w14:textId="77777777" w:rsidR="001E41F3" w:rsidRPr="00464B8E" w:rsidRDefault="00464B8E" w:rsidP="00B661A1">
            <w:pPr>
              <w:pStyle w:val="CRCoverPage"/>
              <w:spacing w:after="0"/>
              <w:ind w:left="100"/>
              <w:rPr>
                <w:noProof/>
              </w:rPr>
            </w:pPr>
            <w:r w:rsidRPr="00464B8E">
              <w:rPr>
                <w:noProof/>
              </w:rPr>
              <w:t>Local notification is not supported.</w:t>
            </w:r>
          </w:p>
        </w:tc>
      </w:tr>
      <w:tr w:rsidR="001E41F3" w14:paraId="39081A25" w14:textId="77777777" w:rsidTr="00547111">
        <w:tc>
          <w:tcPr>
            <w:tcW w:w="2694" w:type="dxa"/>
            <w:gridSpan w:val="2"/>
          </w:tcPr>
          <w:p w14:paraId="6670671B" w14:textId="77777777" w:rsidR="001E41F3" w:rsidRDefault="001E41F3">
            <w:pPr>
              <w:pStyle w:val="CRCoverPage"/>
              <w:spacing w:after="0"/>
              <w:rPr>
                <w:b/>
                <w:i/>
                <w:noProof/>
                <w:sz w:val="8"/>
                <w:szCs w:val="8"/>
              </w:rPr>
            </w:pPr>
          </w:p>
        </w:tc>
        <w:tc>
          <w:tcPr>
            <w:tcW w:w="6946" w:type="dxa"/>
            <w:gridSpan w:val="9"/>
          </w:tcPr>
          <w:p w14:paraId="013067BB" w14:textId="77777777" w:rsidR="001E41F3" w:rsidRDefault="001E41F3">
            <w:pPr>
              <w:pStyle w:val="CRCoverPage"/>
              <w:spacing w:after="0"/>
              <w:rPr>
                <w:noProof/>
                <w:sz w:val="8"/>
                <w:szCs w:val="8"/>
              </w:rPr>
            </w:pPr>
          </w:p>
        </w:tc>
      </w:tr>
      <w:tr w:rsidR="001E41F3" w14:paraId="7C33DA15" w14:textId="77777777" w:rsidTr="00547111">
        <w:tc>
          <w:tcPr>
            <w:tcW w:w="2694" w:type="dxa"/>
            <w:gridSpan w:val="2"/>
            <w:tcBorders>
              <w:top w:val="single" w:sz="4" w:space="0" w:color="auto"/>
              <w:left w:val="single" w:sz="4" w:space="0" w:color="auto"/>
            </w:tcBorders>
          </w:tcPr>
          <w:p w14:paraId="06DFD3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308C2" w14:textId="2547308C" w:rsidR="001E41F3" w:rsidRPr="00D80F35" w:rsidRDefault="00566C49" w:rsidP="00D80F35">
            <w:pPr>
              <w:pStyle w:val="CRCoverPage"/>
              <w:spacing w:after="0"/>
              <w:ind w:left="100"/>
              <w:rPr>
                <w:noProof/>
              </w:rPr>
            </w:pPr>
            <w:r>
              <w:rPr>
                <w:noProof/>
              </w:rPr>
              <w:t>5.8.2.11.</w:t>
            </w:r>
            <w:del w:id="3" w:author="LTHM1" w:date="2021-05-16T08:33:00Z">
              <w:r w:rsidDel="00A94D3D">
                <w:rPr>
                  <w:noProof/>
                </w:rPr>
                <w:delText>5</w:delText>
              </w:r>
            </w:del>
            <w:ins w:id="4" w:author="LTHM1" w:date="2021-05-16T08:33:00Z">
              <w:r w:rsidR="00A94D3D">
                <w:rPr>
                  <w:noProof/>
                </w:rPr>
                <w:t>11</w:t>
              </w:r>
            </w:ins>
            <w:r w:rsidR="00452FDC" w:rsidRPr="00D80F35">
              <w:rPr>
                <w:noProof/>
              </w:rPr>
              <w:t xml:space="preserve">, </w:t>
            </w:r>
            <w:ins w:id="5" w:author="LTHM1" w:date="2021-05-16T08:33:00Z">
              <w:r w:rsidR="00A94D3D">
                <w:rPr>
                  <w:noProof/>
                </w:rPr>
                <w:t>5.8.2.11.1</w:t>
              </w:r>
              <w:r w:rsidR="00A94D3D">
                <w:rPr>
                  <w:noProof/>
                </w:rPr>
                <w:t>2</w:t>
              </w:r>
            </w:ins>
            <w:del w:id="6" w:author="LTHM1" w:date="2021-05-16T08:33:00Z">
              <w:r w:rsidR="00452FDC" w:rsidRPr="00D80F35" w:rsidDel="00A94D3D">
                <w:rPr>
                  <w:noProof/>
                </w:rPr>
                <w:delText>5.</w:delText>
              </w:r>
              <w:r w:rsidR="00D80F35" w:rsidRPr="00D80F35" w:rsidDel="00A94D3D">
                <w:rPr>
                  <w:noProof/>
                </w:rPr>
                <w:delText>8.2.x</w:delText>
              </w:r>
              <w:r w:rsidR="00452FDC" w:rsidRPr="00D80F35" w:rsidDel="00A94D3D">
                <w:rPr>
                  <w:noProof/>
                </w:rPr>
                <w:delText xml:space="preserve"> (new)</w:delText>
              </w:r>
            </w:del>
            <w:ins w:id="7" w:author="LTHM1" w:date="2021-05-16T08:34:00Z">
              <w:r w:rsidR="00A94D3D">
                <w:rPr>
                  <w:noProof/>
                </w:rPr>
                <w:t xml:space="preserve">, </w:t>
              </w:r>
              <w:r w:rsidR="00A94D3D">
                <w:t>5.33.3.3</w:t>
              </w:r>
            </w:ins>
          </w:p>
        </w:tc>
      </w:tr>
      <w:tr w:rsidR="001E41F3" w14:paraId="09C9A8BF" w14:textId="77777777" w:rsidTr="00547111">
        <w:tc>
          <w:tcPr>
            <w:tcW w:w="2694" w:type="dxa"/>
            <w:gridSpan w:val="2"/>
            <w:tcBorders>
              <w:left w:val="single" w:sz="4" w:space="0" w:color="auto"/>
            </w:tcBorders>
          </w:tcPr>
          <w:p w14:paraId="6C424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E2E721" w14:textId="77777777" w:rsidR="001E41F3" w:rsidRPr="00D80F35" w:rsidRDefault="001E41F3">
            <w:pPr>
              <w:pStyle w:val="CRCoverPage"/>
              <w:spacing w:after="0"/>
              <w:rPr>
                <w:noProof/>
                <w:sz w:val="8"/>
                <w:szCs w:val="8"/>
              </w:rPr>
            </w:pPr>
          </w:p>
        </w:tc>
      </w:tr>
      <w:tr w:rsidR="001E41F3" w14:paraId="0FB0D221" w14:textId="77777777" w:rsidTr="00547111">
        <w:tc>
          <w:tcPr>
            <w:tcW w:w="2694" w:type="dxa"/>
            <w:gridSpan w:val="2"/>
            <w:tcBorders>
              <w:left w:val="single" w:sz="4" w:space="0" w:color="auto"/>
            </w:tcBorders>
          </w:tcPr>
          <w:p w14:paraId="185B4D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5D9E3" w14:textId="77777777" w:rsidR="001E41F3" w:rsidRPr="00D80F35" w:rsidRDefault="001E41F3">
            <w:pPr>
              <w:pStyle w:val="CRCoverPage"/>
              <w:spacing w:after="0"/>
              <w:jc w:val="center"/>
              <w:rPr>
                <w:b/>
                <w:caps/>
                <w:noProof/>
              </w:rPr>
            </w:pPr>
            <w:r w:rsidRPr="00D80F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4879F" w14:textId="77777777" w:rsidR="001E41F3" w:rsidRPr="00D80F35" w:rsidRDefault="001E41F3">
            <w:pPr>
              <w:pStyle w:val="CRCoverPage"/>
              <w:spacing w:after="0"/>
              <w:jc w:val="center"/>
              <w:rPr>
                <w:b/>
                <w:caps/>
                <w:noProof/>
              </w:rPr>
            </w:pPr>
            <w:r w:rsidRPr="00D80F35">
              <w:rPr>
                <w:b/>
                <w:caps/>
                <w:noProof/>
              </w:rPr>
              <w:t>N</w:t>
            </w:r>
          </w:p>
        </w:tc>
        <w:tc>
          <w:tcPr>
            <w:tcW w:w="2977" w:type="dxa"/>
            <w:gridSpan w:val="4"/>
          </w:tcPr>
          <w:p w14:paraId="0CF3B469" w14:textId="77777777" w:rsidR="001E41F3" w:rsidRPr="00D80F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5CD052" w14:textId="77777777" w:rsidR="001E41F3" w:rsidRDefault="001E41F3">
            <w:pPr>
              <w:pStyle w:val="CRCoverPage"/>
              <w:spacing w:after="0"/>
              <w:ind w:left="99"/>
              <w:rPr>
                <w:noProof/>
              </w:rPr>
            </w:pPr>
          </w:p>
        </w:tc>
      </w:tr>
      <w:tr w:rsidR="001E41F3" w14:paraId="237667B9" w14:textId="77777777" w:rsidTr="00547111">
        <w:tc>
          <w:tcPr>
            <w:tcW w:w="2694" w:type="dxa"/>
            <w:gridSpan w:val="2"/>
            <w:tcBorders>
              <w:left w:val="single" w:sz="4" w:space="0" w:color="auto"/>
            </w:tcBorders>
          </w:tcPr>
          <w:p w14:paraId="0D79E4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68C87"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9DC0D"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74CBC3B9" w14:textId="77777777" w:rsidR="001E41F3" w:rsidRPr="00D80F35" w:rsidRDefault="001E41F3">
            <w:pPr>
              <w:pStyle w:val="CRCoverPage"/>
              <w:tabs>
                <w:tab w:val="right" w:pos="2893"/>
              </w:tabs>
              <w:spacing w:after="0"/>
              <w:rPr>
                <w:noProof/>
              </w:rPr>
            </w:pPr>
            <w:r w:rsidRPr="00D80F35">
              <w:rPr>
                <w:noProof/>
              </w:rPr>
              <w:t xml:space="preserve"> Other core specifications</w:t>
            </w:r>
            <w:r w:rsidRPr="00D80F35">
              <w:rPr>
                <w:noProof/>
              </w:rPr>
              <w:tab/>
            </w:r>
          </w:p>
        </w:tc>
        <w:tc>
          <w:tcPr>
            <w:tcW w:w="3401" w:type="dxa"/>
            <w:gridSpan w:val="3"/>
            <w:tcBorders>
              <w:right w:val="single" w:sz="4" w:space="0" w:color="auto"/>
            </w:tcBorders>
            <w:shd w:val="pct30" w:color="FFFF00" w:fill="auto"/>
          </w:tcPr>
          <w:p w14:paraId="48208AB7" w14:textId="2600ED15" w:rsidR="001E41F3" w:rsidRDefault="00145D43">
            <w:pPr>
              <w:pStyle w:val="CRCoverPage"/>
              <w:spacing w:after="0"/>
              <w:ind w:left="99"/>
              <w:rPr>
                <w:noProof/>
              </w:rPr>
            </w:pPr>
            <w:del w:id="8" w:author="LTHM1" w:date="2021-05-16T08:33:00Z">
              <w:r w:rsidDel="00A94D3D">
                <w:rPr>
                  <w:noProof/>
                </w:rPr>
                <w:delText xml:space="preserve">TS/TR ... CR ... </w:delText>
              </w:r>
            </w:del>
          </w:p>
        </w:tc>
      </w:tr>
      <w:tr w:rsidR="001E41F3" w14:paraId="0919D705" w14:textId="77777777" w:rsidTr="00547111">
        <w:tc>
          <w:tcPr>
            <w:tcW w:w="2694" w:type="dxa"/>
            <w:gridSpan w:val="2"/>
            <w:tcBorders>
              <w:left w:val="single" w:sz="4" w:space="0" w:color="auto"/>
            </w:tcBorders>
          </w:tcPr>
          <w:p w14:paraId="1075E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CBB022"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0D394"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6631BCB0" w14:textId="77777777" w:rsidR="001E41F3" w:rsidRPr="00D80F35" w:rsidRDefault="001E41F3">
            <w:pPr>
              <w:pStyle w:val="CRCoverPage"/>
              <w:spacing w:after="0"/>
              <w:rPr>
                <w:noProof/>
              </w:rPr>
            </w:pPr>
            <w:r w:rsidRPr="00D80F35">
              <w:rPr>
                <w:noProof/>
              </w:rPr>
              <w:t xml:space="preserve"> Test specifications</w:t>
            </w:r>
          </w:p>
        </w:tc>
        <w:tc>
          <w:tcPr>
            <w:tcW w:w="3401" w:type="dxa"/>
            <w:gridSpan w:val="3"/>
            <w:tcBorders>
              <w:right w:val="single" w:sz="4" w:space="0" w:color="auto"/>
            </w:tcBorders>
            <w:shd w:val="pct30" w:color="FFFF00" w:fill="auto"/>
          </w:tcPr>
          <w:p w14:paraId="1D20A9AB" w14:textId="0C940571" w:rsidR="001E41F3" w:rsidRDefault="00145D43">
            <w:pPr>
              <w:pStyle w:val="CRCoverPage"/>
              <w:spacing w:after="0"/>
              <w:ind w:left="99"/>
              <w:rPr>
                <w:noProof/>
              </w:rPr>
            </w:pPr>
            <w:del w:id="9" w:author="LTHM1" w:date="2021-05-16T08:33:00Z">
              <w:r w:rsidDel="00A94D3D">
                <w:rPr>
                  <w:noProof/>
                </w:rPr>
                <w:delText xml:space="preserve">TS/TR ... CR ... </w:delText>
              </w:r>
            </w:del>
          </w:p>
        </w:tc>
      </w:tr>
      <w:tr w:rsidR="001E41F3" w14:paraId="7BB81DE5" w14:textId="77777777" w:rsidTr="00547111">
        <w:tc>
          <w:tcPr>
            <w:tcW w:w="2694" w:type="dxa"/>
            <w:gridSpan w:val="2"/>
            <w:tcBorders>
              <w:left w:val="single" w:sz="4" w:space="0" w:color="auto"/>
            </w:tcBorders>
          </w:tcPr>
          <w:p w14:paraId="3F5AA2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22619D"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90EA"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224F226C" w14:textId="77777777" w:rsidR="001E41F3" w:rsidRPr="00D80F35" w:rsidRDefault="001E41F3">
            <w:pPr>
              <w:pStyle w:val="CRCoverPage"/>
              <w:spacing w:after="0"/>
              <w:rPr>
                <w:noProof/>
              </w:rPr>
            </w:pPr>
            <w:r w:rsidRPr="00D80F35">
              <w:rPr>
                <w:noProof/>
              </w:rPr>
              <w:t xml:space="preserve"> O&amp;M Specifications</w:t>
            </w:r>
          </w:p>
        </w:tc>
        <w:tc>
          <w:tcPr>
            <w:tcW w:w="3401" w:type="dxa"/>
            <w:gridSpan w:val="3"/>
            <w:tcBorders>
              <w:right w:val="single" w:sz="4" w:space="0" w:color="auto"/>
            </w:tcBorders>
            <w:shd w:val="pct30" w:color="FFFF00" w:fill="auto"/>
          </w:tcPr>
          <w:p w14:paraId="50E852AA" w14:textId="3BD74ADD" w:rsidR="001E41F3" w:rsidRDefault="00145D43">
            <w:pPr>
              <w:pStyle w:val="CRCoverPage"/>
              <w:spacing w:after="0"/>
              <w:ind w:left="99"/>
              <w:rPr>
                <w:noProof/>
              </w:rPr>
            </w:pPr>
            <w:del w:id="10" w:author="LTHM1" w:date="2021-05-16T08:33:00Z">
              <w:r w:rsidDel="00A94D3D">
                <w:rPr>
                  <w:noProof/>
                </w:rPr>
                <w:delText>TS</w:delText>
              </w:r>
              <w:r w:rsidR="000A6394" w:rsidDel="00A94D3D">
                <w:rPr>
                  <w:noProof/>
                </w:rPr>
                <w:delText xml:space="preserve">/TR ... CR ... </w:delText>
              </w:r>
            </w:del>
          </w:p>
        </w:tc>
      </w:tr>
      <w:tr w:rsidR="001E41F3" w14:paraId="36375824" w14:textId="77777777" w:rsidTr="008863B9">
        <w:tc>
          <w:tcPr>
            <w:tcW w:w="2694" w:type="dxa"/>
            <w:gridSpan w:val="2"/>
            <w:tcBorders>
              <w:left w:val="single" w:sz="4" w:space="0" w:color="auto"/>
            </w:tcBorders>
          </w:tcPr>
          <w:p w14:paraId="615FC7BC" w14:textId="77777777" w:rsidR="001E41F3" w:rsidRDefault="001E41F3">
            <w:pPr>
              <w:pStyle w:val="CRCoverPage"/>
              <w:spacing w:after="0"/>
              <w:rPr>
                <w:b/>
                <w:i/>
                <w:noProof/>
              </w:rPr>
            </w:pPr>
          </w:p>
        </w:tc>
        <w:tc>
          <w:tcPr>
            <w:tcW w:w="6946" w:type="dxa"/>
            <w:gridSpan w:val="9"/>
            <w:tcBorders>
              <w:right w:val="single" w:sz="4" w:space="0" w:color="auto"/>
            </w:tcBorders>
          </w:tcPr>
          <w:p w14:paraId="327E66B7" w14:textId="77777777" w:rsidR="001E41F3" w:rsidRDefault="001E41F3">
            <w:pPr>
              <w:pStyle w:val="CRCoverPage"/>
              <w:spacing w:after="0"/>
              <w:rPr>
                <w:noProof/>
              </w:rPr>
            </w:pPr>
          </w:p>
        </w:tc>
      </w:tr>
      <w:tr w:rsidR="001E41F3" w14:paraId="1EEBEB8C" w14:textId="77777777" w:rsidTr="008863B9">
        <w:tc>
          <w:tcPr>
            <w:tcW w:w="2694" w:type="dxa"/>
            <w:gridSpan w:val="2"/>
            <w:tcBorders>
              <w:left w:val="single" w:sz="4" w:space="0" w:color="auto"/>
              <w:bottom w:val="single" w:sz="4" w:space="0" w:color="auto"/>
            </w:tcBorders>
          </w:tcPr>
          <w:p w14:paraId="043D3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B63AE" w14:textId="77777777" w:rsidR="001E41F3" w:rsidRDefault="001E41F3">
            <w:pPr>
              <w:pStyle w:val="CRCoverPage"/>
              <w:spacing w:after="0"/>
              <w:ind w:left="100"/>
              <w:rPr>
                <w:noProof/>
              </w:rPr>
            </w:pPr>
          </w:p>
        </w:tc>
      </w:tr>
      <w:tr w:rsidR="008863B9" w:rsidRPr="008863B9" w14:paraId="17792C22" w14:textId="77777777" w:rsidTr="008863B9">
        <w:tc>
          <w:tcPr>
            <w:tcW w:w="2694" w:type="dxa"/>
            <w:gridSpan w:val="2"/>
            <w:tcBorders>
              <w:top w:val="single" w:sz="4" w:space="0" w:color="auto"/>
              <w:bottom w:val="single" w:sz="4" w:space="0" w:color="auto"/>
            </w:tcBorders>
          </w:tcPr>
          <w:p w14:paraId="5BB80B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C9126" w14:textId="77777777" w:rsidR="008863B9" w:rsidRPr="008863B9" w:rsidRDefault="008863B9">
            <w:pPr>
              <w:pStyle w:val="CRCoverPage"/>
              <w:spacing w:after="0"/>
              <w:ind w:left="100"/>
              <w:rPr>
                <w:noProof/>
                <w:sz w:val="8"/>
                <w:szCs w:val="8"/>
              </w:rPr>
            </w:pPr>
          </w:p>
        </w:tc>
      </w:tr>
      <w:tr w:rsidR="008863B9" w14:paraId="4502ECF6" w14:textId="77777777" w:rsidTr="008863B9">
        <w:tc>
          <w:tcPr>
            <w:tcW w:w="2694" w:type="dxa"/>
            <w:gridSpan w:val="2"/>
            <w:tcBorders>
              <w:top w:val="single" w:sz="4" w:space="0" w:color="auto"/>
              <w:left w:val="single" w:sz="4" w:space="0" w:color="auto"/>
              <w:bottom w:val="single" w:sz="4" w:space="0" w:color="auto"/>
            </w:tcBorders>
          </w:tcPr>
          <w:p w14:paraId="1E9ED9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FFC3AF" w14:textId="77777777" w:rsidR="008863B9" w:rsidRDefault="008863B9">
            <w:pPr>
              <w:pStyle w:val="CRCoverPage"/>
              <w:spacing w:after="0"/>
              <w:ind w:left="100"/>
              <w:rPr>
                <w:noProof/>
              </w:rPr>
            </w:pPr>
          </w:p>
        </w:tc>
      </w:tr>
    </w:tbl>
    <w:p w14:paraId="1C4971C9" w14:textId="77777777" w:rsidR="001E41F3" w:rsidRDefault="001E41F3">
      <w:pPr>
        <w:pStyle w:val="CRCoverPage"/>
        <w:spacing w:after="0"/>
        <w:rPr>
          <w:noProof/>
          <w:sz w:val="8"/>
          <w:szCs w:val="8"/>
        </w:rPr>
      </w:pPr>
    </w:p>
    <w:p w14:paraId="489EEC6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DF46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7A2EFC8" w14:textId="77777777" w:rsidR="00DC3C48" w:rsidRDefault="00DC3C48" w:rsidP="00DC3C48">
      <w:pPr>
        <w:pStyle w:val="Heading5"/>
      </w:pPr>
      <w:bookmarkStart w:id="12" w:name="_Toc68015568"/>
      <w:bookmarkStart w:id="13" w:name="_Toc51769242"/>
      <w:bookmarkStart w:id="14" w:name="_Toc47342542"/>
      <w:bookmarkStart w:id="15" w:name="_Toc45183700"/>
      <w:bookmarkStart w:id="16" w:name="_Toc36187796"/>
      <w:bookmarkStart w:id="17" w:name="_Toc68015562"/>
      <w:bookmarkStart w:id="18" w:name="_Toc51769236"/>
      <w:bookmarkStart w:id="19" w:name="_Toc47342536"/>
      <w:bookmarkStart w:id="20" w:name="_Toc45183694"/>
      <w:bookmarkStart w:id="21" w:name="_Toc36187790"/>
      <w:bookmarkStart w:id="22" w:name="_Toc27846662"/>
      <w:bookmarkStart w:id="23" w:name="_Toc20149865"/>
      <w:bookmarkStart w:id="24" w:name="_Toc68015561"/>
      <w:bookmarkStart w:id="25" w:name="_Toc51769235"/>
      <w:bookmarkStart w:id="26" w:name="_Toc47342535"/>
      <w:bookmarkStart w:id="27" w:name="_Toc45183693"/>
      <w:bookmarkStart w:id="28" w:name="_Toc36187789"/>
      <w:bookmarkStart w:id="29" w:name="_Toc27846661"/>
      <w:bookmarkStart w:id="30" w:name="_Toc20149864"/>
      <w:bookmarkEnd w:id="11"/>
      <w:r>
        <w:t>5.8.2.11.11</w:t>
      </w:r>
      <w:r>
        <w:tab/>
        <w:t>Session Reporting Rule</w:t>
      </w:r>
      <w:bookmarkEnd w:id="12"/>
      <w:bookmarkEnd w:id="13"/>
      <w:bookmarkEnd w:id="14"/>
      <w:bookmarkEnd w:id="15"/>
      <w:bookmarkEnd w:id="16"/>
    </w:p>
    <w:p w14:paraId="40D5B3F5" w14:textId="77777777" w:rsidR="00DC3C48" w:rsidRDefault="00DC3C48" w:rsidP="00DC3C48">
      <w:pPr>
        <w:rPr>
          <w:lang w:eastAsia="x-none"/>
        </w:rPr>
      </w:pPr>
      <w:r>
        <w:rPr>
          <w:lang w:eastAsia="x-none"/>
        </w:rPr>
        <w:t>The following table describes the Session Reporting Rule (SRR) that defines the detection and reporting events that the UPF shall report, that are not related to specific PDRs of the PDU Session, as follows:</w:t>
      </w:r>
    </w:p>
    <w:p w14:paraId="616591D9" w14:textId="77777777" w:rsidR="00DC3C48" w:rsidRDefault="00DC3C48" w:rsidP="00DC3C48">
      <w:pPr>
        <w:pStyle w:val="B1"/>
      </w:pPr>
      <w:r>
        <w:t>-</w:t>
      </w:r>
      <w:r>
        <w:tab/>
        <w:t>Per QoS flow per UE QoS Monitoring Report, as specified in clause 5.33.3.2.</w:t>
      </w:r>
    </w:p>
    <w:p w14:paraId="1099157D" w14:textId="77777777" w:rsidR="00DC3C48" w:rsidRDefault="00DC3C48" w:rsidP="00DC3C48">
      <w:pPr>
        <w:pStyle w:val="B1"/>
      </w:pPr>
      <w:r>
        <w:t>-</w:t>
      </w:r>
      <w:r>
        <w:tab/>
        <w:t>Change of 3GPP or non-3GPP access availability, for an MA PDU session.</w:t>
      </w:r>
    </w:p>
    <w:p w14:paraId="5BDA2637" w14:textId="77777777" w:rsidR="00DC3C48" w:rsidRDefault="00DC3C48" w:rsidP="00DC3C48">
      <w:pPr>
        <w:pStyle w:val="TH"/>
      </w:pPr>
      <w:r>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C3C48" w14:paraId="46DA4FFC"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5AF8E299" w14:textId="77777777" w:rsidR="00DC3C48" w:rsidRDefault="00DC3C48">
            <w:pPr>
              <w:pStyle w:val="TAH"/>
            </w:pPr>
            <w:r>
              <w:t>Attribute</w:t>
            </w:r>
          </w:p>
        </w:tc>
        <w:tc>
          <w:tcPr>
            <w:tcW w:w="4140" w:type="dxa"/>
            <w:tcBorders>
              <w:top w:val="single" w:sz="4" w:space="0" w:color="auto"/>
              <w:left w:val="single" w:sz="4" w:space="0" w:color="auto"/>
              <w:bottom w:val="single" w:sz="4" w:space="0" w:color="auto"/>
              <w:right w:val="single" w:sz="4" w:space="0" w:color="auto"/>
            </w:tcBorders>
            <w:hideMark/>
          </w:tcPr>
          <w:p w14:paraId="1919E086" w14:textId="77777777" w:rsidR="00DC3C48" w:rsidRDefault="00DC3C48">
            <w:pPr>
              <w:pStyle w:val="TAH"/>
            </w:pPr>
            <w:r>
              <w:t>Description</w:t>
            </w:r>
          </w:p>
        </w:tc>
        <w:tc>
          <w:tcPr>
            <w:tcW w:w="2616" w:type="dxa"/>
            <w:tcBorders>
              <w:top w:val="single" w:sz="4" w:space="0" w:color="auto"/>
              <w:left w:val="single" w:sz="4" w:space="0" w:color="auto"/>
              <w:bottom w:val="single" w:sz="4" w:space="0" w:color="auto"/>
              <w:right w:val="single" w:sz="4" w:space="0" w:color="auto"/>
            </w:tcBorders>
            <w:hideMark/>
          </w:tcPr>
          <w:p w14:paraId="10C73F76" w14:textId="77777777" w:rsidR="00DC3C48" w:rsidRDefault="00DC3C48">
            <w:pPr>
              <w:pStyle w:val="TAH"/>
            </w:pPr>
            <w:r>
              <w:t>Comment</w:t>
            </w:r>
          </w:p>
        </w:tc>
      </w:tr>
      <w:tr w:rsidR="00DC3C48" w14:paraId="0EA4C9F1"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403B4047" w14:textId="77777777" w:rsidR="00DC3C48" w:rsidRDefault="00DC3C48">
            <w:pPr>
              <w:pStyle w:val="TAL"/>
            </w:pPr>
            <w:r>
              <w:t>N4 Session ID</w:t>
            </w:r>
          </w:p>
        </w:tc>
        <w:tc>
          <w:tcPr>
            <w:tcW w:w="4140" w:type="dxa"/>
            <w:tcBorders>
              <w:top w:val="single" w:sz="4" w:space="0" w:color="auto"/>
              <w:left w:val="single" w:sz="4" w:space="0" w:color="auto"/>
              <w:bottom w:val="single" w:sz="4" w:space="0" w:color="auto"/>
              <w:right w:val="single" w:sz="4" w:space="0" w:color="auto"/>
            </w:tcBorders>
            <w:hideMark/>
          </w:tcPr>
          <w:p w14:paraId="3C1DB371" w14:textId="77777777" w:rsidR="00DC3C48" w:rsidRDefault="00DC3C48">
            <w:pPr>
              <w:pStyle w:val="TAL"/>
            </w:pPr>
            <w:r>
              <w:t>Identifies the N4 session associated to this SRR.</w:t>
            </w:r>
          </w:p>
        </w:tc>
        <w:tc>
          <w:tcPr>
            <w:tcW w:w="2616" w:type="dxa"/>
            <w:tcBorders>
              <w:top w:val="single" w:sz="4" w:space="0" w:color="auto"/>
              <w:left w:val="single" w:sz="4" w:space="0" w:color="auto"/>
              <w:bottom w:val="single" w:sz="4" w:space="0" w:color="auto"/>
              <w:right w:val="single" w:sz="4" w:space="0" w:color="auto"/>
            </w:tcBorders>
          </w:tcPr>
          <w:p w14:paraId="5A79D31C" w14:textId="77777777" w:rsidR="00DC3C48" w:rsidRDefault="00DC3C48">
            <w:pPr>
              <w:pStyle w:val="TAL"/>
            </w:pPr>
          </w:p>
        </w:tc>
      </w:tr>
      <w:tr w:rsidR="00DC3C48" w14:paraId="6EF2180F"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62E3E430" w14:textId="77777777" w:rsidR="00DC3C48" w:rsidRDefault="00DC3C48">
            <w:pPr>
              <w:pStyle w:val="TAL"/>
            </w:pPr>
            <w:r>
              <w:t>Rule ID</w:t>
            </w:r>
          </w:p>
        </w:tc>
        <w:tc>
          <w:tcPr>
            <w:tcW w:w="4140" w:type="dxa"/>
            <w:tcBorders>
              <w:top w:val="single" w:sz="4" w:space="0" w:color="auto"/>
              <w:left w:val="single" w:sz="4" w:space="0" w:color="auto"/>
              <w:bottom w:val="single" w:sz="4" w:space="0" w:color="auto"/>
              <w:right w:val="single" w:sz="4" w:space="0" w:color="auto"/>
            </w:tcBorders>
            <w:hideMark/>
          </w:tcPr>
          <w:p w14:paraId="5BB5E3C5" w14:textId="77777777" w:rsidR="00DC3C48" w:rsidRDefault="00DC3C48">
            <w:pPr>
              <w:pStyle w:val="TAL"/>
            </w:pPr>
            <w:r>
              <w:t>Unique identifier to identify this information.</w:t>
            </w:r>
          </w:p>
        </w:tc>
        <w:tc>
          <w:tcPr>
            <w:tcW w:w="2616" w:type="dxa"/>
            <w:tcBorders>
              <w:top w:val="single" w:sz="4" w:space="0" w:color="auto"/>
              <w:left w:val="single" w:sz="4" w:space="0" w:color="auto"/>
              <w:bottom w:val="single" w:sz="4" w:space="0" w:color="auto"/>
              <w:right w:val="single" w:sz="4" w:space="0" w:color="auto"/>
            </w:tcBorders>
            <w:hideMark/>
          </w:tcPr>
          <w:p w14:paraId="6BEFF0B4" w14:textId="77777777" w:rsidR="00DC3C48" w:rsidRDefault="00DC3C48">
            <w:pPr>
              <w:pStyle w:val="TAL"/>
            </w:pPr>
            <w:r>
              <w:t>Used by UPF when reporting.</w:t>
            </w:r>
          </w:p>
        </w:tc>
      </w:tr>
      <w:tr w:rsidR="00DC3C48" w14:paraId="4452498A"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5891DC3A" w14:textId="77777777" w:rsidR="00DC3C48" w:rsidRDefault="00DC3C48">
            <w:pPr>
              <w:pStyle w:val="TAL"/>
            </w:pPr>
            <w:r>
              <w:t>QoS Monitoring per QoS flow Control Information</w:t>
            </w:r>
          </w:p>
        </w:tc>
        <w:tc>
          <w:tcPr>
            <w:tcW w:w="4140" w:type="dxa"/>
            <w:tcBorders>
              <w:top w:val="single" w:sz="4" w:space="0" w:color="auto"/>
              <w:left w:val="single" w:sz="4" w:space="0" w:color="auto"/>
              <w:bottom w:val="single" w:sz="4" w:space="0" w:color="auto"/>
              <w:right w:val="single" w:sz="4" w:space="0" w:color="auto"/>
            </w:tcBorders>
            <w:hideMark/>
          </w:tcPr>
          <w:p w14:paraId="6EBA82BF" w14:textId="77777777" w:rsidR="00DC3C48" w:rsidRDefault="00DC3C48">
            <w:pPr>
              <w:pStyle w:val="TAL"/>
            </w:pPr>
            <w:r>
              <w:t>Indicates the UPF to apply the QoS Monitoring report for one or more QoS Flows.</w:t>
            </w:r>
          </w:p>
        </w:tc>
        <w:tc>
          <w:tcPr>
            <w:tcW w:w="2616" w:type="dxa"/>
            <w:tcBorders>
              <w:top w:val="single" w:sz="4" w:space="0" w:color="auto"/>
              <w:left w:val="single" w:sz="4" w:space="0" w:color="auto"/>
              <w:bottom w:val="single" w:sz="4" w:space="0" w:color="auto"/>
              <w:right w:val="single" w:sz="4" w:space="0" w:color="auto"/>
            </w:tcBorders>
            <w:hideMark/>
          </w:tcPr>
          <w:p w14:paraId="3C4DBC43" w14:textId="77777777" w:rsidR="00DC3C48" w:rsidRDefault="00DC3C48">
            <w:pPr>
              <w:pStyle w:val="TAL"/>
              <w:rPr>
                <w:ins w:id="31" w:author="LTHM1" w:date="2021-05-16T08:24:00Z"/>
              </w:rPr>
            </w:pPr>
            <w:r>
              <w:t>The IE is defined in clause 7.5.2.9 of the TS 29.244 [65].</w:t>
            </w:r>
          </w:p>
          <w:p w14:paraId="0436C5E3" w14:textId="1E94F5D3" w:rsidR="00B83D51" w:rsidRDefault="00B83D51">
            <w:pPr>
              <w:pStyle w:val="TAL"/>
            </w:pPr>
            <w:ins w:id="32" w:author="LTHM1" w:date="2021-05-16T08:24:00Z">
              <w:r>
                <w:t>See NOTE 1.</w:t>
              </w:r>
            </w:ins>
          </w:p>
        </w:tc>
      </w:tr>
      <w:tr w:rsidR="006F023E" w14:paraId="66818D67" w14:textId="77777777" w:rsidTr="00DC3C48">
        <w:trPr>
          <w:cantSplit/>
          <w:jc w:val="center"/>
          <w:ins w:id="33" w:author="Huawei" w:date="2021-05-10T15:58:00Z"/>
        </w:trPr>
        <w:tc>
          <w:tcPr>
            <w:tcW w:w="2875" w:type="dxa"/>
            <w:tcBorders>
              <w:top w:val="single" w:sz="4" w:space="0" w:color="auto"/>
              <w:left w:val="single" w:sz="4" w:space="0" w:color="auto"/>
              <w:bottom w:val="single" w:sz="4" w:space="0" w:color="auto"/>
              <w:right w:val="single" w:sz="4" w:space="0" w:color="auto"/>
            </w:tcBorders>
          </w:tcPr>
          <w:p w14:paraId="23DC1631" w14:textId="01ABC95A" w:rsidR="006F023E" w:rsidRDefault="006F023E" w:rsidP="006F023E">
            <w:pPr>
              <w:pStyle w:val="TAL"/>
              <w:rPr>
                <w:ins w:id="34" w:author="Huawei" w:date="2021-05-10T15:58:00Z"/>
              </w:rPr>
            </w:pPr>
            <w:ins w:id="35" w:author="Huawei" w:date="2021-05-10T15:58:00Z">
              <w:del w:id="36" w:author="LTHM1" w:date="2021-05-16T08:23:00Z">
                <w:r w:rsidDel="00B83D51">
                  <w:rPr>
                    <w:lang w:eastAsia="zh-CN"/>
                  </w:rPr>
                  <w:delText>The i</w:delText>
                </w:r>
              </w:del>
              <w:del w:id="37" w:author="LTHM1" w:date="2021-05-16T08:28:00Z">
                <w:r w:rsidDel="00B83D51">
                  <w:rPr>
                    <w:lang w:eastAsia="zh-CN"/>
                  </w:rPr>
                  <w:delText xml:space="preserve">ndication of local event notification (including the </w:delText>
                </w:r>
                <w:r w:rsidRPr="00874434" w:rsidDel="00B83D51">
                  <w:rPr>
                    <w:lang w:eastAsia="zh-CN"/>
                  </w:rPr>
                  <w:delText>Notification Target Address</w:delText>
                </w:r>
                <w:r w:rsidDel="00B83D51">
                  <w:rPr>
                    <w:lang w:eastAsia="zh-CN"/>
                  </w:rPr>
                  <w:delText>)</w:delText>
                </w:r>
              </w:del>
            </w:ins>
          </w:p>
        </w:tc>
        <w:tc>
          <w:tcPr>
            <w:tcW w:w="4140" w:type="dxa"/>
            <w:tcBorders>
              <w:top w:val="single" w:sz="4" w:space="0" w:color="auto"/>
              <w:left w:val="single" w:sz="4" w:space="0" w:color="auto"/>
              <w:bottom w:val="single" w:sz="4" w:space="0" w:color="auto"/>
              <w:right w:val="single" w:sz="4" w:space="0" w:color="auto"/>
            </w:tcBorders>
          </w:tcPr>
          <w:p w14:paraId="4D4C0E39" w14:textId="376DEB00" w:rsidR="006F023E" w:rsidRDefault="006F023E" w:rsidP="00CF40DA">
            <w:pPr>
              <w:pStyle w:val="TAL"/>
              <w:rPr>
                <w:ins w:id="38" w:author="Huawei" w:date="2021-05-10T15:58:00Z"/>
              </w:rPr>
            </w:pPr>
            <w:ins w:id="39" w:author="Huawei" w:date="2021-05-10T15:58:00Z">
              <w:del w:id="40" w:author="LTHM1" w:date="2021-05-16T08:28:00Z">
                <w:r w:rsidDel="00B83D51">
                  <w:delText xml:space="preserve">Indicates the UPF </w:delText>
                </w:r>
              </w:del>
            </w:ins>
            <w:ins w:id="41" w:author="Huawei" w:date="2021-05-10T20:40:00Z">
              <w:del w:id="42" w:author="LTHM1" w:date="2021-05-16T08:28:00Z">
                <w:r w:rsidR="00CF40DA" w:rsidDel="00B83D51">
                  <w:delText xml:space="preserve">to </w:delText>
                </w:r>
              </w:del>
            </w:ins>
            <w:ins w:id="43" w:author="Huawei" w:date="2021-05-10T15:58:00Z">
              <w:del w:id="44" w:author="LTHM1" w:date="2021-05-16T08:28:00Z">
                <w:r w:rsidDel="00B83D51">
                  <w:delText xml:space="preserve">send the </w:delText>
                </w:r>
                <w:r w:rsidRPr="00874434" w:rsidDel="00B83D51">
                  <w:delText xml:space="preserve">QoS monitoring </w:delText>
                </w:r>
              </w:del>
            </w:ins>
            <w:ins w:id="45" w:author="Huawei" w:date="2021-05-10T20:41:00Z">
              <w:del w:id="46" w:author="LTHM1" w:date="2021-05-16T08:28:00Z">
                <w:r w:rsidR="00CF40DA" w:rsidDel="00B83D51">
                  <w:delText>report to the AF via local NEF</w:delText>
                </w:r>
              </w:del>
            </w:ins>
            <w:ins w:id="47" w:author="Huawei" w:date="2021-05-10T15:58:00Z">
              <w:del w:id="48" w:author="LTHM1" w:date="2021-05-16T08:28:00Z">
                <w:r w:rsidRPr="00874434" w:rsidDel="00B83D51">
                  <w:delText xml:space="preserve"> </w:delText>
                </w:r>
                <w:r w:rsidDel="00B83D51">
                  <w:delText>w</w:delText>
                </w:r>
                <w:r w:rsidRPr="00874434" w:rsidDel="00B83D51">
                  <w:delText>hen QoS monitoring</w:delText>
                </w:r>
                <w:r w:rsidDel="00B83D51">
                  <w:delText xml:space="preserve"> is used</w:delText>
                </w:r>
                <w:r w:rsidRPr="00874434" w:rsidDel="00B83D51">
                  <w:delText xml:space="preserve"> as defined in </w:delText>
                </w:r>
                <w:r w:rsidDel="00B83D51">
                  <w:delText>clause</w:delText>
                </w:r>
                <w:r w:rsidRPr="00874434" w:rsidDel="00B83D51">
                  <w:delText xml:space="preserve"> 5.33.3</w:delText>
                </w:r>
                <w:r w:rsidDel="00B83D51">
                  <w:delText xml:space="preserve">, </w:delText>
                </w:r>
              </w:del>
            </w:ins>
          </w:p>
        </w:tc>
        <w:tc>
          <w:tcPr>
            <w:tcW w:w="2616" w:type="dxa"/>
            <w:tcBorders>
              <w:top w:val="single" w:sz="4" w:space="0" w:color="auto"/>
              <w:left w:val="single" w:sz="4" w:space="0" w:color="auto"/>
              <w:bottom w:val="single" w:sz="4" w:space="0" w:color="auto"/>
              <w:right w:val="single" w:sz="4" w:space="0" w:color="auto"/>
            </w:tcBorders>
          </w:tcPr>
          <w:p w14:paraId="79CA71ED" w14:textId="5BA28065" w:rsidR="006F023E" w:rsidRDefault="00CF40DA" w:rsidP="006F023E">
            <w:pPr>
              <w:pStyle w:val="TAL"/>
              <w:rPr>
                <w:ins w:id="49" w:author="Huawei" w:date="2021-05-10T15:58:00Z"/>
              </w:rPr>
            </w:pPr>
            <w:ins w:id="50" w:author="Huawei" w:date="2021-05-10T20:41:00Z">
              <w:del w:id="51" w:author="LTHM1" w:date="2021-05-16T08:28:00Z">
                <w:r w:rsidDel="00B83D51">
                  <w:rPr>
                    <w:lang w:eastAsia="zh-CN"/>
                  </w:rPr>
                  <w:delText>L</w:delText>
                </w:r>
              </w:del>
            </w:ins>
            <w:ins w:id="52" w:author="Huawei" w:date="2021-05-10T15:58:00Z">
              <w:del w:id="53" w:author="LTHM1" w:date="2021-05-16T08:28:00Z">
                <w:r w:rsidR="006F023E" w:rsidDel="00B83D51">
                  <w:rPr>
                    <w:lang w:eastAsia="zh-CN"/>
                  </w:rPr>
                  <w:delText xml:space="preserve">ocal NEF </w:delText>
                </w:r>
              </w:del>
            </w:ins>
            <w:ins w:id="54" w:author="Huawei" w:date="2021-05-10T20:41:00Z">
              <w:del w:id="55" w:author="LTHM1" w:date="2021-05-16T08:28:00Z">
                <w:r w:rsidDel="00B83D51">
                  <w:rPr>
                    <w:lang w:eastAsia="zh-CN"/>
                  </w:rPr>
                  <w:delText xml:space="preserve">is </w:delText>
                </w:r>
              </w:del>
            </w:ins>
            <w:ins w:id="56" w:author="Huawei" w:date="2021-05-10T15:58:00Z">
              <w:del w:id="57" w:author="LTHM1" w:date="2021-05-16T08:28:00Z">
                <w:r w:rsidR="006F023E" w:rsidDel="00B83D51">
                  <w:rPr>
                    <w:lang w:eastAsia="zh-CN"/>
                  </w:rPr>
                  <w:delText>identified by the Notification Target Address.</w:delText>
                </w:r>
              </w:del>
            </w:ins>
          </w:p>
        </w:tc>
      </w:tr>
      <w:tr w:rsidR="006F023E" w14:paraId="24527AA7"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131A8F73" w14:textId="77777777" w:rsidR="006F023E" w:rsidRDefault="006F023E" w:rsidP="006F023E">
            <w:pPr>
              <w:pStyle w:val="TAL"/>
            </w:pPr>
            <w:r>
              <w:t>Access Availability Control Information</w:t>
            </w:r>
          </w:p>
        </w:tc>
        <w:tc>
          <w:tcPr>
            <w:tcW w:w="4140" w:type="dxa"/>
            <w:tcBorders>
              <w:top w:val="single" w:sz="4" w:space="0" w:color="auto"/>
              <w:left w:val="single" w:sz="4" w:space="0" w:color="auto"/>
              <w:bottom w:val="single" w:sz="4" w:space="0" w:color="auto"/>
              <w:right w:val="single" w:sz="4" w:space="0" w:color="auto"/>
            </w:tcBorders>
            <w:hideMark/>
          </w:tcPr>
          <w:p w14:paraId="7CFDD8E2" w14:textId="77777777" w:rsidR="006F023E" w:rsidRDefault="006F023E" w:rsidP="006F023E">
            <w:pPr>
              <w:pStyle w:val="TAL"/>
            </w:pPr>
            <w:r>
              <w:t>Indicates the UPF to report when an access type becomes available or unavailable for an MA PDU Session.</w:t>
            </w:r>
          </w:p>
        </w:tc>
        <w:tc>
          <w:tcPr>
            <w:tcW w:w="2616" w:type="dxa"/>
            <w:tcBorders>
              <w:top w:val="single" w:sz="4" w:space="0" w:color="auto"/>
              <w:left w:val="single" w:sz="4" w:space="0" w:color="auto"/>
              <w:bottom w:val="single" w:sz="4" w:space="0" w:color="auto"/>
              <w:right w:val="single" w:sz="4" w:space="0" w:color="auto"/>
            </w:tcBorders>
            <w:hideMark/>
          </w:tcPr>
          <w:p w14:paraId="31765974" w14:textId="77777777" w:rsidR="006F023E" w:rsidRDefault="006F023E" w:rsidP="006F023E">
            <w:pPr>
              <w:pStyle w:val="TAL"/>
            </w:pPr>
            <w:r>
              <w:t>The IE is defined in clause 7.5.2.9 of TS 29.244 [65].</w:t>
            </w:r>
          </w:p>
        </w:tc>
      </w:tr>
      <w:tr w:rsidR="00B83D51" w14:paraId="60D7E9E7" w14:textId="77777777" w:rsidTr="0040708E">
        <w:trPr>
          <w:cantSplit/>
          <w:jc w:val="center"/>
          <w:ins w:id="58" w:author="LTHM1" w:date="2021-05-16T08:24:00Z"/>
        </w:trPr>
        <w:tc>
          <w:tcPr>
            <w:tcW w:w="9631" w:type="dxa"/>
            <w:gridSpan w:val="3"/>
            <w:tcBorders>
              <w:top w:val="single" w:sz="4" w:space="0" w:color="auto"/>
              <w:left w:val="single" w:sz="4" w:space="0" w:color="auto"/>
              <w:bottom w:val="single" w:sz="4" w:space="0" w:color="auto"/>
              <w:right w:val="single" w:sz="4" w:space="0" w:color="auto"/>
            </w:tcBorders>
          </w:tcPr>
          <w:p w14:paraId="3EC32E67" w14:textId="5FEBC0FD" w:rsidR="00B83D51" w:rsidRDefault="00B83D51" w:rsidP="006F023E">
            <w:pPr>
              <w:pStyle w:val="TAL"/>
              <w:rPr>
                <w:ins w:id="59" w:author="LTHM1" w:date="2021-05-16T08:24:00Z"/>
              </w:rPr>
            </w:pPr>
            <w:ins w:id="60" w:author="LTHM1" w:date="2021-05-16T08:25:00Z">
              <w:r>
                <w:t xml:space="preserve">NOTE 1: the QoS Monitoring per QoS flow Control Information may contain </w:t>
              </w:r>
            </w:ins>
            <w:ins w:id="61" w:author="LTHM1" w:date="2021-05-16T08:27:00Z">
              <w:r>
                <w:t>an I</w:t>
              </w:r>
            </w:ins>
            <w:ins w:id="62" w:author="LTHM1" w:date="2021-05-16T08:25:00Z">
              <w:r>
                <w:rPr>
                  <w:lang w:eastAsia="zh-CN"/>
                </w:rPr>
                <w:t>ndication of local event notification</w:t>
              </w:r>
            </w:ins>
            <w:ins w:id="63" w:author="LTHM1" w:date="2021-05-16T08:27:00Z">
              <w:r>
                <w:rPr>
                  <w:lang w:eastAsia="zh-CN"/>
                </w:rPr>
                <w:t>.</w:t>
              </w:r>
            </w:ins>
            <w:ins w:id="64" w:author="LTHM1" w:date="2021-05-16T08:25:00Z">
              <w:r>
                <w:rPr>
                  <w:lang w:eastAsia="zh-CN"/>
                </w:rPr>
                <w:t xml:space="preserve"> </w:t>
              </w:r>
            </w:ins>
            <w:bookmarkStart w:id="65" w:name="_Hlk72046503"/>
            <w:ins w:id="66" w:author="LTHM1" w:date="2021-05-16T08:27:00Z">
              <w:r>
                <w:rPr>
                  <w:lang w:eastAsia="zh-CN"/>
                </w:rPr>
                <w:t xml:space="preserve">The </w:t>
              </w:r>
              <w:r>
                <w:t>I</w:t>
              </w:r>
              <w:r>
                <w:rPr>
                  <w:lang w:eastAsia="zh-CN"/>
                </w:rPr>
                <w:t>ndication of local event notification</w:t>
              </w:r>
            </w:ins>
            <w:ins w:id="67" w:author="LTHM1" w:date="2021-05-16T08:25:00Z">
              <w:r>
                <w:rPr>
                  <w:lang w:eastAsia="zh-CN"/>
                </w:rPr>
                <w:t xml:space="preserve"> includ</w:t>
              </w:r>
            </w:ins>
            <w:ins w:id="68" w:author="LTHM1" w:date="2021-05-16T08:26:00Z">
              <w:r>
                <w:rPr>
                  <w:lang w:eastAsia="zh-CN"/>
                </w:rPr>
                <w:t>es a</w:t>
              </w:r>
            </w:ins>
            <w:ins w:id="69" w:author="LTHM1" w:date="2021-05-16T08:25:00Z">
              <w:r>
                <w:rPr>
                  <w:lang w:eastAsia="zh-CN"/>
                </w:rPr>
                <w:t xml:space="preserve"> </w:t>
              </w:r>
              <w:r w:rsidRPr="00874434">
                <w:rPr>
                  <w:lang w:eastAsia="zh-CN"/>
                </w:rPr>
                <w:t>Notification Target Address</w:t>
              </w:r>
            </w:ins>
            <w:ins w:id="70" w:author="LTHM1" w:date="2021-05-16T08:26:00Z">
              <w:r>
                <w:rPr>
                  <w:lang w:eastAsia="zh-CN"/>
                </w:rPr>
                <w:t xml:space="preserve"> that identifies the recipient of the information being noti</w:t>
              </w:r>
            </w:ins>
            <w:ins w:id="71" w:author="LTHM1" w:date="2021-05-16T08:27:00Z">
              <w:r>
                <w:rPr>
                  <w:lang w:eastAsia="zh-CN"/>
                </w:rPr>
                <w:t xml:space="preserve">fied </w:t>
              </w:r>
            </w:ins>
            <w:ins w:id="72" w:author="LTHM1" w:date="2021-05-16T08:28:00Z">
              <w:r>
                <w:rPr>
                  <w:lang w:eastAsia="zh-CN"/>
                </w:rPr>
                <w:t xml:space="preserve">by the UPF </w:t>
              </w:r>
            </w:ins>
            <w:ins w:id="73" w:author="LTHM1" w:date="2021-05-16T08:27:00Z">
              <w:r>
                <w:rPr>
                  <w:lang w:eastAsia="zh-CN"/>
                </w:rPr>
                <w:t>(</w:t>
              </w:r>
            </w:ins>
            <w:ins w:id="74" w:author="LTHM1" w:date="2021-05-16T08:28:00Z">
              <w:r>
                <w:rPr>
                  <w:lang w:eastAsia="zh-CN"/>
                </w:rPr>
                <w:t>Local NEF/AF)</w:t>
              </w:r>
            </w:ins>
            <w:ins w:id="75" w:author="LTHM1" w:date="2021-05-16T08:26:00Z">
              <w:r>
                <w:rPr>
                  <w:lang w:eastAsia="zh-CN"/>
                </w:rPr>
                <w:t>.</w:t>
              </w:r>
            </w:ins>
            <w:bookmarkEnd w:id="65"/>
          </w:p>
        </w:tc>
      </w:tr>
    </w:tbl>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B3825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FF6D89" w14:textId="77777777" w:rsidR="00DC3C48" w:rsidRDefault="00DC3C48" w:rsidP="00DC3C48">
      <w:pPr>
        <w:pStyle w:val="Heading5"/>
      </w:pPr>
      <w:bookmarkStart w:id="76" w:name="_Toc68015569"/>
      <w:bookmarkStart w:id="77" w:name="_Toc51769243"/>
      <w:bookmarkStart w:id="78" w:name="_Toc47342543"/>
      <w:bookmarkStart w:id="79" w:name="_Toc45183701"/>
      <w:bookmarkStart w:id="80" w:name="_Toc36187797"/>
      <w:bookmarkStart w:id="81" w:name="_Toc68015580"/>
      <w:r>
        <w:t>5.8.2.11.12</w:t>
      </w:r>
      <w:r>
        <w:tab/>
        <w:t>Session reporting generated by UPF</w:t>
      </w:r>
      <w:bookmarkEnd w:id="76"/>
      <w:bookmarkEnd w:id="77"/>
      <w:bookmarkEnd w:id="78"/>
      <w:bookmarkEnd w:id="79"/>
      <w:bookmarkEnd w:id="80"/>
    </w:p>
    <w:p w14:paraId="7919CC13" w14:textId="0B125BDC" w:rsidR="00DC3C48" w:rsidRDefault="00DC3C48" w:rsidP="00DC3C48">
      <w:pPr>
        <w:rPr>
          <w:lang w:eastAsia="x-none"/>
        </w:rPr>
      </w:pPr>
      <w:r>
        <w:rPr>
          <w:lang w:eastAsia="x-none"/>
        </w:rPr>
        <w:t>The UPF sends the session report to inform the SMF the detected events for a PDU Session that are related to an SRR.</w:t>
      </w:r>
      <w:r w:rsidRPr="00DC3C48">
        <w:t xml:space="preserve"> </w:t>
      </w:r>
      <w:ins w:id="82" w:author="Huawei" w:date="2021-04-25T11:34:00Z">
        <w:r>
          <w:t xml:space="preserve">The UPF may support </w:t>
        </w:r>
      </w:ins>
      <w:ins w:id="83" w:author="Huawei" w:date="2021-05-10T20:43:00Z">
        <w:r w:rsidR="00CF40DA">
          <w:t>notification</w:t>
        </w:r>
      </w:ins>
      <w:ins w:id="84" w:author="Huawei" w:date="2021-04-25T11:35:00Z">
        <w:r>
          <w:t xml:space="preserve"> </w:t>
        </w:r>
      </w:ins>
      <w:ins w:id="85" w:author="Huawei" w:date="2021-04-25T11:34:00Z">
        <w:r>
          <w:t>to</w:t>
        </w:r>
      </w:ins>
      <w:ins w:id="86" w:author="Huawei" w:date="2021-04-25T11:35:00Z">
        <w:r>
          <w:t xml:space="preserve"> </w:t>
        </w:r>
      </w:ins>
      <w:ins w:id="87" w:author="Huawei" w:date="2021-05-10T20:43:00Z">
        <w:r w:rsidR="00CF40DA">
          <w:t xml:space="preserve">the </w:t>
        </w:r>
      </w:ins>
      <w:ins w:id="88" w:author="Huawei" w:date="2021-04-25T11:35:00Z">
        <w:r>
          <w:t>AF</w:t>
        </w:r>
      </w:ins>
      <w:ins w:id="89" w:author="Huawei" w:date="2021-05-10T20:43:00Z">
        <w:r w:rsidR="00CF40DA">
          <w:t xml:space="preserve"> </w:t>
        </w:r>
      </w:ins>
      <w:ins w:id="90" w:author="LTHM1" w:date="2021-05-15T08:18:00Z">
        <w:r w:rsidR="0037770B" w:rsidRPr="00AE059E">
          <w:rPr>
            <w:highlight w:val="yellow"/>
          </w:rPr>
          <w:t>possibly</w:t>
        </w:r>
        <w:r w:rsidR="0037770B">
          <w:t xml:space="preserve"> </w:t>
        </w:r>
      </w:ins>
      <w:ins w:id="91" w:author="Huawei" w:date="2021-05-10T20:43:00Z">
        <w:r w:rsidR="00CF40DA">
          <w:t>via local NEF</w:t>
        </w:r>
      </w:ins>
      <w:ins w:id="92" w:author="Huawei" w:date="2021-04-25T11:35:00Z">
        <w:r>
          <w:t xml:space="preserve"> as described in clause 6.4 of TS 23.548</w:t>
        </w:r>
      </w:ins>
      <w:ins w:id="93" w:author="Huawei" w:date="2021-04-25T11:36:00Z">
        <w:r>
          <w:t xml:space="preserve"> [</w:t>
        </w:r>
      </w:ins>
      <w:ins w:id="94" w:author="Huawei" w:date="2021-04-25T11:37:00Z">
        <w:r>
          <w:t>130</w:t>
        </w:r>
      </w:ins>
      <w:ins w:id="95" w:author="Huawei" w:date="2021-04-25T11:36:00Z">
        <w:r>
          <w:t>]</w:t>
        </w:r>
      </w:ins>
      <w:ins w:id="96" w:author="Huawei" w:date="2021-04-25T11:35:00Z">
        <w:r>
          <w:t>.</w:t>
        </w:r>
      </w:ins>
    </w:p>
    <w:p w14:paraId="6DB6F4A7" w14:textId="77777777" w:rsidR="00DC3C48" w:rsidRDefault="00DC3C48" w:rsidP="00DC3C48">
      <w:pPr>
        <w:pStyle w:val="TH"/>
      </w:pPr>
      <w:r>
        <w:t>Table 5.8.2.11.12-1: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C3C48" w14:paraId="51FDF49F"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ED49F55" w14:textId="77777777" w:rsidR="00DC3C48" w:rsidRDefault="00DC3C48">
            <w:pPr>
              <w:pStyle w:val="TAH"/>
            </w:pPr>
            <w:r>
              <w:t>Attribute</w:t>
            </w:r>
          </w:p>
        </w:tc>
        <w:tc>
          <w:tcPr>
            <w:tcW w:w="4141" w:type="dxa"/>
            <w:tcBorders>
              <w:top w:val="single" w:sz="4" w:space="0" w:color="auto"/>
              <w:left w:val="single" w:sz="4" w:space="0" w:color="auto"/>
              <w:bottom w:val="single" w:sz="4" w:space="0" w:color="auto"/>
              <w:right w:val="single" w:sz="4" w:space="0" w:color="auto"/>
            </w:tcBorders>
            <w:hideMark/>
          </w:tcPr>
          <w:p w14:paraId="5DF152AC" w14:textId="77777777" w:rsidR="00DC3C48" w:rsidRDefault="00DC3C48">
            <w:pPr>
              <w:pStyle w:val="TAH"/>
            </w:pPr>
            <w:r>
              <w:t>Description</w:t>
            </w:r>
          </w:p>
        </w:tc>
        <w:tc>
          <w:tcPr>
            <w:tcW w:w="2616" w:type="dxa"/>
            <w:tcBorders>
              <w:top w:val="single" w:sz="4" w:space="0" w:color="auto"/>
              <w:left w:val="single" w:sz="4" w:space="0" w:color="auto"/>
              <w:bottom w:val="single" w:sz="4" w:space="0" w:color="auto"/>
              <w:right w:val="single" w:sz="4" w:space="0" w:color="auto"/>
            </w:tcBorders>
            <w:hideMark/>
          </w:tcPr>
          <w:p w14:paraId="0DFD85AD" w14:textId="77777777" w:rsidR="00DC3C48" w:rsidRDefault="00DC3C48">
            <w:pPr>
              <w:pStyle w:val="TAH"/>
            </w:pPr>
            <w:r>
              <w:t>Comment</w:t>
            </w:r>
          </w:p>
        </w:tc>
      </w:tr>
      <w:tr w:rsidR="00DC3C48" w14:paraId="7C43BCB1"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69E4923" w14:textId="77777777" w:rsidR="00DC3C48" w:rsidRDefault="00DC3C48">
            <w:pPr>
              <w:pStyle w:val="TAL"/>
            </w:pPr>
            <w:r>
              <w:t>N4 Session ID</w:t>
            </w:r>
          </w:p>
        </w:tc>
        <w:tc>
          <w:tcPr>
            <w:tcW w:w="4141" w:type="dxa"/>
            <w:tcBorders>
              <w:top w:val="single" w:sz="4" w:space="0" w:color="auto"/>
              <w:left w:val="single" w:sz="4" w:space="0" w:color="auto"/>
              <w:bottom w:val="single" w:sz="4" w:space="0" w:color="auto"/>
              <w:right w:val="single" w:sz="4" w:space="0" w:color="auto"/>
            </w:tcBorders>
            <w:hideMark/>
          </w:tcPr>
          <w:p w14:paraId="5168813B" w14:textId="77777777" w:rsidR="00DC3C48" w:rsidRDefault="00DC3C48">
            <w:pPr>
              <w:pStyle w:val="TAL"/>
            </w:pPr>
            <w:r>
              <w:t>Identifies the N4 session associated to the SRR which triggered the report.</w:t>
            </w:r>
          </w:p>
        </w:tc>
        <w:tc>
          <w:tcPr>
            <w:tcW w:w="2616" w:type="dxa"/>
            <w:tcBorders>
              <w:top w:val="single" w:sz="4" w:space="0" w:color="auto"/>
              <w:left w:val="single" w:sz="4" w:space="0" w:color="auto"/>
              <w:bottom w:val="single" w:sz="4" w:space="0" w:color="auto"/>
              <w:right w:val="single" w:sz="4" w:space="0" w:color="auto"/>
            </w:tcBorders>
          </w:tcPr>
          <w:p w14:paraId="31329325" w14:textId="77777777" w:rsidR="00DC3C48" w:rsidRDefault="00DC3C48">
            <w:pPr>
              <w:pStyle w:val="TAL"/>
            </w:pPr>
          </w:p>
        </w:tc>
      </w:tr>
      <w:tr w:rsidR="00DC3C48" w14:paraId="41BCE482"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4DAAD2BA" w14:textId="77777777" w:rsidR="00DC3C48" w:rsidRDefault="00DC3C48">
            <w:pPr>
              <w:pStyle w:val="TAL"/>
            </w:pPr>
            <w:r>
              <w:t>Rule ID</w:t>
            </w:r>
          </w:p>
        </w:tc>
        <w:tc>
          <w:tcPr>
            <w:tcW w:w="4141" w:type="dxa"/>
            <w:tcBorders>
              <w:top w:val="single" w:sz="4" w:space="0" w:color="auto"/>
              <w:left w:val="single" w:sz="4" w:space="0" w:color="auto"/>
              <w:bottom w:val="single" w:sz="4" w:space="0" w:color="auto"/>
              <w:right w:val="single" w:sz="4" w:space="0" w:color="auto"/>
            </w:tcBorders>
            <w:hideMark/>
          </w:tcPr>
          <w:p w14:paraId="2D63104C" w14:textId="77777777" w:rsidR="00DC3C48" w:rsidRDefault="00DC3C48">
            <w:pPr>
              <w:pStyle w:val="TAL"/>
            </w:pPr>
            <w:r>
              <w:t>Unique identifier to identify the Session Reporting Rule within a session which triggered the report.</w:t>
            </w:r>
          </w:p>
        </w:tc>
        <w:tc>
          <w:tcPr>
            <w:tcW w:w="2616" w:type="dxa"/>
            <w:tcBorders>
              <w:top w:val="single" w:sz="4" w:space="0" w:color="auto"/>
              <w:left w:val="single" w:sz="4" w:space="0" w:color="auto"/>
              <w:bottom w:val="single" w:sz="4" w:space="0" w:color="auto"/>
              <w:right w:val="single" w:sz="4" w:space="0" w:color="auto"/>
            </w:tcBorders>
            <w:hideMark/>
          </w:tcPr>
          <w:p w14:paraId="4C750E92" w14:textId="77777777" w:rsidR="00DC3C48" w:rsidRDefault="00DC3C48">
            <w:pPr>
              <w:pStyle w:val="TAL"/>
            </w:pPr>
            <w:r>
              <w:t>Used by UPF when reporting.</w:t>
            </w:r>
          </w:p>
        </w:tc>
      </w:tr>
      <w:tr w:rsidR="00DC3C48" w14:paraId="30C1C838"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06973788" w14:textId="77777777" w:rsidR="00DC3C48" w:rsidRDefault="00DC3C48">
            <w:pPr>
              <w:pStyle w:val="TAL"/>
            </w:pPr>
            <w:r>
              <w:t>QoS Monitoring Report</w:t>
            </w:r>
          </w:p>
        </w:tc>
        <w:tc>
          <w:tcPr>
            <w:tcW w:w="4141" w:type="dxa"/>
            <w:tcBorders>
              <w:top w:val="single" w:sz="4" w:space="0" w:color="auto"/>
              <w:left w:val="single" w:sz="4" w:space="0" w:color="auto"/>
              <w:bottom w:val="single" w:sz="4" w:space="0" w:color="auto"/>
              <w:right w:val="single" w:sz="4" w:space="0" w:color="auto"/>
            </w:tcBorders>
            <w:hideMark/>
          </w:tcPr>
          <w:p w14:paraId="723A09E3" w14:textId="77777777" w:rsidR="00DC3C48" w:rsidRDefault="00DC3C48">
            <w:pPr>
              <w:pStyle w:val="TAL"/>
            </w:pPr>
            <w:r>
              <w:t>Indicates the QoS Monitoring result for one or more QoS Flows.</w:t>
            </w:r>
          </w:p>
        </w:tc>
        <w:tc>
          <w:tcPr>
            <w:tcW w:w="2616" w:type="dxa"/>
            <w:tcBorders>
              <w:top w:val="single" w:sz="4" w:space="0" w:color="auto"/>
              <w:left w:val="single" w:sz="4" w:space="0" w:color="auto"/>
              <w:bottom w:val="single" w:sz="4" w:space="0" w:color="auto"/>
              <w:right w:val="single" w:sz="4" w:space="0" w:color="auto"/>
            </w:tcBorders>
            <w:hideMark/>
          </w:tcPr>
          <w:p w14:paraId="379A2D1F" w14:textId="77777777" w:rsidR="00DC3C48" w:rsidRDefault="00DC3C48">
            <w:pPr>
              <w:pStyle w:val="TAL"/>
            </w:pPr>
            <w:r>
              <w:t>The IE is defined in clause 7.5.8.6 of TS 29.244 [65].</w:t>
            </w:r>
          </w:p>
        </w:tc>
      </w:tr>
      <w:tr w:rsidR="00DC3C48" w14:paraId="6F95D7B2"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52ACA8A" w14:textId="77777777" w:rsidR="00DC3C48" w:rsidRDefault="00DC3C48">
            <w:pPr>
              <w:pStyle w:val="TAL"/>
            </w:pPr>
            <w:r>
              <w:t>Access Availability Report</w:t>
            </w:r>
          </w:p>
        </w:tc>
        <w:tc>
          <w:tcPr>
            <w:tcW w:w="4141" w:type="dxa"/>
            <w:tcBorders>
              <w:top w:val="single" w:sz="4" w:space="0" w:color="auto"/>
              <w:left w:val="single" w:sz="4" w:space="0" w:color="auto"/>
              <w:bottom w:val="single" w:sz="4" w:space="0" w:color="auto"/>
              <w:right w:val="single" w:sz="4" w:space="0" w:color="auto"/>
            </w:tcBorders>
            <w:hideMark/>
          </w:tcPr>
          <w:p w14:paraId="25A8BA78" w14:textId="77777777" w:rsidR="00DC3C48" w:rsidRDefault="00DC3C48">
            <w:pPr>
              <w:pStyle w:val="TAL"/>
            </w:pPr>
            <w:r>
              <w:t>Indicates the change of 3GPP or non-3GPP access availability, for an MA PDU session.</w:t>
            </w:r>
          </w:p>
        </w:tc>
        <w:tc>
          <w:tcPr>
            <w:tcW w:w="2616" w:type="dxa"/>
            <w:tcBorders>
              <w:top w:val="single" w:sz="4" w:space="0" w:color="auto"/>
              <w:left w:val="single" w:sz="4" w:space="0" w:color="auto"/>
              <w:bottom w:val="single" w:sz="4" w:space="0" w:color="auto"/>
              <w:right w:val="single" w:sz="4" w:space="0" w:color="auto"/>
            </w:tcBorders>
            <w:hideMark/>
          </w:tcPr>
          <w:p w14:paraId="5506591F" w14:textId="77777777" w:rsidR="00DC3C48" w:rsidRDefault="00DC3C48">
            <w:pPr>
              <w:pStyle w:val="TAL"/>
            </w:pPr>
            <w:r>
              <w:t>The IE is defined in clause 7.5.8.6 of TS 29.244 [65].</w:t>
            </w:r>
          </w:p>
        </w:tc>
      </w:tr>
      <w:bookmarkEnd w:id="81"/>
    </w:tbl>
    <w:p w14:paraId="6280B4E8" w14:textId="77777777" w:rsidR="00E32339" w:rsidRDefault="00E32339" w:rsidP="00E32339"/>
    <w:p w14:paraId="7EA92230" w14:textId="77777777" w:rsidR="00304ABE" w:rsidRPr="00304ABE" w:rsidRDefault="00304ABE" w:rsidP="00304A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917995" w14:textId="77777777" w:rsidR="00304ABE" w:rsidRDefault="00304ABE" w:rsidP="00304ABE">
      <w:pPr>
        <w:pStyle w:val="Heading4"/>
      </w:pPr>
      <w:bookmarkStart w:id="97" w:name="_Toc68015890"/>
      <w:bookmarkStart w:id="98" w:name="_Toc51769543"/>
      <w:bookmarkStart w:id="99" w:name="_Toc47342841"/>
      <w:bookmarkStart w:id="100" w:name="_Toc45183999"/>
      <w:bookmarkStart w:id="101" w:name="_Toc36188094"/>
      <w:bookmarkStart w:id="102" w:name="_Toc27846963"/>
      <w:r>
        <w:t>5.33.3.3</w:t>
      </w:r>
      <w:r>
        <w:tab/>
        <w:t>GTP-U Path Monitoring</w:t>
      </w:r>
      <w:bookmarkEnd w:id="97"/>
      <w:bookmarkEnd w:id="98"/>
      <w:bookmarkEnd w:id="99"/>
      <w:bookmarkEnd w:id="100"/>
      <w:bookmarkEnd w:id="101"/>
      <w:bookmarkEnd w:id="102"/>
    </w:p>
    <w:p w14:paraId="1CF22392" w14:textId="77777777" w:rsidR="00304ABE" w:rsidRDefault="00304ABE" w:rsidP="00304ABE">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104B54BC" w14:textId="77777777" w:rsidR="00304ABE" w:rsidRDefault="00304ABE" w:rsidP="00304ABE">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34FE68B8" w14:textId="77777777" w:rsidR="00304ABE" w:rsidRDefault="00304ABE" w:rsidP="00304ABE">
      <w:pPr>
        <w:rPr>
          <w:lang w:eastAsia="x-none"/>
        </w:rPr>
      </w:pPr>
      <w:r>
        <w:rPr>
          <w:lang w:eastAsia="x-none"/>
        </w:rPr>
        <w:t xml:space="preserve">It is expected that a GTP-U sender determines RTT periodically in order to detect changes in transport delays. QoS monitoring is performed by a GTP-U </w:t>
      </w:r>
      <w:proofErr w:type="gramStart"/>
      <w:r>
        <w:rPr>
          <w:lang w:eastAsia="x-none"/>
        </w:rPr>
        <w:t>end-point</w:t>
      </w:r>
      <w:proofErr w:type="gramEnd"/>
      <w:r>
        <w:rPr>
          <w:lang w:eastAsia="x-none"/>
        </w:rPr>
        <w:t xml:space="preserve"> (UP function) that receives and stores QoS monitoring policy including a packet delay budget parameter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1F042C11" w14:textId="77777777" w:rsidR="00304ABE" w:rsidRDefault="00304ABE" w:rsidP="00304ABE">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7E1B5E1D" w14:textId="77777777" w:rsidR="00304ABE" w:rsidRDefault="00304ABE" w:rsidP="00304ABE">
      <w:pPr>
        <w:rPr>
          <w:lang w:eastAsia="x-none"/>
        </w:rPr>
      </w:pPr>
      <w:r>
        <w:rPr>
          <w:lang w:eastAsia="x-none"/>
        </w:rPr>
        <w:t>QoS Monitoring can be used to measure the packet delay for transport paths and map the QoS Flows to appropriate network instance, DSCP values as follows:</w:t>
      </w:r>
    </w:p>
    <w:p w14:paraId="7AF68BD9" w14:textId="77777777" w:rsidR="00304ABE" w:rsidRDefault="00304ABE" w:rsidP="00304ABE">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5F5FF3D9" w14:textId="77777777" w:rsidR="00304ABE" w:rsidRDefault="00304ABE" w:rsidP="00304ABE">
      <w:pPr>
        <w:pStyle w:val="B1"/>
      </w:pPr>
      <w:r>
        <w:t>-</w:t>
      </w:r>
      <w:r>
        <w:tab/>
        <w:t>RAN measures and provides the RAN part of UL/DL packet delay towards UPF (via N3).</w:t>
      </w:r>
    </w:p>
    <w:p w14:paraId="7F1ABAF2" w14:textId="77777777" w:rsidR="00304ABE" w:rsidRDefault="00304ABE" w:rsidP="00304ABE">
      <w:pPr>
        <w:pStyle w:val="B1"/>
      </w:pPr>
      <w:r>
        <w:t>-</w:t>
      </w:r>
      <w:r>
        <w:tab/>
        <w:t>The UPF calculates the UL/DL packet delay of N3/N9 interface (N9 is applicable when I-UPF exists).</w:t>
      </w:r>
    </w:p>
    <w:p w14:paraId="3F82E46E" w14:textId="5FB064E8" w:rsidR="00304ABE" w:rsidRDefault="00304ABE" w:rsidP="00304ABE">
      <w:pPr>
        <w:pStyle w:val="B1"/>
      </w:pPr>
      <w:r>
        <w:t>-</w:t>
      </w:r>
      <w:r>
        <w:tab/>
        <w:t>UPF reports QoS Monitoring result to the SMF based on some specific conditions, e.g. first time, periodic, event triggered, when thresholds for reporting towards SMF (via N4) are reached.</w:t>
      </w:r>
      <w:r w:rsidRPr="00304ABE">
        <w:t xml:space="preserve"> </w:t>
      </w:r>
      <w:ins w:id="103" w:author="Huawei" w:date="2021-04-25T11:34:00Z">
        <w:r>
          <w:t xml:space="preserve">The UPF may support </w:t>
        </w:r>
      </w:ins>
      <w:ins w:id="104" w:author="Huawei" w:date="2021-05-10T20:43:00Z">
        <w:r w:rsidR="00CF40DA">
          <w:t>notification</w:t>
        </w:r>
      </w:ins>
      <w:ins w:id="105" w:author="Huawei" w:date="2021-04-25T11:35:00Z">
        <w:r>
          <w:t xml:space="preserve"> </w:t>
        </w:r>
      </w:ins>
      <w:ins w:id="106" w:author="Huawei" w:date="2021-04-25T11:34:00Z">
        <w:r>
          <w:t xml:space="preserve">to </w:t>
        </w:r>
      </w:ins>
      <w:ins w:id="107" w:author="Huawei" w:date="2021-05-10T20:43:00Z">
        <w:r w:rsidR="00CF40DA">
          <w:t>the</w:t>
        </w:r>
      </w:ins>
      <w:ins w:id="108" w:author="Huawei" w:date="2021-04-25T11:35:00Z">
        <w:r>
          <w:t xml:space="preserve"> AF</w:t>
        </w:r>
      </w:ins>
      <w:ins w:id="109" w:author="Huawei" w:date="2021-05-10T20:43:00Z">
        <w:r w:rsidR="00CF40DA">
          <w:t xml:space="preserve"> </w:t>
        </w:r>
      </w:ins>
      <w:ins w:id="110" w:author="LTHM1" w:date="2021-05-15T08:18:00Z">
        <w:r w:rsidR="0037770B" w:rsidRPr="00AE059E">
          <w:rPr>
            <w:highlight w:val="yellow"/>
          </w:rPr>
          <w:t>possibly</w:t>
        </w:r>
        <w:r w:rsidR="0037770B">
          <w:t xml:space="preserve"> </w:t>
        </w:r>
      </w:ins>
      <w:ins w:id="111" w:author="Huawei" w:date="2021-05-10T20:43:00Z">
        <w:r w:rsidR="00CF40DA">
          <w:t>via local NEF</w:t>
        </w:r>
      </w:ins>
      <w:ins w:id="112" w:author="Huawei" w:date="2021-04-25T11:35:00Z">
        <w:r>
          <w:t xml:space="preserve"> as described in clause 6.4 of TS 23.548</w:t>
        </w:r>
      </w:ins>
      <w:ins w:id="113" w:author="Huawei" w:date="2021-04-25T11:36:00Z">
        <w:r>
          <w:t xml:space="preserve"> [</w:t>
        </w:r>
      </w:ins>
      <w:ins w:id="114" w:author="Huawei" w:date="2021-04-25T11:37:00Z">
        <w:r>
          <w:t>130</w:t>
        </w:r>
      </w:ins>
      <w:ins w:id="115" w:author="Huawei" w:date="2021-04-25T11:36:00Z">
        <w:r>
          <w:t>]</w:t>
        </w:r>
      </w:ins>
      <w:ins w:id="116" w:author="Huawei" w:date="2021-04-25T11:35:00Z">
        <w:r>
          <w:t>.</w:t>
        </w:r>
      </w:ins>
    </w:p>
    <w:p w14:paraId="1B821605" w14:textId="77777777" w:rsidR="00304ABE" w:rsidRDefault="00304ABE" w:rsidP="00304ABE">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68939149" w14:textId="77777777" w:rsidR="00304ABE" w:rsidRDefault="00304ABE" w:rsidP="00304ABE">
      <w:pPr>
        <w:pStyle w:val="B1"/>
      </w:pPr>
      <w:r>
        <w:t>-</w:t>
      </w:r>
      <w:r>
        <w:tab/>
        <w:t>UPF maps {network instance, DSCP} into Transport Resource and measures delay per IP destination address and port. Thus, for each IP destination address, the measured delay per (network instance, DSCP) entry is determined.</w:t>
      </w:r>
    </w:p>
    <w:p w14:paraId="003984B3" w14:textId="77777777" w:rsidR="00304ABE" w:rsidRDefault="00304ABE" w:rsidP="00304ABE">
      <w:pPr>
        <w:pStyle w:val="B1"/>
      </w:pPr>
      <w:r>
        <w:t>-</w:t>
      </w:r>
      <w:r>
        <w:tab/>
        <w:t>The UPF performing the QoS monitoring can provide the corresponding {Network instance, DSCP} along with the measured accumulated packet delay for the corresponding transport path to the SMF.</w:t>
      </w:r>
    </w:p>
    <w:p w14:paraId="39A47F13" w14:textId="77777777" w:rsidR="00304ABE" w:rsidRPr="009813DC" w:rsidRDefault="00304ABE" w:rsidP="00304ABE">
      <w:r>
        <w:t>-</w:t>
      </w:r>
      <w:r>
        <w:tab/>
        <w:t>Based on this, SMF can determine QoS Flow mapping to the appropriate {Network instance, DSCP} considering {5QI, QoS characteristics, ARP} for the given QoS flow.</w:t>
      </w:r>
    </w:p>
    <w:p w14:paraId="76ABD0A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7042E0" w14:textId="77777777" w:rsidR="00E32339" w:rsidRPr="00EA4B9E" w:rsidRDefault="00E32339" w:rsidP="00E32339"/>
    <w:p w14:paraId="45C26BC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7CA8E" w14:textId="77777777" w:rsidR="00B57F9E" w:rsidRDefault="00B57F9E">
      <w:r>
        <w:separator/>
      </w:r>
    </w:p>
  </w:endnote>
  <w:endnote w:type="continuationSeparator" w:id="0">
    <w:p w14:paraId="36D45EDC" w14:textId="77777777" w:rsidR="00B57F9E" w:rsidRDefault="00B5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4B89" w14:textId="77777777" w:rsidR="00581E1F" w:rsidRDefault="00581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22AF8" w14:textId="77777777" w:rsidR="00581E1F" w:rsidRDefault="00581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CEEE0" w14:textId="77777777" w:rsidR="00581E1F" w:rsidRDefault="00581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A10CB" w14:textId="77777777" w:rsidR="00B57F9E" w:rsidRDefault="00B57F9E">
      <w:r>
        <w:separator/>
      </w:r>
    </w:p>
  </w:footnote>
  <w:footnote w:type="continuationSeparator" w:id="0">
    <w:p w14:paraId="4D07F571" w14:textId="77777777" w:rsidR="00B57F9E" w:rsidRDefault="00B57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652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60FCB" w14:textId="77777777" w:rsidR="00581E1F" w:rsidRDefault="00581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C1A5B" w14:textId="77777777" w:rsidR="00581E1F" w:rsidRDefault="00581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7930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A246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553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5CBE"/>
    <w:rsid w:val="002860C4"/>
    <w:rsid w:val="002B5741"/>
    <w:rsid w:val="0030271E"/>
    <w:rsid w:val="00304ABE"/>
    <w:rsid w:val="00305409"/>
    <w:rsid w:val="00341B68"/>
    <w:rsid w:val="003609EF"/>
    <w:rsid w:val="0036231A"/>
    <w:rsid w:val="00374DD4"/>
    <w:rsid w:val="0037770B"/>
    <w:rsid w:val="003808E9"/>
    <w:rsid w:val="00385A11"/>
    <w:rsid w:val="00386DEC"/>
    <w:rsid w:val="00392484"/>
    <w:rsid w:val="003968D8"/>
    <w:rsid w:val="003B40E1"/>
    <w:rsid w:val="003E1A36"/>
    <w:rsid w:val="003E7D28"/>
    <w:rsid w:val="0040761D"/>
    <w:rsid w:val="00410371"/>
    <w:rsid w:val="004242F1"/>
    <w:rsid w:val="004401BC"/>
    <w:rsid w:val="00452FDC"/>
    <w:rsid w:val="00464B8E"/>
    <w:rsid w:val="0047578B"/>
    <w:rsid w:val="004758BB"/>
    <w:rsid w:val="004A1F9C"/>
    <w:rsid w:val="004A6302"/>
    <w:rsid w:val="004B75B7"/>
    <w:rsid w:val="004C080A"/>
    <w:rsid w:val="00504314"/>
    <w:rsid w:val="00514818"/>
    <w:rsid w:val="0051580D"/>
    <w:rsid w:val="00524056"/>
    <w:rsid w:val="00537FB7"/>
    <w:rsid w:val="00547111"/>
    <w:rsid w:val="00566C49"/>
    <w:rsid w:val="00581E1F"/>
    <w:rsid w:val="00592D74"/>
    <w:rsid w:val="005B3AEB"/>
    <w:rsid w:val="005E2C44"/>
    <w:rsid w:val="005E65C0"/>
    <w:rsid w:val="00621188"/>
    <w:rsid w:val="006257ED"/>
    <w:rsid w:val="00625CC6"/>
    <w:rsid w:val="00677A1C"/>
    <w:rsid w:val="00677EFF"/>
    <w:rsid w:val="0068623E"/>
    <w:rsid w:val="00695808"/>
    <w:rsid w:val="00696DA8"/>
    <w:rsid w:val="006B46FB"/>
    <w:rsid w:val="006C7ED0"/>
    <w:rsid w:val="006D18D3"/>
    <w:rsid w:val="006D5129"/>
    <w:rsid w:val="006E21FB"/>
    <w:rsid w:val="006E7691"/>
    <w:rsid w:val="006F023E"/>
    <w:rsid w:val="0070388D"/>
    <w:rsid w:val="00706BCA"/>
    <w:rsid w:val="00735297"/>
    <w:rsid w:val="00745433"/>
    <w:rsid w:val="00753A51"/>
    <w:rsid w:val="0076405E"/>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4434"/>
    <w:rsid w:val="0087737C"/>
    <w:rsid w:val="00881457"/>
    <w:rsid w:val="008863B9"/>
    <w:rsid w:val="008A45A6"/>
    <w:rsid w:val="008F686C"/>
    <w:rsid w:val="00901CAF"/>
    <w:rsid w:val="00906141"/>
    <w:rsid w:val="009148DE"/>
    <w:rsid w:val="00922BFA"/>
    <w:rsid w:val="00941E30"/>
    <w:rsid w:val="009733BE"/>
    <w:rsid w:val="009748CA"/>
    <w:rsid w:val="009777D9"/>
    <w:rsid w:val="009813DC"/>
    <w:rsid w:val="00991B88"/>
    <w:rsid w:val="0099602A"/>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238C"/>
    <w:rsid w:val="00A87BB1"/>
    <w:rsid w:val="00A94D3D"/>
    <w:rsid w:val="00AA2CBC"/>
    <w:rsid w:val="00AA5DE5"/>
    <w:rsid w:val="00AC23BE"/>
    <w:rsid w:val="00AC5820"/>
    <w:rsid w:val="00AD1CD8"/>
    <w:rsid w:val="00AF1A6F"/>
    <w:rsid w:val="00B0284C"/>
    <w:rsid w:val="00B068A1"/>
    <w:rsid w:val="00B15BA9"/>
    <w:rsid w:val="00B258BB"/>
    <w:rsid w:val="00B3068D"/>
    <w:rsid w:val="00B51DB3"/>
    <w:rsid w:val="00B55111"/>
    <w:rsid w:val="00B57F9E"/>
    <w:rsid w:val="00B62F32"/>
    <w:rsid w:val="00B661A1"/>
    <w:rsid w:val="00B67B97"/>
    <w:rsid w:val="00B83D51"/>
    <w:rsid w:val="00B968C8"/>
    <w:rsid w:val="00BA3EC5"/>
    <w:rsid w:val="00BA51D9"/>
    <w:rsid w:val="00BB5DFC"/>
    <w:rsid w:val="00BC04BD"/>
    <w:rsid w:val="00BC0E8C"/>
    <w:rsid w:val="00BD279D"/>
    <w:rsid w:val="00BD6BB8"/>
    <w:rsid w:val="00BE4CA2"/>
    <w:rsid w:val="00C077DD"/>
    <w:rsid w:val="00C160A6"/>
    <w:rsid w:val="00C235B6"/>
    <w:rsid w:val="00C33231"/>
    <w:rsid w:val="00C605B9"/>
    <w:rsid w:val="00C60B82"/>
    <w:rsid w:val="00C66BA2"/>
    <w:rsid w:val="00C743CA"/>
    <w:rsid w:val="00C94792"/>
    <w:rsid w:val="00C95985"/>
    <w:rsid w:val="00CA4EEF"/>
    <w:rsid w:val="00CC5026"/>
    <w:rsid w:val="00CC68D0"/>
    <w:rsid w:val="00CF40DA"/>
    <w:rsid w:val="00D01F77"/>
    <w:rsid w:val="00D03F9A"/>
    <w:rsid w:val="00D06D51"/>
    <w:rsid w:val="00D14B77"/>
    <w:rsid w:val="00D15E43"/>
    <w:rsid w:val="00D24991"/>
    <w:rsid w:val="00D34D8A"/>
    <w:rsid w:val="00D50255"/>
    <w:rsid w:val="00D66520"/>
    <w:rsid w:val="00D66AE8"/>
    <w:rsid w:val="00D80F35"/>
    <w:rsid w:val="00D92747"/>
    <w:rsid w:val="00DC3C48"/>
    <w:rsid w:val="00DC58AF"/>
    <w:rsid w:val="00DC6555"/>
    <w:rsid w:val="00DD2CF6"/>
    <w:rsid w:val="00DE34CF"/>
    <w:rsid w:val="00DF53A0"/>
    <w:rsid w:val="00DF7C52"/>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D70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B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96DA8"/>
    <w:rPr>
      <w:rFonts w:ascii="Arial" w:hAnsi="Arial"/>
      <w:sz w:val="18"/>
      <w:lang w:val="en-GB" w:eastAsia="en-US"/>
    </w:rPr>
  </w:style>
  <w:style w:type="character" w:customStyle="1" w:styleId="TAHCar">
    <w:name w:val="TAH Car"/>
    <w:link w:val="TAH"/>
    <w:locked/>
    <w:rsid w:val="00696DA8"/>
    <w:rPr>
      <w:rFonts w:ascii="Arial" w:hAnsi="Arial"/>
      <w:b/>
      <w:sz w:val="18"/>
      <w:lang w:val="en-GB" w:eastAsia="en-US"/>
    </w:rPr>
  </w:style>
  <w:style w:type="character" w:customStyle="1" w:styleId="THChar">
    <w:name w:val="TH Char"/>
    <w:link w:val="TH"/>
    <w:locked/>
    <w:rsid w:val="00696DA8"/>
    <w:rPr>
      <w:rFonts w:ascii="Arial" w:hAnsi="Arial"/>
      <w:b/>
      <w:lang w:val="en-GB" w:eastAsia="en-US"/>
    </w:rPr>
  </w:style>
  <w:style w:type="character" w:customStyle="1" w:styleId="EXChar">
    <w:name w:val="EX Char"/>
    <w:link w:val="EX"/>
    <w:locked/>
    <w:rsid w:val="009813DC"/>
    <w:rPr>
      <w:rFonts w:ascii="Times New Roman" w:hAnsi="Times New Roman"/>
      <w:lang w:val="en-GB" w:eastAsia="en-US"/>
    </w:rPr>
  </w:style>
  <w:style w:type="character" w:customStyle="1" w:styleId="B1Char">
    <w:name w:val="B1 Char"/>
    <w:link w:val="B1"/>
    <w:locked/>
    <w:rsid w:val="009813DC"/>
    <w:rPr>
      <w:rFonts w:ascii="Times New Roman" w:hAnsi="Times New Roman"/>
      <w:lang w:val="en-GB" w:eastAsia="en-US"/>
    </w:rPr>
  </w:style>
  <w:style w:type="character" w:customStyle="1" w:styleId="EditorsNoteChar">
    <w:name w:val="Editor's Note Char"/>
    <w:link w:val="EditorsNote"/>
    <w:locked/>
    <w:rsid w:val="009813DC"/>
    <w:rPr>
      <w:rFonts w:ascii="Times New Roman" w:hAnsi="Times New Roman"/>
      <w:color w:val="FF0000"/>
      <w:lang w:val="en-GB" w:eastAsia="en-US"/>
    </w:rPr>
  </w:style>
  <w:style w:type="character" w:customStyle="1" w:styleId="NOZchn">
    <w:name w:val="NO Zchn"/>
    <w:link w:val="NO"/>
    <w:locked/>
    <w:rsid w:val="00304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54487">
      <w:bodyDiv w:val="1"/>
      <w:marLeft w:val="0"/>
      <w:marRight w:val="0"/>
      <w:marTop w:val="0"/>
      <w:marBottom w:val="0"/>
      <w:divBdr>
        <w:top w:val="none" w:sz="0" w:space="0" w:color="auto"/>
        <w:left w:val="none" w:sz="0" w:space="0" w:color="auto"/>
        <w:bottom w:val="none" w:sz="0" w:space="0" w:color="auto"/>
        <w:right w:val="none" w:sz="0" w:space="0" w:color="auto"/>
      </w:divBdr>
    </w:div>
    <w:div w:id="244996326">
      <w:bodyDiv w:val="1"/>
      <w:marLeft w:val="0"/>
      <w:marRight w:val="0"/>
      <w:marTop w:val="0"/>
      <w:marBottom w:val="0"/>
      <w:divBdr>
        <w:top w:val="none" w:sz="0" w:space="0" w:color="auto"/>
        <w:left w:val="none" w:sz="0" w:space="0" w:color="auto"/>
        <w:bottom w:val="none" w:sz="0" w:space="0" w:color="auto"/>
        <w:right w:val="none" w:sz="0" w:space="0" w:color="auto"/>
      </w:divBdr>
    </w:div>
    <w:div w:id="270865465">
      <w:bodyDiv w:val="1"/>
      <w:marLeft w:val="0"/>
      <w:marRight w:val="0"/>
      <w:marTop w:val="0"/>
      <w:marBottom w:val="0"/>
      <w:divBdr>
        <w:top w:val="none" w:sz="0" w:space="0" w:color="auto"/>
        <w:left w:val="none" w:sz="0" w:space="0" w:color="auto"/>
        <w:bottom w:val="none" w:sz="0" w:space="0" w:color="auto"/>
        <w:right w:val="none" w:sz="0" w:space="0" w:color="auto"/>
      </w:divBdr>
    </w:div>
    <w:div w:id="669062603">
      <w:bodyDiv w:val="1"/>
      <w:marLeft w:val="0"/>
      <w:marRight w:val="0"/>
      <w:marTop w:val="0"/>
      <w:marBottom w:val="0"/>
      <w:divBdr>
        <w:top w:val="none" w:sz="0" w:space="0" w:color="auto"/>
        <w:left w:val="none" w:sz="0" w:space="0" w:color="auto"/>
        <w:bottom w:val="none" w:sz="0" w:space="0" w:color="auto"/>
        <w:right w:val="none" w:sz="0" w:space="0" w:color="auto"/>
      </w:divBdr>
    </w:div>
    <w:div w:id="1167206383">
      <w:bodyDiv w:val="1"/>
      <w:marLeft w:val="0"/>
      <w:marRight w:val="0"/>
      <w:marTop w:val="0"/>
      <w:marBottom w:val="0"/>
      <w:divBdr>
        <w:top w:val="none" w:sz="0" w:space="0" w:color="auto"/>
        <w:left w:val="none" w:sz="0" w:space="0" w:color="auto"/>
        <w:bottom w:val="none" w:sz="0" w:space="0" w:color="auto"/>
        <w:right w:val="none" w:sz="0" w:space="0" w:color="auto"/>
      </w:divBdr>
    </w:div>
    <w:div w:id="1572276523">
      <w:bodyDiv w:val="1"/>
      <w:marLeft w:val="0"/>
      <w:marRight w:val="0"/>
      <w:marTop w:val="0"/>
      <w:marBottom w:val="0"/>
      <w:divBdr>
        <w:top w:val="none" w:sz="0" w:space="0" w:color="auto"/>
        <w:left w:val="none" w:sz="0" w:space="0" w:color="auto"/>
        <w:bottom w:val="none" w:sz="0" w:space="0" w:color="auto"/>
        <w:right w:val="none" w:sz="0" w:space="0" w:color="auto"/>
      </w:divBdr>
    </w:div>
    <w:div w:id="1681084499">
      <w:bodyDiv w:val="1"/>
      <w:marLeft w:val="0"/>
      <w:marRight w:val="0"/>
      <w:marTop w:val="0"/>
      <w:marBottom w:val="0"/>
      <w:divBdr>
        <w:top w:val="none" w:sz="0" w:space="0" w:color="auto"/>
        <w:left w:val="none" w:sz="0" w:space="0" w:color="auto"/>
        <w:bottom w:val="none" w:sz="0" w:space="0" w:color="auto"/>
        <w:right w:val="none" w:sz="0" w:space="0" w:color="auto"/>
      </w:divBdr>
    </w:div>
    <w:div w:id="210825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7B820-4C70-4C37-AA18-9BAD259AF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1385</Words>
  <Characters>7619</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Elbonia, May 17 – 28, 2021	</vt:lpstr>
      <vt:lpstr>* * * * First change * * * *</vt:lpstr>
      <vt:lpstr>* * * * Second change * * * *</vt:lpstr>
      <vt:lpstr>* * * * Second change * * * *</vt:lpstr>
      <vt:lpstr>* * * * End of changes * * * *</vt:lpstr>
      <vt:lpstr>MTG_TITLE</vt:lpstr>
    </vt:vector>
  </TitlesOfParts>
  <Company>3GPP Support Team</Company>
  <LinksUpToDate>false</LinksUpToDate>
  <CharactersWithSpaces>8987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2021-05-15T06:17:00Z</dcterms:created>
  <dcterms:modified xsi:type="dcterms:W3CDTF">2021-05-16T07:06:00Z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(3)w19YLPn8uRzi/IasFEI8J2sr7uXN7UJkWy3N9SAAvHuRyAjaAsTwdn6Lj7jtV2RUBd0jgEMx
1UTyFhaR7lMZAgVYiIiwSp64rsHnm/GQf06hY7tm+Ydn2xQeC8dessc6gRWUEmKv5fAPQqGq
izpwGGWgWFCL2SAtgT4f8Ueh8y/CgTgcgctdNAnR42CWByHaKOTb1rdlSuWC49qg15kA4qUw
imFdslecJ0xYhy0ySh</vt:lpwstr>
  </property>
  <property fmtid="{D5CDD505-2E9C-101B-9397-08002B2CF9AE}" pid="26" name="_2015_ms_pID_7253431">
    <vt:lpwstr>gh/fIrwQXWtgYKeJqFeYJvcguDBH8fSwCfarDIltiOLNbCEFtwMWGR
OgMn6tPY48W/jzh4sXn2Aam7H5ME1j+xEe4fiKNzOsHWTOawgjpyo3o8BzgpXBM0F7/wT022
n8CPklpNiePQLduUEUZKmZF/7FsrwcalCBBGciU/Smgifwe9CsjKcDmF12hKLe+h3yx2PL1H
elPVDC/SCGArKIj3jIOBZQOPk//Z7zLSC5CZ</vt:lpwstr>
  </property>
  <property fmtid="{D5CDD505-2E9C-101B-9397-08002B2CF9AE}" pid="27" name="_2015_ms_pID_7253432">
    <vt:lpwstr>DflOhnAiR8BCDdJp+OiQU04=</vt:lpwstr>
  </property>
</Properties>
</file>