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23FAE1" w14:textId="0DCFE5B9" w:rsidR="00081DE4" w:rsidRPr="00B855DD" w:rsidRDefault="00081DE4" w:rsidP="00081DE4">
      <w:pPr>
        <w:pStyle w:val="CRCoverPage"/>
        <w:tabs>
          <w:tab w:val="right" w:pos="9639"/>
        </w:tabs>
        <w:spacing w:after="0"/>
        <w:rPr>
          <w:b/>
          <w:i/>
          <w:noProof/>
          <w:sz w:val="28"/>
          <w:lang w:val="en-US"/>
        </w:rPr>
      </w:pPr>
      <w:bookmarkStart w:id="0" w:name="_Toc20150220"/>
      <w:bookmarkStart w:id="1" w:name="_Toc27847028"/>
      <w:bookmarkStart w:id="2" w:name="_Toc36188160"/>
      <w:bookmarkStart w:id="3" w:name="_Toc45184071"/>
      <w:bookmarkStart w:id="4" w:name="_Toc47342913"/>
      <w:bookmarkStart w:id="5" w:name="_Toc51769615"/>
      <w:bookmarkStart w:id="6" w:name="_Toc68015967"/>
      <w:r w:rsidRPr="00B855DD">
        <w:rPr>
          <w:b/>
          <w:noProof/>
          <w:sz w:val="24"/>
          <w:lang w:val="en-US"/>
        </w:rPr>
        <w:t>3GPP TSG-SA WG2 Meeting #</w:t>
      </w:r>
      <w:r w:rsidR="00242885" w:rsidRPr="00B855DD">
        <w:rPr>
          <w:b/>
          <w:noProof/>
          <w:sz w:val="24"/>
          <w:lang w:val="en-US"/>
        </w:rPr>
        <w:t>1</w:t>
      </w:r>
      <w:r w:rsidR="00242885">
        <w:rPr>
          <w:b/>
          <w:noProof/>
          <w:sz w:val="24"/>
          <w:lang w:val="en-US"/>
        </w:rPr>
        <w:t>45E</w:t>
      </w:r>
      <w:r w:rsidRPr="00B855DD">
        <w:rPr>
          <w:b/>
          <w:i/>
          <w:noProof/>
          <w:sz w:val="28"/>
          <w:lang w:val="en-US"/>
        </w:rPr>
        <w:tab/>
      </w:r>
      <w:r w:rsidRPr="00B855DD">
        <w:rPr>
          <w:b/>
          <w:noProof/>
          <w:sz w:val="24"/>
          <w:lang w:val="en-US"/>
        </w:rPr>
        <w:t>S2-</w:t>
      </w:r>
      <w:r w:rsidR="00242885" w:rsidRPr="00B855DD">
        <w:rPr>
          <w:b/>
          <w:noProof/>
          <w:sz w:val="24"/>
          <w:lang w:val="en-US"/>
        </w:rPr>
        <w:t>210</w:t>
      </w:r>
      <w:r w:rsidR="005C5EDC">
        <w:rPr>
          <w:b/>
          <w:noProof/>
          <w:sz w:val="24"/>
          <w:lang w:val="en-US"/>
        </w:rPr>
        <w:t>4114</w:t>
      </w:r>
      <w:ins w:id="7" w:author="Huawei-Z6" w:date="2021-05-25T10:04:00Z">
        <w:r w:rsidR="00D27F15">
          <w:rPr>
            <w:b/>
            <w:noProof/>
            <w:sz w:val="24"/>
            <w:lang w:val="en-US"/>
          </w:rPr>
          <w:t>r0</w:t>
        </w:r>
      </w:ins>
      <w:ins w:id="8" w:author="Huawei-Z7" w:date="2021-05-25T15:29:00Z">
        <w:r w:rsidR="007A346C">
          <w:rPr>
            <w:b/>
            <w:noProof/>
            <w:sz w:val="24"/>
            <w:lang w:val="en-US"/>
          </w:rPr>
          <w:t>5</w:t>
        </w:r>
      </w:ins>
      <w:ins w:id="9" w:author="Huawei-Z6" w:date="2021-05-25T10:04:00Z">
        <w:del w:id="10" w:author="Huawei-Z7" w:date="2021-05-25T15:29:00Z">
          <w:r w:rsidR="00D27F15" w:rsidDel="007A346C">
            <w:rPr>
              <w:b/>
              <w:noProof/>
              <w:sz w:val="24"/>
              <w:lang w:val="en-US"/>
            </w:rPr>
            <w:delText>3</w:delText>
          </w:r>
        </w:del>
      </w:ins>
    </w:p>
    <w:p w14:paraId="485C73E9" w14:textId="581D8D99" w:rsidR="00081DE4" w:rsidRDefault="00081DE4" w:rsidP="00081DE4">
      <w:pPr>
        <w:pStyle w:val="CRCoverPage"/>
        <w:outlineLvl w:val="0"/>
        <w:rPr>
          <w:b/>
          <w:noProof/>
          <w:sz w:val="24"/>
        </w:rPr>
      </w:pPr>
      <w:r>
        <w:rPr>
          <w:b/>
          <w:noProof/>
          <w:sz w:val="24"/>
        </w:rPr>
        <w:t xml:space="preserve">E-Meeting, </w:t>
      </w:r>
      <w:r w:rsidR="00242885">
        <w:rPr>
          <w:b/>
          <w:noProof/>
          <w:sz w:val="24"/>
        </w:rPr>
        <w:t>17</w:t>
      </w:r>
      <w:r w:rsidR="00242885">
        <w:rPr>
          <w:b/>
          <w:noProof/>
          <w:sz w:val="24"/>
          <w:vertAlign w:val="superscript"/>
        </w:rPr>
        <w:t>th</w:t>
      </w:r>
      <w:r>
        <w:rPr>
          <w:b/>
          <w:noProof/>
          <w:sz w:val="24"/>
        </w:rPr>
        <w:t xml:space="preserve">– </w:t>
      </w:r>
      <w:r w:rsidR="00242885">
        <w:rPr>
          <w:b/>
          <w:noProof/>
          <w:sz w:val="24"/>
        </w:rPr>
        <w:t>28</w:t>
      </w:r>
      <w:r w:rsidR="00242885">
        <w:rPr>
          <w:b/>
          <w:noProof/>
          <w:sz w:val="24"/>
          <w:vertAlign w:val="superscript"/>
        </w:rPr>
        <w:t>th</w:t>
      </w:r>
      <w:r w:rsidR="00242885">
        <w:rPr>
          <w:b/>
          <w:noProof/>
          <w:sz w:val="24"/>
        </w:rPr>
        <w:t xml:space="preserve"> </w:t>
      </w:r>
      <w:r w:rsidR="00055EFA">
        <w:rPr>
          <w:b/>
          <w:noProof/>
          <w:sz w:val="24"/>
        </w:rPr>
        <w:t>April</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1DE4" w14:paraId="73452C3D" w14:textId="77777777" w:rsidTr="001D374B">
        <w:tc>
          <w:tcPr>
            <w:tcW w:w="9641" w:type="dxa"/>
            <w:gridSpan w:val="9"/>
            <w:tcBorders>
              <w:top w:val="single" w:sz="4" w:space="0" w:color="auto"/>
              <w:left w:val="single" w:sz="4" w:space="0" w:color="auto"/>
              <w:right w:val="single" w:sz="4" w:space="0" w:color="auto"/>
            </w:tcBorders>
          </w:tcPr>
          <w:p w14:paraId="1DD79A3F" w14:textId="77777777" w:rsidR="00081DE4" w:rsidRDefault="00081DE4" w:rsidP="001D374B">
            <w:pPr>
              <w:pStyle w:val="CRCoverPage"/>
              <w:spacing w:after="0"/>
              <w:jc w:val="right"/>
              <w:rPr>
                <w:i/>
                <w:noProof/>
              </w:rPr>
            </w:pPr>
            <w:r>
              <w:rPr>
                <w:i/>
                <w:noProof/>
                <w:sz w:val="14"/>
              </w:rPr>
              <w:t>CR-Form-v12.1</w:t>
            </w:r>
          </w:p>
        </w:tc>
      </w:tr>
      <w:tr w:rsidR="00081DE4" w14:paraId="21498D1E" w14:textId="77777777" w:rsidTr="001D374B">
        <w:tc>
          <w:tcPr>
            <w:tcW w:w="9641" w:type="dxa"/>
            <w:gridSpan w:val="9"/>
            <w:tcBorders>
              <w:left w:val="single" w:sz="4" w:space="0" w:color="auto"/>
              <w:right w:val="single" w:sz="4" w:space="0" w:color="auto"/>
            </w:tcBorders>
          </w:tcPr>
          <w:p w14:paraId="3FBF19B2" w14:textId="77777777" w:rsidR="00081DE4" w:rsidRDefault="00081DE4" w:rsidP="001D374B">
            <w:pPr>
              <w:pStyle w:val="CRCoverPage"/>
              <w:spacing w:after="0"/>
              <w:jc w:val="center"/>
              <w:rPr>
                <w:noProof/>
              </w:rPr>
            </w:pPr>
            <w:r>
              <w:rPr>
                <w:b/>
                <w:noProof/>
                <w:sz w:val="32"/>
              </w:rPr>
              <w:t>CHANGE REQUEST</w:t>
            </w:r>
          </w:p>
        </w:tc>
      </w:tr>
      <w:tr w:rsidR="00081DE4" w14:paraId="25DD7727" w14:textId="77777777" w:rsidTr="001D374B">
        <w:tc>
          <w:tcPr>
            <w:tcW w:w="9641" w:type="dxa"/>
            <w:gridSpan w:val="9"/>
            <w:tcBorders>
              <w:left w:val="single" w:sz="4" w:space="0" w:color="auto"/>
              <w:right w:val="single" w:sz="4" w:space="0" w:color="auto"/>
            </w:tcBorders>
          </w:tcPr>
          <w:p w14:paraId="1DB78E5E" w14:textId="77777777" w:rsidR="00081DE4" w:rsidRDefault="00081DE4" w:rsidP="001D374B">
            <w:pPr>
              <w:pStyle w:val="CRCoverPage"/>
              <w:spacing w:after="0"/>
              <w:rPr>
                <w:noProof/>
                <w:sz w:val="8"/>
                <w:szCs w:val="8"/>
              </w:rPr>
            </w:pPr>
          </w:p>
        </w:tc>
      </w:tr>
      <w:tr w:rsidR="00081DE4" w14:paraId="3ACB7E6A" w14:textId="77777777" w:rsidTr="001D374B">
        <w:tc>
          <w:tcPr>
            <w:tcW w:w="142" w:type="dxa"/>
            <w:tcBorders>
              <w:left w:val="single" w:sz="4" w:space="0" w:color="auto"/>
            </w:tcBorders>
          </w:tcPr>
          <w:p w14:paraId="3C30E630" w14:textId="77777777" w:rsidR="00081DE4" w:rsidRDefault="00081DE4" w:rsidP="001D374B">
            <w:pPr>
              <w:pStyle w:val="CRCoverPage"/>
              <w:spacing w:after="0"/>
              <w:jc w:val="right"/>
              <w:rPr>
                <w:noProof/>
              </w:rPr>
            </w:pPr>
          </w:p>
        </w:tc>
        <w:tc>
          <w:tcPr>
            <w:tcW w:w="1559" w:type="dxa"/>
            <w:shd w:val="pct30" w:color="FFFF00" w:fill="auto"/>
          </w:tcPr>
          <w:p w14:paraId="3AFBA32B" w14:textId="22973E46" w:rsidR="00081DE4" w:rsidRPr="00410371" w:rsidRDefault="00081DE4" w:rsidP="001D374B">
            <w:pPr>
              <w:pStyle w:val="CRCoverPage"/>
              <w:spacing w:after="0"/>
              <w:ind w:right="140"/>
              <w:jc w:val="right"/>
              <w:rPr>
                <w:b/>
                <w:noProof/>
                <w:sz w:val="28"/>
              </w:rPr>
            </w:pPr>
            <w:r>
              <w:rPr>
                <w:b/>
                <w:noProof/>
                <w:sz w:val="28"/>
              </w:rPr>
              <w:t>23.50</w:t>
            </w:r>
            <w:r w:rsidR="00242885">
              <w:rPr>
                <w:b/>
                <w:noProof/>
                <w:sz w:val="28"/>
              </w:rPr>
              <w:t>1</w:t>
            </w:r>
          </w:p>
        </w:tc>
        <w:tc>
          <w:tcPr>
            <w:tcW w:w="709" w:type="dxa"/>
          </w:tcPr>
          <w:p w14:paraId="62AF7964" w14:textId="77777777" w:rsidR="00081DE4" w:rsidRDefault="00081DE4" w:rsidP="001D374B">
            <w:pPr>
              <w:pStyle w:val="CRCoverPage"/>
              <w:spacing w:after="0"/>
              <w:jc w:val="center"/>
              <w:rPr>
                <w:noProof/>
              </w:rPr>
            </w:pPr>
            <w:r>
              <w:rPr>
                <w:b/>
                <w:noProof/>
                <w:sz w:val="28"/>
              </w:rPr>
              <w:t>CR</w:t>
            </w:r>
          </w:p>
        </w:tc>
        <w:tc>
          <w:tcPr>
            <w:tcW w:w="1276" w:type="dxa"/>
            <w:shd w:val="pct30" w:color="FFFF00" w:fill="auto"/>
          </w:tcPr>
          <w:p w14:paraId="00D0EA31" w14:textId="537BC228" w:rsidR="00081DE4" w:rsidRPr="00410371" w:rsidRDefault="00CA63F2" w:rsidP="001D374B">
            <w:pPr>
              <w:pStyle w:val="CRCoverPage"/>
              <w:spacing w:after="0"/>
              <w:rPr>
                <w:noProof/>
              </w:rPr>
            </w:pPr>
            <w:r>
              <w:rPr>
                <w:b/>
                <w:noProof/>
                <w:sz w:val="28"/>
              </w:rPr>
              <w:t>28</w:t>
            </w:r>
            <w:r w:rsidR="005C5EDC">
              <w:rPr>
                <w:b/>
                <w:noProof/>
                <w:sz w:val="28"/>
              </w:rPr>
              <w:t>93</w:t>
            </w:r>
          </w:p>
        </w:tc>
        <w:tc>
          <w:tcPr>
            <w:tcW w:w="709" w:type="dxa"/>
          </w:tcPr>
          <w:p w14:paraId="69B50CC0" w14:textId="77777777" w:rsidR="00081DE4" w:rsidRDefault="00081DE4" w:rsidP="001D374B">
            <w:pPr>
              <w:pStyle w:val="CRCoverPage"/>
              <w:tabs>
                <w:tab w:val="right" w:pos="625"/>
              </w:tabs>
              <w:spacing w:after="0"/>
              <w:jc w:val="center"/>
              <w:rPr>
                <w:noProof/>
              </w:rPr>
            </w:pPr>
            <w:r>
              <w:rPr>
                <w:b/>
                <w:bCs/>
                <w:noProof/>
                <w:sz w:val="28"/>
              </w:rPr>
              <w:t>rev</w:t>
            </w:r>
          </w:p>
        </w:tc>
        <w:tc>
          <w:tcPr>
            <w:tcW w:w="992" w:type="dxa"/>
            <w:shd w:val="pct30" w:color="FFFF00" w:fill="auto"/>
          </w:tcPr>
          <w:p w14:paraId="61B70F5F" w14:textId="77777777" w:rsidR="00081DE4" w:rsidRPr="00410371" w:rsidRDefault="00081DE4" w:rsidP="001D374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6D58AD9" w14:textId="77777777" w:rsidR="00081DE4" w:rsidRDefault="00081DE4" w:rsidP="001D37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C90C9" w14:textId="77777777" w:rsidR="00081DE4" w:rsidRPr="00410371" w:rsidRDefault="00081DE4" w:rsidP="001D37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738B1C59" w14:textId="77777777" w:rsidR="00081DE4" w:rsidRDefault="00081DE4" w:rsidP="001D374B">
            <w:pPr>
              <w:pStyle w:val="CRCoverPage"/>
              <w:spacing w:after="0"/>
              <w:rPr>
                <w:noProof/>
              </w:rPr>
            </w:pPr>
          </w:p>
        </w:tc>
      </w:tr>
      <w:tr w:rsidR="00081DE4" w14:paraId="1F136F75" w14:textId="77777777" w:rsidTr="001D374B">
        <w:tc>
          <w:tcPr>
            <w:tcW w:w="9641" w:type="dxa"/>
            <w:gridSpan w:val="9"/>
            <w:tcBorders>
              <w:left w:val="single" w:sz="4" w:space="0" w:color="auto"/>
              <w:right w:val="single" w:sz="4" w:space="0" w:color="auto"/>
            </w:tcBorders>
          </w:tcPr>
          <w:p w14:paraId="2BBD7A8E" w14:textId="77777777" w:rsidR="00081DE4" w:rsidRDefault="00081DE4" w:rsidP="001D374B">
            <w:pPr>
              <w:pStyle w:val="CRCoverPage"/>
              <w:spacing w:after="0"/>
              <w:rPr>
                <w:noProof/>
              </w:rPr>
            </w:pPr>
          </w:p>
        </w:tc>
      </w:tr>
      <w:tr w:rsidR="00081DE4" w14:paraId="0310BA41" w14:textId="77777777" w:rsidTr="001D374B">
        <w:tc>
          <w:tcPr>
            <w:tcW w:w="9641" w:type="dxa"/>
            <w:gridSpan w:val="9"/>
            <w:tcBorders>
              <w:top w:val="single" w:sz="4" w:space="0" w:color="auto"/>
            </w:tcBorders>
          </w:tcPr>
          <w:p w14:paraId="47A79520" w14:textId="77777777" w:rsidR="00081DE4" w:rsidRPr="00F25D98" w:rsidRDefault="00081DE4" w:rsidP="001D374B">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1" w:name="_Hlt497126619"/>
              <w:r w:rsidRPr="00F25D98">
                <w:rPr>
                  <w:rStyle w:val="a7"/>
                  <w:rFonts w:cs="Arial"/>
                  <w:i/>
                  <w:noProof/>
                  <w:color w:val="FF0000"/>
                </w:rPr>
                <w:t>L</w:t>
              </w:r>
              <w:bookmarkEnd w:id="11"/>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081DE4" w14:paraId="4F79CF22" w14:textId="77777777" w:rsidTr="001D374B">
        <w:tc>
          <w:tcPr>
            <w:tcW w:w="9641" w:type="dxa"/>
            <w:gridSpan w:val="9"/>
          </w:tcPr>
          <w:p w14:paraId="33C609FC" w14:textId="77777777" w:rsidR="00081DE4" w:rsidRDefault="00081DE4" w:rsidP="001D374B">
            <w:pPr>
              <w:pStyle w:val="CRCoverPage"/>
              <w:spacing w:after="0"/>
              <w:rPr>
                <w:noProof/>
                <w:sz w:val="8"/>
                <w:szCs w:val="8"/>
              </w:rPr>
            </w:pPr>
          </w:p>
        </w:tc>
      </w:tr>
    </w:tbl>
    <w:p w14:paraId="0F0C19E1" w14:textId="77777777" w:rsidR="00081DE4" w:rsidRDefault="00081DE4" w:rsidP="00081D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1DE4" w14:paraId="0CBA9A83" w14:textId="77777777" w:rsidTr="001D374B">
        <w:tc>
          <w:tcPr>
            <w:tcW w:w="2835" w:type="dxa"/>
          </w:tcPr>
          <w:p w14:paraId="5E498E00" w14:textId="77777777" w:rsidR="00081DE4" w:rsidRDefault="00081DE4" w:rsidP="001D374B">
            <w:pPr>
              <w:pStyle w:val="CRCoverPage"/>
              <w:tabs>
                <w:tab w:val="right" w:pos="2751"/>
              </w:tabs>
              <w:spacing w:after="0"/>
              <w:rPr>
                <w:b/>
                <w:i/>
                <w:noProof/>
              </w:rPr>
            </w:pPr>
            <w:r>
              <w:rPr>
                <w:b/>
                <w:i/>
                <w:noProof/>
              </w:rPr>
              <w:t>Proposed change affects:</w:t>
            </w:r>
          </w:p>
        </w:tc>
        <w:tc>
          <w:tcPr>
            <w:tcW w:w="1418" w:type="dxa"/>
          </w:tcPr>
          <w:p w14:paraId="46D977DB" w14:textId="77777777" w:rsidR="00081DE4" w:rsidRDefault="00081DE4" w:rsidP="001D37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D7EEF1" w14:textId="77777777" w:rsidR="00081DE4" w:rsidRDefault="00081DE4" w:rsidP="001D374B">
            <w:pPr>
              <w:pStyle w:val="CRCoverPage"/>
              <w:spacing w:after="0"/>
              <w:jc w:val="center"/>
              <w:rPr>
                <w:b/>
                <w:caps/>
                <w:noProof/>
              </w:rPr>
            </w:pPr>
          </w:p>
        </w:tc>
        <w:tc>
          <w:tcPr>
            <w:tcW w:w="709" w:type="dxa"/>
            <w:tcBorders>
              <w:left w:val="single" w:sz="4" w:space="0" w:color="auto"/>
            </w:tcBorders>
          </w:tcPr>
          <w:p w14:paraId="39F659FC" w14:textId="77777777" w:rsidR="00081DE4" w:rsidRDefault="00081DE4" w:rsidP="001D37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E6E87F" w14:textId="0269A110" w:rsidR="00081DE4" w:rsidRDefault="008C3062" w:rsidP="001D374B">
            <w:pPr>
              <w:pStyle w:val="CRCoverPage"/>
              <w:spacing w:after="0"/>
              <w:jc w:val="center"/>
              <w:rPr>
                <w:b/>
                <w:caps/>
                <w:noProof/>
                <w:lang w:eastAsia="zh-TW"/>
              </w:rPr>
            </w:pPr>
            <w:r>
              <w:rPr>
                <w:b/>
                <w:caps/>
                <w:noProof/>
                <w:lang w:eastAsia="zh-TW"/>
              </w:rPr>
              <w:t>X</w:t>
            </w:r>
          </w:p>
        </w:tc>
        <w:tc>
          <w:tcPr>
            <w:tcW w:w="2126" w:type="dxa"/>
          </w:tcPr>
          <w:p w14:paraId="477222B5" w14:textId="77777777" w:rsidR="00081DE4" w:rsidRDefault="00081DE4" w:rsidP="001D37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AA5A0A" w14:textId="441B4166" w:rsidR="00081DE4" w:rsidRDefault="00081DE4" w:rsidP="001D374B">
            <w:pPr>
              <w:pStyle w:val="CRCoverPage"/>
              <w:spacing w:after="0"/>
              <w:jc w:val="center"/>
              <w:rPr>
                <w:b/>
                <w:caps/>
                <w:noProof/>
                <w:lang w:eastAsia="zh-TW"/>
              </w:rPr>
            </w:pPr>
          </w:p>
        </w:tc>
        <w:tc>
          <w:tcPr>
            <w:tcW w:w="1418" w:type="dxa"/>
            <w:tcBorders>
              <w:left w:val="nil"/>
            </w:tcBorders>
          </w:tcPr>
          <w:p w14:paraId="224CF4C5" w14:textId="77777777" w:rsidR="00081DE4" w:rsidRDefault="00081DE4" w:rsidP="001D37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56F9D0" w14:textId="77777777" w:rsidR="00081DE4" w:rsidRDefault="00081DE4" w:rsidP="001D374B">
            <w:pPr>
              <w:pStyle w:val="CRCoverPage"/>
              <w:spacing w:after="0"/>
              <w:jc w:val="center"/>
              <w:rPr>
                <w:b/>
                <w:bCs/>
                <w:caps/>
                <w:noProof/>
                <w:lang w:eastAsia="zh-TW"/>
              </w:rPr>
            </w:pPr>
            <w:r>
              <w:rPr>
                <w:rFonts w:hint="eastAsia"/>
                <w:b/>
                <w:bCs/>
                <w:caps/>
                <w:noProof/>
                <w:lang w:eastAsia="zh-TW"/>
              </w:rPr>
              <w:t>X</w:t>
            </w:r>
          </w:p>
        </w:tc>
      </w:tr>
    </w:tbl>
    <w:p w14:paraId="6DC64BB5" w14:textId="77777777" w:rsidR="00081DE4" w:rsidRDefault="00081DE4" w:rsidP="00081D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1DE4" w14:paraId="78B68B71" w14:textId="77777777" w:rsidTr="001D374B">
        <w:tc>
          <w:tcPr>
            <w:tcW w:w="9640" w:type="dxa"/>
            <w:gridSpan w:val="11"/>
          </w:tcPr>
          <w:p w14:paraId="6B5360D4" w14:textId="77777777" w:rsidR="00081DE4" w:rsidRDefault="00081DE4" w:rsidP="001D374B">
            <w:pPr>
              <w:pStyle w:val="CRCoverPage"/>
              <w:spacing w:after="0"/>
              <w:rPr>
                <w:noProof/>
                <w:sz w:val="8"/>
                <w:szCs w:val="8"/>
              </w:rPr>
            </w:pPr>
          </w:p>
        </w:tc>
      </w:tr>
      <w:tr w:rsidR="00081DE4" w14:paraId="2FB7B9B4" w14:textId="77777777" w:rsidTr="001D374B">
        <w:tc>
          <w:tcPr>
            <w:tcW w:w="1843" w:type="dxa"/>
            <w:tcBorders>
              <w:top w:val="single" w:sz="4" w:space="0" w:color="auto"/>
              <w:left w:val="single" w:sz="4" w:space="0" w:color="auto"/>
            </w:tcBorders>
          </w:tcPr>
          <w:p w14:paraId="0E105395" w14:textId="77777777" w:rsidR="00081DE4" w:rsidRDefault="00081DE4" w:rsidP="001D37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33367" w14:textId="312CA0BE" w:rsidR="00081DE4" w:rsidRDefault="00081DE4" w:rsidP="001D374B">
            <w:pPr>
              <w:pStyle w:val="CRCoverPage"/>
              <w:spacing w:after="0"/>
              <w:ind w:left="100"/>
              <w:rPr>
                <w:noProof/>
                <w:lang w:eastAsia="zh-TW"/>
              </w:rPr>
            </w:pPr>
            <w:r>
              <w:rPr>
                <w:noProof/>
                <w:lang w:eastAsia="zh-TW"/>
              </w:rPr>
              <w:t>SNPN – SNPN Mobility – AMF selection impacts</w:t>
            </w:r>
          </w:p>
        </w:tc>
      </w:tr>
      <w:tr w:rsidR="00081DE4" w14:paraId="3D238FDB" w14:textId="77777777" w:rsidTr="001D374B">
        <w:tc>
          <w:tcPr>
            <w:tcW w:w="1843" w:type="dxa"/>
            <w:tcBorders>
              <w:left w:val="single" w:sz="4" w:space="0" w:color="auto"/>
            </w:tcBorders>
          </w:tcPr>
          <w:p w14:paraId="365C0C94" w14:textId="77777777" w:rsidR="00081DE4" w:rsidRDefault="00081DE4" w:rsidP="001D374B">
            <w:pPr>
              <w:pStyle w:val="CRCoverPage"/>
              <w:spacing w:after="0"/>
              <w:rPr>
                <w:b/>
                <w:i/>
                <w:noProof/>
                <w:sz w:val="8"/>
                <w:szCs w:val="8"/>
              </w:rPr>
            </w:pPr>
          </w:p>
        </w:tc>
        <w:tc>
          <w:tcPr>
            <w:tcW w:w="7797" w:type="dxa"/>
            <w:gridSpan w:val="10"/>
            <w:tcBorders>
              <w:right w:val="single" w:sz="4" w:space="0" w:color="auto"/>
            </w:tcBorders>
          </w:tcPr>
          <w:p w14:paraId="045B499C" w14:textId="77777777" w:rsidR="00081DE4" w:rsidRDefault="00081DE4" w:rsidP="001D374B">
            <w:pPr>
              <w:pStyle w:val="CRCoverPage"/>
              <w:spacing w:after="0"/>
              <w:rPr>
                <w:noProof/>
                <w:sz w:val="8"/>
                <w:szCs w:val="8"/>
              </w:rPr>
            </w:pPr>
          </w:p>
        </w:tc>
      </w:tr>
      <w:tr w:rsidR="00081DE4" w14:paraId="40E01033" w14:textId="77777777" w:rsidTr="001D374B">
        <w:tc>
          <w:tcPr>
            <w:tcW w:w="1843" w:type="dxa"/>
            <w:tcBorders>
              <w:left w:val="single" w:sz="4" w:space="0" w:color="auto"/>
            </w:tcBorders>
          </w:tcPr>
          <w:p w14:paraId="1852A884" w14:textId="77777777" w:rsidR="00081DE4" w:rsidRDefault="00081DE4" w:rsidP="001D37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178F45" w14:textId="34893AB1" w:rsidR="00081DE4" w:rsidRDefault="00081DE4" w:rsidP="001D374B">
            <w:pPr>
              <w:pStyle w:val="CRCoverPage"/>
              <w:spacing w:after="0"/>
              <w:ind w:left="100"/>
              <w:rPr>
                <w:noProof/>
                <w:lang w:eastAsia="zh-TW"/>
              </w:rPr>
            </w:pPr>
            <w:r>
              <w:rPr>
                <w:noProof/>
                <w:lang w:eastAsia="zh-TW"/>
              </w:rPr>
              <w:t>Nokia, Nokia Shanghai Bell</w:t>
            </w:r>
            <w:r w:rsidR="008C3062">
              <w:rPr>
                <w:noProof/>
                <w:lang w:eastAsia="zh-TW"/>
              </w:rPr>
              <w:t>, Ericsson</w:t>
            </w:r>
          </w:p>
        </w:tc>
      </w:tr>
      <w:tr w:rsidR="00081DE4" w14:paraId="4B6CC9F4" w14:textId="77777777" w:rsidTr="001D374B">
        <w:tc>
          <w:tcPr>
            <w:tcW w:w="1843" w:type="dxa"/>
            <w:tcBorders>
              <w:left w:val="single" w:sz="4" w:space="0" w:color="auto"/>
            </w:tcBorders>
          </w:tcPr>
          <w:p w14:paraId="6EDA4EF7" w14:textId="77777777" w:rsidR="00081DE4" w:rsidRDefault="00081DE4" w:rsidP="001D37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43CC9" w14:textId="77777777" w:rsidR="00081DE4" w:rsidRDefault="00081DE4" w:rsidP="001D374B">
            <w:pPr>
              <w:pStyle w:val="CRCoverPage"/>
              <w:spacing w:after="0"/>
              <w:ind w:left="100"/>
              <w:rPr>
                <w:noProof/>
              </w:rPr>
            </w:pPr>
            <w:r>
              <w:rPr>
                <w:noProof/>
              </w:rPr>
              <w:t>SA2</w:t>
            </w:r>
          </w:p>
        </w:tc>
      </w:tr>
      <w:tr w:rsidR="00081DE4" w14:paraId="3AB241B0" w14:textId="77777777" w:rsidTr="001D374B">
        <w:tc>
          <w:tcPr>
            <w:tcW w:w="1843" w:type="dxa"/>
            <w:tcBorders>
              <w:left w:val="single" w:sz="4" w:space="0" w:color="auto"/>
            </w:tcBorders>
          </w:tcPr>
          <w:p w14:paraId="278C74CD" w14:textId="77777777" w:rsidR="00081DE4" w:rsidRDefault="00081DE4" w:rsidP="001D374B">
            <w:pPr>
              <w:pStyle w:val="CRCoverPage"/>
              <w:spacing w:after="0"/>
              <w:rPr>
                <w:b/>
                <w:i/>
                <w:noProof/>
                <w:sz w:val="8"/>
                <w:szCs w:val="8"/>
              </w:rPr>
            </w:pPr>
          </w:p>
        </w:tc>
        <w:tc>
          <w:tcPr>
            <w:tcW w:w="7797" w:type="dxa"/>
            <w:gridSpan w:val="10"/>
            <w:tcBorders>
              <w:right w:val="single" w:sz="4" w:space="0" w:color="auto"/>
            </w:tcBorders>
          </w:tcPr>
          <w:p w14:paraId="5269AA2C" w14:textId="77777777" w:rsidR="00081DE4" w:rsidRDefault="00081DE4" w:rsidP="001D374B">
            <w:pPr>
              <w:pStyle w:val="CRCoverPage"/>
              <w:spacing w:after="0"/>
              <w:rPr>
                <w:noProof/>
                <w:sz w:val="8"/>
                <w:szCs w:val="8"/>
              </w:rPr>
            </w:pPr>
          </w:p>
        </w:tc>
      </w:tr>
      <w:tr w:rsidR="00081DE4" w14:paraId="2239CE52" w14:textId="77777777" w:rsidTr="001D374B">
        <w:tc>
          <w:tcPr>
            <w:tcW w:w="1843" w:type="dxa"/>
            <w:tcBorders>
              <w:left w:val="single" w:sz="4" w:space="0" w:color="auto"/>
            </w:tcBorders>
          </w:tcPr>
          <w:p w14:paraId="638EBF66" w14:textId="77777777" w:rsidR="00081DE4" w:rsidRDefault="00081DE4" w:rsidP="001D374B">
            <w:pPr>
              <w:pStyle w:val="CRCoverPage"/>
              <w:tabs>
                <w:tab w:val="right" w:pos="1759"/>
              </w:tabs>
              <w:spacing w:after="0"/>
              <w:rPr>
                <w:b/>
                <w:i/>
                <w:noProof/>
              </w:rPr>
            </w:pPr>
            <w:r>
              <w:rPr>
                <w:b/>
                <w:i/>
                <w:noProof/>
              </w:rPr>
              <w:t>Work item code:</w:t>
            </w:r>
          </w:p>
        </w:tc>
        <w:tc>
          <w:tcPr>
            <w:tcW w:w="3686" w:type="dxa"/>
            <w:gridSpan w:val="5"/>
            <w:shd w:val="pct30" w:color="FFFF00" w:fill="auto"/>
          </w:tcPr>
          <w:p w14:paraId="76518A50" w14:textId="77777777" w:rsidR="00081DE4" w:rsidRDefault="00081DE4" w:rsidP="001D374B">
            <w:pPr>
              <w:pStyle w:val="CRCoverPage"/>
              <w:spacing w:after="0"/>
              <w:ind w:left="100"/>
              <w:rPr>
                <w:noProof/>
              </w:rPr>
            </w:pPr>
            <w:proofErr w:type="spellStart"/>
            <w:r>
              <w:t>eNPN</w:t>
            </w:r>
            <w:proofErr w:type="spellEnd"/>
          </w:p>
        </w:tc>
        <w:tc>
          <w:tcPr>
            <w:tcW w:w="567" w:type="dxa"/>
            <w:tcBorders>
              <w:left w:val="nil"/>
            </w:tcBorders>
          </w:tcPr>
          <w:p w14:paraId="31340C3C" w14:textId="77777777" w:rsidR="00081DE4" w:rsidRDefault="00081DE4" w:rsidP="001D374B">
            <w:pPr>
              <w:pStyle w:val="CRCoverPage"/>
              <w:spacing w:after="0"/>
              <w:ind w:right="100"/>
              <w:rPr>
                <w:noProof/>
              </w:rPr>
            </w:pPr>
          </w:p>
        </w:tc>
        <w:tc>
          <w:tcPr>
            <w:tcW w:w="1417" w:type="dxa"/>
            <w:gridSpan w:val="3"/>
            <w:tcBorders>
              <w:left w:val="nil"/>
            </w:tcBorders>
          </w:tcPr>
          <w:p w14:paraId="34C6264D" w14:textId="77777777" w:rsidR="00081DE4" w:rsidRDefault="00081DE4" w:rsidP="001D37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B81CE8" w14:textId="77777777" w:rsidR="00081DE4" w:rsidRDefault="00081DE4" w:rsidP="001D37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2021-04-02</w:t>
            </w:r>
            <w:r>
              <w:rPr>
                <w:noProof/>
              </w:rPr>
              <w:fldChar w:fldCharType="end"/>
            </w:r>
          </w:p>
        </w:tc>
      </w:tr>
      <w:tr w:rsidR="00081DE4" w14:paraId="1A58DDCC" w14:textId="77777777" w:rsidTr="001D374B">
        <w:tc>
          <w:tcPr>
            <w:tcW w:w="1843" w:type="dxa"/>
            <w:tcBorders>
              <w:left w:val="single" w:sz="4" w:space="0" w:color="auto"/>
            </w:tcBorders>
          </w:tcPr>
          <w:p w14:paraId="1EACD1B2" w14:textId="77777777" w:rsidR="00081DE4" w:rsidRDefault="00081DE4" w:rsidP="001D374B">
            <w:pPr>
              <w:pStyle w:val="CRCoverPage"/>
              <w:spacing w:after="0"/>
              <w:rPr>
                <w:b/>
                <w:i/>
                <w:noProof/>
                <w:sz w:val="8"/>
                <w:szCs w:val="8"/>
              </w:rPr>
            </w:pPr>
          </w:p>
        </w:tc>
        <w:tc>
          <w:tcPr>
            <w:tcW w:w="1986" w:type="dxa"/>
            <w:gridSpan w:val="4"/>
          </w:tcPr>
          <w:p w14:paraId="66F54C17" w14:textId="77777777" w:rsidR="00081DE4" w:rsidRDefault="00081DE4" w:rsidP="001D374B">
            <w:pPr>
              <w:pStyle w:val="CRCoverPage"/>
              <w:spacing w:after="0"/>
              <w:rPr>
                <w:noProof/>
                <w:sz w:val="8"/>
                <w:szCs w:val="8"/>
              </w:rPr>
            </w:pPr>
          </w:p>
        </w:tc>
        <w:tc>
          <w:tcPr>
            <w:tcW w:w="2267" w:type="dxa"/>
            <w:gridSpan w:val="2"/>
          </w:tcPr>
          <w:p w14:paraId="6B74F18F" w14:textId="77777777" w:rsidR="00081DE4" w:rsidRDefault="00081DE4" w:rsidP="001D374B">
            <w:pPr>
              <w:pStyle w:val="CRCoverPage"/>
              <w:spacing w:after="0"/>
              <w:rPr>
                <w:noProof/>
                <w:sz w:val="8"/>
                <w:szCs w:val="8"/>
              </w:rPr>
            </w:pPr>
          </w:p>
        </w:tc>
        <w:tc>
          <w:tcPr>
            <w:tcW w:w="1417" w:type="dxa"/>
            <w:gridSpan w:val="3"/>
          </w:tcPr>
          <w:p w14:paraId="0063E7AD" w14:textId="77777777" w:rsidR="00081DE4" w:rsidRDefault="00081DE4" w:rsidP="001D374B">
            <w:pPr>
              <w:pStyle w:val="CRCoverPage"/>
              <w:spacing w:after="0"/>
              <w:rPr>
                <w:noProof/>
                <w:sz w:val="8"/>
                <w:szCs w:val="8"/>
              </w:rPr>
            </w:pPr>
          </w:p>
        </w:tc>
        <w:tc>
          <w:tcPr>
            <w:tcW w:w="2127" w:type="dxa"/>
            <w:tcBorders>
              <w:right w:val="single" w:sz="4" w:space="0" w:color="auto"/>
            </w:tcBorders>
          </w:tcPr>
          <w:p w14:paraId="13BB7A8B" w14:textId="77777777" w:rsidR="00081DE4" w:rsidRDefault="00081DE4" w:rsidP="001D374B">
            <w:pPr>
              <w:pStyle w:val="CRCoverPage"/>
              <w:spacing w:after="0"/>
              <w:rPr>
                <w:noProof/>
                <w:sz w:val="8"/>
                <w:szCs w:val="8"/>
              </w:rPr>
            </w:pPr>
          </w:p>
        </w:tc>
      </w:tr>
      <w:tr w:rsidR="00081DE4" w14:paraId="3A859ACD" w14:textId="77777777" w:rsidTr="001D374B">
        <w:trPr>
          <w:cantSplit/>
        </w:trPr>
        <w:tc>
          <w:tcPr>
            <w:tcW w:w="1843" w:type="dxa"/>
            <w:tcBorders>
              <w:left w:val="single" w:sz="4" w:space="0" w:color="auto"/>
            </w:tcBorders>
          </w:tcPr>
          <w:p w14:paraId="5E419EE6" w14:textId="77777777" w:rsidR="00081DE4" w:rsidRDefault="00081DE4" w:rsidP="001D374B">
            <w:pPr>
              <w:pStyle w:val="CRCoverPage"/>
              <w:tabs>
                <w:tab w:val="right" w:pos="1759"/>
              </w:tabs>
              <w:spacing w:after="0"/>
              <w:rPr>
                <w:b/>
                <w:i/>
                <w:noProof/>
              </w:rPr>
            </w:pPr>
            <w:r>
              <w:rPr>
                <w:b/>
                <w:i/>
                <w:noProof/>
              </w:rPr>
              <w:t>Category:</w:t>
            </w:r>
          </w:p>
        </w:tc>
        <w:tc>
          <w:tcPr>
            <w:tcW w:w="851" w:type="dxa"/>
            <w:shd w:val="pct30" w:color="FFFF00" w:fill="auto"/>
          </w:tcPr>
          <w:p w14:paraId="1679CE02" w14:textId="77777777" w:rsidR="00081DE4" w:rsidRDefault="00081DE4" w:rsidP="001D374B">
            <w:pPr>
              <w:pStyle w:val="CRCoverPage"/>
              <w:spacing w:after="0"/>
              <w:ind w:left="100" w:right="-609"/>
              <w:rPr>
                <w:b/>
                <w:noProof/>
              </w:rPr>
            </w:pPr>
            <w:r>
              <w:rPr>
                <w:rFonts w:hint="eastAsia"/>
                <w:lang w:eastAsia="zh-TW"/>
              </w:rPr>
              <w:t>B</w:t>
            </w:r>
          </w:p>
        </w:tc>
        <w:tc>
          <w:tcPr>
            <w:tcW w:w="3402" w:type="dxa"/>
            <w:gridSpan w:val="5"/>
            <w:tcBorders>
              <w:left w:val="nil"/>
            </w:tcBorders>
          </w:tcPr>
          <w:p w14:paraId="59E0D05B" w14:textId="77777777" w:rsidR="00081DE4" w:rsidRDefault="00081DE4" w:rsidP="001D374B">
            <w:pPr>
              <w:pStyle w:val="CRCoverPage"/>
              <w:spacing w:after="0"/>
              <w:rPr>
                <w:noProof/>
              </w:rPr>
            </w:pPr>
          </w:p>
        </w:tc>
        <w:tc>
          <w:tcPr>
            <w:tcW w:w="1417" w:type="dxa"/>
            <w:gridSpan w:val="3"/>
            <w:tcBorders>
              <w:left w:val="nil"/>
            </w:tcBorders>
          </w:tcPr>
          <w:p w14:paraId="20A624A7" w14:textId="77777777" w:rsidR="00081DE4" w:rsidRDefault="00081DE4" w:rsidP="001D37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D8DC3C" w14:textId="77777777" w:rsidR="00081DE4" w:rsidRDefault="00081DE4" w:rsidP="001D374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081DE4" w14:paraId="00F636C6" w14:textId="77777777" w:rsidTr="001D374B">
        <w:tc>
          <w:tcPr>
            <w:tcW w:w="1843" w:type="dxa"/>
            <w:tcBorders>
              <w:left w:val="single" w:sz="4" w:space="0" w:color="auto"/>
              <w:bottom w:val="single" w:sz="4" w:space="0" w:color="auto"/>
            </w:tcBorders>
          </w:tcPr>
          <w:p w14:paraId="32907C5F" w14:textId="77777777" w:rsidR="00081DE4" w:rsidRDefault="00081DE4" w:rsidP="001D374B">
            <w:pPr>
              <w:pStyle w:val="CRCoverPage"/>
              <w:spacing w:after="0"/>
              <w:rPr>
                <w:b/>
                <w:i/>
                <w:noProof/>
              </w:rPr>
            </w:pPr>
          </w:p>
        </w:tc>
        <w:tc>
          <w:tcPr>
            <w:tcW w:w="4677" w:type="dxa"/>
            <w:gridSpan w:val="8"/>
            <w:tcBorders>
              <w:bottom w:val="single" w:sz="4" w:space="0" w:color="auto"/>
            </w:tcBorders>
          </w:tcPr>
          <w:p w14:paraId="6C001071" w14:textId="77777777" w:rsidR="00081DE4" w:rsidRDefault="00081DE4" w:rsidP="001D37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83A746" w14:textId="77777777" w:rsidR="00081DE4" w:rsidRDefault="00081DE4" w:rsidP="001D374B">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2AB51BBF" w14:textId="77777777" w:rsidR="00081DE4" w:rsidRPr="007C2097" w:rsidRDefault="00081DE4" w:rsidP="001D37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81DE4" w14:paraId="02C300FE" w14:textId="77777777" w:rsidTr="001D374B">
        <w:tc>
          <w:tcPr>
            <w:tcW w:w="1843" w:type="dxa"/>
          </w:tcPr>
          <w:p w14:paraId="009FE8E1" w14:textId="77777777" w:rsidR="00081DE4" w:rsidRDefault="00081DE4" w:rsidP="001D374B">
            <w:pPr>
              <w:pStyle w:val="CRCoverPage"/>
              <w:spacing w:after="0"/>
              <w:rPr>
                <w:b/>
                <w:i/>
                <w:noProof/>
                <w:sz w:val="8"/>
                <w:szCs w:val="8"/>
              </w:rPr>
            </w:pPr>
          </w:p>
        </w:tc>
        <w:tc>
          <w:tcPr>
            <w:tcW w:w="7797" w:type="dxa"/>
            <w:gridSpan w:val="10"/>
          </w:tcPr>
          <w:p w14:paraId="11B5B3E5" w14:textId="77777777" w:rsidR="00081DE4" w:rsidRDefault="00081DE4" w:rsidP="001D374B">
            <w:pPr>
              <w:pStyle w:val="CRCoverPage"/>
              <w:spacing w:after="0"/>
              <w:rPr>
                <w:noProof/>
                <w:sz w:val="8"/>
                <w:szCs w:val="8"/>
              </w:rPr>
            </w:pPr>
          </w:p>
        </w:tc>
      </w:tr>
      <w:tr w:rsidR="00081DE4" w14:paraId="7C0BB919" w14:textId="77777777" w:rsidTr="001D374B">
        <w:tc>
          <w:tcPr>
            <w:tcW w:w="2694" w:type="dxa"/>
            <w:gridSpan w:val="2"/>
            <w:tcBorders>
              <w:top w:val="single" w:sz="4" w:space="0" w:color="auto"/>
              <w:left w:val="single" w:sz="4" w:space="0" w:color="auto"/>
            </w:tcBorders>
          </w:tcPr>
          <w:p w14:paraId="0E09BC39" w14:textId="77777777" w:rsidR="00081DE4" w:rsidRDefault="00081DE4" w:rsidP="001D37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868B6C" w14:textId="77777777" w:rsidR="00081DE4" w:rsidRDefault="00081DE4" w:rsidP="001D374B">
            <w:pPr>
              <w:pStyle w:val="CRCoverPage"/>
              <w:spacing w:after="0"/>
              <w:ind w:left="100"/>
              <w:rPr>
                <w:noProof/>
                <w:lang w:val="de-DE" w:eastAsia="zh-TW"/>
              </w:rPr>
            </w:pPr>
            <w:r w:rsidRPr="00C8284A">
              <w:rPr>
                <w:noProof/>
                <w:lang w:val="en-US" w:eastAsia="zh-TW"/>
              </w:rPr>
              <w:t>I</w:t>
            </w:r>
            <w:r w:rsidRPr="00C8284A">
              <w:rPr>
                <w:rFonts w:hint="eastAsia"/>
                <w:noProof/>
                <w:lang w:val="en-US" w:eastAsia="zh-TW"/>
              </w:rPr>
              <w:t xml:space="preserve">n </w:t>
            </w:r>
            <w:r w:rsidRPr="00C8284A">
              <w:rPr>
                <w:noProof/>
                <w:lang w:val="en-US" w:eastAsia="zh-TW"/>
              </w:rPr>
              <w:t xml:space="preserve">TR23.700-07, it has been agreed to support SNPN – SNPN Mobility. This implies that UE should be able to perform mobility registration procedure when it moves to a target SNPN and it shouldn’t require full authentication procedure to be executed. Furthermore, context retrieval procedure should be possible. In order to enable this, target SNPN needs to know the source SNPN Identifier. </w:t>
            </w:r>
            <w:r>
              <w:rPr>
                <w:noProof/>
                <w:lang w:val="de-DE" w:eastAsia="zh-TW"/>
              </w:rPr>
              <w:t>To facilitate this, following aspects are needed:</w:t>
            </w:r>
          </w:p>
          <w:p w14:paraId="129F839E" w14:textId="77777777" w:rsidR="00081DE4" w:rsidRPr="00CD0104" w:rsidRDefault="00081DE4" w:rsidP="001D374B">
            <w:pPr>
              <w:pStyle w:val="CRCoverPage"/>
              <w:spacing w:after="0"/>
              <w:ind w:left="100"/>
              <w:rPr>
                <w:noProof/>
                <w:lang w:val="de-DE" w:eastAsia="zh-TW"/>
              </w:rPr>
            </w:pPr>
          </w:p>
          <w:p w14:paraId="0C890A46" w14:textId="77777777" w:rsidR="00081DE4" w:rsidRPr="00C8284A" w:rsidRDefault="00081DE4" w:rsidP="00081DE4">
            <w:pPr>
              <w:pStyle w:val="CRCoverPage"/>
              <w:numPr>
                <w:ilvl w:val="0"/>
                <w:numId w:val="14"/>
              </w:numPr>
              <w:spacing w:after="0"/>
              <w:rPr>
                <w:noProof/>
                <w:lang w:val="en-US" w:eastAsia="zh-TW"/>
              </w:rPr>
            </w:pPr>
            <w:r w:rsidRPr="00C8284A">
              <w:rPr>
                <w:noProof/>
                <w:lang w:val="en-US" w:eastAsia="zh-TW"/>
              </w:rPr>
              <w:t>the UE identity assigned by source SNPN should be included in the registration procedure. This is to derive the source AMF and also identify the UE in the source network.</w:t>
            </w:r>
          </w:p>
          <w:p w14:paraId="005BCE4D" w14:textId="77777777" w:rsidR="00081DE4" w:rsidRPr="00BD278A" w:rsidRDefault="00081DE4" w:rsidP="00081DE4">
            <w:pPr>
              <w:pStyle w:val="CRCoverPage"/>
              <w:numPr>
                <w:ilvl w:val="0"/>
                <w:numId w:val="14"/>
              </w:numPr>
              <w:spacing w:after="0"/>
              <w:rPr>
                <w:noProof/>
                <w:lang w:val="en-US" w:eastAsia="zh-TW"/>
              </w:rPr>
            </w:pPr>
            <w:r w:rsidRPr="00C8284A">
              <w:rPr>
                <w:noProof/>
                <w:lang w:val="en-US" w:eastAsia="zh-TW"/>
              </w:rPr>
              <w:t>Unambiguous identification for source SNPN.</w:t>
            </w:r>
          </w:p>
          <w:p w14:paraId="5D0617E8" w14:textId="77777777" w:rsidR="00081DE4" w:rsidRPr="00C8284A" w:rsidRDefault="00081DE4" w:rsidP="001D374B">
            <w:pPr>
              <w:pStyle w:val="CRCoverPage"/>
              <w:spacing w:after="0"/>
              <w:rPr>
                <w:noProof/>
                <w:lang w:val="en-US" w:eastAsia="zh-TW"/>
              </w:rPr>
            </w:pPr>
          </w:p>
          <w:p w14:paraId="4DCFFCC1" w14:textId="77777777" w:rsidR="00081DE4" w:rsidRPr="00C8284A" w:rsidRDefault="00081DE4" w:rsidP="001D374B">
            <w:pPr>
              <w:pStyle w:val="CRCoverPage"/>
              <w:spacing w:after="0"/>
              <w:rPr>
                <w:noProof/>
                <w:lang w:val="en-US" w:eastAsia="zh-TW"/>
              </w:rPr>
            </w:pPr>
            <w:r w:rsidRPr="00C8284A">
              <w:rPr>
                <w:noProof/>
                <w:lang w:val="en-US" w:eastAsia="zh-TW"/>
              </w:rPr>
              <w:t xml:space="preserve">In case of SNPN, the MCC, MNC may not be unique thus the 5G-GUTI may not be unique either. So, in order to unambiguously identify the SNPN that assigned the 5G-GUTI, UE must also include the NID for the SNPN. </w:t>
            </w:r>
          </w:p>
          <w:p w14:paraId="3F206403" w14:textId="77777777" w:rsidR="00081DE4" w:rsidRPr="00C8284A" w:rsidRDefault="00081DE4" w:rsidP="001D374B">
            <w:pPr>
              <w:pStyle w:val="CRCoverPage"/>
              <w:spacing w:after="0"/>
              <w:rPr>
                <w:noProof/>
                <w:lang w:val="en-US" w:eastAsia="zh-TW"/>
              </w:rPr>
            </w:pPr>
          </w:p>
          <w:p w14:paraId="1CCB88BB" w14:textId="77777777" w:rsidR="00081DE4" w:rsidRDefault="00081DE4" w:rsidP="001D374B">
            <w:pPr>
              <w:pStyle w:val="CRCoverPage"/>
              <w:spacing w:after="0"/>
              <w:rPr>
                <w:noProof/>
                <w:lang w:val="en-US" w:eastAsia="zh-TW"/>
              </w:rPr>
            </w:pPr>
            <w:r w:rsidRPr="00C8284A">
              <w:rPr>
                <w:noProof/>
                <w:lang w:val="en-US" w:eastAsia="zh-TW"/>
              </w:rPr>
              <w:t xml:space="preserve">During SA2#143E, it was discussed that the GUAMI coordination could be possible amongst SNPNs that allow mobility however this imposes significant restriction for deployments. It requires the deployments to agree the encoding space within AMF Set ID, AMF Region ID. If an SNPN-A supports mobility with SNPN-B and SNPN-C, the encoding space for AMF Set ID and AMF Region ID have to be unique amongst all 3 SNPNs. Furthermore, this kind of coordination arrangement needs to be established when the network is initially dimensioned, otherwise it doesn’t work. This is basically deferring the problem to deployment while it can be easily solved in standards by the UE including the NID of the SNPN that assigned the 5G-GUTI. </w:t>
            </w:r>
          </w:p>
          <w:p w14:paraId="5EA72761" w14:textId="77777777" w:rsidR="00081DE4" w:rsidRDefault="00081DE4" w:rsidP="001D374B">
            <w:pPr>
              <w:pStyle w:val="CRCoverPage"/>
              <w:spacing w:after="0"/>
              <w:rPr>
                <w:noProof/>
                <w:lang w:val="en-US" w:eastAsia="zh-TW"/>
              </w:rPr>
            </w:pPr>
          </w:p>
          <w:p w14:paraId="15F5C0DC" w14:textId="77777777" w:rsidR="00081DE4" w:rsidRDefault="00081DE4" w:rsidP="001D374B">
            <w:pPr>
              <w:pStyle w:val="CRCoverPage"/>
              <w:spacing w:after="0"/>
              <w:rPr>
                <w:noProof/>
                <w:lang w:val="en-US" w:eastAsia="zh-TW"/>
              </w:rPr>
            </w:pPr>
            <w:r>
              <w:rPr>
                <w:noProof/>
                <w:lang w:val="en-US" w:eastAsia="zh-TW"/>
              </w:rPr>
              <w:t>This paper addresses the impacts to AMF selection logic that should consider NID of the SNPN assigning the 5G-GUTI along with the GUAMI.</w:t>
            </w:r>
          </w:p>
          <w:p w14:paraId="30B1A3BE" w14:textId="77777777" w:rsidR="00242885" w:rsidRDefault="00242885" w:rsidP="001D374B">
            <w:pPr>
              <w:pStyle w:val="CRCoverPage"/>
              <w:spacing w:after="0"/>
              <w:rPr>
                <w:noProof/>
                <w:lang w:val="en-US" w:eastAsia="zh-TW"/>
              </w:rPr>
            </w:pPr>
          </w:p>
          <w:p w14:paraId="2586BD63" w14:textId="77777777" w:rsidR="00242885" w:rsidRDefault="00242885" w:rsidP="001D374B">
            <w:pPr>
              <w:pStyle w:val="CRCoverPage"/>
              <w:spacing w:after="0"/>
              <w:rPr>
                <w:noProof/>
                <w:lang w:val="en-US" w:eastAsia="zh-TW"/>
              </w:rPr>
            </w:pPr>
          </w:p>
          <w:p w14:paraId="279126CB" w14:textId="77777777" w:rsidR="00242885" w:rsidRDefault="00242885" w:rsidP="001D374B">
            <w:pPr>
              <w:pStyle w:val="CRCoverPage"/>
              <w:spacing w:after="0"/>
              <w:rPr>
                <w:noProof/>
                <w:lang w:val="en-US" w:eastAsia="zh-TW"/>
              </w:rPr>
            </w:pPr>
            <w:r>
              <w:rPr>
                <w:noProof/>
                <w:lang w:val="en-US" w:eastAsia="zh-TW"/>
              </w:rPr>
              <w:lastRenderedPageBreak/>
              <w:t>Note another CR submitted to SA2#145E proposes the following:</w:t>
            </w:r>
          </w:p>
          <w:p w14:paraId="0B00EB58" w14:textId="77777777" w:rsidR="00242885" w:rsidRDefault="00242885" w:rsidP="00242885">
            <w:pPr>
              <w:pStyle w:val="NO"/>
            </w:pPr>
            <w:r>
              <w:t>NOTE 3:</w:t>
            </w:r>
            <w:r>
              <w:tab/>
            </w:r>
            <w:r w:rsidRPr="00CC7CCF">
              <w:t xml:space="preserve"> </w:t>
            </w:r>
            <w:r>
              <w:t>SNPN with self-</w:t>
            </w:r>
            <w:r w:rsidRPr="00A331C9">
              <w:t>assignment model</w:t>
            </w:r>
            <w:r>
              <w:t xml:space="preserve"> NID </w:t>
            </w:r>
            <w:proofErr w:type="spellStart"/>
            <w:r>
              <w:t>can not</w:t>
            </w:r>
            <w:proofErr w:type="spellEnd"/>
            <w:r>
              <w:t xml:space="preserve"> be used with the architecture described in Figure 5.30.2.9.3-1. Mobility described in clause 5.30.2.X is not supported either for SNPN with self-assignment model NID.</w:t>
            </w:r>
          </w:p>
          <w:p w14:paraId="58A99025" w14:textId="063B01A7" w:rsidR="00242885" w:rsidRPr="00F934DE" w:rsidRDefault="00242885" w:rsidP="00242885">
            <w:pPr>
              <w:pStyle w:val="CRCoverPage"/>
              <w:spacing w:after="0"/>
              <w:rPr>
                <w:noProof/>
                <w:lang w:val="en-US" w:eastAsia="zh-TW"/>
              </w:rPr>
            </w:pPr>
            <w:r>
              <w:rPr>
                <w:noProof/>
                <w:lang w:val="en-US" w:eastAsia="zh-TW"/>
              </w:rPr>
              <w:t>It is assumed that SNPN-SNPN mobility is supported only when SNPN ID is uniquely assigned.</w:t>
            </w:r>
          </w:p>
        </w:tc>
      </w:tr>
      <w:tr w:rsidR="00081DE4" w14:paraId="5A96E038" w14:textId="77777777" w:rsidTr="001D374B">
        <w:tc>
          <w:tcPr>
            <w:tcW w:w="2694" w:type="dxa"/>
            <w:gridSpan w:val="2"/>
            <w:tcBorders>
              <w:left w:val="single" w:sz="4" w:space="0" w:color="auto"/>
            </w:tcBorders>
          </w:tcPr>
          <w:p w14:paraId="68C8F63B" w14:textId="77777777" w:rsidR="00081DE4" w:rsidRDefault="00081DE4" w:rsidP="001D374B">
            <w:pPr>
              <w:pStyle w:val="CRCoverPage"/>
              <w:spacing w:after="0"/>
              <w:rPr>
                <w:b/>
                <w:i/>
                <w:noProof/>
                <w:sz w:val="8"/>
                <w:szCs w:val="8"/>
              </w:rPr>
            </w:pPr>
          </w:p>
        </w:tc>
        <w:tc>
          <w:tcPr>
            <w:tcW w:w="6946" w:type="dxa"/>
            <w:gridSpan w:val="9"/>
            <w:tcBorders>
              <w:right w:val="single" w:sz="4" w:space="0" w:color="auto"/>
            </w:tcBorders>
          </w:tcPr>
          <w:p w14:paraId="009B22E8" w14:textId="77777777" w:rsidR="00081DE4" w:rsidRDefault="00081DE4" w:rsidP="001D374B">
            <w:pPr>
              <w:pStyle w:val="CRCoverPage"/>
              <w:spacing w:after="0"/>
              <w:rPr>
                <w:noProof/>
                <w:sz w:val="8"/>
                <w:szCs w:val="8"/>
              </w:rPr>
            </w:pPr>
          </w:p>
        </w:tc>
      </w:tr>
      <w:tr w:rsidR="00081DE4" w14:paraId="5E96FD92" w14:textId="77777777" w:rsidTr="001D374B">
        <w:tc>
          <w:tcPr>
            <w:tcW w:w="2694" w:type="dxa"/>
            <w:gridSpan w:val="2"/>
            <w:tcBorders>
              <w:left w:val="single" w:sz="4" w:space="0" w:color="auto"/>
            </w:tcBorders>
          </w:tcPr>
          <w:p w14:paraId="69249830" w14:textId="77777777" w:rsidR="00081DE4" w:rsidRDefault="00081DE4" w:rsidP="001D37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724391" w14:textId="5455EE43" w:rsidR="00081DE4" w:rsidRPr="00C8284A" w:rsidRDefault="00081DE4" w:rsidP="003447A1">
            <w:pPr>
              <w:pStyle w:val="CRCoverPage"/>
              <w:spacing w:after="0"/>
              <w:ind w:left="100"/>
              <w:rPr>
                <w:noProof/>
                <w:lang w:val="en-US" w:eastAsia="zh-TW"/>
              </w:rPr>
            </w:pPr>
            <w:r>
              <w:rPr>
                <w:noProof/>
                <w:lang w:val="en-US" w:eastAsia="zh-TW"/>
              </w:rPr>
              <w:t>AMF selection logic that should consider NID of the SNPN</w:t>
            </w:r>
            <w:ins w:id="12" w:author="Huawei-Z6" w:date="2021-05-25T10:02:00Z">
              <w:r w:rsidR="003447A1">
                <w:rPr>
                  <w:noProof/>
                  <w:lang w:val="en-US" w:eastAsia="zh-TW"/>
                </w:rPr>
                <w:t xml:space="preserve"> where the target AMF belongs</w:t>
              </w:r>
            </w:ins>
            <w:ins w:id="13" w:author="Huawei-Z6" w:date="2021-05-25T10:03:00Z">
              <w:r w:rsidR="003447A1">
                <w:rPr>
                  <w:noProof/>
                  <w:lang w:val="en-US" w:eastAsia="zh-TW"/>
                </w:rPr>
                <w:t xml:space="preserve"> to</w:t>
              </w:r>
            </w:ins>
            <w:del w:id="14" w:author="Huawei-Z6" w:date="2021-05-25T10:02:00Z">
              <w:r w:rsidDel="003447A1">
                <w:rPr>
                  <w:noProof/>
                  <w:lang w:val="en-US" w:eastAsia="zh-TW"/>
                </w:rPr>
                <w:delText xml:space="preserve"> assigning the 5G-GUTI along with the GUAMI</w:delText>
              </w:r>
            </w:del>
            <w:r>
              <w:rPr>
                <w:noProof/>
                <w:lang w:val="en-US" w:eastAsia="zh-TW"/>
              </w:rPr>
              <w:t>.</w:t>
            </w:r>
          </w:p>
        </w:tc>
      </w:tr>
      <w:tr w:rsidR="00081DE4" w14:paraId="7FC2760B" w14:textId="77777777" w:rsidTr="001D374B">
        <w:tc>
          <w:tcPr>
            <w:tcW w:w="2694" w:type="dxa"/>
            <w:gridSpan w:val="2"/>
            <w:tcBorders>
              <w:left w:val="single" w:sz="4" w:space="0" w:color="auto"/>
            </w:tcBorders>
          </w:tcPr>
          <w:p w14:paraId="618AB975" w14:textId="77777777" w:rsidR="00081DE4" w:rsidRDefault="00081DE4" w:rsidP="001D374B">
            <w:pPr>
              <w:pStyle w:val="CRCoverPage"/>
              <w:spacing w:after="0"/>
              <w:rPr>
                <w:b/>
                <w:i/>
                <w:noProof/>
                <w:sz w:val="8"/>
                <w:szCs w:val="8"/>
              </w:rPr>
            </w:pPr>
          </w:p>
        </w:tc>
        <w:tc>
          <w:tcPr>
            <w:tcW w:w="6946" w:type="dxa"/>
            <w:gridSpan w:val="9"/>
            <w:tcBorders>
              <w:right w:val="single" w:sz="4" w:space="0" w:color="auto"/>
            </w:tcBorders>
          </w:tcPr>
          <w:p w14:paraId="21F99B2B" w14:textId="77777777" w:rsidR="00081DE4" w:rsidRDefault="00081DE4" w:rsidP="001D374B">
            <w:pPr>
              <w:pStyle w:val="CRCoverPage"/>
              <w:spacing w:after="0"/>
              <w:rPr>
                <w:noProof/>
                <w:sz w:val="8"/>
                <w:szCs w:val="8"/>
              </w:rPr>
            </w:pPr>
          </w:p>
        </w:tc>
      </w:tr>
      <w:tr w:rsidR="00081DE4" w14:paraId="72082D5C" w14:textId="77777777" w:rsidTr="001D374B">
        <w:tc>
          <w:tcPr>
            <w:tcW w:w="2694" w:type="dxa"/>
            <w:gridSpan w:val="2"/>
            <w:tcBorders>
              <w:left w:val="single" w:sz="4" w:space="0" w:color="auto"/>
              <w:bottom w:val="single" w:sz="4" w:space="0" w:color="auto"/>
            </w:tcBorders>
          </w:tcPr>
          <w:p w14:paraId="62377164" w14:textId="77777777" w:rsidR="00081DE4" w:rsidRDefault="00081DE4" w:rsidP="001D37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05EAAA" w14:textId="77777777" w:rsidR="00081DE4" w:rsidRDefault="00081DE4" w:rsidP="001D374B">
            <w:pPr>
              <w:pStyle w:val="CRCoverPage"/>
              <w:spacing w:after="0"/>
              <w:ind w:left="100"/>
              <w:rPr>
                <w:noProof/>
                <w:lang w:eastAsia="zh-TW"/>
              </w:rPr>
            </w:pPr>
            <w:r>
              <w:rPr>
                <w:noProof/>
                <w:lang w:eastAsia="zh-TW"/>
              </w:rPr>
              <w:t>Mobility registration procedure does not work when UE moves from source SNPN to target SNPN.</w:t>
            </w:r>
          </w:p>
        </w:tc>
      </w:tr>
      <w:tr w:rsidR="00081DE4" w14:paraId="61401292" w14:textId="77777777" w:rsidTr="001D374B">
        <w:tc>
          <w:tcPr>
            <w:tcW w:w="2694" w:type="dxa"/>
            <w:gridSpan w:val="2"/>
          </w:tcPr>
          <w:p w14:paraId="3EC105B4" w14:textId="77777777" w:rsidR="00081DE4" w:rsidRDefault="00081DE4" w:rsidP="001D374B">
            <w:pPr>
              <w:pStyle w:val="CRCoverPage"/>
              <w:spacing w:after="0"/>
              <w:rPr>
                <w:b/>
                <w:i/>
                <w:noProof/>
                <w:sz w:val="8"/>
                <w:szCs w:val="8"/>
              </w:rPr>
            </w:pPr>
          </w:p>
        </w:tc>
        <w:tc>
          <w:tcPr>
            <w:tcW w:w="6946" w:type="dxa"/>
            <w:gridSpan w:val="9"/>
          </w:tcPr>
          <w:p w14:paraId="0E0497CC" w14:textId="77777777" w:rsidR="00081DE4" w:rsidRDefault="00081DE4" w:rsidP="001D374B">
            <w:pPr>
              <w:pStyle w:val="CRCoverPage"/>
              <w:spacing w:after="0"/>
              <w:rPr>
                <w:noProof/>
                <w:sz w:val="8"/>
                <w:szCs w:val="8"/>
              </w:rPr>
            </w:pPr>
          </w:p>
        </w:tc>
      </w:tr>
      <w:tr w:rsidR="00081DE4" w14:paraId="50C678C3" w14:textId="77777777" w:rsidTr="001D374B">
        <w:tc>
          <w:tcPr>
            <w:tcW w:w="2694" w:type="dxa"/>
            <w:gridSpan w:val="2"/>
            <w:tcBorders>
              <w:top w:val="single" w:sz="4" w:space="0" w:color="auto"/>
              <w:left w:val="single" w:sz="4" w:space="0" w:color="auto"/>
            </w:tcBorders>
          </w:tcPr>
          <w:p w14:paraId="72156458" w14:textId="77777777" w:rsidR="00081DE4" w:rsidRDefault="00081DE4" w:rsidP="001D37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B78718" w14:textId="336627B7" w:rsidR="00081DE4" w:rsidRDefault="00425BC3" w:rsidP="001D374B">
            <w:pPr>
              <w:pStyle w:val="CRCoverPage"/>
              <w:spacing w:after="0"/>
              <w:ind w:left="100"/>
              <w:rPr>
                <w:noProof/>
                <w:lang w:eastAsia="zh-TW"/>
              </w:rPr>
            </w:pPr>
            <w:r>
              <w:rPr>
                <w:noProof/>
                <w:lang w:eastAsia="zh-TW"/>
              </w:rPr>
              <w:t xml:space="preserve">6.2.6.2, </w:t>
            </w:r>
            <w:r w:rsidR="00081DE4">
              <w:rPr>
                <w:noProof/>
                <w:lang w:eastAsia="zh-TW"/>
              </w:rPr>
              <w:t>6.3.5</w:t>
            </w:r>
          </w:p>
        </w:tc>
      </w:tr>
      <w:tr w:rsidR="00081DE4" w14:paraId="59EE5A6A" w14:textId="77777777" w:rsidTr="001D374B">
        <w:tc>
          <w:tcPr>
            <w:tcW w:w="2694" w:type="dxa"/>
            <w:gridSpan w:val="2"/>
            <w:tcBorders>
              <w:left w:val="single" w:sz="4" w:space="0" w:color="auto"/>
            </w:tcBorders>
          </w:tcPr>
          <w:p w14:paraId="6913B0E5" w14:textId="77777777" w:rsidR="00081DE4" w:rsidRDefault="00081DE4" w:rsidP="001D374B">
            <w:pPr>
              <w:pStyle w:val="CRCoverPage"/>
              <w:spacing w:after="0"/>
              <w:rPr>
                <w:b/>
                <w:i/>
                <w:noProof/>
                <w:sz w:val="8"/>
                <w:szCs w:val="8"/>
              </w:rPr>
            </w:pPr>
          </w:p>
        </w:tc>
        <w:tc>
          <w:tcPr>
            <w:tcW w:w="6946" w:type="dxa"/>
            <w:gridSpan w:val="9"/>
            <w:tcBorders>
              <w:right w:val="single" w:sz="4" w:space="0" w:color="auto"/>
            </w:tcBorders>
          </w:tcPr>
          <w:p w14:paraId="33763C26" w14:textId="77777777" w:rsidR="00081DE4" w:rsidRDefault="00081DE4" w:rsidP="001D374B">
            <w:pPr>
              <w:pStyle w:val="CRCoverPage"/>
              <w:spacing w:after="0"/>
              <w:rPr>
                <w:noProof/>
                <w:sz w:val="8"/>
                <w:szCs w:val="8"/>
              </w:rPr>
            </w:pPr>
          </w:p>
        </w:tc>
      </w:tr>
      <w:tr w:rsidR="00081DE4" w14:paraId="584ED6F7" w14:textId="77777777" w:rsidTr="001D374B">
        <w:tc>
          <w:tcPr>
            <w:tcW w:w="2694" w:type="dxa"/>
            <w:gridSpan w:val="2"/>
            <w:tcBorders>
              <w:left w:val="single" w:sz="4" w:space="0" w:color="auto"/>
            </w:tcBorders>
          </w:tcPr>
          <w:p w14:paraId="280F81D4" w14:textId="77777777" w:rsidR="00081DE4" w:rsidRDefault="00081DE4" w:rsidP="001D37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F47C60" w14:textId="77777777" w:rsidR="00081DE4" w:rsidRDefault="00081DE4" w:rsidP="001D37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547153" w14:textId="77777777" w:rsidR="00081DE4" w:rsidRDefault="00081DE4" w:rsidP="001D374B">
            <w:pPr>
              <w:pStyle w:val="CRCoverPage"/>
              <w:spacing w:after="0"/>
              <w:jc w:val="center"/>
              <w:rPr>
                <w:b/>
                <w:caps/>
                <w:noProof/>
              </w:rPr>
            </w:pPr>
            <w:r>
              <w:rPr>
                <w:b/>
                <w:caps/>
                <w:noProof/>
              </w:rPr>
              <w:t>N</w:t>
            </w:r>
          </w:p>
        </w:tc>
        <w:tc>
          <w:tcPr>
            <w:tcW w:w="2977" w:type="dxa"/>
            <w:gridSpan w:val="4"/>
          </w:tcPr>
          <w:p w14:paraId="258C6022" w14:textId="77777777" w:rsidR="00081DE4" w:rsidRDefault="00081DE4" w:rsidP="001D37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50D02C" w14:textId="77777777" w:rsidR="00081DE4" w:rsidRDefault="00081DE4" w:rsidP="001D374B">
            <w:pPr>
              <w:pStyle w:val="CRCoverPage"/>
              <w:spacing w:after="0"/>
              <w:ind w:left="99"/>
              <w:rPr>
                <w:noProof/>
              </w:rPr>
            </w:pPr>
          </w:p>
        </w:tc>
      </w:tr>
      <w:tr w:rsidR="00081DE4" w14:paraId="11474D81" w14:textId="77777777" w:rsidTr="001D374B">
        <w:tc>
          <w:tcPr>
            <w:tcW w:w="2694" w:type="dxa"/>
            <w:gridSpan w:val="2"/>
            <w:tcBorders>
              <w:left w:val="single" w:sz="4" w:space="0" w:color="auto"/>
            </w:tcBorders>
          </w:tcPr>
          <w:p w14:paraId="6399974C" w14:textId="77777777" w:rsidR="00081DE4" w:rsidRDefault="00081DE4" w:rsidP="001D37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4E2916" w14:textId="77777777" w:rsidR="00081DE4" w:rsidRDefault="00081DE4" w:rsidP="001D3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AE8BD" w14:textId="77777777" w:rsidR="00081DE4" w:rsidRDefault="00081DE4" w:rsidP="001D374B">
            <w:pPr>
              <w:pStyle w:val="CRCoverPage"/>
              <w:spacing w:after="0"/>
              <w:jc w:val="center"/>
              <w:rPr>
                <w:b/>
                <w:caps/>
                <w:noProof/>
              </w:rPr>
            </w:pPr>
            <w:r>
              <w:rPr>
                <w:b/>
                <w:caps/>
                <w:noProof/>
              </w:rPr>
              <w:t>X</w:t>
            </w:r>
          </w:p>
        </w:tc>
        <w:tc>
          <w:tcPr>
            <w:tcW w:w="2977" w:type="dxa"/>
            <w:gridSpan w:val="4"/>
          </w:tcPr>
          <w:p w14:paraId="1F0F79E5" w14:textId="77777777" w:rsidR="00081DE4" w:rsidRDefault="00081DE4" w:rsidP="001D37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C41ADD" w14:textId="77777777" w:rsidR="00081DE4" w:rsidRDefault="00081DE4" w:rsidP="001D374B">
            <w:pPr>
              <w:pStyle w:val="CRCoverPage"/>
              <w:spacing w:after="0"/>
              <w:ind w:left="99"/>
              <w:rPr>
                <w:noProof/>
              </w:rPr>
            </w:pPr>
            <w:r>
              <w:rPr>
                <w:noProof/>
              </w:rPr>
              <w:t xml:space="preserve">TS/TR ... CR ... </w:t>
            </w:r>
          </w:p>
        </w:tc>
      </w:tr>
      <w:tr w:rsidR="00081DE4" w14:paraId="5EFBFA92" w14:textId="77777777" w:rsidTr="001D374B">
        <w:tc>
          <w:tcPr>
            <w:tcW w:w="2694" w:type="dxa"/>
            <w:gridSpan w:val="2"/>
            <w:tcBorders>
              <w:left w:val="single" w:sz="4" w:space="0" w:color="auto"/>
            </w:tcBorders>
          </w:tcPr>
          <w:p w14:paraId="777510B2" w14:textId="77777777" w:rsidR="00081DE4" w:rsidRDefault="00081DE4" w:rsidP="001D37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0E7DC4" w14:textId="77777777" w:rsidR="00081DE4" w:rsidRDefault="00081DE4" w:rsidP="001D3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BA0D9" w14:textId="77777777" w:rsidR="00081DE4" w:rsidRDefault="00081DE4" w:rsidP="001D374B">
            <w:pPr>
              <w:pStyle w:val="CRCoverPage"/>
              <w:spacing w:after="0"/>
              <w:jc w:val="center"/>
              <w:rPr>
                <w:b/>
                <w:caps/>
                <w:noProof/>
              </w:rPr>
            </w:pPr>
            <w:r>
              <w:rPr>
                <w:b/>
                <w:caps/>
                <w:noProof/>
              </w:rPr>
              <w:t>X</w:t>
            </w:r>
          </w:p>
        </w:tc>
        <w:tc>
          <w:tcPr>
            <w:tcW w:w="2977" w:type="dxa"/>
            <w:gridSpan w:val="4"/>
          </w:tcPr>
          <w:p w14:paraId="675653BC" w14:textId="77777777" w:rsidR="00081DE4" w:rsidRDefault="00081DE4" w:rsidP="001D37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D74842" w14:textId="77777777" w:rsidR="00081DE4" w:rsidRDefault="00081DE4" w:rsidP="001D374B">
            <w:pPr>
              <w:pStyle w:val="CRCoverPage"/>
              <w:spacing w:after="0"/>
              <w:ind w:left="99"/>
              <w:rPr>
                <w:noProof/>
              </w:rPr>
            </w:pPr>
            <w:r>
              <w:rPr>
                <w:noProof/>
              </w:rPr>
              <w:t xml:space="preserve">TS/TR ... CR ... </w:t>
            </w:r>
          </w:p>
        </w:tc>
      </w:tr>
      <w:tr w:rsidR="00081DE4" w14:paraId="3C2F3484" w14:textId="77777777" w:rsidTr="001D374B">
        <w:tc>
          <w:tcPr>
            <w:tcW w:w="2694" w:type="dxa"/>
            <w:gridSpan w:val="2"/>
            <w:tcBorders>
              <w:left w:val="single" w:sz="4" w:space="0" w:color="auto"/>
            </w:tcBorders>
          </w:tcPr>
          <w:p w14:paraId="03C890C7" w14:textId="77777777" w:rsidR="00081DE4" w:rsidRDefault="00081DE4" w:rsidP="001D37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66DEAF" w14:textId="77777777" w:rsidR="00081DE4" w:rsidRDefault="00081DE4" w:rsidP="001D3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9C8D9" w14:textId="77777777" w:rsidR="00081DE4" w:rsidRDefault="00081DE4" w:rsidP="001D374B">
            <w:pPr>
              <w:pStyle w:val="CRCoverPage"/>
              <w:spacing w:after="0"/>
              <w:jc w:val="center"/>
              <w:rPr>
                <w:b/>
                <w:caps/>
                <w:noProof/>
              </w:rPr>
            </w:pPr>
            <w:r>
              <w:rPr>
                <w:b/>
                <w:caps/>
                <w:noProof/>
              </w:rPr>
              <w:t>X</w:t>
            </w:r>
          </w:p>
        </w:tc>
        <w:tc>
          <w:tcPr>
            <w:tcW w:w="2977" w:type="dxa"/>
            <w:gridSpan w:val="4"/>
          </w:tcPr>
          <w:p w14:paraId="6C1B0E89" w14:textId="77777777" w:rsidR="00081DE4" w:rsidRDefault="00081DE4" w:rsidP="001D37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099893" w14:textId="77777777" w:rsidR="00081DE4" w:rsidRDefault="00081DE4" w:rsidP="001D374B">
            <w:pPr>
              <w:pStyle w:val="CRCoverPage"/>
              <w:spacing w:after="0"/>
              <w:ind w:left="99"/>
              <w:rPr>
                <w:noProof/>
              </w:rPr>
            </w:pPr>
            <w:r>
              <w:rPr>
                <w:noProof/>
              </w:rPr>
              <w:t xml:space="preserve">TS/TR ... CR ... </w:t>
            </w:r>
          </w:p>
        </w:tc>
      </w:tr>
      <w:tr w:rsidR="00081DE4" w14:paraId="356D33B2" w14:textId="77777777" w:rsidTr="001D374B">
        <w:tc>
          <w:tcPr>
            <w:tcW w:w="2694" w:type="dxa"/>
            <w:gridSpan w:val="2"/>
            <w:tcBorders>
              <w:left w:val="single" w:sz="4" w:space="0" w:color="auto"/>
            </w:tcBorders>
          </w:tcPr>
          <w:p w14:paraId="79FE821E" w14:textId="77777777" w:rsidR="00081DE4" w:rsidRDefault="00081DE4" w:rsidP="001D374B">
            <w:pPr>
              <w:pStyle w:val="CRCoverPage"/>
              <w:spacing w:after="0"/>
              <w:rPr>
                <w:b/>
                <w:i/>
                <w:noProof/>
              </w:rPr>
            </w:pPr>
          </w:p>
        </w:tc>
        <w:tc>
          <w:tcPr>
            <w:tcW w:w="6946" w:type="dxa"/>
            <w:gridSpan w:val="9"/>
            <w:tcBorders>
              <w:right w:val="single" w:sz="4" w:space="0" w:color="auto"/>
            </w:tcBorders>
          </w:tcPr>
          <w:p w14:paraId="33D2B4C2" w14:textId="77777777" w:rsidR="00081DE4" w:rsidRDefault="00081DE4" w:rsidP="001D374B">
            <w:pPr>
              <w:pStyle w:val="CRCoverPage"/>
              <w:spacing w:after="0"/>
              <w:rPr>
                <w:noProof/>
              </w:rPr>
            </w:pPr>
          </w:p>
        </w:tc>
      </w:tr>
      <w:tr w:rsidR="00081DE4" w14:paraId="5AF267B9" w14:textId="77777777" w:rsidTr="001D374B">
        <w:tc>
          <w:tcPr>
            <w:tcW w:w="2694" w:type="dxa"/>
            <w:gridSpan w:val="2"/>
            <w:tcBorders>
              <w:left w:val="single" w:sz="4" w:space="0" w:color="auto"/>
              <w:bottom w:val="single" w:sz="4" w:space="0" w:color="auto"/>
            </w:tcBorders>
          </w:tcPr>
          <w:p w14:paraId="3964F680" w14:textId="77777777" w:rsidR="00081DE4" w:rsidRDefault="00081DE4" w:rsidP="001D37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51673C" w14:textId="77777777" w:rsidR="00081DE4" w:rsidRDefault="00081DE4" w:rsidP="001D374B">
            <w:pPr>
              <w:pStyle w:val="CRCoverPage"/>
              <w:spacing w:after="0"/>
              <w:ind w:left="100"/>
              <w:rPr>
                <w:noProof/>
              </w:rPr>
            </w:pPr>
          </w:p>
        </w:tc>
      </w:tr>
      <w:tr w:rsidR="00081DE4" w:rsidRPr="008863B9" w14:paraId="2E6CC8F0" w14:textId="77777777" w:rsidTr="001D374B">
        <w:tc>
          <w:tcPr>
            <w:tcW w:w="2694" w:type="dxa"/>
            <w:gridSpan w:val="2"/>
            <w:tcBorders>
              <w:top w:val="single" w:sz="4" w:space="0" w:color="auto"/>
              <w:bottom w:val="single" w:sz="4" w:space="0" w:color="auto"/>
            </w:tcBorders>
          </w:tcPr>
          <w:p w14:paraId="20821906" w14:textId="77777777" w:rsidR="00081DE4" w:rsidRPr="008863B9" w:rsidRDefault="00081DE4" w:rsidP="001D37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06B579" w14:textId="77777777" w:rsidR="00081DE4" w:rsidRPr="008863B9" w:rsidRDefault="00081DE4" w:rsidP="001D374B">
            <w:pPr>
              <w:pStyle w:val="CRCoverPage"/>
              <w:spacing w:after="0"/>
              <w:ind w:left="100"/>
              <w:rPr>
                <w:noProof/>
                <w:sz w:val="8"/>
                <w:szCs w:val="8"/>
              </w:rPr>
            </w:pPr>
          </w:p>
        </w:tc>
      </w:tr>
      <w:tr w:rsidR="00081DE4" w14:paraId="743B0C6E" w14:textId="77777777" w:rsidTr="001D374B">
        <w:tc>
          <w:tcPr>
            <w:tcW w:w="2694" w:type="dxa"/>
            <w:gridSpan w:val="2"/>
            <w:tcBorders>
              <w:top w:val="single" w:sz="4" w:space="0" w:color="auto"/>
              <w:left w:val="single" w:sz="4" w:space="0" w:color="auto"/>
              <w:bottom w:val="single" w:sz="4" w:space="0" w:color="auto"/>
            </w:tcBorders>
          </w:tcPr>
          <w:p w14:paraId="1E655AD5" w14:textId="77777777" w:rsidR="00081DE4" w:rsidRDefault="00081DE4" w:rsidP="001D37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5A6756" w14:textId="77777777" w:rsidR="00081DE4" w:rsidRDefault="00081DE4" w:rsidP="001D374B">
            <w:pPr>
              <w:pStyle w:val="CRCoverPage"/>
              <w:spacing w:after="0"/>
              <w:ind w:left="100"/>
              <w:rPr>
                <w:noProof/>
              </w:rPr>
            </w:pPr>
          </w:p>
        </w:tc>
      </w:tr>
    </w:tbl>
    <w:p w14:paraId="1858CF06" w14:textId="77777777" w:rsidR="00081DE4" w:rsidRDefault="00081DE4" w:rsidP="00081DE4">
      <w:pPr>
        <w:pStyle w:val="CRCoverPage"/>
        <w:spacing w:after="0"/>
        <w:rPr>
          <w:noProof/>
          <w:sz w:val="8"/>
          <w:szCs w:val="8"/>
        </w:rPr>
      </w:pPr>
    </w:p>
    <w:p w14:paraId="220AE4C9" w14:textId="77777777" w:rsidR="00081DE4" w:rsidRDefault="00081DE4" w:rsidP="00081DE4">
      <w:pPr>
        <w:rPr>
          <w:noProof/>
        </w:rPr>
        <w:sectPr w:rsidR="00081DE4">
          <w:headerReference w:type="even" r:id="rId12"/>
          <w:footnotePr>
            <w:numRestart w:val="eachSect"/>
          </w:footnotePr>
          <w:pgSz w:w="11907" w:h="16840" w:code="9"/>
          <w:pgMar w:top="1418" w:right="1134" w:bottom="1134" w:left="1134" w:header="680" w:footer="567" w:gutter="0"/>
          <w:cols w:space="720"/>
        </w:sectPr>
      </w:pPr>
    </w:p>
    <w:p w14:paraId="16F7B110" w14:textId="77777777" w:rsidR="00081DE4" w:rsidRDefault="00081DE4" w:rsidP="00081DE4">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272C23D8" w14:textId="77777777" w:rsidR="00CA221D" w:rsidRPr="009E0DE1" w:rsidRDefault="00CA221D" w:rsidP="00CA221D">
      <w:pPr>
        <w:pStyle w:val="3"/>
      </w:pPr>
      <w:bookmarkStart w:id="15" w:name="_Toc20150191"/>
      <w:bookmarkStart w:id="16" w:name="_Toc27846999"/>
      <w:bookmarkStart w:id="17" w:name="_Toc36188130"/>
      <w:bookmarkStart w:id="18" w:name="_Toc45184037"/>
      <w:bookmarkStart w:id="19" w:name="_Toc47342879"/>
      <w:bookmarkStart w:id="20" w:name="_Toc51769581"/>
      <w:bookmarkStart w:id="21" w:name="_Toc68015930"/>
      <w:r w:rsidRPr="009E0DE1">
        <w:t>6.2.6</w:t>
      </w:r>
      <w:r w:rsidRPr="009E0DE1">
        <w:tab/>
        <w:t>NRF</w:t>
      </w:r>
      <w:bookmarkEnd w:id="15"/>
      <w:bookmarkEnd w:id="16"/>
      <w:bookmarkEnd w:id="17"/>
      <w:bookmarkEnd w:id="18"/>
      <w:bookmarkEnd w:id="19"/>
      <w:bookmarkEnd w:id="20"/>
      <w:bookmarkEnd w:id="21"/>
    </w:p>
    <w:p w14:paraId="6367E172" w14:textId="77777777" w:rsidR="00CA221D" w:rsidRDefault="00CA221D" w:rsidP="00CA221D">
      <w:pPr>
        <w:pStyle w:val="4"/>
      </w:pPr>
      <w:bookmarkStart w:id="22" w:name="_Toc45184038"/>
      <w:bookmarkStart w:id="23" w:name="_Toc47342880"/>
      <w:bookmarkStart w:id="24" w:name="_Toc51769582"/>
      <w:bookmarkStart w:id="25" w:name="_Toc68015931"/>
      <w:r>
        <w:t>6.2.6.1</w:t>
      </w:r>
      <w:r>
        <w:tab/>
        <w:t>General</w:t>
      </w:r>
      <w:bookmarkEnd w:id="22"/>
      <w:bookmarkEnd w:id="23"/>
      <w:bookmarkEnd w:id="24"/>
      <w:bookmarkEnd w:id="25"/>
    </w:p>
    <w:p w14:paraId="2340B34C" w14:textId="77777777" w:rsidR="00CA221D" w:rsidRPr="009E0DE1" w:rsidRDefault="00CA221D" w:rsidP="00CA221D">
      <w:r w:rsidRPr="009E0DE1">
        <w:t>The Network Repository Function (NRF) supports the following functionality:</w:t>
      </w:r>
    </w:p>
    <w:p w14:paraId="042B3F22" w14:textId="77777777" w:rsidR="00CA221D" w:rsidRPr="009E0DE1" w:rsidRDefault="00CA221D" w:rsidP="00CA221D">
      <w:pPr>
        <w:pStyle w:val="B1"/>
      </w:pPr>
      <w:r w:rsidRPr="009E0DE1">
        <w:t>-</w:t>
      </w:r>
      <w:r w:rsidRPr="009E0DE1">
        <w:tab/>
        <w:t>Supports service discovery function. Receive NF Discovery Request from NF instance</w:t>
      </w:r>
      <w:r>
        <w:t xml:space="preserve"> or SCP</w:t>
      </w:r>
      <w:r w:rsidRPr="009E0DE1">
        <w:t>, and provides the information of the discovered NF instances (be discovered) to the NF instance</w:t>
      </w:r>
      <w:r>
        <w:t xml:space="preserve"> or SCP</w:t>
      </w:r>
      <w:r w:rsidRPr="009E0DE1">
        <w:t>.</w:t>
      </w:r>
    </w:p>
    <w:p w14:paraId="0A21AAA3" w14:textId="77777777" w:rsidR="00CA221D" w:rsidRDefault="00CA221D" w:rsidP="00CA221D">
      <w:pPr>
        <w:pStyle w:val="B1"/>
        <w:rPr>
          <w:rFonts w:eastAsia="等线"/>
        </w:rPr>
      </w:pPr>
      <w:r>
        <w:rPr>
          <w:rFonts w:eastAsia="等线"/>
        </w:rPr>
        <w:t>-</w:t>
      </w:r>
      <w:r>
        <w:rPr>
          <w:rFonts w:eastAsia="等线"/>
        </w:rPr>
        <w:tab/>
        <w:t>Supports P-CSCF discovery (specialized case of AF discovery by SMF).</w:t>
      </w:r>
    </w:p>
    <w:p w14:paraId="489BD3EE" w14:textId="77777777" w:rsidR="00CA221D" w:rsidRPr="009E0DE1" w:rsidRDefault="00CA221D" w:rsidP="00CA221D">
      <w:pPr>
        <w:pStyle w:val="B1"/>
      </w:pPr>
      <w:r w:rsidRPr="009E0DE1">
        <w:rPr>
          <w:rFonts w:eastAsia="等线"/>
        </w:rPr>
        <w:t>-</w:t>
      </w:r>
      <w:r w:rsidRPr="009E0DE1">
        <w:rPr>
          <w:rFonts w:eastAsia="等线"/>
        </w:rPr>
        <w:tab/>
        <w:t>Maintains</w:t>
      </w:r>
      <w:r w:rsidRPr="009E0DE1">
        <w:t xml:space="preserve"> the NF profile of available NF instances and their supported services.</w:t>
      </w:r>
    </w:p>
    <w:p w14:paraId="1D1E2B74" w14:textId="77777777" w:rsidR="00CA221D" w:rsidRDefault="00CA221D" w:rsidP="00CA221D">
      <w:pPr>
        <w:pStyle w:val="B1"/>
        <w:rPr>
          <w:rFonts w:eastAsia="等线"/>
        </w:rPr>
      </w:pPr>
      <w:r>
        <w:rPr>
          <w:rFonts w:eastAsia="等线"/>
        </w:rPr>
        <w:t>-</w:t>
      </w:r>
      <w:r>
        <w:rPr>
          <w:rFonts w:eastAsia="等线"/>
        </w:rPr>
        <w:tab/>
        <w:t>Maintains SCP profile of available SCP instances.</w:t>
      </w:r>
    </w:p>
    <w:p w14:paraId="2975BA63" w14:textId="77777777" w:rsidR="00CA221D" w:rsidRDefault="00CA221D" w:rsidP="00CA221D">
      <w:pPr>
        <w:pStyle w:val="B1"/>
        <w:rPr>
          <w:rFonts w:eastAsia="等线"/>
        </w:rPr>
      </w:pPr>
      <w:r>
        <w:rPr>
          <w:rFonts w:eastAsia="等线"/>
        </w:rPr>
        <w:t>-</w:t>
      </w:r>
      <w:r>
        <w:rPr>
          <w:rFonts w:eastAsia="等线"/>
        </w:rPr>
        <w:tab/>
        <w:t>Supports SCP discovery by SCP instances.</w:t>
      </w:r>
    </w:p>
    <w:p w14:paraId="247C391D" w14:textId="77777777" w:rsidR="00CA221D" w:rsidRDefault="00CA221D" w:rsidP="00CA221D">
      <w:pPr>
        <w:pStyle w:val="B1"/>
        <w:rPr>
          <w:rFonts w:eastAsia="等线"/>
        </w:rPr>
      </w:pPr>
      <w:r>
        <w:rPr>
          <w:rFonts w:eastAsia="等线"/>
        </w:rPr>
        <w:t>-</w:t>
      </w:r>
      <w:r>
        <w:rPr>
          <w:rFonts w:eastAsia="等线"/>
        </w:rPr>
        <w:tab/>
        <w:t>Notifies about newly registered/updated/ deregistered NF and SCP instances along with its potential NF services to the subscribed NF service consumer or SCP.</w:t>
      </w:r>
    </w:p>
    <w:p w14:paraId="4CA7DC82" w14:textId="77777777" w:rsidR="00CA221D" w:rsidRDefault="00CA221D" w:rsidP="00CA221D">
      <w:pPr>
        <w:pStyle w:val="B1"/>
        <w:rPr>
          <w:rFonts w:eastAsia="等线"/>
        </w:rPr>
      </w:pPr>
      <w:r>
        <w:rPr>
          <w:rFonts w:eastAsia="等线"/>
        </w:rPr>
        <w:t>-</w:t>
      </w:r>
      <w:r>
        <w:rPr>
          <w:rFonts w:eastAsia="等线"/>
        </w:rPr>
        <w:tab/>
        <w:t>Maintains the health status of NFs and SCP.</w:t>
      </w:r>
    </w:p>
    <w:p w14:paraId="5EC3524C" w14:textId="77777777" w:rsidR="00CA221D" w:rsidRDefault="00CA221D" w:rsidP="00CA221D">
      <w:pPr>
        <w:rPr>
          <w:lang w:eastAsia="zh-CN"/>
        </w:rPr>
      </w:pPr>
      <w:r>
        <w:rPr>
          <w:lang w:eastAsia="zh-CN"/>
        </w:rPr>
        <w:t>In the context of Network Slicing, based on network implementation, multiple NRFs can be deployed at different levels (see clause 5.15.5):</w:t>
      </w:r>
    </w:p>
    <w:p w14:paraId="06391D1B" w14:textId="77777777" w:rsidR="00CA221D" w:rsidRDefault="00CA221D" w:rsidP="00CA221D">
      <w:pPr>
        <w:pStyle w:val="B1"/>
        <w:rPr>
          <w:lang w:eastAsia="zh-CN"/>
        </w:rPr>
      </w:pPr>
      <w:r>
        <w:rPr>
          <w:lang w:eastAsia="zh-CN"/>
        </w:rPr>
        <w:t>-</w:t>
      </w:r>
      <w:r>
        <w:rPr>
          <w:lang w:eastAsia="zh-CN"/>
        </w:rPr>
        <w:tab/>
        <w:t>PLMN level (the NRF is configured with information for the whole PLMN),</w:t>
      </w:r>
    </w:p>
    <w:p w14:paraId="581E5313" w14:textId="77777777" w:rsidR="00CA221D" w:rsidRDefault="00CA221D" w:rsidP="00CA221D">
      <w:pPr>
        <w:pStyle w:val="B1"/>
        <w:rPr>
          <w:lang w:eastAsia="zh-CN"/>
        </w:rPr>
      </w:pPr>
      <w:r>
        <w:rPr>
          <w:lang w:eastAsia="zh-CN"/>
        </w:rPr>
        <w:t>-</w:t>
      </w:r>
      <w:r>
        <w:rPr>
          <w:lang w:eastAsia="zh-CN"/>
        </w:rPr>
        <w:tab/>
        <w:t>shared-slice level (the NRF is configured with information belonging to a set of Network Slices),</w:t>
      </w:r>
    </w:p>
    <w:p w14:paraId="1E65D792" w14:textId="77777777" w:rsidR="00CA221D" w:rsidRDefault="00CA221D" w:rsidP="00CA221D">
      <w:pPr>
        <w:pStyle w:val="B1"/>
        <w:rPr>
          <w:lang w:eastAsia="zh-CN"/>
        </w:rPr>
      </w:pPr>
      <w:r>
        <w:rPr>
          <w:lang w:eastAsia="zh-CN"/>
        </w:rPr>
        <w:t>-</w:t>
      </w:r>
      <w:r>
        <w:rPr>
          <w:lang w:eastAsia="zh-CN"/>
        </w:rPr>
        <w:tab/>
        <w:t>slice-specific level (the NRF is configured with information belonging to an S-NSSAI).</w:t>
      </w:r>
    </w:p>
    <w:p w14:paraId="440BC372" w14:textId="77777777" w:rsidR="00CA221D" w:rsidRDefault="00CA221D" w:rsidP="00CA221D">
      <w:pPr>
        <w:rPr>
          <w:lang w:eastAsia="zh-CN"/>
        </w:rPr>
      </w:pPr>
      <w:r>
        <w:rPr>
          <w:lang w:eastAsia="zh-CN"/>
        </w:rPr>
        <w:t>In the context of roaming, multiple NRFs may be deployed in the different networks (see clause 4.2.4):</w:t>
      </w:r>
    </w:p>
    <w:p w14:paraId="1255CA3A" w14:textId="77777777" w:rsidR="00CA221D" w:rsidRDefault="00CA221D" w:rsidP="00CA221D">
      <w:pPr>
        <w:pStyle w:val="B1"/>
        <w:rPr>
          <w:lang w:eastAsia="zh-CN"/>
        </w:rPr>
      </w:pPr>
      <w:r>
        <w:rPr>
          <w:lang w:eastAsia="zh-CN"/>
        </w:rPr>
        <w:t>-</w:t>
      </w:r>
      <w:r>
        <w:rPr>
          <w:lang w:eastAsia="zh-CN"/>
        </w:rPr>
        <w:tab/>
        <w:t xml:space="preserve">the NRF(s) in the Visited PLMN (known as the </w:t>
      </w:r>
      <w:proofErr w:type="spellStart"/>
      <w:r>
        <w:rPr>
          <w:lang w:eastAsia="zh-CN"/>
        </w:rPr>
        <w:t>vNRF</w:t>
      </w:r>
      <w:proofErr w:type="spellEnd"/>
      <w:r>
        <w:rPr>
          <w:lang w:eastAsia="zh-CN"/>
        </w:rPr>
        <w:t>) configured with information for the visited PLMN.</w:t>
      </w:r>
    </w:p>
    <w:p w14:paraId="003BD66F" w14:textId="77777777" w:rsidR="00CA221D" w:rsidRDefault="00CA221D" w:rsidP="00CA221D">
      <w:pPr>
        <w:pStyle w:val="B1"/>
        <w:rPr>
          <w:lang w:eastAsia="zh-CN"/>
        </w:rPr>
      </w:pPr>
      <w:r>
        <w:rPr>
          <w:lang w:eastAsia="zh-CN"/>
        </w:rPr>
        <w:t>-</w:t>
      </w:r>
      <w:r>
        <w:rPr>
          <w:lang w:eastAsia="zh-CN"/>
        </w:rPr>
        <w:tab/>
        <w:t xml:space="preserve">the NRF(s) in the Home PLMN (known as the </w:t>
      </w:r>
      <w:proofErr w:type="spellStart"/>
      <w:r>
        <w:rPr>
          <w:lang w:eastAsia="zh-CN"/>
        </w:rPr>
        <w:t>hNRF</w:t>
      </w:r>
      <w:proofErr w:type="spellEnd"/>
      <w:r>
        <w:rPr>
          <w:lang w:eastAsia="zh-CN"/>
        </w:rPr>
        <w:t xml:space="preserve">) configured with information for the home PLMN, referenced by the </w:t>
      </w:r>
      <w:proofErr w:type="spellStart"/>
      <w:r>
        <w:rPr>
          <w:lang w:eastAsia="zh-CN"/>
        </w:rPr>
        <w:t>vNRF</w:t>
      </w:r>
      <w:proofErr w:type="spellEnd"/>
      <w:r>
        <w:rPr>
          <w:lang w:eastAsia="zh-CN"/>
        </w:rPr>
        <w:t xml:space="preserve"> via the N27 interface.</w:t>
      </w:r>
    </w:p>
    <w:p w14:paraId="129E1F1E" w14:textId="77777777" w:rsidR="00CA221D" w:rsidRDefault="00CA221D" w:rsidP="00CA221D">
      <w:pPr>
        <w:pStyle w:val="4"/>
      </w:pPr>
      <w:bookmarkStart w:id="26" w:name="_Toc45184039"/>
      <w:bookmarkStart w:id="27" w:name="_Toc47342881"/>
      <w:bookmarkStart w:id="28" w:name="_Toc51769583"/>
      <w:bookmarkStart w:id="29" w:name="_Toc68015932"/>
      <w:r>
        <w:t>6.2.6.2</w:t>
      </w:r>
      <w:r>
        <w:tab/>
        <w:t>NF profile</w:t>
      </w:r>
      <w:bookmarkEnd w:id="26"/>
      <w:bookmarkEnd w:id="27"/>
      <w:bookmarkEnd w:id="28"/>
      <w:bookmarkEnd w:id="29"/>
    </w:p>
    <w:p w14:paraId="571C7D9E" w14:textId="77777777" w:rsidR="00CA221D" w:rsidRPr="009E0DE1" w:rsidRDefault="00CA221D" w:rsidP="00CA221D">
      <w:pPr>
        <w:rPr>
          <w:lang w:eastAsia="zh-CN"/>
        </w:rPr>
      </w:pPr>
      <w:r w:rsidRPr="009E0DE1">
        <w:rPr>
          <w:lang w:eastAsia="zh-CN"/>
        </w:rPr>
        <w:t>NF profile of NF instance maintained in an NRF includes the following information:</w:t>
      </w:r>
    </w:p>
    <w:p w14:paraId="7B0BF5AF" w14:textId="77777777" w:rsidR="00CA221D" w:rsidRPr="009E0DE1" w:rsidRDefault="00CA221D" w:rsidP="00CA221D">
      <w:pPr>
        <w:pStyle w:val="B1"/>
        <w:rPr>
          <w:lang w:eastAsia="zh-CN"/>
        </w:rPr>
      </w:pPr>
      <w:r w:rsidRPr="009E0DE1">
        <w:t>-</w:t>
      </w:r>
      <w:r w:rsidRPr="009E0DE1">
        <w:tab/>
      </w:r>
      <w:r w:rsidRPr="009E0DE1">
        <w:rPr>
          <w:lang w:eastAsia="zh-CN"/>
        </w:rPr>
        <w:t>NF instance ID</w:t>
      </w:r>
      <w:r>
        <w:rPr>
          <w:lang w:eastAsia="zh-CN"/>
        </w:rPr>
        <w:t>.</w:t>
      </w:r>
    </w:p>
    <w:p w14:paraId="14DD4472" w14:textId="77777777" w:rsidR="00CA221D" w:rsidRPr="009E0DE1" w:rsidRDefault="00CA221D" w:rsidP="00CA221D">
      <w:pPr>
        <w:pStyle w:val="B1"/>
        <w:rPr>
          <w:lang w:eastAsia="zh-CN"/>
        </w:rPr>
      </w:pPr>
      <w:r w:rsidRPr="009E0DE1">
        <w:t>-</w:t>
      </w:r>
      <w:r w:rsidRPr="009E0DE1">
        <w:tab/>
      </w:r>
      <w:r w:rsidRPr="009E0DE1">
        <w:rPr>
          <w:lang w:eastAsia="zh-CN"/>
        </w:rPr>
        <w:t>NF type</w:t>
      </w:r>
      <w:r>
        <w:rPr>
          <w:lang w:eastAsia="zh-CN"/>
        </w:rPr>
        <w:t>.</w:t>
      </w:r>
    </w:p>
    <w:p w14:paraId="07978549" w14:textId="774AE540" w:rsidR="00CA221D" w:rsidRPr="009E0DE1" w:rsidRDefault="00CA221D" w:rsidP="00CA221D">
      <w:pPr>
        <w:pStyle w:val="B1"/>
        <w:rPr>
          <w:lang w:eastAsia="zh-CN"/>
        </w:rPr>
      </w:pPr>
      <w:r w:rsidRPr="009E0DE1">
        <w:t>-</w:t>
      </w:r>
      <w:r w:rsidRPr="009E0DE1">
        <w:tab/>
      </w:r>
      <w:r w:rsidRPr="009E0DE1">
        <w:rPr>
          <w:lang w:eastAsia="zh-CN"/>
        </w:rPr>
        <w:t>PLMN ID</w:t>
      </w:r>
      <w:ins w:id="30" w:author="Editor" w:date="2021-04-06T15:19:00Z">
        <w:r>
          <w:rPr>
            <w:lang w:eastAsia="zh-CN"/>
          </w:rPr>
          <w:t xml:space="preserve"> in case of PLMN, PLMN ID + NI</w:t>
        </w:r>
      </w:ins>
      <w:ins w:id="31" w:author="Editor" w:date="2021-04-06T15:20:00Z">
        <w:r>
          <w:rPr>
            <w:lang w:eastAsia="zh-CN"/>
          </w:rPr>
          <w:t>D in case of SNPN</w:t>
        </w:r>
      </w:ins>
      <w:r>
        <w:rPr>
          <w:lang w:eastAsia="zh-CN"/>
        </w:rPr>
        <w:t>.</w:t>
      </w:r>
    </w:p>
    <w:p w14:paraId="5AE0FA04" w14:textId="77777777" w:rsidR="00CA221D" w:rsidRPr="009E0DE1" w:rsidRDefault="00CA221D" w:rsidP="00CA221D">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03E443A6" w14:textId="77777777" w:rsidR="00CA221D" w:rsidRPr="009E0DE1" w:rsidRDefault="00CA221D" w:rsidP="00CA221D">
      <w:pPr>
        <w:pStyle w:val="B1"/>
        <w:rPr>
          <w:lang w:eastAsia="zh-CN"/>
        </w:rPr>
      </w:pPr>
      <w:r w:rsidRPr="009E0DE1">
        <w:t>-</w:t>
      </w:r>
      <w:r w:rsidRPr="009E0DE1">
        <w:tab/>
      </w:r>
      <w:r w:rsidRPr="009E0DE1">
        <w:rPr>
          <w:lang w:eastAsia="zh-CN"/>
        </w:rPr>
        <w:t>FQDN or IP address of NF</w:t>
      </w:r>
      <w:r>
        <w:rPr>
          <w:lang w:eastAsia="zh-CN"/>
        </w:rPr>
        <w:t>.</w:t>
      </w:r>
    </w:p>
    <w:p w14:paraId="6703E2C3" w14:textId="77777777" w:rsidR="00CA221D" w:rsidRPr="0040768B" w:rsidRDefault="00CA221D" w:rsidP="00CA221D">
      <w:pPr>
        <w:pStyle w:val="B1"/>
        <w:rPr>
          <w:lang w:eastAsia="zh-CN"/>
        </w:rPr>
      </w:pPr>
      <w:r w:rsidRPr="009E0DE1">
        <w:t>-</w:t>
      </w:r>
      <w:r w:rsidRPr="009E0DE1">
        <w:tab/>
        <w:t xml:space="preserve">NF </w:t>
      </w:r>
      <w:r w:rsidRPr="009E0DE1">
        <w:rPr>
          <w:lang w:eastAsia="zh-CN"/>
        </w:rPr>
        <w:t>capacity information</w:t>
      </w:r>
      <w:r>
        <w:rPr>
          <w:lang w:eastAsia="zh-CN"/>
        </w:rPr>
        <w:t>.</w:t>
      </w:r>
    </w:p>
    <w:p w14:paraId="1B1F3A2B" w14:textId="77777777" w:rsidR="00CA221D" w:rsidRPr="00347567" w:rsidRDefault="00CA221D" w:rsidP="00CA221D">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1807499B" w14:textId="77777777" w:rsidR="00CA221D" w:rsidRDefault="00CA221D" w:rsidP="00CA221D">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6A9F8BCF" w14:textId="77777777" w:rsidR="00CA221D" w:rsidRDefault="00CA221D" w:rsidP="00CA221D">
      <w:pPr>
        <w:pStyle w:val="B1"/>
        <w:rPr>
          <w:rFonts w:eastAsia="Malgun Gothic"/>
        </w:rPr>
      </w:pPr>
      <w:r>
        <w:rPr>
          <w:rFonts w:eastAsia="Malgun Gothic"/>
        </w:rPr>
        <w:t>-</w:t>
      </w:r>
      <w:r>
        <w:rPr>
          <w:rFonts w:eastAsia="Malgun Gothic"/>
        </w:rPr>
        <w:tab/>
        <w:t>NF Set ID.</w:t>
      </w:r>
    </w:p>
    <w:p w14:paraId="05C36F80" w14:textId="77777777" w:rsidR="00CA221D" w:rsidRDefault="00CA221D" w:rsidP="00CA221D">
      <w:pPr>
        <w:pStyle w:val="B1"/>
        <w:rPr>
          <w:rFonts w:eastAsia="Malgun Gothic"/>
        </w:rPr>
      </w:pPr>
      <w:r>
        <w:rPr>
          <w:rFonts w:eastAsia="Malgun Gothic"/>
        </w:rPr>
        <w:t>-</w:t>
      </w:r>
      <w:r>
        <w:rPr>
          <w:rFonts w:eastAsia="Malgun Gothic"/>
        </w:rPr>
        <w:tab/>
        <w:t>NF Service Set ID of the NF service instance.</w:t>
      </w:r>
    </w:p>
    <w:p w14:paraId="3599392C" w14:textId="77777777" w:rsidR="00CA221D" w:rsidRPr="009E0DE1" w:rsidRDefault="00CA221D" w:rsidP="00CA221D">
      <w:pPr>
        <w:pStyle w:val="B1"/>
        <w:rPr>
          <w:lang w:eastAsia="zh-CN"/>
        </w:rPr>
      </w:pPr>
      <w:r w:rsidRPr="00347567">
        <w:rPr>
          <w:rFonts w:eastAsia="Malgun Gothic"/>
        </w:rPr>
        <w:lastRenderedPageBreak/>
        <w:t>-</w:t>
      </w:r>
      <w:r w:rsidRPr="009E0DE1">
        <w:tab/>
        <w:t>NF Specific Service authorization information</w:t>
      </w:r>
      <w:r>
        <w:t>.</w:t>
      </w:r>
    </w:p>
    <w:p w14:paraId="52332540" w14:textId="77777777" w:rsidR="00CA221D" w:rsidRPr="009E0DE1" w:rsidRDefault="00CA221D" w:rsidP="00CA221D">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0F28E10B" w14:textId="77777777" w:rsidR="00CA221D" w:rsidRPr="009E0DE1" w:rsidRDefault="00CA221D" w:rsidP="00CA221D">
      <w:pPr>
        <w:pStyle w:val="B1"/>
        <w:rPr>
          <w:lang w:eastAsia="zh-CN"/>
        </w:rPr>
      </w:pPr>
      <w:r w:rsidRPr="009E0DE1">
        <w:t>-</w:t>
      </w:r>
      <w:r w:rsidRPr="009E0DE1">
        <w:tab/>
      </w:r>
      <w:r w:rsidRPr="009E0DE1">
        <w:rPr>
          <w:lang w:eastAsia="zh-CN"/>
        </w:rPr>
        <w:t>Endpoint Address(</w:t>
      </w:r>
      <w:proofErr w:type="spellStart"/>
      <w:r w:rsidRPr="009E0DE1">
        <w:rPr>
          <w:lang w:eastAsia="zh-CN"/>
        </w:rPr>
        <w:t>es</w:t>
      </w:r>
      <w:proofErr w:type="spellEnd"/>
      <w:r w:rsidRPr="009E0DE1">
        <w:rPr>
          <w:lang w:eastAsia="zh-CN"/>
        </w:rPr>
        <w:t>) of instance(s) of each supported service</w:t>
      </w:r>
      <w:r>
        <w:rPr>
          <w:lang w:eastAsia="zh-CN"/>
        </w:rPr>
        <w:t>.</w:t>
      </w:r>
    </w:p>
    <w:p w14:paraId="2E4E1FD7" w14:textId="77777777" w:rsidR="00CA221D" w:rsidRPr="009E0DE1" w:rsidRDefault="00CA221D" w:rsidP="00CA221D">
      <w:pPr>
        <w:pStyle w:val="B1"/>
        <w:rPr>
          <w:lang w:eastAsia="zh-CN"/>
        </w:rPr>
      </w:pPr>
      <w:r w:rsidRPr="009E0DE1">
        <w:rPr>
          <w:lang w:eastAsia="zh-CN"/>
        </w:rPr>
        <w:t>-</w:t>
      </w:r>
      <w:r w:rsidRPr="009E0DE1">
        <w:rPr>
          <w:lang w:eastAsia="zh-CN"/>
        </w:rPr>
        <w:tab/>
        <w:t>Identification of stored data/information</w:t>
      </w:r>
      <w:r>
        <w:rPr>
          <w:lang w:eastAsia="zh-CN"/>
        </w:rPr>
        <w:t>.</w:t>
      </w:r>
    </w:p>
    <w:p w14:paraId="06284178" w14:textId="77777777" w:rsidR="00CA221D" w:rsidRPr="009E0DE1" w:rsidRDefault="00CA221D" w:rsidP="00CA221D">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51643B36" w14:textId="77777777" w:rsidR="00CA221D" w:rsidRPr="009E0DE1" w:rsidRDefault="00CA221D" w:rsidP="00CA221D">
      <w:pPr>
        <w:pStyle w:val="B1"/>
        <w:rPr>
          <w:lang w:eastAsia="zh-CN"/>
        </w:rPr>
      </w:pPr>
      <w:r w:rsidRPr="009E0DE1">
        <w:rPr>
          <w:lang w:eastAsia="zh-CN"/>
        </w:rPr>
        <w:t>-</w:t>
      </w:r>
      <w:r w:rsidRPr="009E0DE1">
        <w:rPr>
          <w:lang w:eastAsia="zh-CN"/>
        </w:rPr>
        <w:tab/>
        <w:t>Other service parameter, e.</w:t>
      </w:r>
      <w:r>
        <w:rPr>
          <w:lang w:eastAsia="zh-CN"/>
        </w:rPr>
        <w:t>g.</w:t>
      </w:r>
      <w:r w:rsidRPr="009E0DE1">
        <w:rPr>
          <w:lang w:eastAsia="zh-CN"/>
        </w:rPr>
        <w:t xml:space="preserve"> DNN</w:t>
      </w:r>
      <w:r>
        <w:rPr>
          <w:lang w:eastAsia="zh-CN"/>
        </w:rPr>
        <w:t xml:space="preserve"> or DNN list</w:t>
      </w:r>
      <w:r w:rsidRPr="009E0DE1">
        <w:rPr>
          <w:lang w:eastAsia="zh-CN"/>
        </w:rPr>
        <w:t>, notification endpoint for each type of notification that the NF service is interested in receiving.</w:t>
      </w:r>
    </w:p>
    <w:p w14:paraId="0D405D50" w14:textId="77777777" w:rsidR="00CA221D" w:rsidRDefault="00CA221D" w:rsidP="00CA221D">
      <w:pPr>
        <w:pStyle w:val="B1"/>
      </w:pPr>
      <w:r>
        <w:t>-</w:t>
      </w:r>
      <w:r>
        <w:tab/>
        <w:t>Location information for the NF instance.</w:t>
      </w:r>
    </w:p>
    <w:p w14:paraId="79487F9B" w14:textId="77777777" w:rsidR="00CA221D" w:rsidRDefault="00CA221D" w:rsidP="00CA221D">
      <w:pPr>
        <w:pStyle w:val="NO"/>
      </w:pPr>
      <w:r>
        <w:t>NOTE </w:t>
      </w:r>
      <w:r w:rsidRPr="007F494A">
        <w:rPr>
          <w:rFonts w:eastAsia="Malgun Gothic"/>
        </w:rPr>
        <w:t>3</w:t>
      </w:r>
      <w:r>
        <w:t>:</w:t>
      </w:r>
      <w:r>
        <w:tab/>
        <w:t>This information is operator specific. Examples of such information can be geographical location, data centre.</w:t>
      </w:r>
    </w:p>
    <w:p w14:paraId="6D544A54" w14:textId="77777777" w:rsidR="00CA221D" w:rsidRDefault="00CA221D" w:rsidP="00CA221D">
      <w:pPr>
        <w:pStyle w:val="B1"/>
      </w:pPr>
      <w:r>
        <w:t>-</w:t>
      </w:r>
      <w:r>
        <w:tab/>
        <w:t>TAI(s).</w:t>
      </w:r>
    </w:p>
    <w:p w14:paraId="55B45D71" w14:textId="77777777" w:rsidR="00CA221D" w:rsidRDefault="00CA221D" w:rsidP="00CA221D">
      <w:pPr>
        <w:pStyle w:val="B1"/>
      </w:pPr>
      <w:r>
        <w:t>-</w:t>
      </w:r>
      <w:r>
        <w:tab/>
        <w:t>NF load information.</w:t>
      </w:r>
    </w:p>
    <w:p w14:paraId="0371ABAB" w14:textId="77777777" w:rsidR="00CA221D" w:rsidRPr="009E0DE1" w:rsidRDefault="00CA221D" w:rsidP="00CA221D">
      <w:pPr>
        <w:pStyle w:val="B1"/>
      </w:pPr>
      <w:r w:rsidRPr="009E0DE1">
        <w:t>-</w:t>
      </w:r>
      <w:r w:rsidRPr="009E0DE1">
        <w:tab/>
        <w:t>Routing</w:t>
      </w:r>
      <w:r>
        <w:t xml:space="preserve"> Indicator, for UDM and AUSF</w:t>
      </w:r>
      <w:r w:rsidRPr="009E0DE1">
        <w:t>.</w:t>
      </w:r>
    </w:p>
    <w:p w14:paraId="3AD37D03" w14:textId="77777777" w:rsidR="00CA221D" w:rsidRPr="009E0DE1" w:rsidRDefault="00CA221D" w:rsidP="00CA221D">
      <w:pPr>
        <w:pStyle w:val="B1"/>
      </w:pPr>
      <w:r w:rsidRPr="009E0DE1">
        <w:t>-</w:t>
      </w:r>
      <w:r w:rsidRPr="009E0DE1">
        <w:tab/>
        <w:t xml:space="preserve">One or more GUAMI(s), in </w:t>
      </w:r>
      <w:r>
        <w:t xml:space="preserve">the </w:t>
      </w:r>
      <w:r w:rsidRPr="009E0DE1">
        <w:t>case of AMF.</w:t>
      </w:r>
    </w:p>
    <w:p w14:paraId="5E6FB747" w14:textId="77777777" w:rsidR="00CA221D" w:rsidRDefault="00CA221D" w:rsidP="00CA221D">
      <w:pPr>
        <w:pStyle w:val="B1"/>
      </w:pPr>
      <w:r>
        <w:t>-</w:t>
      </w:r>
      <w:r>
        <w:tab/>
        <w:t>SMF area identity(</w:t>
      </w:r>
      <w:proofErr w:type="spellStart"/>
      <w:r>
        <w:t>ies</w:t>
      </w:r>
      <w:proofErr w:type="spellEnd"/>
      <w:r>
        <w:t>) in the case of UPF.</w:t>
      </w:r>
    </w:p>
    <w:p w14:paraId="7ED6FACD" w14:textId="77777777" w:rsidR="00CA221D" w:rsidRPr="009E0DE1" w:rsidRDefault="00CA221D" w:rsidP="00CA221D">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18608CC7" w14:textId="77777777" w:rsidR="00CA221D" w:rsidRPr="009E0DE1" w:rsidRDefault="00CA221D" w:rsidP="00CA221D">
      <w:pPr>
        <w:pStyle w:val="B1"/>
      </w:pPr>
      <w:r w:rsidRPr="009E0DE1">
        <w:t>-</w:t>
      </w:r>
      <w:r w:rsidRPr="009E0DE1">
        <w:tab/>
        <w:t>UDR Group ID,</w:t>
      </w:r>
      <w:r>
        <w:t xml:space="preserve"> range(s) of SUPIs, range(s) of GPSIs, range(s) of external group identifiers</w:t>
      </w:r>
      <w:r w:rsidRPr="009E0DE1">
        <w:t xml:space="preserve"> for UDR.</w:t>
      </w:r>
    </w:p>
    <w:p w14:paraId="4B055CF9" w14:textId="77777777" w:rsidR="00CA221D" w:rsidRPr="009E0DE1" w:rsidRDefault="00CA221D" w:rsidP="00CA221D">
      <w:pPr>
        <w:pStyle w:val="B1"/>
      </w:pPr>
      <w:r w:rsidRPr="009E0DE1">
        <w:t>-</w:t>
      </w:r>
      <w:r w:rsidRPr="009E0DE1">
        <w:tab/>
        <w:t>AUSF Group ID,</w:t>
      </w:r>
      <w:r>
        <w:t xml:space="preserve"> range(s) of SUPIs</w:t>
      </w:r>
      <w:r w:rsidRPr="009E0DE1">
        <w:t xml:space="preserve"> for AUSF.</w:t>
      </w:r>
    </w:p>
    <w:p w14:paraId="27CC9C84" w14:textId="77777777" w:rsidR="00CA221D" w:rsidRDefault="00CA221D" w:rsidP="00CA221D">
      <w:pPr>
        <w:pStyle w:val="B1"/>
      </w:pPr>
      <w:r>
        <w:t>-</w:t>
      </w:r>
      <w:r>
        <w:tab/>
        <w:t>PCF Group ID, range(s) of SUPIs for PCF.</w:t>
      </w:r>
    </w:p>
    <w:p w14:paraId="6F9D488B" w14:textId="77777777" w:rsidR="00CA221D" w:rsidRDefault="00CA221D" w:rsidP="00CA221D">
      <w:pPr>
        <w:pStyle w:val="B1"/>
      </w:pPr>
      <w:r>
        <w:t>-</w:t>
      </w:r>
      <w:r>
        <w:tab/>
        <w:t>HSS Group ID, set(s) of IMPIs, set(s) of IMPU, set(s) of IMSIs, set(s) of PSIs, set(s) of MSISDN for HSS.</w:t>
      </w:r>
    </w:p>
    <w:p w14:paraId="7FF4FF78" w14:textId="77777777" w:rsidR="00CA221D" w:rsidRDefault="00CA221D" w:rsidP="00CA221D">
      <w:pPr>
        <w:pStyle w:val="B1"/>
      </w:pPr>
      <w:r>
        <w:t>-</w:t>
      </w:r>
      <w:r>
        <w:tab/>
        <w:t>Supported Analytics ID(s), possibly per service, NWDAF Serving Area information (i.e. list of TAIs for which the NWDAF can provide services and/or data), Supported Analytics Delay per Analytics ID (i.e. the Analytics ID(s) associated with a Supported Analytics Delay can be treated with a time less than or equal to the given delay), NF types of the NF data sources, NF Set IDs of the NF data sources, if available, in the case of NWDAF.</w:t>
      </w:r>
    </w:p>
    <w:p w14:paraId="74F98BE9" w14:textId="77777777" w:rsidR="00CA221D" w:rsidRDefault="00CA221D" w:rsidP="00CA221D">
      <w:pPr>
        <w:pStyle w:val="NO"/>
      </w:pPr>
      <w:r>
        <w:t>NOTE 4:</w:t>
      </w:r>
      <w:r>
        <w:tab/>
        <w:t>The NWDAF's Serving Area information is common to all its supported Analytics IDs.</w:t>
      </w:r>
    </w:p>
    <w:p w14:paraId="24796A73" w14:textId="77777777" w:rsidR="00CA221D" w:rsidRDefault="00CA221D" w:rsidP="00CA221D">
      <w:pPr>
        <w:pStyle w:val="NO"/>
      </w:pPr>
      <w:r>
        <w:t>NOTE 5:</w:t>
      </w:r>
      <w:r>
        <w:tab/>
        <w:t>The Analytics IDs supported by the NWDAF may be associated with a Supported Analytics Delay.</w:t>
      </w:r>
    </w:p>
    <w:p w14:paraId="60F57A8B" w14:textId="77777777" w:rsidR="00CA221D" w:rsidRDefault="00CA221D" w:rsidP="00CA221D">
      <w:pPr>
        <w:pStyle w:val="NO"/>
      </w:pPr>
      <w:r>
        <w:t>NOTE 6:</w:t>
      </w:r>
      <w:r>
        <w:tab/>
        <w:t>The determination of Supported Analytics Delay, and how the NWDAF avoid updating its Supported Analytics Delay in NRF frequently is NWDAF implementation specific.</w:t>
      </w:r>
    </w:p>
    <w:p w14:paraId="446B0C40" w14:textId="77777777" w:rsidR="00CA221D" w:rsidRDefault="00CA221D" w:rsidP="00CA221D">
      <w:pPr>
        <w:pStyle w:val="B1"/>
      </w:pPr>
      <w:r>
        <w:t>-</w:t>
      </w:r>
      <w:r>
        <w:tab/>
        <w:t>Event ID(s) supported by AFs, in the case of NEF.</w:t>
      </w:r>
    </w:p>
    <w:p w14:paraId="59C1C05A" w14:textId="77777777" w:rsidR="00CA221D" w:rsidRDefault="00CA221D" w:rsidP="00CA221D">
      <w:pPr>
        <w:pStyle w:val="B1"/>
      </w:pPr>
      <w:r>
        <w:t>-</w:t>
      </w:r>
      <w:r>
        <w:tab/>
        <w:t>Application Identifier(s) supported by AFs, in the case of NEF.</w:t>
      </w:r>
    </w:p>
    <w:p w14:paraId="78FD1302" w14:textId="77777777" w:rsidR="00CA221D" w:rsidRPr="00821CF5" w:rsidRDefault="00CA221D" w:rsidP="00CA221D">
      <w:pPr>
        <w:pStyle w:val="B1"/>
      </w:pPr>
      <w:r>
        <w:t>-</w:t>
      </w:r>
      <w:r>
        <w:tab/>
        <w:t>Range(s) of External Identifiers, or range(s) of External Group Identifiers, or the domain names served by the NEF, in the case of NEF.</w:t>
      </w:r>
    </w:p>
    <w:p w14:paraId="1FCF3D86" w14:textId="77777777" w:rsidR="00CA221D" w:rsidRDefault="00CA221D" w:rsidP="00CA221D">
      <w:pPr>
        <w:pStyle w:val="NO"/>
      </w:pPr>
      <w:r>
        <w:t>NOTE 7:</w:t>
      </w:r>
      <w:r>
        <w:tab/>
        <w:t>This is applicable when NEF exposes AF information for analytics purpose as detailed in TS 23.288 [86].</w:t>
      </w:r>
    </w:p>
    <w:p w14:paraId="6C77F2A7" w14:textId="77777777" w:rsidR="00CA221D" w:rsidRPr="009E0DE1" w:rsidRDefault="00CA221D" w:rsidP="00CA221D">
      <w:pPr>
        <w:pStyle w:val="NO"/>
      </w:pPr>
      <w:r w:rsidRPr="009E0DE1">
        <w:t>NOTE </w:t>
      </w:r>
      <w:r>
        <w:t>8</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50A4DA9E" w14:textId="77777777" w:rsidR="00CA221D" w:rsidRPr="009E0DE1" w:rsidRDefault="00CA221D" w:rsidP="00CA221D">
      <w:pPr>
        <w:pStyle w:val="NO"/>
      </w:pPr>
      <w:r w:rsidRPr="009E0DE1">
        <w:lastRenderedPageBreak/>
        <w:t>NOTE </w:t>
      </w:r>
      <w:r>
        <w:t>9</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5F63B33E" w14:textId="77777777" w:rsidR="00CA221D" w:rsidRDefault="00CA221D" w:rsidP="00CA221D">
      <w:pPr>
        <w:pStyle w:val="B1"/>
      </w:pPr>
      <w:r>
        <w:t>-</w:t>
      </w:r>
      <w:r>
        <w:tab/>
        <w:t>IP domain list as described in clause 6.1.6.2.21 of TS 29.510 [58], Range(s) of (UE) IPv4 addresses or Range(s) of (UE) IPv6 prefixes, in the case of BSF.</w:t>
      </w:r>
    </w:p>
    <w:p w14:paraId="0EE0352E" w14:textId="77777777" w:rsidR="00CA221D" w:rsidRDefault="00CA221D" w:rsidP="00CA221D">
      <w:pPr>
        <w:pStyle w:val="B1"/>
      </w:pPr>
      <w:r>
        <w:t>-</w:t>
      </w:r>
      <w:r>
        <w:tab/>
        <w:t>SCP Domain the NF belongs to.</w:t>
      </w:r>
    </w:p>
    <w:p w14:paraId="4A64EF84" w14:textId="77777777" w:rsidR="00CA221D" w:rsidRDefault="00CA221D" w:rsidP="00CA221D">
      <w:pPr>
        <w:pStyle w:val="B1"/>
      </w:pPr>
      <w:r>
        <w:t>-</w:t>
      </w:r>
      <w:r>
        <w:tab/>
        <w:t>DCCF Serving Area information, NF types of the data sources, NF Set IDs of the data sources, in the case of DCCF.</w:t>
      </w:r>
    </w:p>
    <w:p w14:paraId="1D457193" w14:textId="77777777" w:rsidR="00CA221D" w:rsidRDefault="00CA221D" w:rsidP="00CA221D">
      <w:pPr>
        <w:pStyle w:val="B1"/>
      </w:pPr>
      <w:r>
        <w:t>-</w:t>
      </w:r>
      <w:r>
        <w:tab/>
        <w:t>Supported DNAI list, in the case of SMF.</w:t>
      </w:r>
    </w:p>
    <w:p w14:paraId="7874BEA3" w14:textId="77777777" w:rsidR="00D40151" w:rsidRPr="009E0DE1" w:rsidRDefault="00D40151" w:rsidP="00D40151">
      <w:pPr>
        <w:pStyle w:val="3"/>
      </w:pPr>
      <w:r w:rsidRPr="00182DED">
        <w:t>6</w:t>
      </w:r>
      <w:r w:rsidRPr="009E0DE1">
        <w:t>.3.5</w:t>
      </w:r>
      <w:r w:rsidRPr="009E0DE1">
        <w:tab/>
        <w:t>AMF discovery and selection</w:t>
      </w:r>
      <w:bookmarkEnd w:id="0"/>
      <w:bookmarkEnd w:id="1"/>
      <w:bookmarkEnd w:id="2"/>
      <w:bookmarkEnd w:id="3"/>
      <w:bookmarkEnd w:id="4"/>
      <w:bookmarkEnd w:id="5"/>
      <w:bookmarkEnd w:id="6"/>
    </w:p>
    <w:p w14:paraId="31C25AD8" w14:textId="77777777" w:rsidR="00D40151" w:rsidRDefault="00D40151" w:rsidP="00D40151">
      <w:r w:rsidRPr="009E0DE1">
        <w:t>The AMF</w:t>
      </w:r>
      <w:r>
        <w:t xml:space="preserve"> discovery and</w:t>
      </w:r>
      <w:r w:rsidRPr="009E0DE1">
        <w:t xml:space="preserve"> selection functionality is applicable to both 3GPP access and non-3GPP access.</w:t>
      </w:r>
    </w:p>
    <w:p w14:paraId="0823CC0A" w14:textId="77777777" w:rsidR="00D40151" w:rsidRPr="009E0DE1" w:rsidRDefault="00D40151" w:rsidP="00D40151">
      <w:r w:rsidRPr="009E0DE1">
        <w:t>The AMF selection functionality can be supported by the 5G-AN (e.g. RAN, N3IWF) and is used to select an AMF</w:t>
      </w:r>
      <w:r>
        <w:t xml:space="preserve"> instance</w:t>
      </w:r>
      <w:r w:rsidRPr="009E0DE1">
        <w:t xml:space="preserve"> for a given UE. An </w:t>
      </w:r>
      <w:r w:rsidRPr="009E0DE1">
        <w:rPr>
          <w:lang w:eastAsia="ko-KR"/>
        </w:rPr>
        <w:t>AMF supports the AMF selection functionality to select an AMF for relocation or because the initially selected AMF was not an appropriate AMF to serve the UE (e.g. due to change of Allowed NSSAI).</w:t>
      </w:r>
      <w:r w:rsidRPr="009E0DE1">
        <w:rPr>
          <w:lang w:eastAsia="zh-CN"/>
        </w:rPr>
        <w:t xml:space="preserve"> Other CP NF(s), e.g. SMF, supports</w:t>
      </w:r>
      <w:r w:rsidRPr="009E0DE1">
        <w:rPr>
          <w:lang w:eastAsia="ko-KR"/>
        </w:rPr>
        <w:t xml:space="preserve"> the AMF selection functionality</w:t>
      </w:r>
      <w:r w:rsidRPr="009E0DE1">
        <w:rPr>
          <w:lang w:eastAsia="zh-CN"/>
        </w:rPr>
        <w:t xml:space="preserve"> to select an AMF from the AMF set when the original AMF serving a UE is unavailable.</w:t>
      </w:r>
    </w:p>
    <w:p w14:paraId="60575E9E" w14:textId="77777777" w:rsidR="00D40151" w:rsidRPr="009E0DE1" w:rsidRDefault="00D40151" w:rsidP="00D40151">
      <w:r w:rsidRPr="009E0DE1">
        <w:t>5G-AN selects an AMF Set and an AMF from the AMF Set under the following circumstances:</w:t>
      </w:r>
    </w:p>
    <w:p w14:paraId="12D5BC14" w14:textId="77777777" w:rsidR="00D40151" w:rsidRPr="009E0DE1" w:rsidRDefault="00D40151" w:rsidP="00D40151">
      <w:pPr>
        <w:pStyle w:val="B1"/>
      </w:pPr>
      <w:r w:rsidRPr="009E0DE1">
        <w:t>1)</w:t>
      </w:r>
      <w:r w:rsidRPr="009E0DE1">
        <w:tab/>
        <w:t>When the UE provides no 5G-S-TMSI nor the GUAMI</w:t>
      </w:r>
      <w:r w:rsidRPr="009E0DE1" w:rsidDel="007E2E77">
        <w:t xml:space="preserve"> </w:t>
      </w:r>
      <w:r w:rsidRPr="009E0DE1">
        <w:t>to the 5G-AN.</w:t>
      </w:r>
    </w:p>
    <w:p w14:paraId="2C9CF53A" w14:textId="77777777" w:rsidR="00D40151" w:rsidRPr="009E0DE1" w:rsidRDefault="00D40151" w:rsidP="00D40151">
      <w:pPr>
        <w:pStyle w:val="B1"/>
      </w:pPr>
      <w:r w:rsidRPr="009E0DE1">
        <w:t>2)</w:t>
      </w:r>
      <w:r w:rsidRPr="009E0DE1">
        <w:tab/>
        <w:t>When the UE provides 5G-S-TMSI or GUAMI</w:t>
      </w:r>
      <w:r w:rsidRPr="009E0DE1" w:rsidDel="007E2E77">
        <w:t xml:space="preserve"> </w:t>
      </w:r>
      <w:r w:rsidRPr="009E0DE1">
        <w:t>but the routing information (i.e. AMF identified based on AMF Set ID, AMF pointer) present in the 5G-S-TMSI or GUAMI</w:t>
      </w:r>
      <w:r w:rsidRPr="009E0DE1" w:rsidDel="007E2E77">
        <w:t xml:space="preserve"> </w:t>
      </w:r>
      <w:r w:rsidRPr="009E0DE1">
        <w:t>is not sufficient and/or not usable (e.g. UE provides GUAMI with an AMF region ID from a different region).</w:t>
      </w:r>
    </w:p>
    <w:p w14:paraId="1C78811F" w14:textId="77777777" w:rsidR="00D40151" w:rsidRPr="009E0DE1" w:rsidRDefault="00D40151" w:rsidP="00D40151">
      <w:pPr>
        <w:pStyle w:val="B1"/>
      </w:pPr>
      <w:r w:rsidRPr="009E0DE1">
        <w:t>3)</w:t>
      </w:r>
      <w:r w:rsidRPr="009E0DE1">
        <w:tab/>
        <w:t>AMF has instructed AN that the AMF (identified by GUAMI</w:t>
      </w:r>
      <w:r w:rsidRPr="009E0DE1">
        <w:rPr>
          <w:lang w:eastAsia="zh-CN"/>
        </w:rPr>
        <w:t>(s)</w:t>
      </w:r>
      <w:r w:rsidRPr="009E0DE1">
        <w:t>) is unavailable</w:t>
      </w:r>
      <w:r w:rsidRPr="009E0DE1">
        <w:rPr>
          <w:lang w:eastAsia="zh-CN"/>
        </w:rPr>
        <w:t xml:space="preserve"> and no target AMF is identified </w:t>
      </w:r>
      <w:r w:rsidRPr="009E0DE1">
        <w:t>and/or AN has detected that the AMF has failed.</w:t>
      </w:r>
    </w:p>
    <w:p w14:paraId="5F56E397" w14:textId="28614372" w:rsidR="00DC49BB" w:rsidRDefault="00DC49BB" w:rsidP="00323277">
      <w:pPr>
        <w:pStyle w:val="B1"/>
      </w:pPr>
      <w:r>
        <w:t>4)</w:t>
      </w:r>
      <w:r>
        <w:tab/>
        <w:t>When the UE attempts to establish a signalling connection, and the following conditions are met:</w:t>
      </w:r>
    </w:p>
    <w:p w14:paraId="1A409C77" w14:textId="18BE952B" w:rsidR="00DC49BB" w:rsidRDefault="00DC49BB" w:rsidP="00323277">
      <w:pPr>
        <w:pStyle w:val="B2"/>
      </w:pPr>
      <w:r>
        <w:t>-</w:t>
      </w:r>
      <w:r>
        <w:tab/>
        <w:t>the 5G-AN knows in what country the UE is located; and</w:t>
      </w:r>
    </w:p>
    <w:p w14:paraId="34FC0B65" w14:textId="174EE5ED" w:rsidR="00DC49BB" w:rsidRDefault="00DC49BB" w:rsidP="00323277">
      <w:pPr>
        <w:pStyle w:val="B2"/>
      </w:pPr>
      <w:r>
        <w:t>-</w:t>
      </w:r>
      <w:r>
        <w:tab/>
        <w:t>the 5G-AN is connected to AMFs serving different PLMNs of different countries; and</w:t>
      </w:r>
    </w:p>
    <w:p w14:paraId="28F49465" w14:textId="0CEA4906" w:rsidR="00DC49BB" w:rsidRDefault="00DC49BB" w:rsidP="00323277">
      <w:pPr>
        <w:pStyle w:val="B2"/>
      </w:pPr>
      <w:r>
        <w:t>-</w:t>
      </w:r>
      <w:r>
        <w:tab/>
        <w:t>the UE provides a 5G-S-TMSI or GUAMI, which indicates an AMF serving a different country to where the UE is currently located; and</w:t>
      </w:r>
    </w:p>
    <w:p w14:paraId="3BB3301F" w14:textId="77777777" w:rsidR="00DC49BB" w:rsidRDefault="00DC49BB" w:rsidP="00323277">
      <w:pPr>
        <w:pStyle w:val="B2"/>
      </w:pPr>
      <w:r>
        <w:t>-</w:t>
      </w:r>
      <w:r>
        <w:tab/>
        <w:t>the 5G-AN is configured to enforce selection of the AMF based on the country the UE is currently located.</w:t>
      </w:r>
    </w:p>
    <w:p w14:paraId="00581F91" w14:textId="77777777" w:rsidR="00DC49BB" w:rsidRDefault="00DC49BB" w:rsidP="00323277">
      <w:pPr>
        <w:pStyle w:val="B1"/>
      </w:pPr>
      <w:r>
        <w:tab/>
        <w:t>Then the 5G-AN shall select an AMF serving a PLMN corresponding to the UE's current location. How 5G-AN selects the AMF in this case is defined in TS 38.410 [125].</w:t>
      </w:r>
    </w:p>
    <w:p w14:paraId="08DF1820" w14:textId="77777777" w:rsidR="00DC49BB" w:rsidRDefault="00DC49BB" w:rsidP="00323277">
      <w:pPr>
        <w:pStyle w:val="NO"/>
      </w:pPr>
      <w:r>
        <w:t>NOTE:</w:t>
      </w:r>
      <w:r>
        <w:tab/>
        <w:t>AMF selection case 4) does not apply if 5G-AN nodes serves one country only.</w:t>
      </w:r>
    </w:p>
    <w:p w14:paraId="55FE4DF0" w14:textId="4FBFB712" w:rsidR="00D40151" w:rsidRPr="009E0DE1" w:rsidRDefault="00D40151" w:rsidP="00D40151">
      <w:r>
        <w:t xml:space="preserve">In the case of NF Service Consumer based discovery and selection, the </w:t>
      </w:r>
      <w:r w:rsidRPr="009E0DE1">
        <w:t>CP NF selects an AMF from the AMF Set under the following circumstances:</w:t>
      </w:r>
    </w:p>
    <w:p w14:paraId="1800DB90" w14:textId="77777777" w:rsidR="00D40151" w:rsidRDefault="00D40151" w:rsidP="00D40151">
      <w:pPr>
        <w:pStyle w:val="B1"/>
      </w:pPr>
      <w:r>
        <w:t>-</w:t>
      </w:r>
      <w:r w:rsidRPr="009E0DE1">
        <w:tab/>
        <w:t>When the AMF has instructed CP NF that a certain AMF identified by GUAMI</w:t>
      </w:r>
      <w:r w:rsidRPr="009E0DE1">
        <w:rPr>
          <w:lang w:eastAsia="zh-CN"/>
        </w:rPr>
        <w:t>(s)</w:t>
      </w:r>
      <w:r w:rsidRPr="009E0DE1">
        <w:t xml:space="preserve"> is unavailable and the CP NF was not notified of target AMF</w:t>
      </w:r>
      <w:r>
        <w:t>;</w:t>
      </w:r>
      <w:r w:rsidRPr="009E0DE1">
        <w:rPr>
          <w:lang w:eastAsia="zh-CN"/>
        </w:rPr>
        <w:t xml:space="preserve"> </w:t>
      </w:r>
      <w:r w:rsidRPr="009E0DE1">
        <w:t>and/or</w:t>
      </w:r>
    </w:p>
    <w:p w14:paraId="73F3E1F3" w14:textId="77777777" w:rsidR="00D40151" w:rsidRPr="009E0DE1" w:rsidRDefault="00D40151" w:rsidP="00D40151">
      <w:pPr>
        <w:pStyle w:val="B1"/>
      </w:pPr>
      <w:r>
        <w:t>-</w:t>
      </w:r>
      <w:r>
        <w:tab/>
      </w:r>
      <w:r w:rsidRPr="009E0DE1">
        <w:t>CP NF has detected that the AMF has failed</w:t>
      </w:r>
      <w:r>
        <w:t>;</w:t>
      </w:r>
      <w:r w:rsidRPr="009E0DE1">
        <w:rPr>
          <w:lang w:eastAsia="zh-CN"/>
        </w:rPr>
        <w:t xml:space="preserve"> </w:t>
      </w:r>
      <w:r w:rsidRPr="009E0DE1">
        <w:t>and/or</w:t>
      </w:r>
    </w:p>
    <w:p w14:paraId="6E3021C8" w14:textId="77777777" w:rsidR="00D40151" w:rsidRDefault="00D40151" w:rsidP="00D40151">
      <w:pPr>
        <w:pStyle w:val="B1"/>
      </w:pPr>
      <w:r>
        <w:t>-</w:t>
      </w:r>
      <w:r>
        <w:tab/>
        <w:t>When the selected AMF does not support the UE's Preferred Network Behaviour.</w:t>
      </w:r>
    </w:p>
    <w:p w14:paraId="478CF542" w14:textId="77777777" w:rsidR="00D40151" w:rsidRDefault="00D40151" w:rsidP="00D40151">
      <w:r>
        <w:t>In the case of delegated discovery and associated selection, the SCP selects an AMF from the corresponding AMF Set under the following circumstances:</w:t>
      </w:r>
    </w:p>
    <w:p w14:paraId="05A9CBB5" w14:textId="77777777" w:rsidR="00D40151" w:rsidRDefault="00D40151" w:rsidP="00D40151">
      <w:pPr>
        <w:pStyle w:val="B1"/>
      </w:pPr>
      <w:r>
        <w:lastRenderedPageBreak/>
        <w:t>-</w:t>
      </w:r>
      <w:r>
        <w:tab/>
        <w:t>The SCP gets an indication "select new AMF within SET" from the CP NF; and/or</w:t>
      </w:r>
    </w:p>
    <w:p w14:paraId="5DF8935A" w14:textId="77777777" w:rsidR="00D40151" w:rsidRDefault="00D40151" w:rsidP="00D40151">
      <w:pPr>
        <w:pStyle w:val="B1"/>
      </w:pPr>
      <w:r>
        <w:t>-</w:t>
      </w:r>
      <w:r>
        <w:tab/>
        <w:t>SCP has detected that the AMF has failed.</w:t>
      </w:r>
    </w:p>
    <w:p w14:paraId="2439D12B" w14:textId="77777777" w:rsidR="00D40151" w:rsidRPr="009E0DE1" w:rsidRDefault="00D40151" w:rsidP="00D40151">
      <w:r w:rsidRPr="009E0DE1">
        <w:t>The AMF selection functionality in the 5G-AN may consider the following factors for selecting the AMF Set:</w:t>
      </w:r>
    </w:p>
    <w:p w14:paraId="591A208F" w14:textId="77777777" w:rsidR="00D40151" w:rsidRPr="009E0DE1" w:rsidRDefault="00D40151" w:rsidP="00D40151">
      <w:pPr>
        <w:pStyle w:val="B1"/>
        <w:rPr>
          <w:lang w:eastAsia="zh-CN"/>
        </w:rPr>
      </w:pPr>
      <w:r w:rsidRPr="009E0DE1">
        <w:rPr>
          <w:rFonts w:eastAsia="MS Mincho"/>
        </w:rPr>
        <w:t>-</w:t>
      </w:r>
      <w:r w:rsidRPr="009E0DE1">
        <w:rPr>
          <w:rFonts w:eastAsia="MS Mincho"/>
        </w:rPr>
        <w:tab/>
        <w:t xml:space="preserve">AMF Region ID and AMF Set ID </w:t>
      </w:r>
      <w:r w:rsidRPr="009E0DE1">
        <w:rPr>
          <w:lang w:eastAsia="zh-CN"/>
        </w:rPr>
        <w:t>derived from</w:t>
      </w:r>
      <w:r w:rsidRPr="009E0DE1">
        <w:rPr>
          <w:rFonts w:eastAsia="MS Mincho"/>
        </w:rPr>
        <w:t xml:space="preserve"> GUAMI</w:t>
      </w:r>
      <w:r>
        <w:rPr>
          <w:rFonts w:eastAsia="MS Mincho"/>
        </w:rPr>
        <w:t>;</w:t>
      </w:r>
    </w:p>
    <w:p w14:paraId="5A5FE1CB" w14:textId="77777777" w:rsidR="00D40151" w:rsidRPr="009E0DE1" w:rsidRDefault="00D40151" w:rsidP="00D40151">
      <w:pPr>
        <w:pStyle w:val="B1"/>
      </w:pPr>
      <w:r w:rsidRPr="009E0DE1">
        <w:t>-</w:t>
      </w:r>
      <w:r w:rsidRPr="009E0DE1">
        <w:tab/>
        <w:t>Requested NSSAI</w:t>
      </w:r>
      <w:r>
        <w:t>;</w:t>
      </w:r>
    </w:p>
    <w:p w14:paraId="2B660C67" w14:textId="77777777" w:rsidR="00D40151" w:rsidRPr="009E0DE1" w:rsidRDefault="00D40151" w:rsidP="00D40151">
      <w:pPr>
        <w:pStyle w:val="B1"/>
      </w:pPr>
      <w:r w:rsidRPr="009E0DE1">
        <w:t>-</w:t>
      </w:r>
      <w:r w:rsidRPr="009E0DE1">
        <w:tab/>
        <w:t>Local operator policies</w:t>
      </w:r>
      <w:r>
        <w:t>;</w:t>
      </w:r>
    </w:p>
    <w:p w14:paraId="04F6953A" w14:textId="77777777" w:rsidR="00D40151" w:rsidRDefault="00D40151" w:rsidP="00D40151">
      <w:pPr>
        <w:pStyle w:val="B1"/>
      </w:pPr>
      <w:r>
        <w:t>-</w:t>
      </w:r>
      <w:r>
        <w:tab/>
        <w:t xml:space="preserve">5G </w:t>
      </w:r>
      <w:proofErr w:type="spellStart"/>
      <w:r>
        <w:t>CIoT</w:t>
      </w:r>
      <w:proofErr w:type="spellEnd"/>
      <w:r>
        <w:t xml:space="preserve"> features indicated in RRC signalling by the UE;</w:t>
      </w:r>
    </w:p>
    <w:p w14:paraId="02C78254" w14:textId="77777777" w:rsidR="00D40151" w:rsidRDefault="00D40151" w:rsidP="00D40151">
      <w:pPr>
        <w:pStyle w:val="B1"/>
      </w:pPr>
      <w:r>
        <w:t>-</w:t>
      </w:r>
      <w:r>
        <w:tab/>
        <w:t>IAB-indication;</w:t>
      </w:r>
    </w:p>
    <w:p w14:paraId="3ADF8318" w14:textId="77777777" w:rsidR="00D40151" w:rsidRDefault="00D40151" w:rsidP="00D40151">
      <w:pPr>
        <w:pStyle w:val="B1"/>
      </w:pPr>
      <w:r>
        <w:t>-</w:t>
      </w:r>
      <w:r>
        <w:tab/>
        <w:t>NB-</w:t>
      </w:r>
      <w:proofErr w:type="spellStart"/>
      <w:r>
        <w:t>IoT</w:t>
      </w:r>
      <w:proofErr w:type="spellEnd"/>
      <w:r>
        <w:t xml:space="preserve"> RAT Type; and</w:t>
      </w:r>
    </w:p>
    <w:p w14:paraId="2BB4FA80" w14:textId="77777777" w:rsidR="00D40151" w:rsidRDefault="00D40151" w:rsidP="00D40151">
      <w:pPr>
        <w:pStyle w:val="B1"/>
      </w:pPr>
      <w:r>
        <w:t>-</w:t>
      </w:r>
      <w:r>
        <w:tab/>
        <w:t>Category M Indication.</w:t>
      </w:r>
    </w:p>
    <w:p w14:paraId="58FAD59E" w14:textId="77777777" w:rsidR="00D40151" w:rsidRPr="009E0DE1" w:rsidRDefault="00D40151" w:rsidP="00D40151">
      <w:r w:rsidRPr="009E0DE1">
        <w:t>AMF selection functionality in the 5G-AN or CP NFs</w:t>
      </w:r>
      <w:r>
        <w:t xml:space="preserve"> or SCP</w:t>
      </w:r>
      <w:r w:rsidRPr="009E0DE1">
        <w:t xml:space="preserve"> considers the following factors for selecting an AMF from AMF Set:</w:t>
      </w:r>
    </w:p>
    <w:p w14:paraId="29E1F56D" w14:textId="77777777" w:rsidR="00D40151" w:rsidRPr="009E0DE1" w:rsidRDefault="00D40151" w:rsidP="00D40151">
      <w:pPr>
        <w:pStyle w:val="B1"/>
      </w:pPr>
      <w:r w:rsidRPr="009E0DE1">
        <w:t>-</w:t>
      </w:r>
      <w:r w:rsidRPr="009E0DE1">
        <w:tab/>
        <w:t>Availability of candidate AMF</w:t>
      </w:r>
      <w:r>
        <w:t>(</w:t>
      </w:r>
      <w:r w:rsidRPr="009E0DE1">
        <w:t>s</w:t>
      </w:r>
      <w:r>
        <w:t>)</w:t>
      </w:r>
      <w:r w:rsidRPr="009E0DE1">
        <w:t>.</w:t>
      </w:r>
    </w:p>
    <w:p w14:paraId="5C912712" w14:textId="77777777" w:rsidR="00D40151" w:rsidRPr="009E0DE1" w:rsidRDefault="00D40151" w:rsidP="00D40151">
      <w:pPr>
        <w:pStyle w:val="B1"/>
      </w:pPr>
      <w:r w:rsidRPr="009E0DE1">
        <w:t>-</w:t>
      </w:r>
      <w:r w:rsidRPr="009E0DE1">
        <w:tab/>
        <w:t>Load balancing across candidate AMF</w:t>
      </w:r>
      <w:r>
        <w:t>(</w:t>
      </w:r>
      <w:r w:rsidRPr="009E0DE1">
        <w:t>s</w:t>
      </w:r>
      <w:r>
        <w:t>)</w:t>
      </w:r>
      <w:r w:rsidRPr="009E0DE1">
        <w:t xml:space="preserve"> (e.g. considering weight factors of candidate AMFs in the AMF Set).</w:t>
      </w:r>
    </w:p>
    <w:p w14:paraId="4794BA86" w14:textId="77777777" w:rsidR="00D40151" w:rsidRDefault="00D40151" w:rsidP="00D40151">
      <w:pPr>
        <w:pStyle w:val="B1"/>
      </w:pPr>
      <w:r>
        <w:t>-</w:t>
      </w:r>
      <w:r>
        <w:tab/>
        <w:t xml:space="preserve">In 5G-AN, 5G </w:t>
      </w:r>
      <w:proofErr w:type="spellStart"/>
      <w:r>
        <w:t>CIoT</w:t>
      </w:r>
      <w:proofErr w:type="spellEnd"/>
      <w:r>
        <w:t xml:space="preserve"> features indicated in RRC signalling by the UE.</w:t>
      </w:r>
    </w:p>
    <w:p w14:paraId="2FC4907B" w14:textId="77777777" w:rsidR="00D40151" w:rsidRPr="009E0DE1" w:rsidRDefault="00D40151" w:rsidP="00D40151">
      <w:r w:rsidRPr="009E0DE1">
        <w:t>When the UE accesses the 5G-AN with a 5G-S-TMSI or GUAMI that identifies more than one AMF (as configured during N2 setup procedure), the 5G-AN selects the AMF considering the weight factors.</w:t>
      </w:r>
    </w:p>
    <w:p w14:paraId="22E78472" w14:textId="77777777" w:rsidR="00D40151" w:rsidRPr="009E0DE1" w:rsidRDefault="00D40151" w:rsidP="00D40151">
      <w:r w:rsidRPr="009E0DE1">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26D0C103" w14:textId="77777777" w:rsidR="00D40151" w:rsidRDefault="00D40151" w:rsidP="00D40151">
      <w:r>
        <w:t>The discovery and selection of AMF in the CP NFs or SCP follows the principle in clause 6.3.1</w:t>
      </w:r>
    </w:p>
    <w:p w14:paraId="31896163" w14:textId="77777777" w:rsidR="00D40151" w:rsidRPr="009E0DE1" w:rsidRDefault="00D40151" w:rsidP="00D40151">
      <w:r>
        <w:t xml:space="preserve">In the case of NF Service Consumer based discovery and selection, the </w:t>
      </w:r>
      <w:r w:rsidRPr="009E0DE1">
        <w:t>AMF or other CP NFs shall utilize the NRF to discover the AMF instance(s) unless AMF information is available by other means, e.g. locally configured on AMF or other CP NFs. The NRF provides the</w:t>
      </w:r>
      <w:r>
        <w:t xml:space="preserve"> NF profile(s)</w:t>
      </w:r>
      <w:r w:rsidRPr="009E0DE1">
        <w:t xml:space="preserve"> of AMF instance(s) to the AMF or other CP NFs. The AMF selection function in the AMF or other CP NFs selects an AMF instance</w:t>
      </w:r>
      <w:r>
        <w:t xml:space="preserve"> as described below:</w:t>
      </w:r>
    </w:p>
    <w:p w14:paraId="7E69EFDF" w14:textId="77777777" w:rsidR="00D40151" w:rsidRDefault="00D40151" w:rsidP="00D40151">
      <w:bookmarkStart w:id="32" w:name="OLE_LINK34"/>
      <w:bookmarkStart w:id="33" w:name="OLE_LINK35"/>
      <w:bookmarkStart w:id="34" w:name="OLE_LINK36"/>
      <w:r>
        <w:t>When NF Service Consumer performs discovery and selection the following applies:</w:t>
      </w:r>
    </w:p>
    <w:p w14:paraId="41244735" w14:textId="1DD4E4A4" w:rsidR="00D40151" w:rsidRPr="009E0DE1" w:rsidRDefault="00D40151" w:rsidP="00D40151">
      <w:pPr>
        <w:pStyle w:val="B1"/>
        <w:rPr>
          <w:rFonts w:eastAsia="MS Mincho"/>
        </w:rPr>
      </w:pPr>
      <w:r w:rsidRPr="009E0DE1">
        <w:t>-</w:t>
      </w:r>
      <w:r w:rsidRPr="009E0DE1">
        <w:tab/>
      </w:r>
      <w:r>
        <w:t xml:space="preserve">In the case of </w:t>
      </w:r>
      <w:r w:rsidRPr="009E0DE1">
        <w:t>AMF</w:t>
      </w:r>
      <w:r>
        <w:t xml:space="preserve"> discovery and</w:t>
      </w:r>
      <w:r w:rsidRPr="009E0DE1">
        <w:t xml:space="preserve"> selection functionality in AMF or other CP NFs use </w:t>
      </w:r>
      <w:r w:rsidRPr="009E0DE1">
        <w:rPr>
          <w:lang w:eastAsia="zh-CN"/>
        </w:rPr>
        <w:t>GUAMI</w:t>
      </w:r>
      <w:r>
        <w:rPr>
          <w:lang w:eastAsia="zh-CN"/>
        </w:rPr>
        <w:t xml:space="preserve"> </w:t>
      </w:r>
      <w:ins w:id="35" w:author="Editor" w:date="2021-04-06T15:11:00Z">
        <w:r w:rsidR="009E1AA2">
          <w:rPr>
            <w:lang w:eastAsia="zh-CN"/>
          </w:rPr>
          <w:t>(</w:t>
        </w:r>
      </w:ins>
      <w:ins w:id="36" w:author="Colom Ikuno, Josep" w:date="2021-05-24T11:08:00Z">
        <w:r w:rsidR="00DF542A">
          <w:rPr>
            <w:lang w:eastAsia="zh-CN"/>
          </w:rPr>
          <w:t xml:space="preserve">in SNPN case, </w:t>
        </w:r>
      </w:ins>
      <w:ins w:id="37" w:author="Editor" w:date="2021-04-06T15:11:00Z">
        <w:r w:rsidR="009E1AA2">
          <w:rPr>
            <w:lang w:eastAsia="zh-CN"/>
          </w:rPr>
          <w:t xml:space="preserve">along with NID of the SNPN </w:t>
        </w:r>
        <w:r w:rsidR="009E1AA2" w:rsidRPr="003A17E7">
          <w:rPr>
            <w:lang w:eastAsia="zh-CN"/>
          </w:rPr>
          <w:t>that</w:t>
        </w:r>
      </w:ins>
      <w:ins w:id="38" w:author="Huawei-Z7" w:date="2021-05-25T15:30:00Z">
        <w:r w:rsidR="00143120">
          <w:rPr>
            <w:lang w:eastAsia="zh-CN"/>
          </w:rPr>
          <w:t xml:space="preserve"> owns the AMF instances to be discovered and selected</w:t>
        </w:r>
      </w:ins>
      <w:ins w:id="39" w:author="Editor" w:date="2021-04-06T15:11:00Z">
        <w:del w:id="40" w:author="Huawei-Z7" w:date="2021-05-25T15:29:00Z">
          <w:r w:rsidR="009E1AA2" w:rsidRPr="003A17E7" w:rsidDel="00143120">
            <w:rPr>
              <w:lang w:eastAsia="zh-CN"/>
            </w:rPr>
            <w:delText xml:space="preserve"> assigned the 5G-GUTI</w:delText>
          </w:r>
        </w:del>
        <w:del w:id="41" w:author="Huawei-Z6" w:date="2021-05-25T10:01:00Z">
          <w:r w:rsidR="009E1AA2" w:rsidRPr="003447A1" w:rsidDel="003447A1">
            <w:rPr>
              <w:highlight w:val="red"/>
              <w:lang w:eastAsia="zh-CN"/>
              <w:rPrChange w:id="42" w:author="Huawei-Z6" w:date="2021-05-25T10:01:00Z">
                <w:rPr>
                  <w:lang w:eastAsia="zh-CN"/>
                </w:rPr>
              </w:rPrChange>
            </w:rPr>
            <w:delText xml:space="preserve">, </w:delText>
          </w:r>
        </w:del>
      </w:ins>
      <w:ins w:id="43" w:author="Nokia-rev" w:date="2021-04-14T10:58:00Z">
        <w:del w:id="44" w:author="Huawei-Z6" w:date="2021-05-25T10:01:00Z">
          <w:r w:rsidR="00F428CB" w:rsidRPr="003447A1" w:rsidDel="003447A1">
            <w:rPr>
              <w:highlight w:val="red"/>
              <w:lang w:eastAsia="zh-CN"/>
              <w:rPrChange w:id="45" w:author="Huawei-Z6" w:date="2021-05-25T10:01:00Z">
                <w:rPr>
                  <w:lang w:eastAsia="zh-CN"/>
                </w:rPr>
              </w:rPrChange>
            </w:rPr>
            <w:delText>if</w:delText>
          </w:r>
        </w:del>
      </w:ins>
      <w:ins w:id="46" w:author="Editor" w:date="2021-04-06T15:11:00Z">
        <w:del w:id="47" w:author="Huawei-Z6" w:date="2021-05-25T10:01:00Z">
          <w:r w:rsidR="009E1AA2" w:rsidRPr="003447A1" w:rsidDel="003447A1">
            <w:rPr>
              <w:highlight w:val="red"/>
              <w:lang w:eastAsia="zh-CN"/>
              <w:rPrChange w:id="48" w:author="Huawei-Z6" w:date="2021-05-25T10:01:00Z">
                <w:rPr>
                  <w:lang w:eastAsia="zh-CN"/>
                </w:rPr>
              </w:rPrChange>
            </w:rPr>
            <w:delText xml:space="preserve"> provided by the UE</w:delText>
          </w:r>
        </w:del>
      </w:ins>
      <w:ins w:id="49" w:author="Ericsson r05" w:date="2021-04-14T13:41:00Z">
        <w:del w:id="50" w:author="Huawei-Z6" w:date="2021-05-25T10:01:00Z">
          <w:r w:rsidR="008C3062" w:rsidRPr="003447A1" w:rsidDel="003447A1">
            <w:rPr>
              <w:highlight w:val="red"/>
              <w:lang w:eastAsia="zh-CN"/>
              <w:rPrChange w:id="51" w:author="Huawei-Z6" w:date="2021-05-25T10:01:00Z">
                <w:rPr>
                  <w:lang w:eastAsia="zh-CN"/>
                </w:rPr>
              </w:rPrChange>
            </w:rPr>
            <w:delText xml:space="preserve"> via NAS</w:delText>
          </w:r>
        </w:del>
      </w:ins>
      <w:ins w:id="52" w:author="백영교/5G/6G표준Lab(SR)/Staff Engineer/삼성전자" w:date="2021-05-20T11:00:00Z">
        <w:del w:id="53" w:author="Huawei-Z6" w:date="2021-05-25T10:01:00Z">
          <w:r w:rsidR="00E54C56" w:rsidRPr="003447A1" w:rsidDel="003447A1">
            <w:rPr>
              <w:highlight w:val="red"/>
              <w:lang w:eastAsia="zh-CN"/>
              <w:rPrChange w:id="54" w:author="Huawei-Z6" w:date="2021-05-25T10:01:00Z">
                <w:rPr>
                  <w:lang w:eastAsia="zh-CN"/>
                </w:rPr>
              </w:rPrChange>
            </w:rPr>
            <w:delText xml:space="preserve"> registration request message</w:delText>
          </w:r>
        </w:del>
      </w:ins>
      <w:ins w:id="55" w:author="Editor" w:date="2021-04-06T15:11:00Z">
        <w:r w:rsidR="009E1AA2">
          <w:rPr>
            <w:lang w:eastAsia="zh-CN"/>
          </w:rPr>
          <w:t xml:space="preserve">) </w:t>
        </w:r>
      </w:ins>
      <w:r>
        <w:rPr>
          <w:lang w:eastAsia="zh-CN"/>
        </w:rPr>
        <w:t xml:space="preserve">or </w:t>
      </w:r>
      <w:r w:rsidRPr="009E0DE1">
        <w:rPr>
          <w:lang w:eastAsia="zh-CN"/>
        </w:rPr>
        <w:t xml:space="preserve">TAI </w:t>
      </w:r>
      <w:r w:rsidRPr="009E0DE1">
        <w:t>to discover the AMF instance</w:t>
      </w:r>
      <w:bookmarkEnd w:id="32"/>
      <w:bookmarkEnd w:id="33"/>
      <w:bookmarkEnd w:id="34"/>
      <w:r w:rsidRPr="009E0DE1">
        <w:t>(s), the NRF provides the</w:t>
      </w:r>
      <w:r>
        <w:t xml:space="preserve"> NF profile</w:t>
      </w:r>
      <w:r w:rsidRPr="009E0DE1">
        <w:t xml:space="preserve"> of the associated AMF instance(s)</w:t>
      </w:r>
      <w:r w:rsidRPr="009E0DE1">
        <w:rPr>
          <w:lang w:eastAsia="zh-CN"/>
        </w:rPr>
        <w:t xml:space="preserve">. If </w:t>
      </w:r>
      <w:r>
        <w:rPr>
          <w:lang w:eastAsia="zh-CN"/>
        </w:rPr>
        <w:t xml:space="preserve">an </w:t>
      </w:r>
      <w:r w:rsidRPr="009E0DE1">
        <w:rPr>
          <w:lang w:eastAsia="zh-CN"/>
        </w:rPr>
        <w:t>associated AMF is unavailable due to AMF planned removal, the</w:t>
      </w:r>
      <w:r>
        <w:rPr>
          <w:lang w:eastAsia="zh-CN"/>
        </w:rPr>
        <w:t xml:space="preserve"> NF profile of the</w:t>
      </w:r>
      <w:r w:rsidRPr="009E0DE1">
        <w:rPr>
          <w:lang w:eastAsia="zh-CN"/>
        </w:rPr>
        <w:t xml:space="preserve"> backup AMF used for planned removal is provided by the NRF. If </w:t>
      </w:r>
      <w:r>
        <w:rPr>
          <w:lang w:eastAsia="zh-CN"/>
        </w:rPr>
        <w:t xml:space="preserve">an </w:t>
      </w:r>
      <w:r w:rsidRPr="009E0DE1">
        <w:rPr>
          <w:lang w:eastAsia="zh-CN"/>
        </w:rPr>
        <w:t>associated AMF is unavailable due to AMF failure, the</w:t>
      </w:r>
      <w:r>
        <w:rPr>
          <w:lang w:eastAsia="zh-CN"/>
        </w:rPr>
        <w:t xml:space="preserve"> NF profile of the</w:t>
      </w:r>
      <w:r w:rsidRPr="009E0DE1">
        <w:rPr>
          <w:lang w:eastAsia="zh-CN"/>
        </w:rPr>
        <w:t xml:space="preserve"> backup AMF used for failure is provided by the NRF.</w:t>
      </w:r>
      <w:r>
        <w:rPr>
          <w:lang w:eastAsia="zh-CN"/>
        </w:rPr>
        <w:t xml:space="preserve"> If AMF pointer value in the GUAMI is associated with more than one AMF, the NRF provides all the AMFs associated with this AMF pointer value.</w:t>
      </w:r>
      <w:r w:rsidRPr="009E0DE1">
        <w:rPr>
          <w:lang w:eastAsia="zh-CN"/>
        </w:rPr>
        <w:t xml:space="preserve"> If no AMF instances related to the indicated GUAMI can be found</w:t>
      </w:r>
      <w:r>
        <w:rPr>
          <w:lang w:eastAsia="zh-CN"/>
        </w:rPr>
        <w:t>, the NRF may provide</w:t>
      </w:r>
      <w:r w:rsidRPr="009E0DE1">
        <w:t xml:space="preserve"> a list of</w:t>
      </w:r>
      <w:r>
        <w:t xml:space="preserve"> NF profiles of</w:t>
      </w:r>
      <w:r w:rsidRPr="009E0DE1">
        <w:t xml:space="preserve"> </w:t>
      </w:r>
      <w:r w:rsidRPr="009E0DE1">
        <w:rPr>
          <w:lang w:eastAsia="zh-CN"/>
        </w:rPr>
        <w:t xml:space="preserve">candidate </w:t>
      </w:r>
      <w:r w:rsidRPr="009E0DE1">
        <w:t>AMF instances in the same AMF Set</w:t>
      </w:r>
      <w:r>
        <w:t>. The</w:t>
      </w:r>
      <w:r w:rsidRPr="009E0DE1">
        <w:t xml:space="preserve"> other CP NF</w:t>
      </w:r>
      <w:r>
        <w:t xml:space="preserve"> or AMF</w:t>
      </w:r>
      <w:r w:rsidRPr="009E0DE1">
        <w:t xml:space="preserve"> </w:t>
      </w:r>
      <w:r>
        <w:t xml:space="preserve">may </w:t>
      </w:r>
      <w:r w:rsidRPr="009E0DE1">
        <w:t>select any AMF instance from the list of candidate AMF instances.</w:t>
      </w:r>
      <w:r>
        <w:t xml:space="preserve"> If no NF profiles of AMF is returned in the discovery result, the other CP NF or AMF may discover an AMF using the AMF Set as below.</w:t>
      </w:r>
    </w:p>
    <w:p w14:paraId="27CC8636" w14:textId="77777777" w:rsidR="00D40151" w:rsidRPr="009E0DE1" w:rsidRDefault="00D40151" w:rsidP="00D40151">
      <w:pPr>
        <w:pStyle w:val="B1"/>
      </w:pPr>
      <w:r w:rsidRPr="009E0DE1">
        <w:t>-</w:t>
      </w:r>
      <w:r w:rsidRPr="009E0DE1">
        <w:tab/>
      </w:r>
      <w:r>
        <w:t xml:space="preserve">In the case of </w:t>
      </w:r>
      <w:r w:rsidRPr="009E0DE1">
        <w:t>AMF</w:t>
      </w:r>
      <w:r>
        <w:t xml:space="preserve"> discovery and</w:t>
      </w:r>
      <w:r w:rsidRPr="009E0DE1">
        <w:t xml:space="preserve"> selection functionality in AMF use </w:t>
      </w:r>
      <w:r w:rsidRPr="009E0DE1">
        <w:rPr>
          <w:lang w:eastAsia="zh-CN"/>
        </w:rPr>
        <w:t xml:space="preserve">AMF Set </w:t>
      </w:r>
      <w:r w:rsidRPr="009E0DE1">
        <w:t>to discover AMF instance(s), the NRF provides a list of</w:t>
      </w:r>
      <w:r>
        <w:t xml:space="preserve"> NF profiles of </w:t>
      </w:r>
      <w:r w:rsidRPr="009E0DE1">
        <w:t>AMF instances in the same AMF Set.</w:t>
      </w:r>
    </w:p>
    <w:p w14:paraId="6C4583CE" w14:textId="324F559B" w:rsidR="00D40151" w:rsidRDefault="00D40151" w:rsidP="00D40151">
      <w:pPr>
        <w:pStyle w:val="B1"/>
        <w:rPr>
          <w:ins w:id="56" w:author="Nokia" w:date="2021-05-08T00:28:00Z"/>
          <w:rFonts w:eastAsia="MS Mincho"/>
        </w:rPr>
      </w:pPr>
      <w:r w:rsidRPr="009E0DE1">
        <w:t>-</w:t>
      </w:r>
      <w:r w:rsidRPr="009E0DE1">
        <w:tab/>
        <w:t>At intra-PLMN mobility, the AMF</w:t>
      </w:r>
      <w:r>
        <w:t xml:space="preserve"> discovery and</w:t>
      </w:r>
      <w:r w:rsidRPr="009E0DE1">
        <w:t xml:space="preserve"> selection functionality in AMF </w:t>
      </w:r>
      <w:r>
        <w:t xml:space="preserve">may </w:t>
      </w:r>
      <w:r w:rsidRPr="009E0DE1">
        <w:t>us</w:t>
      </w:r>
      <w:r w:rsidRPr="009E0DE1">
        <w:rPr>
          <w:lang w:eastAsia="zh-CN"/>
        </w:rPr>
        <w:t>e</w:t>
      </w:r>
      <w:r w:rsidRPr="009E0DE1">
        <w:t xml:space="preserve"> AMF Set</w:t>
      </w:r>
      <w:r w:rsidRPr="009E0DE1">
        <w:rPr>
          <w:rFonts w:eastAsia="MS Mincho"/>
        </w:rPr>
        <w:t xml:space="preserve"> ID, AMF Region ID, the target </w:t>
      </w:r>
      <w:r w:rsidRPr="009E0DE1">
        <w:rPr>
          <w:lang w:eastAsia="zh-CN"/>
        </w:rPr>
        <w:t>location</w:t>
      </w:r>
      <w:r w:rsidRPr="009E0DE1">
        <w:rPr>
          <w:rFonts w:eastAsia="MS Mincho"/>
        </w:rPr>
        <w:t xml:space="preserve"> </w:t>
      </w:r>
      <w:r w:rsidRPr="009E0DE1">
        <w:rPr>
          <w:lang w:eastAsia="zh-CN"/>
        </w:rPr>
        <w:t>information, S-NSSAI(s) of Allowed NSSAI</w:t>
      </w:r>
      <w:r w:rsidRPr="009E0DE1">
        <w:rPr>
          <w:rFonts w:eastAsia="MS Mincho"/>
        </w:rPr>
        <w:t xml:space="preserve"> to discover </w:t>
      </w:r>
      <w:r w:rsidRPr="009E0DE1">
        <w:rPr>
          <w:lang w:eastAsia="zh-CN"/>
        </w:rPr>
        <w:t xml:space="preserve">target </w:t>
      </w:r>
      <w:r w:rsidRPr="009E0DE1">
        <w:rPr>
          <w:rFonts w:eastAsia="MS Mincho"/>
        </w:rPr>
        <w:t>AMF instance(s)</w:t>
      </w:r>
      <w:r w:rsidRPr="009E0DE1">
        <w:rPr>
          <w:lang w:eastAsia="zh-CN"/>
        </w:rPr>
        <w:t>.</w:t>
      </w:r>
      <w:r w:rsidRPr="009E0DE1">
        <w:rPr>
          <w:rFonts w:eastAsia="MS Mincho"/>
        </w:rPr>
        <w:t xml:space="preserve"> </w:t>
      </w:r>
      <w:r w:rsidRPr="009E0DE1">
        <w:rPr>
          <w:lang w:eastAsia="zh-CN"/>
        </w:rPr>
        <w:t>T</w:t>
      </w:r>
      <w:r w:rsidRPr="009E0DE1">
        <w:rPr>
          <w:rFonts w:eastAsia="MS Mincho"/>
        </w:rPr>
        <w:t xml:space="preserve">he NRF provides </w:t>
      </w:r>
      <w:r w:rsidRPr="009E0DE1">
        <w:rPr>
          <w:lang w:eastAsia="zh-CN"/>
        </w:rPr>
        <w:t>the target</w:t>
      </w:r>
      <w:r>
        <w:rPr>
          <w:lang w:eastAsia="zh-CN"/>
        </w:rPr>
        <w:t xml:space="preserve"> NF profiles matching the discovery</w:t>
      </w:r>
      <w:r w:rsidRPr="009E0DE1">
        <w:rPr>
          <w:rFonts w:eastAsia="MS Mincho"/>
        </w:rPr>
        <w:t>.</w:t>
      </w:r>
    </w:p>
    <w:p w14:paraId="593DA8BE" w14:textId="0D15FF66" w:rsidR="00E54C56" w:rsidRPr="00E54C56" w:rsidRDefault="00F454AE" w:rsidP="00E54C56">
      <w:pPr>
        <w:pStyle w:val="B1"/>
        <w:rPr>
          <w:rFonts w:eastAsia="MS Mincho"/>
        </w:rPr>
      </w:pPr>
      <w:ins w:id="57" w:author="Nokia" w:date="2021-05-08T00:28:00Z">
        <w:r w:rsidRPr="009E0DE1">
          <w:lastRenderedPageBreak/>
          <w:t>-</w:t>
        </w:r>
        <w:r w:rsidRPr="009E0DE1">
          <w:tab/>
          <w:t xml:space="preserve">At </w:t>
        </w:r>
        <w:r w:rsidRPr="005E692F">
          <w:rPr>
            <w:highlight w:val="yellow"/>
            <w:rPrChange w:id="58" w:author="백영교/5G/6G표준Lab(SR)/Staff Engineer/삼성전자" w:date="2021-05-20T11:20:00Z">
              <w:rPr/>
            </w:rPrChange>
          </w:rPr>
          <w:t>in</w:t>
        </w:r>
        <w:del w:id="59" w:author="백영교/5G/6G표준Lab(SR)/Staff Engineer/삼성전자" w:date="2021-05-20T11:20:00Z">
          <w:r w:rsidRPr="005E692F" w:rsidDel="005E692F">
            <w:rPr>
              <w:highlight w:val="yellow"/>
              <w:rPrChange w:id="60" w:author="백영교/5G/6G표준Lab(SR)/Staff Engineer/삼성전자" w:date="2021-05-20T11:20:00Z">
                <w:rPr/>
              </w:rPrChange>
            </w:rPr>
            <w:delText>t</w:delText>
          </w:r>
        </w:del>
      </w:ins>
      <w:ins w:id="61" w:author="Nokia" w:date="2021-05-08T00:29:00Z">
        <w:del w:id="62" w:author="백영교/5G/6G표준Lab(SR)/Staff Engineer/삼성전자" w:date="2021-05-20T11:20:00Z">
          <w:r w:rsidRPr="005E692F" w:rsidDel="005E692F">
            <w:rPr>
              <w:highlight w:val="yellow"/>
              <w:rPrChange w:id="63" w:author="백영교/5G/6G표준Lab(SR)/Staff Engineer/삼성전자" w:date="2021-05-20T11:20:00Z">
                <w:rPr/>
              </w:rPrChange>
            </w:rPr>
            <w:delText>er</w:delText>
          </w:r>
        </w:del>
      </w:ins>
      <w:ins w:id="64" w:author="백영교/5G/6G표준Lab(SR)/Staff Engineer/삼성전자" w:date="2021-05-20T11:20:00Z">
        <w:r w:rsidR="005E692F" w:rsidRPr="005E692F">
          <w:rPr>
            <w:highlight w:val="yellow"/>
            <w:rPrChange w:id="65" w:author="백영교/5G/6G표준Lab(SR)/Staff Engineer/삼성전자" w:date="2021-05-20T11:20:00Z">
              <w:rPr/>
            </w:rPrChange>
          </w:rPr>
          <w:t>tra</w:t>
        </w:r>
      </w:ins>
      <w:ins w:id="66" w:author="Nokia" w:date="2021-05-08T00:28:00Z">
        <w:r w:rsidRPr="009E0DE1">
          <w:t>-</w:t>
        </w:r>
        <w:r>
          <w:t>SNPN</w:t>
        </w:r>
        <w:r w:rsidRPr="009E0DE1">
          <w:t xml:space="preserve"> mobility, the AMF</w:t>
        </w:r>
        <w:r>
          <w:t xml:space="preserve"> discovery and</w:t>
        </w:r>
        <w:r w:rsidRPr="009E0DE1">
          <w:t xml:space="preserve"> selection functionality in AMF </w:t>
        </w:r>
        <w:r>
          <w:t xml:space="preserve">may </w:t>
        </w:r>
        <w:r w:rsidRPr="009E0DE1">
          <w:t>us</w:t>
        </w:r>
        <w:r w:rsidRPr="009E0DE1">
          <w:rPr>
            <w:lang w:eastAsia="zh-CN"/>
          </w:rPr>
          <w:t>e</w:t>
        </w:r>
        <w:r w:rsidRPr="009E0DE1">
          <w:t xml:space="preserve"> AMF Set</w:t>
        </w:r>
        <w:r w:rsidRPr="009E0DE1">
          <w:rPr>
            <w:rFonts w:eastAsia="MS Mincho"/>
          </w:rPr>
          <w:t xml:space="preserve"> ID, AMF Region ID</w:t>
        </w:r>
      </w:ins>
      <w:ins w:id="67" w:author="Nokia" w:date="2021-05-08T00:29:00Z">
        <w:r>
          <w:rPr>
            <w:rFonts w:eastAsia="MS Mincho"/>
          </w:rPr>
          <w:t xml:space="preserve"> </w:t>
        </w:r>
        <w:r>
          <w:rPr>
            <w:lang w:eastAsia="zh-CN"/>
          </w:rPr>
          <w:t xml:space="preserve">(along with NID of the SNPN </w:t>
        </w:r>
        <w:r w:rsidRPr="003A17E7">
          <w:rPr>
            <w:lang w:eastAsia="zh-CN"/>
          </w:rPr>
          <w:t>that</w:t>
        </w:r>
      </w:ins>
      <w:ins w:id="68" w:author="Huawei-Z7" w:date="2021-05-25T15:30:00Z">
        <w:r w:rsidR="00143120" w:rsidRPr="00143120">
          <w:rPr>
            <w:lang w:eastAsia="zh-CN"/>
          </w:rPr>
          <w:t xml:space="preserve"> </w:t>
        </w:r>
        <w:r w:rsidR="00143120">
          <w:rPr>
            <w:lang w:eastAsia="zh-CN"/>
          </w:rPr>
          <w:t>owns the AMF instances to be discovered and selected</w:t>
        </w:r>
      </w:ins>
      <w:ins w:id="69" w:author="Nokia" w:date="2021-05-08T00:29:00Z">
        <w:del w:id="70" w:author="Huawei-Z7" w:date="2021-05-25T15:30:00Z">
          <w:r w:rsidRPr="003A17E7" w:rsidDel="00143120">
            <w:rPr>
              <w:lang w:eastAsia="zh-CN"/>
            </w:rPr>
            <w:delText xml:space="preserve"> assigned the 5G-GUTI</w:delText>
          </w:r>
        </w:del>
        <w:del w:id="71" w:author="Huawei-Z6" w:date="2021-05-25T09:57:00Z">
          <w:r w:rsidRPr="00407D07" w:rsidDel="00407D07">
            <w:rPr>
              <w:highlight w:val="red"/>
              <w:lang w:eastAsia="zh-CN"/>
              <w:rPrChange w:id="72" w:author="Huawei-Z6" w:date="2021-05-25T09:57:00Z">
                <w:rPr>
                  <w:lang w:eastAsia="zh-CN"/>
                </w:rPr>
              </w:rPrChange>
            </w:rPr>
            <w:delText>, if provided by the UE via NAS</w:delText>
          </w:r>
        </w:del>
      </w:ins>
      <w:ins w:id="73" w:author="백영교/5G/6G표준Lab(SR)/Staff Engineer/삼성전자" w:date="2021-05-20T11:02:00Z">
        <w:del w:id="74" w:author="Huawei-Z6" w:date="2021-05-25T09:57:00Z">
          <w:r w:rsidR="00E54C56" w:rsidRPr="00407D07" w:rsidDel="00407D07">
            <w:rPr>
              <w:highlight w:val="red"/>
              <w:lang w:eastAsia="zh-CN"/>
              <w:rPrChange w:id="75" w:author="Huawei-Z6" w:date="2021-05-25T09:57:00Z">
                <w:rPr>
                  <w:highlight w:val="yellow"/>
                  <w:lang w:eastAsia="zh-CN"/>
                </w:rPr>
              </w:rPrChange>
            </w:rPr>
            <w:delText xml:space="preserve"> registration request message</w:delText>
          </w:r>
        </w:del>
      </w:ins>
      <w:ins w:id="76" w:author="Nokia" w:date="2021-05-08T00:29:00Z">
        <w:r>
          <w:rPr>
            <w:lang w:eastAsia="zh-CN"/>
          </w:rPr>
          <w:t>)</w:t>
        </w:r>
      </w:ins>
      <w:ins w:id="77" w:author="Nokia" w:date="2021-05-08T00:28:00Z">
        <w:r w:rsidRPr="009E0DE1">
          <w:rPr>
            <w:rFonts w:eastAsia="MS Mincho"/>
          </w:rPr>
          <w:t xml:space="preserve">, the target </w:t>
        </w:r>
        <w:r w:rsidRPr="009E0DE1">
          <w:rPr>
            <w:lang w:eastAsia="zh-CN"/>
          </w:rPr>
          <w:t>location</w:t>
        </w:r>
        <w:r w:rsidRPr="009E0DE1">
          <w:rPr>
            <w:rFonts w:eastAsia="MS Mincho"/>
          </w:rPr>
          <w:t xml:space="preserve"> </w:t>
        </w:r>
        <w:r w:rsidRPr="009E0DE1">
          <w:rPr>
            <w:lang w:eastAsia="zh-CN"/>
          </w:rPr>
          <w:t>information, S-NSSAI(s) of Allowed NSSAI</w:t>
        </w:r>
        <w:r w:rsidRPr="009E0DE1">
          <w:rPr>
            <w:rFonts w:eastAsia="MS Mincho"/>
          </w:rPr>
          <w:t xml:space="preserve"> to discover </w:t>
        </w:r>
        <w:r w:rsidRPr="009E0DE1">
          <w:rPr>
            <w:lang w:eastAsia="zh-CN"/>
          </w:rPr>
          <w:t xml:space="preserve">target </w:t>
        </w:r>
        <w:r w:rsidRPr="009E0DE1">
          <w:rPr>
            <w:rFonts w:eastAsia="MS Mincho"/>
          </w:rPr>
          <w:t>AMF instance(s)</w:t>
        </w:r>
        <w:r w:rsidRPr="009E0DE1">
          <w:rPr>
            <w:lang w:eastAsia="zh-CN"/>
          </w:rPr>
          <w:t>.</w:t>
        </w:r>
        <w:r w:rsidRPr="009E0DE1">
          <w:rPr>
            <w:rFonts w:eastAsia="MS Mincho"/>
          </w:rPr>
          <w:t xml:space="preserve"> </w:t>
        </w:r>
        <w:r w:rsidRPr="009E0DE1">
          <w:rPr>
            <w:lang w:eastAsia="zh-CN"/>
          </w:rPr>
          <w:t>T</w:t>
        </w:r>
        <w:r w:rsidRPr="009E0DE1">
          <w:rPr>
            <w:rFonts w:eastAsia="MS Mincho"/>
          </w:rPr>
          <w:t xml:space="preserve">he NRF provides </w:t>
        </w:r>
        <w:r w:rsidRPr="009E0DE1">
          <w:rPr>
            <w:lang w:eastAsia="zh-CN"/>
          </w:rPr>
          <w:t>the target</w:t>
        </w:r>
        <w:r>
          <w:rPr>
            <w:lang w:eastAsia="zh-CN"/>
          </w:rPr>
          <w:t xml:space="preserve"> NF profiles matching the discovery</w:t>
        </w:r>
        <w:r w:rsidRPr="009E0DE1">
          <w:rPr>
            <w:rFonts w:eastAsia="MS Mincho"/>
          </w:rPr>
          <w:t>.</w:t>
        </w:r>
      </w:ins>
    </w:p>
    <w:p w14:paraId="41DE6CE6" w14:textId="77777777" w:rsidR="00D40151" w:rsidRPr="009E0DE1" w:rsidRDefault="00D40151" w:rsidP="00D40151">
      <w:pPr>
        <w:pStyle w:val="B1"/>
      </w:pPr>
      <w:r w:rsidRPr="009E0DE1">
        <w:rPr>
          <w:rFonts w:eastAsia="MS Mincho"/>
        </w:rPr>
        <w:t>-</w:t>
      </w:r>
      <w:r w:rsidRPr="009E0DE1">
        <w:rPr>
          <w:rFonts w:eastAsia="MS Mincho"/>
        </w:rPr>
        <w:tab/>
      </w:r>
      <w:r w:rsidRPr="009E0DE1">
        <w:t>At inter PLMN mobility, the source AMF selects an AMF</w:t>
      </w:r>
      <w:r>
        <w:t xml:space="preserve"> instance(s)</w:t>
      </w:r>
      <w:r w:rsidRPr="009E0DE1">
        <w:t xml:space="preserve"> in the target PLMN</w:t>
      </w:r>
      <w:r>
        <w:t xml:space="preserve"> by querying target PLMN level NRF</w:t>
      </w:r>
      <w:r w:rsidRPr="009E0DE1">
        <w:t xml:space="preserve"> via the</w:t>
      </w:r>
      <w:r>
        <w:t xml:space="preserve"> source</w:t>
      </w:r>
      <w:r w:rsidRPr="009E0DE1">
        <w:t xml:space="preserve"> PLMN level NRF</w:t>
      </w:r>
      <w:r>
        <w:t xml:space="preserve"> with target PLMN ID. The target PLMN level NRF returns an AMF instance address based on the target operator configuration.</w:t>
      </w:r>
      <w:r w:rsidRPr="009E0DE1">
        <w:t xml:space="preserve"> </w:t>
      </w:r>
      <w:r w:rsidRPr="009E0DE1">
        <w:rPr>
          <w:lang w:eastAsia="zh-CN"/>
        </w:rPr>
        <w:t>After the Handover procedure t</w:t>
      </w:r>
      <w:r w:rsidRPr="009E0DE1">
        <w:t>he AMF may select a different AMF</w:t>
      </w:r>
      <w:r>
        <w:t xml:space="preserve"> instance</w:t>
      </w:r>
      <w:r w:rsidRPr="009E0DE1">
        <w:t xml:space="preserve"> as specified in clause 4.2.2.2.3 in TS</w:t>
      </w:r>
      <w:r>
        <w:t> </w:t>
      </w:r>
      <w:r w:rsidRPr="009E0DE1">
        <w:t>23.502</w:t>
      </w:r>
      <w:r>
        <w:t> </w:t>
      </w:r>
      <w:r w:rsidRPr="009E0DE1">
        <w:t>[3]</w:t>
      </w:r>
      <w:r w:rsidRPr="009E0DE1">
        <w:rPr>
          <w:lang w:eastAsia="zh-CN"/>
        </w:rPr>
        <w:t>.</w:t>
      </w:r>
    </w:p>
    <w:p w14:paraId="0D047F29" w14:textId="77777777" w:rsidR="00D40151" w:rsidRDefault="00D40151" w:rsidP="00D40151">
      <w:pPr>
        <w:rPr>
          <w:rFonts w:eastAsia="Malgun Gothic"/>
          <w:lang w:eastAsia="ko-KR"/>
        </w:rPr>
      </w:pPr>
      <w:r>
        <w:rPr>
          <w:rFonts w:eastAsia="Malgun Gothic"/>
          <w:lang w:eastAsia="ko-KR"/>
        </w:rPr>
        <w:t>In the context of Network Slicing, the AMF selection is described in clause 5.15.5.2.1.</w:t>
      </w:r>
    </w:p>
    <w:p w14:paraId="008F05F0" w14:textId="77777777" w:rsidR="00D40151" w:rsidRDefault="00D40151" w:rsidP="00D40151">
      <w:pPr>
        <w:rPr>
          <w:rFonts w:eastAsia="Malgun Gothic"/>
          <w:lang w:eastAsia="ko-KR"/>
        </w:rPr>
      </w:pPr>
      <w:r>
        <w:rPr>
          <w:rFonts w:eastAsia="Malgun Gothic"/>
          <w:lang w:eastAsia="ko-KR"/>
        </w:rPr>
        <w:t>When delegated discovery and associated selection is used, the following applies:</w:t>
      </w:r>
    </w:p>
    <w:p w14:paraId="09E38AF4" w14:textId="77777777" w:rsidR="00D40151" w:rsidRPr="00A30201" w:rsidRDefault="00D40151" w:rsidP="00D40151">
      <w:pPr>
        <w:pStyle w:val="B1"/>
        <w:rPr>
          <w:rFonts w:eastAsia="Malgun Gothic"/>
          <w:lang w:eastAsia="ko-KR"/>
        </w:rPr>
      </w:pPr>
      <w:r>
        <w:rPr>
          <w:rFonts w:eastAsia="Malgun Gothic"/>
          <w:lang w:eastAsia="ko-KR"/>
        </w:rPr>
        <w:t>-</w:t>
      </w:r>
      <w:r>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7956600C" w14:textId="77777777" w:rsidR="00D40151" w:rsidRDefault="00D40151" w:rsidP="00D40151">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planned removal, an AMF service instance from the backup AMF used for planned removal is selected by the SCP;</w:t>
      </w:r>
    </w:p>
    <w:p w14:paraId="01AF948D" w14:textId="77777777" w:rsidR="00D40151" w:rsidRDefault="00D40151" w:rsidP="00D40151">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failure, an AMF service instance from the backup AMF used for failure is selected by the SCP;</w:t>
      </w:r>
    </w:p>
    <w:p w14:paraId="47E29B8C" w14:textId="5E118687" w:rsidR="00D40151" w:rsidRDefault="00D40151" w:rsidP="00D40151">
      <w:pPr>
        <w:pStyle w:val="B2"/>
        <w:rPr>
          <w:rFonts w:eastAsia="Malgun Gothic"/>
          <w:lang w:eastAsia="ko-KR"/>
        </w:rPr>
      </w:pPr>
      <w:r>
        <w:rPr>
          <w:rFonts w:eastAsia="Malgun Gothic"/>
          <w:lang w:eastAsia="ko-KR"/>
        </w:rPr>
        <w:t>-</w:t>
      </w:r>
      <w:r>
        <w:rPr>
          <w:rFonts w:eastAsia="Malgun Gothic"/>
          <w:lang w:eastAsia="ko-KR"/>
        </w:rPr>
        <w:tab/>
        <w:t xml:space="preserve">If no AMF service instances related to the indicated GUAMI </w:t>
      </w:r>
      <w:ins w:id="78" w:author="Editor" w:date="2021-04-06T15:13:00Z">
        <w:r w:rsidR="009E1AA2">
          <w:rPr>
            <w:lang w:eastAsia="zh-CN"/>
          </w:rPr>
          <w:t>(</w:t>
        </w:r>
      </w:ins>
      <w:ins w:id="79" w:author="Colom Ikuno, Josep" w:date="2021-05-24T11:09:00Z">
        <w:r w:rsidR="00DF542A">
          <w:rPr>
            <w:lang w:eastAsia="zh-CN"/>
          </w:rPr>
          <w:t xml:space="preserve">in SNPN case, </w:t>
        </w:r>
      </w:ins>
      <w:ins w:id="80" w:author="Editor" w:date="2021-04-06T15:13:00Z">
        <w:r w:rsidR="009E1AA2">
          <w:rPr>
            <w:lang w:eastAsia="zh-CN"/>
          </w:rPr>
          <w:t xml:space="preserve">along with NID of the SNPN </w:t>
        </w:r>
        <w:r w:rsidR="009E1AA2" w:rsidRPr="003A17E7">
          <w:rPr>
            <w:lang w:eastAsia="zh-CN"/>
          </w:rPr>
          <w:t xml:space="preserve">that </w:t>
        </w:r>
      </w:ins>
      <w:ins w:id="81" w:author="Huawei-Z7" w:date="2021-05-25T15:30:00Z">
        <w:r w:rsidR="00143120">
          <w:rPr>
            <w:lang w:eastAsia="zh-CN"/>
          </w:rPr>
          <w:t>owns the AMF instances to be discovered and selected</w:t>
        </w:r>
      </w:ins>
      <w:ins w:id="82" w:author="Editor" w:date="2021-04-06T15:13:00Z">
        <w:del w:id="83" w:author="Huawei-Z7" w:date="2021-05-25T15:30:00Z">
          <w:r w:rsidR="009E1AA2" w:rsidRPr="003A17E7" w:rsidDel="00143120">
            <w:rPr>
              <w:lang w:eastAsia="zh-CN"/>
            </w:rPr>
            <w:delText xml:space="preserve">assigned the 5G-GUTI, </w:delText>
          </w:r>
        </w:del>
      </w:ins>
      <w:ins w:id="84" w:author="Nokia-rev" w:date="2021-04-14T10:58:00Z">
        <w:del w:id="85" w:author="Huawei-Z6" w:date="2021-05-25T10:02:00Z">
          <w:r w:rsidR="00F428CB" w:rsidRPr="003447A1" w:rsidDel="003447A1">
            <w:rPr>
              <w:highlight w:val="red"/>
              <w:lang w:eastAsia="zh-CN"/>
              <w:rPrChange w:id="86" w:author="Huawei-Z6" w:date="2021-05-25T10:02:00Z">
                <w:rPr>
                  <w:lang w:eastAsia="zh-CN"/>
                </w:rPr>
              </w:rPrChange>
            </w:rPr>
            <w:delText>if</w:delText>
          </w:r>
        </w:del>
      </w:ins>
      <w:ins w:id="87" w:author="Editor" w:date="2021-04-06T15:13:00Z">
        <w:del w:id="88" w:author="Huawei-Z6" w:date="2021-05-25T10:02:00Z">
          <w:r w:rsidR="009E1AA2" w:rsidRPr="003447A1" w:rsidDel="003447A1">
            <w:rPr>
              <w:highlight w:val="red"/>
              <w:lang w:eastAsia="zh-CN"/>
              <w:rPrChange w:id="89" w:author="Huawei-Z6" w:date="2021-05-25T10:02:00Z">
                <w:rPr>
                  <w:lang w:eastAsia="zh-CN"/>
                </w:rPr>
              </w:rPrChange>
            </w:rPr>
            <w:delText xml:space="preserve"> provided by the UE</w:delText>
          </w:r>
        </w:del>
      </w:ins>
      <w:ins w:id="90" w:author="Ericsson r05" w:date="2021-04-14T13:42:00Z">
        <w:del w:id="91" w:author="Huawei-Z6" w:date="2021-05-25T10:02:00Z">
          <w:r w:rsidR="008C3062" w:rsidRPr="003447A1" w:rsidDel="003447A1">
            <w:rPr>
              <w:highlight w:val="red"/>
              <w:lang w:eastAsia="zh-CN"/>
              <w:rPrChange w:id="92" w:author="Huawei-Z6" w:date="2021-05-25T10:02:00Z">
                <w:rPr>
                  <w:lang w:eastAsia="zh-CN"/>
                </w:rPr>
              </w:rPrChange>
            </w:rPr>
            <w:delText xml:space="preserve"> via NAS</w:delText>
          </w:r>
        </w:del>
      </w:ins>
      <w:ins w:id="93" w:author="백영교/5G/6G표준Lab(SR)/Staff Engineer/삼성전자" w:date="2021-05-20T11:01:00Z">
        <w:del w:id="94" w:author="Huawei-Z6" w:date="2021-05-25T10:02:00Z">
          <w:r w:rsidR="00E54C56" w:rsidRPr="003447A1" w:rsidDel="003447A1">
            <w:rPr>
              <w:highlight w:val="red"/>
              <w:lang w:eastAsia="zh-CN"/>
              <w:rPrChange w:id="95" w:author="Huawei-Z6" w:date="2021-05-25T10:02:00Z">
                <w:rPr>
                  <w:highlight w:val="yellow"/>
                  <w:lang w:eastAsia="zh-CN"/>
                </w:rPr>
              </w:rPrChange>
            </w:rPr>
            <w:delText xml:space="preserve"> registration request message</w:delText>
          </w:r>
        </w:del>
      </w:ins>
      <w:ins w:id="96" w:author="Editor" w:date="2021-04-06T15:13:00Z">
        <w:r w:rsidR="009E1AA2">
          <w:rPr>
            <w:lang w:eastAsia="zh-CN"/>
          </w:rPr>
          <w:t xml:space="preserve">) </w:t>
        </w:r>
      </w:ins>
      <w:r>
        <w:rPr>
          <w:rFonts w:eastAsia="Malgun Gothic"/>
          <w:lang w:eastAsia="ko-KR"/>
        </w:rPr>
        <w:t>can be found the SCP selects an AMF instance from the AMF Set; or</w:t>
      </w:r>
    </w:p>
    <w:p w14:paraId="5B7617C9" w14:textId="77777777" w:rsidR="00D40151" w:rsidRPr="00B56148" w:rsidRDefault="00D40151" w:rsidP="00D40151">
      <w:pPr>
        <w:pStyle w:val="B2"/>
        <w:rPr>
          <w:rFonts w:eastAsia="Malgun Gothic"/>
          <w:lang w:eastAsia="ko-KR"/>
        </w:rPr>
      </w:pPr>
      <w:r>
        <w:rPr>
          <w:rFonts w:eastAsia="Malgun Gothic"/>
          <w:lang w:eastAsia="ko-KR"/>
        </w:rPr>
        <w:t>-</w:t>
      </w:r>
      <w:r>
        <w:rPr>
          <w:rFonts w:eastAsia="Malgun Gothic"/>
          <w:lang w:eastAsia="ko-KR"/>
        </w:rPr>
        <w:tab/>
        <w:t>AMF Pointer value used by more than one AMF, SCP selects one of the AMF instances associated with the AMF Pointer.</w:t>
      </w:r>
    </w:p>
    <w:p w14:paraId="5C7B6743" w14:textId="77777777" w:rsidR="00D40151" w:rsidRDefault="00D40151" w:rsidP="00D40151">
      <w:pPr>
        <w:pStyle w:val="B1"/>
        <w:rPr>
          <w:rFonts w:eastAsia="Malgun Gothic"/>
          <w:lang w:eastAsia="ko-KR"/>
        </w:rPr>
      </w:pPr>
      <w:r>
        <w:rPr>
          <w:rFonts w:eastAsia="Malgun Gothic"/>
          <w:lang w:eastAsia="ko-KR"/>
        </w:rPr>
        <w:t>-</w:t>
      </w:r>
      <w:r>
        <w:rPr>
          <w:rFonts w:eastAsia="Malgun Gothic"/>
          <w:lang w:eastAsia="ko-KR"/>
        </w:rPr>
        <w:tab/>
        <w:t>If the CP NF includes AMF Set ID in the request, the SCP selects AMF/AMF service instances in the provided AMF Set.</w:t>
      </w:r>
    </w:p>
    <w:p w14:paraId="05356F1A" w14:textId="47850A4B" w:rsidR="00D40151" w:rsidRDefault="00D40151" w:rsidP="00D40151">
      <w:pPr>
        <w:pStyle w:val="B1"/>
        <w:rPr>
          <w:rFonts w:eastAsia="Malgun Gothic"/>
          <w:lang w:eastAsia="ko-KR"/>
        </w:rPr>
      </w:pPr>
      <w:r>
        <w:rPr>
          <w:rFonts w:eastAsia="Malgun Gothic"/>
          <w:lang w:eastAsia="ko-KR"/>
        </w:rPr>
        <w:t>-</w:t>
      </w:r>
      <w:r>
        <w:rPr>
          <w:rFonts w:eastAsia="Malgun Gothic"/>
          <w:lang w:eastAsia="ko-KR"/>
        </w:rPr>
        <w:tab/>
        <w:t>At intra-PLMN mobility, if a target AMF instance needs to be selected, the AMF</w:t>
      </w:r>
      <w:r w:rsidR="00CD64F1">
        <w:rPr>
          <w:rFonts w:eastAsia="Malgun Gothic"/>
          <w:lang w:eastAsia="ko-KR"/>
        </w:rPr>
        <w:t xml:space="preserve"> may</w:t>
      </w:r>
      <w:r>
        <w:rPr>
          <w:rFonts w:eastAsia="Malgun Gothic"/>
          <w:lang w:eastAsia="ko-KR"/>
        </w:rPr>
        <w:t xml:space="preserve"> provide AMF Set ID, AMF Region ID, and the target location information, S-NSSAI(s) of Allowed NSSAI in the request, optionally NRF to use. The SCP will select a target AMF instance</w:t>
      </w:r>
      <w:r w:rsidR="00CD64F1">
        <w:rPr>
          <w:rFonts w:eastAsia="Malgun Gothic"/>
          <w:lang w:eastAsia="ko-KR"/>
        </w:rPr>
        <w:t xml:space="preserve"> matching the discovery</w:t>
      </w:r>
      <w:r>
        <w:rPr>
          <w:rFonts w:eastAsia="Malgun Gothic"/>
          <w:lang w:eastAsia="ko-KR"/>
        </w:rPr>
        <w:t>.</w:t>
      </w:r>
    </w:p>
    <w:p w14:paraId="3DC548A5" w14:textId="261A3B6C" w:rsidR="00F454AE" w:rsidRDefault="00F454AE" w:rsidP="00D40151">
      <w:pPr>
        <w:pStyle w:val="B1"/>
        <w:rPr>
          <w:ins w:id="97" w:author="Nokia" w:date="2021-05-08T00:27:00Z"/>
          <w:rFonts w:eastAsia="Malgun Gothic"/>
          <w:lang w:eastAsia="ko-KR"/>
        </w:rPr>
      </w:pPr>
      <w:ins w:id="98" w:author="Nokia" w:date="2021-05-08T00:27:00Z">
        <w:r>
          <w:rPr>
            <w:rFonts w:eastAsia="Malgun Gothic"/>
            <w:lang w:eastAsia="ko-KR"/>
          </w:rPr>
          <w:t>-</w:t>
        </w:r>
        <w:r>
          <w:rPr>
            <w:rFonts w:eastAsia="Malgun Gothic"/>
            <w:lang w:eastAsia="ko-KR"/>
          </w:rPr>
          <w:tab/>
          <w:t>At i</w:t>
        </w:r>
      </w:ins>
      <w:ins w:id="99" w:author="Nokia" w:date="2021-05-08T00:29:00Z">
        <w:r>
          <w:rPr>
            <w:rFonts w:eastAsia="Malgun Gothic"/>
            <w:lang w:eastAsia="ko-KR"/>
          </w:rPr>
          <w:t>n</w:t>
        </w:r>
        <w:r w:rsidRPr="00A12621">
          <w:rPr>
            <w:rFonts w:eastAsia="Malgun Gothic"/>
            <w:highlight w:val="yellow"/>
            <w:lang w:eastAsia="ko-KR"/>
            <w:rPrChange w:id="100" w:author="백영교/5G/6G표준Lab(SR)/Staff Engineer/삼성전자" w:date="2021-05-20T11:11:00Z">
              <w:rPr>
                <w:rFonts w:eastAsia="Malgun Gothic"/>
                <w:lang w:eastAsia="ko-KR"/>
              </w:rPr>
            </w:rPrChange>
          </w:rPr>
          <w:t>t</w:t>
        </w:r>
        <w:del w:id="101" w:author="백영교/5G/6G표준Lab(SR)/Staff Engineer/삼성전자" w:date="2021-05-20T11:10:00Z">
          <w:r w:rsidRPr="00A12621" w:rsidDel="00A12621">
            <w:rPr>
              <w:rFonts w:eastAsia="Malgun Gothic"/>
              <w:highlight w:val="yellow"/>
              <w:lang w:eastAsia="ko-KR"/>
              <w:rPrChange w:id="102" w:author="백영교/5G/6G표준Lab(SR)/Staff Engineer/삼성전자" w:date="2021-05-20T11:11:00Z">
                <w:rPr>
                  <w:rFonts w:eastAsia="Malgun Gothic"/>
                  <w:lang w:eastAsia="ko-KR"/>
                </w:rPr>
              </w:rPrChange>
            </w:rPr>
            <w:delText>er</w:delText>
          </w:r>
        </w:del>
      </w:ins>
      <w:ins w:id="103" w:author="백영교/5G/6G표준Lab(SR)/Staff Engineer/삼성전자" w:date="2021-05-20T11:10:00Z">
        <w:r w:rsidR="00A12621" w:rsidRPr="00A12621">
          <w:rPr>
            <w:rFonts w:eastAsia="Malgun Gothic"/>
            <w:highlight w:val="yellow"/>
            <w:lang w:eastAsia="ko-KR"/>
            <w:rPrChange w:id="104" w:author="백영교/5G/6G표준Lab(SR)/Staff Engineer/삼성전자" w:date="2021-05-20T11:11:00Z">
              <w:rPr>
                <w:rFonts w:eastAsia="Malgun Gothic"/>
                <w:lang w:eastAsia="ko-KR"/>
              </w:rPr>
            </w:rPrChange>
          </w:rPr>
          <w:t>ra</w:t>
        </w:r>
      </w:ins>
      <w:ins w:id="105" w:author="Nokia" w:date="2021-05-08T00:27:00Z">
        <w:r>
          <w:rPr>
            <w:rFonts w:eastAsia="Malgun Gothic"/>
            <w:lang w:eastAsia="ko-KR"/>
          </w:rPr>
          <w:t xml:space="preserve">-SNPN mobility, if a target AMF instance needs to be selected, the AMF may provide AMF Set ID, AMF Region ID </w:t>
        </w:r>
      </w:ins>
      <w:ins w:id="106" w:author="Huawei-Z6" w:date="2021-05-25T09:58:00Z">
        <w:del w:id="107" w:author="Nokia-rev" w:date="2021-05-24T21:37:00Z">
          <w:r w:rsidR="00407D07" w:rsidRPr="00407D07" w:rsidDel="003A17E7">
            <w:rPr>
              <w:rFonts w:eastAsia="Malgun Gothic"/>
              <w:highlight w:val="red"/>
              <w:lang w:eastAsia="ko-KR"/>
              <w:rPrChange w:id="108" w:author="Huawei-Z6" w:date="2021-05-25T09:59:00Z">
                <w:rPr>
                  <w:rFonts w:eastAsia="Malgun Gothic"/>
                  <w:lang w:eastAsia="ko-KR"/>
                </w:rPr>
              </w:rPrChange>
            </w:rPr>
            <w:delText>(</w:delText>
          </w:r>
        </w:del>
      </w:ins>
      <w:ins w:id="109" w:author="Nokia" w:date="2021-05-08T00:27:00Z">
        <w:r>
          <w:rPr>
            <w:rFonts w:eastAsia="Malgun Gothic"/>
            <w:lang w:eastAsia="ko-KR"/>
          </w:rPr>
          <w:t xml:space="preserve">along with NID of the SNPN </w:t>
        </w:r>
        <w:r w:rsidRPr="003A17E7">
          <w:rPr>
            <w:rFonts w:eastAsia="Malgun Gothic"/>
            <w:lang w:eastAsia="ko-KR"/>
          </w:rPr>
          <w:t xml:space="preserve">that </w:t>
        </w:r>
      </w:ins>
      <w:ins w:id="110" w:author="Huawei-Z7" w:date="2021-05-25T15:31:00Z">
        <w:r w:rsidR="00143120">
          <w:rPr>
            <w:lang w:eastAsia="zh-CN"/>
          </w:rPr>
          <w:t>owns the AMF instances to be discovered and selected</w:t>
        </w:r>
      </w:ins>
      <w:bookmarkStart w:id="111" w:name="_GoBack"/>
      <w:bookmarkEnd w:id="111"/>
      <w:ins w:id="112" w:author="Nokia" w:date="2021-05-08T00:27:00Z">
        <w:del w:id="113" w:author="Huawei-Z7" w:date="2021-05-25T15:31:00Z">
          <w:r w:rsidRPr="003A17E7" w:rsidDel="00143120">
            <w:rPr>
              <w:rFonts w:eastAsia="Malgun Gothic"/>
              <w:lang w:eastAsia="ko-KR"/>
            </w:rPr>
            <w:delText>assigned the 5G-GUTI</w:delText>
          </w:r>
        </w:del>
      </w:ins>
      <w:ins w:id="114" w:author="Huawei-Z6" w:date="2021-05-25T09:58:00Z">
        <w:del w:id="115" w:author="Nokia-rev" w:date="2021-05-24T21:37:00Z">
          <w:r w:rsidR="00407D07" w:rsidRPr="003A17E7" w:rsidDel="003A17E7">
            <w:rPr>
              <w:rFonts w:eastAsia="Malgun Gothic"/>
              <w:lang w:eastAsia="ko-KR"/>
            </w:rPr>
            <w:delText>)</w:delText>
          </w:r>
        </w:del>
      </w:ins>
      <w:ins w:id="116" w:author="Nokia" w:date="2021-05-08T00:27:00Z">
        <w:r>
          <w:rPr>
            <w:rFonts w:eastAsia="Malgun Gothic"/>
            <w:lang w:eastAsia="ko-KR"/>
          </w:rPr>
          <w:t>, and the target location information, S-NSSAI(s) of Allowed NSSAI in the request, optionally NRF to use. The SCP will select a target AMF instance matching the discovery.</w:t>
        </w:r>
      </w:ins>
    </w:p>
    <w:p w14:paraId="6DF3F24A" w14:textId="1574D2BD" w:rsidR="00D40151" w:rsidRDefault="00D40151" w:rsidP="00D40151">
      <w:pPr>
        <w:pStyle w:val="B1"/>
        <w:rPr>
          <w:rFonts w:eastAsia="Malgun Gothic"/>
          <w:lang w:eastAsia="ko-KR"/>
        </w:rPr>
      </w:pPr>
      <w:r>
        <w:rPr>
          <w:rFonts w:eastAsia="Malgun Gothic"/>
          <w:lang w:eastAsia="ko-KR"/>
        </w:rPr>
        <w:t>-</w:t>
      </w:r>
      <w:r>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sectPr w:rsidR="00D4015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83D782" w14:textId="77777777" w:rsidR="00B50180" w:rsidRDefault="00B50180">
      <w:r>
        <w:separator/>
      </w:r>
    </w:p>
  </w:endnote>
  <w:endnote w:type="continuationSeparator" w:id="0">
    <w:p w14:paraId="70138E40" w14:textId="77777777" w:rsidR="00B50180" w:rsidRDefault="00B50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FB211" w14:textId="77777777" w:rsidR="0047544D" w:rsidRDefault="0047544D">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A028A9" w14:textId="77777777" w:rsidR="00B50180" w:rsidRDefault="00B50180">
      <w:r>
        <w:separator/>
      </w:r>
    </w:p>
  </w:footnote>
  <w:footnote w:type="continuationSeparator" w:id="0">
    <w:p w14:paraId="17B91527" w14:textId="77777777" w:rsidR="00B50180" w:rsidRDefault="00B501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507593" w14:textId="77777777" w:rsidR="00081DE4" w:rsidRDefault="00081D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52B24" w14:textId="538C4135" w:rsidR="0047544D" w:rsidRDefault="004754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020D">
      <w:rPr>
        <w:rFonts w:ascii="Arial" w:hAnsi="Arial" w:cs="Arial" w:hint="eastAsia"/>
        <w:bCs/>
        <w:noProof/>
        <w:sz w:val="18"/>
        <w:szCs w:val="18"/>
        <w:lang w:eastAsia="zh-CN"/>
      </w:rPr>
      <w:t>错误</w:t>
    </w:r>
    <w:r w:rsidR="008E020D">
      <w:rPr>
        <w:rFonts w:ascii="Arial" w:hAnsi="Arial" w:cs="Arial" w:hint="eastAsia"/>
        <w:bCs/>
        <w:noProof/>
        <w:sz w:val="18"/>
        <w:szCs w:val="18"/>
        <w:lang w:eastAsia="zh-CN"/>
      </w:rPr>
      <w:t>!</w:t>
    </w:r>
    <w:r w:rsidR="008E020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5C4C7E4" w14:textId="79840BD8" w:rsidR="0047544D" w:rsidRDefault="004754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E020D">
      <w:rPr>
        <w:rFonts w:ascii="Arial" w:hAnsi="Arial" w:cs="Arial"/>
        <w:b/>
        <w:noProof/>
        <w:sz w:val="18"/>
        <w:szCs w:val="18"/>
      </w:rPr>
      <w:t>7</w:t>
    </w:r>
    <w:r>
      <w:rPr>
        <w:rFonts w:ascii="Arial" w:hAnsi="Arial" w:cs="Arial"/>
        <w:b/>
        <w:sz w:val="18"/>
        <w:szCs w:val="18"/>
      </w:rPr>
      <w:fldChar w:fldCharType="end"/>
    </w:r>
  </w:p>
  <w:p w14:paraId="09353812" w14:textId="452D9251" w:rsidR="0047544D" w:rsidRDefault="004754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020D">
      <w:rPr>
        <w:rFonts w:ascii="Arial" w:hAnsi="Arial" w:cs="Arial" w:hint="eastAsia"/>
        <w:bCs/>
        <w:noProof/>
        <w:sz w:val="18"/>
        <w:szCs w:val="18"/>
        <w:lang w:eastAsia="zh-CN"/>
      </w:rPr>
      <w:t>错误</w:t>
    </w:r>
    <w:r w:rsidR="008E020D">
      <w:rPr>
        <w:rFonts w:ascii="Arial" w:hAnsi="Arial" w:cs="Arial" w:hint="eastAsia"/>
        <w:bCs/>
        <w:noProof/>
        <w:sz w:val="18"/>
        <w:szCs w:val="18"/>
        <w:lang w:eastAsia="zh-CN"/>
      </w:rPr>
      <w:t>!</w:t>
    </w:r>
    <w:r w:rsidR="008E020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9B4AD88" w14:textId="77777777" w:rsidR="0047544D" w:rsidRDefault="0047544D">
    <w:pPr>
      <w:pStyle w:val="a3"/>
    </w:pPr>
  </w:p>
  <w:p w14:paraId="05052329" w14:textId="77777777" w:rsidR="00FC4EC3" w:rsidRDefault="00FC4EC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EE14990"/>
    <w:multiLevelType w:val="hybridMultilevel"/>
    <w:tmpl w:val="53B82078"/>
    <w:lvl w:ilvl="0" w:tplc="38F8FCDE">
      <w:start w:val="23"/>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1"/>
  </w:num>
  <w:num w:numId="1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6">
    <w15:presenceInfo w15:providerId="None" w15:userId="Huawei-Z6"/>
  </w15:person>
  <w15:person w15:author="Huawei-Z7">
    <w15:presenceInfo w15:providerId="None" w15:userId="Huawei-Z7"/>
  </w15:person>
  <w15:person w15:author="Editor">
    <w15:presenceInfo w15:providerId="None" w15:userId="Editor"/>
  </w15:person>
  <w15:person w15:author="Colom Ikuno, Josep">
    <w15:presenceInfo w15:providerId="AD" w15:userId="S-1-5-21-1500750666-2456622054-908236138-64830"/>
  </w15:person>
  <w15:person w15:author="Nokia-rev">
    <w15:presenceInfo w15:providerId="None" w15:userId="Nokia-rev"/>
  </w15:person>
  <w15:person w15:author="Ericsson r05">
    <w15:presenceInfo w15:providerId="None" w15:userId="Ericsson r05"/>
  </w15:person>
  <w15:person w15:author="백영교/5G/6G표준Lab(SR)/Staff Engineer/삼성전자">
    <w15:presenceInfo w15:providerId="AD" w15:userId="S-1-5-21-1569490900-2152479555-3239727262-38239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BE"/>
    <w:rsid w:val="00004B3B"/>
    <w:rsid w:val="00033397"/>
    <w:rsid w:val="00040095"/>
    <w:rsid w:val="00051834"/>
    <w:rsid w:val="00054A22"/>
    <w:rsid w:val="00055EFA"/>
    <w:rsid w:val="00062023"/>
    <w:rsid w:val="000655A6"/>
    <w:rsid w:val="00080512"/>
    <w:rsid w:val="00081DE4"/>
    <w:rsid w:val="000C47C3"/>
    <w:rsid w:val="000D58AB"/>
    <w:rsid w:val="000E35F2"/>
    <w:rsid w:val="0013348C"/>
    <w:rsid w:val="00133525"/>
    <w:rsid w:val="0013588A"/>
    <w:rsid w:val="00143120"/>
    <w:rsid w:val="001A4C42"/>
    <w:rsid w:val="001A7420"/>
    <w:rsid w:val="001B6637"/>
    <w:rsid w:val="001C21C3"/>
    <w:rsid w:val="001C7C66"/>
    <w:rsid w:val="001D02C2"/>
    <w:rsid w:val="001E021F"/>
    <w:rsid w:val="001E68E7"/>
    <w:rsid w:val="001F0C1D"/>
    <w:rsid w:val="001F1132"/>
    <w:rsid w:val="001F168B"/>
    <w:rsid w:val="001F3682"/>
    <w:rsid w:val="002154F5"/>
    <w:rsid w:val="002347A2"/>
    <w:rsid w:val="00236B65"/>
    <w:rsid w:val="00242885"/>
    <w:rsid w:val="002675F0"/>
    <w:rsid w:val="002B6339"/>
    <w:rsid w:val="002D6443"/>
    <w:rsid w:val="002E00EE"/>
    <w:rsid w:val="003172DC"/>
    <w:rsid w:val="00323277"/>
    <w:rsid w:val="003447A1"/>
    <w:rsid w:val="0035462D"/>
    <w:rsid w:val="003765B8"/>
    <w:rsid w:val="003A17E7"/>
    <w:rsid w:val="003A2901"/>
    <w:rsid w:val="003B51EA"/>
    <w:rsid w:val="003C3971"/>
    <w:rsid w:val="00405088"/>
    <w:rsid w:val="00407D07"/>
    <w:rsid w:val="00423334"/>
    <w:rsid w:val="00425BC3"/>
    <w:rsid w:val="004345EC"/>
    <w:rsid w:val="00440DA4"/>
    <w:rsid w:val="00443CF9"/>
    <w:rsid w:val="00465515"/>
    <w:rsid w:val="0047544D"/>
    <w:rsid w:val="004D3578"/>
    <w:rsid w:val="004E213A"/>
    <w:rsid w:val="004F0988"/>
    <w:rsid w:val="004F3340"/>
    <w:rsid w:val="0053388B"/>
    <w:rsid w:val="00535773"/>
    <w:rsid w:val="00543E6C"/>
    <w:rsid w:val="00565087"/>
    <w:rsid w:val="00571A57"/>
    <w:rsid w:val="00597B11"/>
    <w:rsid w:val="005C5EDC"/>
    <w:rsid w:val="005D2E01"/>
    <w:rsid w:val="005D7526"/>
    <w:rsid w:val="005E4BB2"/>
    <w:rsid w:val="005E692F"/>
    <w:rsid w:val="005F128D"/>
    <w:rsid w:val="005F64AD"/>
    <w:rsid w:val="00602AEA"/>
    <w:rsid w:val="006101B9"/>
    <w:rsid w:val="00614FDF"/>
    <w:rsid w:val="0063543D"/>
    <w:rsid w:val="00647114"/>
    <w:rsid w:val="006648D9"/>
    <w:rsid w:val="006A323F"/>
    <w:rsid w:val="006B2D4F"/>
    <w:rsid w:val="006B30D0"/>
    <w:rsid w:val="006C3D95"/>
    <w:rsid w:val="006D2D57"/>
    <w:rsid w:val="006E5C86"/>
    <w:rsid w:val="00701116"/>
    <w:rsid w:val="00704A9E"/>
    <w:rsid w:val="00713C44"/>
    <w:rsid w:val="00733F50"/>
    <w:rsid w:val="00734A5B"/>
    <w:rsid w:val="0074026F"/>
    <w:rsid w:val="007429F6"/>
    <w:rsid w:val="00744E76"/>
    <w:rsid w:val="00757CAF"/>
    <w:rsid w:val="00774DA4"/>
    <w:rsid w:val="00775952"/>
    <w:rsid w:val="00781F0F"/>
    <w:rsid w:val="007918F2"/>
    <w:rsid w:val="007A346C"/>
    <w:rsid w:val="007B600E"/>
    <w:rsid w:val="007C0A9B"/>
    <w:rsid w:val="007E10DC"/>
    <w:rsid w:val="007F0F4A"/>
    <w:rsid w:val="008028A4"/>
    <w:rsid w:val="00821D9E"/>
    <w:rsid w:val="00830747"/>
    <w:rsid w:val="00836789"/>
    <w:rsid w:val="00840EAC"/>
    <w:rsid w:val="008768CA"/>
    <w:rsid w:val="008A60FE"/>
    <w:rsid w:val="008C3062"/>
    <w:rsid w:val="008C384C"/>
    <w:rsid w:val="008D5A3F"/>
    <w:rsid w:val="008E020D"/>
    <w:rsid w:val="0090271F"/>
    <w:rsid w:val="00902E23"/>
    <w:rsid w:val="009114D7"/>
    <w:rsid w:val="0091348E"/>
    <w:rsid w:val="00917CCB"/>
    <w:rsid w:val="00942EC2"/>
    <w:rsid w:val="00967FB9"/>
    <w:rsid w:val="009A1E40"/>
    <w:rsid w:val="009D14FB"/>
    <w:rsid w:val="009D42BF"/>
    <w:rsid w:val="009E1AA2"/>
    <w:rsid w:val="009F37B7"/>
    <w:rsid w:val="00A10F02"/>
    <w:rsid w:val="00A12621"/>
    <w:rsid w:val="00A164B4"/>
    <w:rsid w:val="00A26956"/>
    <w:rsid w:val="00A27486"/>
    <w:rsid w:val="00A53724"/>
    <w:rsid w:val="00A56066"/>
    <w:rsid w:val="00A57580"/>
    <w:rsid w:val="00A6308E"/>
    <w:rsid w:val="00A73129"/>
    <w:rsid w:val="00A82346"/>
    <w:rsid w:val="00A92BA1"/>
    <w:rsid w:val="00AC6BC6"/>
    <w:rsid w:val="00AE65E2"/>
    <w:rsid w:val="00B00E92"/>
    <w:rsid w:val="00B15449"/>
    <w:rsid w:val="00B50180"/>
    <w:rsid w:val="00B93086"/>
    <w:rsid w:val="00BA19ED"/>
    <w:rsid w:val="00BA4B8D"/>
    <w:rsid w:val="00BC0F7D"/>
    <w:rsid w:val="00BD3ADB"/>
    <w:rsid w:val="00BD7D31"/>
    <w:rsid w:val="00BE3255"/>
    <w:rsid w:val="00BF128E"/>
    <w:rsid w:val="00C05113"/>
    <w:rsid w:val="00C074DD"/>
    <w:rsid w:val="00C1496A"/>
    <w:rsid w:val="00C33079"/>
    <w:rsid w:val="00C45231"/>
    <w:rsid w:val="00C72833"/>
    <w:rsid w:val="00C80F1D"/>
    <w:rsid w:val="00C93F40"/>
    <w:rsid w:val="00CA221D"/>
    <w:rsid w:val="00CA3D0C"/>
    <w:rsid w:val="00CA63F2"/>
    <w:rsid w:val="00CD64F1"/>
    <w:rsid w:val="00D27F15"/>
    <w:rsid w:val="00D40151"/>
    <w:rsid w:val="00D57972"/>
    <w:rsid w:val="00D63C5A"/>
    <w:rsid w:val="00D675A9"/>
    <w:rsid w:val="00D738D6"/>
    <w:rsid w:val="00D755EB"/>
    <w:rsid w:val="00D76048"/>
    <w:rsid w:val="00D87E00"/>
    <w:rsid w:val="00D9134D"/>
    <w:rsid w:val="00DA7A03"/>
    <w:rsid w:val="00DB1818"/>
    <w:rsid w:val="00DC309B"/>
    <w:rsid w:val="00DC49BB"/>
    <w:rsid w:val="00DC4DA2"/>
    <w:rsid w:val="00DD4C17"/>
    <w:rsid w:val="00DD74A5"/>
    <w:rsid w:val="00DE3671"/>
    <w:rsid w:val="00DF2B1F"/>
    <w:rsid w:val="00DF542A"/>
    <w:rsid w:val="00DF62CD"/>
    <w:rsid w:val="00E16509"/>
    <w:rsid w:val="00E44582"/>
    <w:rsid w:val="00E537C9"/>
    <w:rsid w:val="00E54C56"/>
    <w:rsid w:val="00E77645"/>
    <w:rsid w:val="00EA15B0"/>
    <w:rsid w:val="00EA5EA7"/>
    <w:rsid w:val="00EC4A25"/>
    <w:rsid w:val="00ED0998"/>
    <w:rsid w:val="00EE6BB1"/>
    <w:rsid w:val="00F025A2"/>
    <w:rsid w:val="00F04712"/>
    <w:rsid w:val="00F13360"/>
    <w:rsid w:val="00F22EC7"/>
    <w:rsid w:val="00F325C8"/>
    <w:rsid w:val="00F428CB"/>
    <w:rsid w:val="00F43807"/>
    <w:rsid w:val="00F454AE"/>
    <w:rsid w:val="00F653B8"/>
    <w:rsid w:val="00F71A02"/>
    <w:rsid w:val="00F9008D"/>
    <w:rsid w:val="00F92505"/>
    <w:rsid w:val="00FA1266"/>
    <w:rsid w:val="00FA1F66"/>
    <w:rsid w:val="00FB2152"/>
    <w:rsid w:val="00FC1192"/>
    <w:rsid w:val="00FC4EC3"/>
    <w:rsid w:val="00FD5C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4Char">
    <w:name w:val="标题 4 Char"/>
    <w:link w:val="4"/>
    <w:locked/>
    <w:rsid w:val="00D40151"/>
    <w:rPr>
      <w:rFonts w:ascii="Arial" w:hAnsi="Arial"/>
      <w:sz w:val="24"/>
      <w:lang w:eastAsia="en-US"/>
    </w:rPr>
  </w:style>
  <w:style w:type="character" w:customStyle="1" w:styleId="Char0">
    <w:name w:val="页脚 Char"/>
    <w:link w:val="a4"/>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a9">
    <w:name w:val="List Paragraph"/>
    <w:basedOn w:val="a"/>
    <w:uiPriority w:val="34"/>
    <w:qFormat/>
    <w:rsid w:val="00D40151"/>
    <w:pPr>
      <w:ind w:left="720"/>
      <w:contextualSpacing/>
    </w:pPr>
  </w:style>
  <w:style w:type="paragraph" w:styleId="aa">
    <w:name w:val="Revision"/>
    <w:hidden/>
    <w:uiPriority w:val="99"/>
    <w:semiHidden/>
    <w:rsid w:val="00D40151"/>
    <w:rPr>
      <w:lang w:eastAsia="en-US"/>
    </w:rPr>
  </w:style>
  <w:style w:type="paragraph" w:styleId="ab">
    <w:name w:val="Normal (Web)"/>
    <w:basedOn w:val="a"/>
    <w:uiPriority w:val="99"/>
    <w:unhideWhenUsed/>
    <w:rsid w:val="00D40151"/>
    <w:pPr>
      <w:spacing w:before="100" w:beforeAutospacing="1" w:after="100" w:afterAutospacing="1"/>
    </w:pPr>
    <w:rPr>
      <w:sz w:val="24"/>
      <w:szCs w:val="24"/>
      <w:lang w:val="en-US" w:eastAsia="zh-CN"/>
    </w:rPr>
  </w:style>
  <w:style w:type="paragraph" w:styleId="ac">
    <w:name w:val="List Number"/>
    <w:basedOn w:val="ad"/>
    <w:rsid w:val="00D40151"/>
    <w:pPr>
      <w:overflowPunct w:val="0"/>
      <w:autoSpaceDE w:val="0"/>
      <w:autoSpaceDN w:val="0"/>
      <w:adjustRightInd w:val="0"/>
      <w:ind w:left="568" w:hanging="284"/>
      <w:contextualSpacing w:val="0"/>
      <w:textAlignment w:val="baseline"/>
    </w:pPr>
  </w:style>
  <w:style w:type="paragraph" w:styleId="ad">
    <w:name w:val="List"/>
    <w:basedOn w:val="a"/>
    <w:rsid w:val="00D40151"/>
    <w:pPr>
      <w:ind w:left="360" w:hanging="360"/>
      <w:contextualSpacing/>
    </w:pPr>
  </w:style>
  <w:style w:type="character" w:styleId="ae">
    <w:name w:val="footnote reference"/>
    <w:rsid w:val="00D40151"/>
    <w:rPr>
      <w:b/>
      <w:position w:val="6"/>
      <w:sz w:val="16"/>
    </w:rPr>
  </w:style>
  <w:style w:type="paragraph" w:styleId="af">
    <w:name w:val="footnote text"/>
    <w:basedOn w:val="a"/>
    <w:link w:val="Char2"/>
    <w:rsid w:val="00D40151"/>
    <w:pPr>
      <w:keepLines/>
      <w:spacing w:after="0"/>
      <w:ind w:left="454" w:hanging="454"/>
    </w:pPr>
    <w:rPr>
      <w:rFonts w:eastAsia="Malgun Gothic"/>
      <w:sz w:val="16"/>
      <w:lang w:eastAsia="x-none"/>
    </w:rPr>
  </w:style>
  <w:style w:type="character" w:customStyle="1" w:styleId="Char2">
    <w:name w:val="脚注文本 Char"/>
    <w:basedOn w:val="a0"/>
    <w:link w:val="af"/>
    <w:rsid w:val="00D40151"/>
    <w:rPr>
      <w:rFonts w:eastAsia="Malgun Gothic"/>
      <w:sz w:val="16"/>
      <w:lang w:eastAsia="x-none"/>
    </w:rPr>
  </w:style>
  <w:style w:type="paragraph" w:styleId="af0">
    <w:name w:val="annotation text"/>
    <w:basedOn w:val="a"/>
    <w:link w:val="Char3"/>
    <w:rsid w:val="00D40151"/>
  </w:style>
  <w:style w:type="character" w:customStyle="1" w:styleId="Char3">
    <w:name w:val="批注文字 Char"/>
    <w:basedOn w:val="a0"/>
    <w:link w:val="af0"/>
    <w:rsid w:val="00D40151"/>
    <w:rPr>
      <w:lang w:eastAsia="en-US"/>
    </w:rPr>
  </w:style>
  <w:style w:type="paragraph" w:styleId="af1">
    <w:name w:val="annotation subject"/>
    <w:basedOn w:val="a"/>
    <w:next w:val="a"/>
    <w:link w:val="Char4"/>
    <w:rsid w:val="00D40151"/>
    <w:rPr>
      <w:b/>
      <w:bCs/>
      <w:lang w:eastAsia="x-none"/>
    </w:rPr>
  </w:style>
  <w:style w:type="character" w:customStyle="1" w:styleId="Char4">
    <w:name w:val="批注主题 Char"/>
    <w:basedOn w:val="Char3"/>
    <w:link w:val="af1"/>
    <w:rsid w:val="00D40151"/>
    <w:rPr>
      <w:b/>
      <w:bCs/>
      <w:lang w:eastAsia="x-none"/>
    </w:rPr>
  </w:style>
  <w:style w:type="paragraph" w:styleId="21">
    <w:name w:val="List 2"/>
    <w:basedOn w:val="a"/>
    <w:rsid w:val="00D40151"/>
    <w:pPr>
      <w:ind w:left="566" w:hanging="283"/>
      <w:contextualSpacing/>
    </w:pPr>
  </w:style>
  <w:style w:type="paragraph" w:styleId="af2">
    <w:name w:val="Body Text"/>
    <w:basedOn w:val="a"/>
    <w:link w:val="Char5"/>
    <w:unhideWhenUsed/>
    <w:rsid w:val="00D40151"/>
    <w:pPr>
      <w:spacing w:after="120"/>
    </w:pPr>
  </w:style>
  <w:style w:type="character" w:customStyle="1" w:styleId="Char5">
    <w:name w:val="正文文本 Char"/>
    <w:basedOn w:val="a0"/>
    <w:link w:val="af2"/>
    <w:rsid w:val="00D40151"/>
    <w:rPr>
      <w:lang w:eastAsia="en-US"/>
    </w:rPr>
  </w:style>
  <w:style w:type="character" w:customStyle="1" w:styleId="Char">
    <w:name w:val="页眉 Char"/>
    <w:link w:val="a3"/>
    <w:rsid w:val="00081DE4"/>
    <w:rPr>
      <w:rFonts w:ascii="Arial" w:hAnsi="Arial"/>
      <w:b/>
      <w:noProof/>
      <w:sz w:val="18"/>
      <w:lang w:eastAsia="ja-JP"/>
    </w:rPr>
  </w:style>
  <w:style w:type="paragraph" w:customStyle="1" w:styleId="CRCoverPage">
    <w:name w:val="CR Cover Page"/>
    <w:rsid w:val="00081DE4"/>
    <w:pPr>
      <w:spacing w:after="120"/>
    </w:pPr>
    <w:rPr>
      <w:rFonts w:ascii="Arial" w:eastAsia="PMingLiU" w:hAnsi="Arial"/>
      <w:lang w:eastAsia="en-US"/>
    </w:rPr>
  </w:style>
  <w:style w:type="character" w:styleId="af3">
    <w:name w:val="annotation reference"/>
    <w:basedOn w:val="a0"/>
    <w:rsid w:val="006B2D4F"/>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0947E-5425-4EF2-9421-3173C4268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2811</Words>
  <Characters>16028</Characters>
  <Application>Microsoft Office Word</Application>
  <DocSecurity>0</DocSecurity>
  <Lines>133</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23.501</vt:lpstr>
      <vt:lpstr>3GPP TS 23.501</vt:lpstr>
    </vt:vector>
  </TitlesOfParts>
  <Company>ETSI</Company>
  <LinksUpToDate>false</LinksUpToDate>
  <CharactersWithSpaces>18802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Huawei-Z7</cp:lastModifiedBy>
  <cp:revision>2</cp:revision>
  <cp:lastPrinted>2019-02-25T14:05:00Z</cp:lastPrinted>
  <dcterms:created xsi:type="dcterms:W3CDTF">2021-05-25T07:31:00Z</dcterms:created>
  <dcterms:modified xsi:type="dcterms:W3CDTF">2021-05-25T07:31:00Z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