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3FAE1" w14:textId="58603BAC"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5C5EDC">
        <w:rPr>
          <w:b/>
          <w:noProof/>
          <w:sz w:val="24"/>
          <w:lang w:val="en-US"/>
        </w:rPr>
        <w:t>4114</w:t>
      </w:r>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7" w:name="_Hlt497126619"/>
              <w:r w:rsidRPr="00F25D98">
                <w:rPr>
                  <w:rStyle w:val="a7"/>
                  <w:rFonts w:cs="Arial"/>
                  <w:i/>
                  <w:noProof/>
                  <w:color w:val="FF0000"/>
                </w:rPr>
                <w:t>L</w:t>
              </w:r>
              <w:bookmarkEnd w:id="7"/>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can not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3"/>
      </w:pPr>
      <w:bookmarkStart w:id="8" w:name="_Toc20150191"/>
      <w:bookmarkStart w:id="9" w:name="_Toc27846999"/>
      <w:bookmarkStart w:id="10" w:name="_Toc36188130"/>
      <w:bookmarkStart w:id="11" w:name="_Toc45184037"/>
      <w:bookmarkStart w:id="12" w:name="_Toc47342879"/>
      <w:bookmarkStart w:id="13" w:name="_Toc51769581"/>
      <w:bookmarkStart w:id="14" w:name="_Toc68015930"/>
      <w:r w:rsidRPr="009E0DE1">
        <w:t>6.2.6</w:t>
      </w:r>
      <w:r w:rsidRPr="009E0DE1">
        <w:tab/>
        <w:t>NRF</w:t>
      </w:r>
      <w:bookmarkEnd w:id="8"/>
      <w:bookmarkEnd w:id="9"/>
      <w:bookmarkEnd w:id="10"/>
      <w:bookmarkEnd w:id="11"/>
      <w:bookmarkEnd w:id="12"/>
      <w:bookmarkEnd w:id="13"/>
      <w:bookmarkEnd w:id="14"/>
    </w:p>
    <w:p w14:paraId="6367E172" w14:textId="77777777" w:rsidR="00CA221D" w:rsidRDefault="00CA221D" w:rsidP="00CA221D">
      <w:pPr>
        <w:pStyle w:val="4"/>
      </w:pPr>
      <w:bookmarkStart w:id="15" w:name="_Toc45184038"/>
      <w:bookmarkStart w:id="16" w:name="_Toc47342880"/>
      <w:bookmarkStart w:id="17" w:name="_Toc51769582"/>
      <w:bookmarkStart w:id="18" w:name="_Toc68015931"/>
      <w:r>
        <w:t>6.2.6.1</w:t>
      </w:r>
      <w:r>
        <w:tab/>
        <w:t>General</w:t>
      </w:r>
      <w:bookmarkEnd w:id="15"/>
      <w:bookmarkEnd w:id="16"/>
      <w:bookmarkEnd w:id="17"/>
      <w:bookmarkEnd w:id="18"/>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4"/>
      </w:pPr>
      <w:bookmarkStart w:id="19" w:name="_Toc45184039"/>
      <w:bookmarkStart w:id="20" w:name="_Toc47342881"/>
      <w:bookmarkStart w:id="21" w:name="_Toc51769583"/>
      <w:bookmarkStart w:id="22" w:name="_Toc68015932"/>
      <w:r>
        <w:t>6.2.6.2</w:t>
      </w:r>
      <w:r>
        <w:tab/>
        <w:t>NF profile</w:t>
      </w:r>
      <w:bookmarkEnd w:id="19"/>
      <w:bookmarkEnd w:id="20"/>
      <w:bookmarkEnd w:id="21"/>
      <w:bookmarkEnd w:id="22"/>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3" w:author="Editor" w:date="2021-04-06T15:19:00Z">
        <w:r>
          <w:rPr>
            <w:lang w:eastAsia="zh-CN"/>
          </w:rPr>
          <w:t xml:space="preserve"> in case of PLMN, PLMN ID + NI</w:t>
        </w:r>
      </w:ins>
      <w:ins w:id="24"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맑은 고딕"/>
          <w:lang w:eastAsia="ko-KR"/>
        </w:rPr>
      </w:pPr>
      <w:r w:rsidRPr="00347567">
        <w:rPr>
          <w:rFonts w:eastAsia="맑은 고딕" w:hint="eastAsia"/>
          <w:lang w:eastAsia="ko-KR"/>
        </w:rPr>
        <w:t>-</w:t>
      </w:r>
      <w:r w:rsidRPr="00347567">
        <w:rPr>
          <w:rFonts w:eastAsia="맑은 고딕" w:hint="eastAsia"/>
          <w:lang w:eastAsia="ko-KR"/>
        </w:rPr>
        <w:tab/>
        <w:t>NF priority information.</w:t>
      </w:r>
    </w:p>
    <w:p w14:paraId="1807499B" w14:textId="77777777" w:rsidR="00CA221D" w:rsidRDefault="00CA221D" w:rsidP="00CA221D">
      <w:pPr>
        <w:pStyle w:val="NO"/>
        <w:rPr>
          <w:rFonts w:eastAsia="맑은 고딕"/>
          <w:lang w:eastAsia="ko-KR"/>
        </w:rPr>
      </w:pPr>
      <w:r w:rsidRPr="00347567">
        <w:rPr>
          <w:rFonts w:eastAsia="맑은 고딕"/>
          <w:lang w:eastAsia="ko-KR"/>
        </w:rPr>
        <w:t>NOTE 1:</w:t>
      </w:r>
      <w:r w:rsidRPr="00347567">
        <w:rPr>
          <w:rFonts w:eastAsia="맑은 고딕"/>
          <w:lang w:eastAsia="ko-KR"/>
        </w:rPr>
        <w:tab/>
        <w:t>This parameter is used for AMF selection, if applicable, as specified in clause 6.3.5. See clause 6.1.6.2.2 of TS</w:t>
      </w:r>
      <w:r>
        <w:rPr>
          <w:rFonts w:eastAsia="맑은 고딕"/>
          <w:lang w:eastAsia="ko-KR"/>
        </w:rPr>
        <w:t> </w:t>
      </w:r>
      <w:r w:rsidRPr="00347567">
        <w:rPr>
          <w:rFonts w:eastAsia="맑은 고딕"/>
          <w:lang w:eastAsia="ko-KR"/>
        </w:rPr>
        <w:t>29.510</w:t>
      </w:r>
      <w:r>
        <w:rPr>
          <w:rFonts w:eastAsia="맑은 고딕"/>
          <w:lang w:eastAsia="ko-KR"/>
        </w:rPr>
        <w:t> </w:t>
      </w:r>
      <w:r w:rsidRPr="00347567">
        <w:rPr>
          <w:rFonts w:eastAsia="맑은 고딕"/>
          <w:lang w:eastAsia="ko-KR"/>
        </w:rPr>
        <w:t>[58] for its detailed use.</w:t>
      </w:r>
    </w:p>
    <w:p w14:paraId="6A9F8BCF" w14:textId="77777777" w:rsidR="00CA221D" w:rsidRDefault="00CA221D" w:rsidP="00CA221D">
      <w:pPr>
        <w:pStyle w:val="B1"/>
        <w:rPr>
          <w:rFonts w:eastAsia="맑은 고딕"/>
        </w:rPr>
      </w:pPr>
      <w:r>
        <w:rPr>
          <w:rFonts w:eastAsia="맑은 고딕"/>
        </w:rPr>
        <w:t>-</w:t>
      </w:r>
      <w:r>
        <w:rPr>
          <w:rFonts w:eastAsia="맑은 고딕"/>
        </w:rPr>
        <w:tab/>
        <w:t>NF Set ID.</w:t>
      </w:r>
    </w:p>
    <w:p w14:paraId="05C36F80" w14:textId="77777777" w:rsidR="00CA221D" w:rsidRDefault="00CA221D" w:rsidP="00CA221D">
      <w:pPr>
        <w:pStyle w:val="B1"/>
        <w:rPr>
          <w:rFonts w:eastAsia="맑은 고딕"/>
        </w:rPr>
      </w:pPr>
      <w:r>
        <w:rPr>
          <w:rFonts w:eastAsia="맑은 고딕"/>
        </w:rPr>
        <w:t>-</w:t>
      </w:r>
      <w:r>
        <w:rPr>
          <w:rFonts w:eastAsia="맑은 고딕"/>
        </w:rPr>
        <w:tab/>
        <w:t>NF Service Set ID of the NF service instance.</w:t>
      </w:r>
    </w:p>
    <w:p w14:paraId="3599392C" w14:textId="77777777" w:rsidR="00CA221D" w:rsidRPr="009E0DE1" w:rsidRDefault="00CA221D" w:rsidP="00CA221D">
      <w:pPr>
        <w:pStyle w:val="B1"/>
        <w:rPr>
          <w:lang w:eastAsia="zh-CN"/>
        </w:rPr>
      </w:pPr>
      <w:r w:rsidRPr="00347567">
        <w:rPr>
          <w:rFonts w:eastAsia="맑은 고딕"/>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맑은 고딕"/>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맑은 고딕"/>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5" w:name="OLE_LINK34"/>
      <w:bookmarkStart w:id="26" w:name="OLE_LINK35"/>
      <w:bookmarkStart w:id="27" w:name="OLE_LINK36"/>
      <w:r>
        <w:t>When NF Service Consumer performs discovery and selection the following applies:</w:t>
      </w:r>
    </w:p>
    <w:p w14:paraId="41244735" w14:textId="6928DFA2"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28" w:author="Editor" w:date="2021-04-06T15:11:00Z">
        <w:r w:rsidR="009E1AA2">
          <w:rPr>
            <w:lang w:eastAsia="zh-CN"/>
          </w:rPr>
          <w:t xml:space="preserve">(along with NID of the SNPN that assigned the 5G-GUTI, </w:t>
        </w:r>
      </w:ins>
      <w:ins w:id="29" w:author="Nokia-rev" w:date="2021-04-14T10:58:00Z">
        <w:r w:rsidR="00F428CB">
          <w:rPr>
            <w:lang w:eastAsia="zh-CN"/>
          </w:rPr>
          <w:t>if</w:t>
        </w:r>
      </w:ins>
      <w:ins w:id="30" w:author="Editor" w:date="2021-04-06T15:11:00Z">
        <w:r w:rsidR="009E1AA2">
          <w:rPr>
            <w:lang w:eastAsia="zh-CN"/>
          </w:rPr>
          <w:t xml:space="preserve"> provided by the UE</w:t>
        </w:r>
      </w:ins>
      <w:ins w:id="31" w:author="Ericsson r05" w:date="2021-04-14T13:41:00Z">
        <w:r w:rsidR="008C3062">
          <w:rPr>
            <w:lang w:eastAsia="zh-CN"/>
          </w:rPr>
          <w:t xml:space="preserve"> via NAS</w:t>
        </w:r>
      </w:ins>
      <w:ins w:id="32" w:author="백영교/5G/6G표준Lab(SR)/Staff Engineer/삼성전자" w:date="2021-05-20T11:00:00Z">
        <w:r w:rsidR="00E54C56">
          <w:rPr>
            <w:lang w:eastAsia="zh-CN"/>
          </w:rPr>
          <w:t xml:space="preserve"> </w:t>
        </w:r>
        <w:r w:rsidR="00E54C56" w:rsidRPr="00E54C56">
          <w:rPr>
            <w:highlight w:val="yellow"/>
            <w:lang w:eastAsia="zh-CN"/>
            <w:rPrChange w:id="33" w:author="백영교/5G/6G표준Lab(SR)/Staff Engineer/삼성전자" w:date="2021-05-20T11:01:00Z">
              <w:rPr>
                <w:lang w:eastAsia="zh-CN"/>
              </w:rPr>
            </w:rPrChange>
          </w:rPr>
          <w:t>registration request message</w:t>
        </w:r>
      </w:ins>
      <w:ins w:id="34"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5"/>
      <w:bookmarkEnd w:id="26"/>
      <w:bookmarkEnd w:id="2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35"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93DA8BE" w14:textId="4509BC60" w:rsidR="00E54C56" w:rsidRPr="00E54C56" w:rsidRDefault="00F454AE" w:rsidP="00E54C56">
      <w:pPr>
        <w:pStyle w:val="B1"/>
        <w:rPr>
          <w:rFonts w:eastAsia="MS Mincho"/>
        </w:rPr>
      </w:pPr>
      <w:ins w:id="36" w:author="Nokia" w:date="2021-05-08T00:28:00Z">
        <w:r w:rsidRPr="009E0DE1">
          <w:lastRenderedPageBreak/>
          <w:t>-</w:t>
        </w:r>
        <w:r w:rsidRPr="009E0DE1">
          <w:tab/>
          <w:t xml:space="preserve">At </w:t>
        </w:r>
        <w:bookmarkStart w:id="37" w:name="_GoBack"/>
        <w:bookmarkEnd w:id="37"/>
        <w:r w:rsidRPr="005E692F">
          <w:rPr>
            <w:highlight w:val="yellow"/>
            <w:rPrChange w:id="38" w:author="백영교/5G/6G표준Lab(SR)/Staff Engineer/삼성전자" w:date="2021-05-20T11:20:00Z">
              <w:rPr/>
            </w:rPrChange>
          </w:rPr>
          <w:t>in</w:t>
        </w:r>
        <w:del w:id="39" w:author="백영교/5G/6G표준Lab(SR)/Staff Engineer/삼성전자" w:date="2021-05-20T11:20:00Z">
          <w:r w:rsidRPr="005E692F" w:rsidDel="005E692F">
            <w:rPr>
              <w:highlight w:val="yellow"/>
              <w:rPrChange w:id="40" w:author="백영교/5G/6G표준Lab(SR)/Staff Engineer/삼성전자" w:date="2021-05-20T11:20:00Z">
                <w:rPr/>
              </w:rPrChange>
            </w:rPr>
            <w:delText>t</w:delText>
          </w:r>
        </w:del>
      </w:ins>
      <w:ins w:id="41" w:author="Nokia" w:date="2021-05-08T00:29:00Z">
        <w:del w:id="42" w:author="백영교/5G/6G표준Lab(SR)/Staff Engineer/삼성전자" w:date="2021-05-20T11:20:00Z">
          <w:r w:rsidRPr="005E692F" w:rsidDel="005E692F">
            <w:rPr>
              <w:highlight w:val="yellow"/>
              <w:rPrChange w:id="43" w:author="백영교/5G/6G표준Lab(SR)/Staff Engineer/삼성전자" w:date="2021-05-20T11:20:00Z">
                <w:rPr/>
              </w:rPrChange>
            </w:rPr>
            <w:delText>er</w:delText>
          </w:r>
        </w:del>
      </w:ins>
      <w:ins w:id="44" w:author="백영교/5G/6G표준Lab(SR)/Staff Engineer/삼성전자" w:date="2021-05-20T11:20:00Z">
        <w:r w:rsidR="005E692F" w:rsidRPr="005E692F">
          <w:rPr>
            <w:highlight w:val="yellow"/>
            <w:rPrChange w:id="45" w:author="백영교/5G/6G표준Lab(SR)/Staff Engineer/삼성전자" w:date="2021-05-20T11:20:00Z">
              <w:rPr/>
            </w:rPrChange>
          </w:rPr>
          <w:t>tra</w:t>
        </w:r>
      </w:ins>
      <w:ins w:id="46" w:author="Nokia" w:date="2021-05-08T00:28:00Z">
        <w:r w:rsidRPr="009E0DE1">
          <w:t>-</w:t>
        </w:r>
        <w:r>
          <w:t>SNPN</w:t>
        </w:r>
        <w:r w:rsidRPr="009E0DE1">
          <w:t xml:space="preserve">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ns w:id="47" w:author="Nokia" w:date="2021-05-08T00:29:00Z">
        <w:r>
          <w:rPr>
            <w:rFonts w:eastAsia="MS Mincho"/>
          </w:rPr>
          <w:t xml:space="preserve"> </w:t>
        </w:r>
        <w:r>
          <w:rPr>
            <w:lang w:eastAsia="zh-CN"/>
          </w:rPr>
          <w:t>(along with NID of the SNPN that assigned the 5G-GUTI, if provided by the UE via NAS</w:t>
        </w:r>
      </w:ins>
      <w:ins w:id="48" w:author="백영교/5G/6G표준Lab(SR)/Staff Engineer/삼성전자" w:date="2021-05-20T11:02:00Z">
        <w:r w:rsidR="00E54C56" w:rsidRPr="00E54C56">
          <w:rPr>
            <w:highlight w:val="yellow"/>
            <w:lang w:eastAsia="zh-CN"/>
          </w:rPr>
          <w:t xml:space="preserve"> </w:t>
        </w:r>
        <w:r w:rsidR="00E54C56" w:rsidRPr="00871737">
          <w:rPr>
            <w:highlight w:val="yellow"/>
            <w:lang w:eastAsia="zh-CN"/>
          </w:rPr>
          <w:t>registration request message</w:t>
        </w:r>
      </w:ins>
      <w:ins w:id="49" w:author="Nokia" w:date="2021-05-08T00:29:00Z">
        <w:r>
          <w:rPr>
            <w:lang w:eastAsia="zh-CN"/>
          </w:rPr>
          <w:t>)</w:t>
        </w:r>
      </w:ins>
      <w:ins w:id="50" w:author="Nokia" w:date="2021-05-08T00:28:00Z">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맑은 고딕"/>
          <w:lang w:eastAsia="ko-KR"/>
        </w:rPr>
      </w:pPr>
      <w:r>
        <w:rPr>
          <w:rFonts w:eastAsia="맑은 고딕"/>
          <w:lang w:eastAsia="ko-KR"/>
        </w:rPr>
        <w:t>In the context of Network Slicing, the AMF selection is described in clause 5.15.5.2.1.</w:t>
      </w:r>
    </w:p>
    <w:p w14:paraId="008F05F0" w14:textId="77777777" w:rsidR="00D40151" w:rsidRDefault="00D40151" w:rsidP="00D40151">
      <w:pPr>
        <w:rPr>
          <w:rFonts w:eastAsia="맑은 고딕"/>
          <w:lang w:eastAsia="ko-KR"/>
        </w:rPr>
      </w:pPr>
      <w:r>
        <w:rPr>
          <w:rFonts w:eastAsia="맑은 고딕"/>
          <w:lang w:eastAsia="ko-KR"/>
        </w:rPr>
        <w:t>When delegated discovery and associated selection is used, the following applies:</w:t>
      </w:r>
    </w:p>
    <w:p w14:paraId="09E38AF4" w14:textId="77777777" w:rsidR="00D40151" w:rsidRPr="00A30201" w:rsidRDefault="00D40151" w:rsidP="00D40151">
      <w:pPr>
        <w:pStyle w:val="B1"/>
        <w:rPr>
          <w:rFonts w:eastAsia="맑은 고딕"/>
          <w:lang w:eastAsia="ko-KR"/>
        </w:rPr>
      </w:pPr>
      <w:r>
        <w:rPr>
          <w:rFonts w:eastAsia="맑은 고딕"/>
          <w:lang w:eastAsia="ko-KR"/>
        </w:rPr>
        <w:t>-</w:t>
      </w:r>
      <w:r>
        <w:rPr>
          <w:rFonts w:eastAsia="맑은 고딕"/>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맑은 고딕"/>
          <w:lang w:eastAsia="ko-KR"/>
        </w:rPr>
      </w:pPr>
      <w:r>
        <w:rPr>
          <w:rFonts w:eastAsia="맑은 고딕"/>
          <w:lang w:eastAsia="ko-KR"/>
        </w:rPr>
        <w:t>-</w:t>
      </w:r>
      <w:r>
        <w:rPr>
          <w:rFonts w:eastAsia="맑은 고딕"/>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맑은 고딕"/>
          <w:lang w:eastAsia="ko-KR"/>
        </w:rPr>
      </w:pPr>
      <w:r>
        <w:rPr>
          <w:rFonts w:eastAsia="맑은 고딕"/>
          <w:lang w:eastAsia="ko-KR"/>
        </w:rPr>
        <w:t>-</w:t>
      </w:r>
      <w:r>
        <w:rPr>
          <w:rFonts w:eastAsia="맑은 고딕"/>
          <w:lang w:eastAsia="ko-KR"/>
        </w:rPr>
        <w:tab/>
        <w:t>If none of the associated AMF service instances are available due to AMF failure, an AMF service instance from the backup AMF used for failure is selected by the SCP;</w:t>
      </w:r>
    </w:p>
    <w:p w14:paraId="47E29B8C" w14:textId="53F67394" w:rsidR="00D40151" w:rsidRDefault="00D40151" w:rsidP="00D40151">
      <w:pPr>
        <w:pStyle w:val="B2"/>
        <w:rPr>
          <w:rFonts w:eastAsia="맑은 고딕"/>
          <w:lang w:eastAsia="ko-KR"/>
        </w:rPr>
      </w:pPr>
      <w:r>
        <w:rPr>
          <w:rFonts w:eastAsia="맑은 고딕"/>
          <w:lang w:eastAsia="ko-KR"/>
        </w:rPr>
        <w:t>-</w:t>
      </w:r>
      <w:r>
        <w:rPr>
          <w:rFonts w:eastAsia="맑은 고딕"/>
          <w:lang w:eastAsia="ko-KR"/>
        </w:rPr>
        <w:tab/>
        <w:t xml:space="preserve">If no AMF service instances related to the indicated GUAMI </w:t>
      </w:r>
      <w:ins w:id="51" w:author="Editor" w:date="2021-04-06T15:13:00Z">
        <w:r w:rsidR="009E1AA2">
          <w:rPr>
            <w:lang w:eastAsia="zh-CN"/>
          </w:rPr>
          <w:t xml:space="preserve">(along with NID of the SNPN that assigned the 5G-GUTI, </w:t>
        </w:r>
      </w:ins>
      <w:ins w:id="52" w:author="Nokia-rev" w:date="2021-04-14T10:58:00Z">
        <w:r w:rsidR="00F428CB">
          <w:rPr>
            <w:lang w:eastAsia="zh-CN"/>
          </w:rPr>
          <w:t>if</w:t>
        </w:r>
      </w:ins>
      <w:ins w:id="53" w:author="Editor" w:date="2021-04-06T15:13:00Z">
        <w:r w:rsidR="009E1AA2">
          <w:rPr>
            <w:lang w:eastAsia="zh-CN"/>
          </w:rPr>
          <w:t xml:space="preserve"> provided by the UE</w:t>
        </w:r>
      </w:ins>
      <w:ins w:id="54" w:author="Ericsson r05" w:date="2021-04-14T13:42:00Z">
        <w:r w:rsidR="008C3062">
          <w:rPr>
            <w:lang w:eastAsia="zh-CN"/>
          </w:rPr>
          <w:t xml:space="preserve"> via NAS</w:t>
        </w:r>
      </w:ins>
      <w:ins w:id="55" w:author="백영교/5G/6G표준Lab(SR)/Staff Engineer/삼성전자" w:date="2021-05-20T11:01:00Z">
        <w:r w:rsidR="00E54C56" w:rsidRPr="00E54C56">
          <w:rPr>
            <w:highlight w:val="yellow"/>
            <w:lang w:eastAsia="zh-CN"/>
          </w:rPr>
          <w:t xml:space="preserve"> </w:t>
        </w:r>
        <w:r w:rsidR="00E54C56" w:rsidRPr="00871737">
          <w:rPr>
            <w:highlight w:val="yellow"/>
            <w:lang w:eastAsia="zh-CN"/>
          </w:rPr>
          <w:t>registration request message</w:t>
        </w:r>
      </w:ins>
      <w:ins w:id="56" w:author="Editor" w:date="2021-04-06T15:13:00Z">
        <w:r w:rsidR="009E1AA2">
          <w:rPr>
            <w:lang w:eastAsia="zh-CN"/>
          </w:rPr>
          <w:t xml:space="preserve">) </w:t>
        </w:r>
      </w:ins>
      <w:r>
        <w:rPr>
          <w:rFonts w:eastAsia="맑은 고딕"/>
          <w:lang w:eastAsia="ko-KR"/>
        </w:rPr>
        <w:t>can be found the SCP selects an AMF instance from the AMF Set; or</w:t>
      </w:r>
    </w:p>
    <w:p w14:paraId="5B7617C9" w14:textId="77777777" w:rsidR="00D40151" w:rsidRPr="00B56148" w:rsidRDefault="00D40151" w:rsidP="00D40151">
      <w:pPr>
        <w:pStyle w:val="B2"/>
        <w:rPr>
          <w:rFonts w:eastAsia="맑은 고딕"/>
          <w:lang w:eastAsia="ko-KR"/>
        </w:rPr>
      </w:pPr>
      <w:r>
        <w:rPr>
          <w:rFonts w:eastAsia="맑은 고딕"/>
          <w:lang w:eastAsia="ko-KR"/>
        </w:rPr>
        <w:t>-</w:t>
      </w:r>
      <w:r>
        <w:rPr>
          <w:rFonts w:eastAsia="맑은 고딕"/>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맑은 고딕"/>
          <w:lang w:eastAsia="ko-KR"/>
        </w:rPr>
      </w:pPr>
      <w:r>
        <w:rPr>
          <w:rFonts w:eastAsia="맑은 고딕"/>
          <w:lang w:eastAsia="ko-KR"/>
        </w:rPr>
        <w:t>-</w:t>
      </w:r>
      <w:r>
        <w:rPr>
          <w:rFonts w:eastAsia="맑은 고딕"/>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맑은 고딕"/>
          <w:lang w:eastAsia="ko-KR"/>
        </w:rPr>
      </w:pPr>
      <w:r>
        <w:rPr>
          <w:rFonts w:eastAsia="맑은 고딕"/>
          <w:lang w:eastAsia="ko-KR"/>
        </w:rPr>
        <w:t>-</w:t>
      </w:r>
      <w:r>
        <w:rPr>
          <w:rFonts w:eastAsia="맑은 고딕"/>
          <w:lang w:eastAsia="ko-KR"/>
        </w:rPr>
        <w:tab/>
        <w:t>At intra-PLMN mobility, if a target AMF instance needs to be selected, the AMF</w:t>
      </w:r>
      <w:r w:rsidR="00CD64F1">
        <w:rPr>
          <w:rFonts w:eastAsia="맑은 고딕"/>
          <w:lang w:eastAsia="ko-KR"/>
        </w:rPr>
        <w:t xml:space="preserve"> may</w:t>
      </w:r>
      <w:r>
        <w:rPr>
          <w:rFonts w:eastAsia="맑은 고딕"/>
          <w:lang w:eastAsia="ko-KR"/>
        </w:rPr>
        <w:t xml:space="preserve"> provide AMF Set ID, AMF Region ID, and the target location information, S-NSSAI(s) of Allowed NSSAI in the request, optionally NRF to use. The SCP will select a target AMF instance</w:t>
      </w:r>
      <w:r w:rsidR="00CD64F1">
        <w:rPr>
          <w:rFonts w:eastAsia="맑은 고딕"/>
          <w:lang w:eastAsia="ko-KR"/>
        </w:rPr>
        <w:t xml:space="preserve"> matching the discovery</w:t>
      </w:r>
      <w:r>
        <w:rPr>
          <w:rFonts w:eastAsia="맑은 고딕"/>
          <w:lang w:eastAsia="ko-KR"/>
        </w:rPr>
        <w:t>.</w:t>
      </w:r>
    </w:p>
    <w:p w14:paraId="3DC548A5" w14:textId="3F52E916" w:rsidR="00F454AE" w:rsidRDefault="00F454AE" w:rsidP="00D40151">
      <w:pPr>
        <w:pStyle w:val="B1"/>
        <w:rPr>
          <w:ins w:id="57" w:author="Nokia" w:date="2021-05-08T00:27:00Z"/>
          <w:rFonts w:eastAsia="맑은 고딕"/>
          <w:lang w:eastAsia="ko-KR"/>
        </w:rPr>
      </w:pPr>
      <w:ins w:id="58" w:author="Nokia" w:date="2021-05-08T00:27:00Z">
        <w:r>
          <w:rPr>
            <w:rFonts w:eastAsia="맑은 고딕"/>
            <w:lang w:eastAsia="ko-KR"/>
          </w:rPr>
          <w:t>-</w:t>
        </w:r>
        <w:r>
          <w:rPr>
            <w:rFonts w:eastAsia="맑은 고딕"/>
            <w:lang w:eastAsia="ko-KR"/>
          </w:rPr>
          <w:tab/>
          <w:t>At i</w:t>
        </w:r>
      </w:ins>
      <w:ins w:id="59" w:author="Nokia" w:date="2021-05-08T00:29:00Z">
        <w:r>
          <w:rPr>
            <w:rFonts w:eastAsia="맑은 고딕"/>
            <w:lang w:eastAsia="ko-KR"/>
          </w:rPr>
          <w:t>n</w:t>
        </w:r>
        <w:r w:rsidRPr="00A12621">
          <w:rPr>
            <w:rFonts w:eastAsia="맑은 고딕"/>
            <w:highlight w:val="yellow"/>
            <w:lang w:eastAsia="ko-KR"/>
            <w:rPrChange w:id="60" w:author="백영교/5G/6G표준Lab(SR)/Staff Engineer/삼성전자" w:date="2021-05-20T11:11:00Z">
              <w:rPr>
                <w:rFonts w:eastAsia="맑은 고딕"/>
                <w:lang w:eastAsia="ko-KR"/>
              </w:rPr>
            </w:rPrChange>
          </w:rPr>
          <w:t>t</w:t>
        </w:r>
        <w:del w:id="61" w:author="백영교/5G/6G표준Lab(SR)/Staff Engineer/삼성전자" w:date="2021-05-20T11:10:00Z">
          <w:r w:rsidRPr="00A12621" w:rsidDel="00A12621">
            <w:rPr>
              <w:rFonts w:eastAsia="맑은 고딕"/>
              <w:highlight w:val="yellow"/>
              <w:lang w:eastAsia="ko-KR"/>
              <w:rPrChange w:id="62" w:author="백영교/5G/6G표준Lab(SR)/Staff Engineer/삼성전자" w:date="2021-05-20T11:11:00Z">
                <w:rPr>
                  <w:rFonts w:eastAsia="맑은 고딕"/>
                  <w:lang w:eastAsia="ko-KR"/>
                </w:rPr>
              </w:rPrChange>
            </w:rPr>
            <w:delText>er</w:delText>
          </w:r>
        </w:del>
      </w:ins>
      <w:ins w:id="63" w:author="백영교/5G/6G표준Lab(SR)/Staff Engineer/삼성전자" w:date="2021-05-20T11:10:00Z">
        <w:r w:rsidR="00A12621" w:rsidRPr="00A12621">
          <w:rPr>
            <w:rFonts w:eastAsia="맑은 고딕"/>
            <w:highlight w:val="yellow"/>
            <w:lang w:eastAsia="ko-KR"/>
            <w:rPrChange w:id="64" w:author="백영교/5G/6G표준Lab(SR)/Staff Engineer/삼성전자" w:date="2021-05-20T11:11:00Z">
              <w:rPr>
                <w:rFonts w:eastAsia="맑은 고딕"/>
                <w:lang w:eastAsia="ko-KR"/>
              </w:rPr>
            </w:rPrChange>
          </w:rPr>
          <w:t>ra</w:t>
        </w:r>
      </w:ins>
      <w:ins w:id="65" w:author="Nokia" w:date="2021-05-08T00:27:00Z">
        <w:r>
          <w:rPr>
            <w:rFonts w:eastAsia="맑은 고딕"/>
            <w:lang w:eastAsia="ko-KR"/>
          </w:rPr>
          <w:t>-SNPN mobility, if a target AMF instance needs to be selected, the AMF may provide AMF Set ID, AMF Region ID along with NID of the SNPN that assigned the 5G-GUTI, and 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맑은 고딕"/>
          <w:lang w:eastAsia="ko-KR"/>
        </w:rPr>
      </w:pPr>
      <w:r>
        <w:rPr>
          <w:rFonts w:eastAsia="맑은 고딕"/>
          <w:lang w:eastAsia="ko-KR"/>
        </w:rPr>
        <w:t>-</w:t>
      </w:r>
      <w:r>
        <w:rPr>
          <w:rFonts w:eastAsia="맑은 고딕"/>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2E2CB" w14:textId="77777777" w:rsidR="006648D9" w:rsidRDefault="006648D9">
      <w:r>
        <w:separator/>
      </w:r>
    </w:p>
  </w:endnote>
  <w:endnote w:type="continuationSeparator" w:id="0">
    <w:p w14:paraId="01151391" w14:textId="77777777" w:rsidR="006648D9" w:rsidRDefault="0066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C2E7" w14:textId="77777777" w:rsidR="00F428CB" w:rsidRDefault="00F428C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1162E" w14:textId="77777777" w:rsidR="00F428CB" w:rsidRDefault="00F428CB">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D131C" w14:textId="77777777" w:rsidR="00F428CB" w:rsidRDefault="00F428CB">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47544D" w:rsidRDefault="0047544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2FBB5" w14:textId="77777777" w:rsidR="006648D9" w:rsidRDefault="006648D9">
      <w:r>
        <w:separator/>
      </w:r>
    </w:p>
  </w:footnote>
  <w:footnote w:type="continuationSeparator" w:id="0">
    <w:p w14:paraId="1B471CF6" w14:textId="77777777" w:rsidR="006648D9" w:rsidRDefault="0066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38E20" w14:textId="77777777" w:rsidR="00F428CB" w:rsidRDefault="00F428C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C7D08" w14:textId="77777777" w:rsidR="00F428CB" w:rsidRDefault="00F428C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2B24" w14:textId="7D04A08D"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88A">
      <w:rPr>
        <w:rFonts w:ascii="Arial" w:eastAsia="바탕" w:hAnsi="Arial" w:cs="Arial" w:hint="eastAsia"/>
        <w:bCs/>
        <w:noProof/>
        <w:sz w:val="18"/>
        <w:szCs w:val="18"/>
        <w:lang w:eastAsia="ko-KR"/>
      </w:rPr>
      <w:t>오류</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지정한</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스타일은</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사용되지</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않습니다</w:t>
    </w:r>
    <w:r w:rsidR="0013588A">
      <w:rPr>
        <w:rFonts w:ascii="Arial" w:eastAsia="바탕" w:hAnsi="Arial" w:cs="Arial" w:hint="eastAsia"/>
        <w:bCs/>
        <w:noProof/>
        <w:sz w:val="18"/>
        <w:szCs w:val="18"/>
        <w:lang w:eastAsia="ko-KR"/>
      </w:rPr>
      <w:t>.</w:t>
    </w:r>
    <w:r>
      <w:rPr>
        <w:rFonts w:ascii="Arial" w:hAnsi="Arial" w:cs="Arial"/>
        <w:b/>
        <w:sz w:val="18"/>
        <w:szCs w:val="18"/>
      </w:rPr>
      <w:fldChar w:fldCharType="end"/>
    </w:r>
  </w:p>
  <w:p w14:paraId="25C4C7E4" w14:textId="79840BD8"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588A">
      <w:rPr>
        <w:rFonts w:ascii="Arial" w:hAnsi="Arial" w:cs="Arial"/>
        <w:b/>
        <w:noProof/>
        <w:sz w:val="18"/>
        <w:szCs w:val="18"/>
      </w:rPr>
      <w:t>6</w:t>
    </w:r>
    <w:r>
      <w:rPr>
        <w:rFonts w:ascii="Arial" w:hAnsi="Arial" w:cs="Arial"/>
        <w:b/>
        <w:sz w:val="18"/>
        <w:szCs w:val="18"/>
      </w:rPr>
      <w:fldChar w:fldCharType="end"/>
    </w:r>
  </w:p>
  <w:p w14:paraId="09353812" w14:textId="0468187E"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88A">
      <w:rPr>
        <w:rFonts w:ascii="Arial" w:eastAsia="바탕" w:hAnsi="Arial" w:cs="Arial" w:hint="eastAsia"/>
        <w:bCs/>
        <w:noProof/>
        <w:sz w:val="18"/>
        <w:szCs w:val="18"/>
        <w:lang w:eastAsia="ko-KR"/>
      </w:rPr>
      <w:t>오류</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지정한</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스타일은</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사용되지</w:t>
    </w:r>
    <w:r w:rsidR="0013588A">
      <w:rPr>
        <w:rFonts w:ascii="Arial" w:eastAsia="바탕" w:hAnsi="Arial" w:cs="Arial" w:hint="eastAsia"/>
        <w:bCs/>
        <w:noProof/>
        <w:sz w:val="18"/>
        <w:szCs w:val="18"/>
        <w:lang w:eastAsia="ko-KR"/>
      </w:rPr>
      <w:t xml:space="preserve"> </w:t>
    </w:r>
    <w:r w:rsidR="0013588A">
      <w:rPr>
        <w:rFonts w:ascii="Arial" w:eastAsia="바탕" w:hAnsi="Arial" w:cs="Arial" w:hint="eastAsia"/>
        <w:bCs/>
        <w:noProof/>
        <w:sz w:val="18"/>
        <w:szCs w:val="18"/>
        <w:lang w:eastAsia="ko-KR"/>
      </w:rPr>
      <w:t>않습니다</w:t>
    </w:r>
    <w:r w:rsidR="0013588A">
      <w:rPr>
        <w:rFonts w:ascii="Arial" w:eastAsia="바탕" w:hAnsi="Arial" w:cs="Arial" w:hint="eastAsia"/>
        <w:bCs/>
        <w:noProof/>
        <w:sz w:val="18"/>
        <w:szCs w:val="18"/>
        <w:lang w:eastAsia="ko-KR"/>
      </w:rPr>
      <w:t>.</w:t>
    </w:r>
    <w:r>
      <w:rPr>
        <w:rFonts w:ascii="Arial" w:hAnsi="Arial" w:cs="Arial"/>
        <w:b/>
        <w:sz w:val="18"/>
        <w:szCs w:val="18"/>
      </w:rPr>
      <w:fldChar w:fldCharType="end"/>
    </w:r>
  </w:p>
  <w:p w14:paraId="59B4AD88" w14:textId="77777777" w:rsidR="0047544D" w:rsidRDefault="0047544D">
    <w:pPr>
      <w:pStyle w:val="a3"/>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Nokia-rev">
    <w15:presenceInfo w15:providerId="None" w15:userId="Nokia-rev"/>
  </w15:person>
  <w15:person w15:author="Ericsson r05">
    <w15:presenceInfo w15:providerId="None" w15:userId="Ericsson r05"/>
  </w15:person>
  <w15:person w15:author="백영교/5G/6G표준Lab(SR)/Staff Engineer/삼성전자">
    <w15:presenceInfo w15:providerId="AD" w15:userId="S-1-5-21-1569490900-2152479555-3239727262-38239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3588A"/>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42885"/>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5E692F"/>
    <w:rsid w:val="00602AEA"/>
    <w:rsid w:val="006101B9"/>
    <w:rsid w:val="00614FDF"/>
    <w:rsid w:val="0063543D"/>
    <w:rsid w:val="00647114"/>
    <w:rsid w:val="006648D9"/>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2621"/>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62CD"/>
    <w:rsid w:val="00E16509"/>
    <w:rsid w:val="00E44582"/>
    <w:rsid w:val="00E537C9"/>
    <w:rsid w:val="00E54C56"/>
    <w:rsid w:val="00E77645"/>
    <w:rsid w:val="00EA15B0"/>
    <w:rsid w:val="00EA5EA7"/>
    <w:rsid w:val="00EC4A25"/>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0">
    <w:name w:val="바닥글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2"/>
    <w:rsid w:val="00D40151"/>
    <w:pPr>
      <w:keepLines/>
      <w:spacing w:after="0"/>
      <w:ind w:left="454" w:hanging="454"/>
    </w:pPr>
    <w:rPr>
      <w:rFonts w:eastAsia="맑은 고딕"/>
      <w:sz w:val="16"/>
      <w:lang w:eastAsia="x-none"/>
    </w:rPr>
  </w:style>
  <w:style w:type="character" w:customStyle="1" w:styleId="Char2">
    <w:name w:val="각주 텍스트 Char"/>
    <w:basedOn w:val="a0"/>
    <w:link w:val="af"/>
    <w:rsid w:val="00D40151"/>
    <w:rPr>
      <w:rFonts w:eastAsia="맑은 고딕"/>
      <w:sz w:val="16"/>
      <w:lang w:eastAsia="x-none"/>
    </w:rPr>
  </w:style>
  <w:style w:type="paragraph" w:styleId="af0">
    <w:name w:val="annotation text"/>
    <w:basedOn w:val="a"/>
    <w:link w:val="Char3"/>
    <w:rsid w:val="00D40151"/>
  </w:style>
  <w:style w:type="character" w:customStyle="1" w:styleId="Char3">
    <w:name w:val="메모 텍스트 Char"/>
    <w:basedOn w:val="a0"/>
    <w:link w:val="af0"/>
    <w:rsid w:val="00D40151"/>
    <w:rPr>
      <w:lang w:eastAsia="en-US"/>
    </w:rPr>
  </w:style>
  <w:style w:type="paragraph" w:styleId="af1">
    <w:name w:val="annotation subject"/>
    <w:basedOn w:val="a"/>
    <w:next w:val="a"/>
    <w:link w:val="Char4"/>
    <w:rsid w:val="00D40151"/>
    <w:rPr>
      <w:b/>
      <w:bCs/>
      <w:lang w:eastAsia="x-none"/>
    </w:rPr>
  </w:style>
  <w:style w:type="character" w:customStyle="1" w:styleId="Char4">
    <w:name w:val="메모 주제 Char"/>
    <w:basedOn w:val="Char3"/>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5"/>
    <w:unhideWhenUsed/>
    <w:rsid w:val="00D40151"/>
    <w:pPr>
      <w:spacing w:after="120"/>
    </w:pPr>
  </w:style>
  <w:style w:type="character" w:customStyle="1" w:styleId="Char5">
    <w:name w:val="본문 Char"/>
    <w:basedOn w:val="a0"/>
    <w:link w:val="af2"/>
    <w:rsid w:val="00D40151"/>
    <w:rPr>
      <w:lang w:eastAsia="en-US"/>
    </w:rPr>
  </w:style>
  <w:style w:type="character" w:customStyle="1" w:styleId="Char">
    <w:name w:val="머리글 Char"/>
    <w:link w:val="a3"/>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af3">
    <w:name w:val="annotation reference"/>
    <w:basedOn w:val="a0"/>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A217-ADB4-4388-82CF-DF237B03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2770</Words>
  <Characters>15793</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18526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2021-05-20T02:28:00Z</dcterms:created>
  <dcterms:modified xsi:type="dcterms:W3CDTF">2021-05-20T02:28:00Z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