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3AD2C" w14:textId="7E76ED99" w:rsidR="00163F76" w:rsidRDefault="00163F76" w:rsidP="001109EC">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ins w:id="0" w:author="Ericsson MO" w:date="2021-05-24T17:25:00Z">
        <w:r w:rsidR="00D66977">
          <w:rPr>
            <w:rFonts w:cs="Arial"/>
            <w:b/>
            <w:noProof/>
            <w:sz w:val="24"/>
          </w:rPr>
          <w:t>r0</w:t>
        </w:r>
      </w:ins>
      <w:ins w:id="1" w:author="InterDigital_UO" w:date="2021-05-24T14:12:00Z">
        <w:r w:rsidR="005232C6">
          <w:rPr>
            <w:rFonts w:cs="Arial"/>
            <w:b/>
            <w:noProof/>
            <w:sz w:val="24"/>
          </w:rPr>
          <w:t>4</w:t>
        </w:r>
      </w:ins>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3"/>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E81D0"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1) (</w:t>
            </w:r>
            <w:proofErr w:type="gramStart"/>
            <w:r>
              <w:rPr>
                <w:lang w:eastAsia="zh-CN"/>
              </w:rPr>
              <w:t>4.15.6.3d )</w:t>
            </w:r>
            <w:proofErr w:type="gramEnd"/>
            <w:r>
              <w:rPr>
                <w:lang w:eastAsia="zh-CN"/>
              </w:rPr>
              <w:t xml:space="preserve">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28EF7B54" w14:textId="77777777" w:rsidR="00336038" w:rsidRDefault="00336038">
            <w:pPr>
              <w:pStyle w:val="CRCoverPage"/>
              <w:spacing w:after="0"/>
              <w:ind w:left="100"/>
              <w:rPr>
                <w:ins w:id="4" w:author="InterDigital_UO" w:date="2021-05-24T14:08:00Z"/>
              </w:rPr>
            </w:pPr>
            <w:r>
              <w:rPr>
                <w:rFonts w:eastAsia="Malgun Gothic"/>
              </w:rPr>
              <w:t>2) (</w:t>
            </w:r>
            <w:r w:rsidRPr="00140E21">
              <w:t>4.15.6.2</w:t>
            </w:r>
            <w:r>
              <w:t>) there is an EN related with potential conflicts between different AF requests</w:t>
            </w:r>
          </w:p>
          <w:p w14:paraId="065B152B" w14:textId="77777777" w:rsidR="00592D93" w:rsidRDefault="00592D93" w:rsidP="00592D93">
            <w:pPr>
              <w:pStyle w:val="CRCoverPage"/>
              <w:spacing w:after="0"/>
              <w:ind w:left="100"/>
              <w:rPr>
                <w:ins w:id="5" w:author="InterDigital_UO" w:date="2021-05-24T14:08:00Z"/>
              </w:rPr>
            </w:pPr>
          </w:p>
          <w:p w14:paraId="708AA7DE" w14:textId="6F47C951" w:rsidR="00592D93" w:rsidRDefault="00592D93" w:rsidP="00592D93">
            <w:pPr>
              <w:pStyle w:val="CRCoverPage"/>
              <w:spacing w:after="0"/>
              <w:ind w:left="100"/>
              <w:rPr>
                <w:noProof/>
              </w:rPr>
            </w:pPr>
            <w:ins w:id="6" w:author="InterDigital_UO" w:date="2021-05-24T14:08:00Z">
              <w:r>
                <w:t xml:space="preserve">3) </w:t>
              </w:r>
              <w:r>
                <w:rPr>
                  <w:noProof/>
                </w:rPr>
                <w:t>It is still unclear how the SMF can select specific ECS address configuration information when the UE has multiple EECs and multiple EAS Configuration Instances might be associated to different EECs. Even with the additional information suggested above (e.g., DNN/S-NSSAI and Spatial Validity conditions), i</w:t>
              </w:r>
              <w:r>
                <w:t>t is still possible that multiple ECS Providers share Spatial conditions, DNN and S-NSSAI and therefore further filtering would be appropriate to enable sufficient granularity, without the need to provide ECS Address Configuration instances that are not required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7" w:author="LTHBM2" w:date="2021-04-06T18:11:00Z"/>
                <w:rFonts w:eastAsia="Malgun Gothic"/>
              </w:rPr>
            </w:pPr>
            <w:r>
              <w:rPr>
                <w:noProof/>
              </w:rPr>
              <w:t>1) (</w:t>
            </w:r>
            <w:proofErr w:type="gramStart"/>
            <w:r>
              <w:rPr>
                <w:lang w:eastAsia="zh-CN"/>
              </w:rPr>
              <w:t>4.15.6.3d )</w:t>
            </w:r>
            <w:proofErr w:type="gramEnd"/>
            <w:r>
              <w:rPr>
                <w:lang w:eastAsia="zh-CN"/>
              </w:rPr>
              <w:t xml:space="preserve"> </w:t>
            </w:r>
            <w:r>
              <w:rPr>
                <w:noProof/>
              </w:rPr>
              <w:t xml:space="preserve">remove the EN and add that </w:t>
            </w:r>
            <w:r>
              <w:rPr>
                <w:lang w:eastAsia="zh-CN"/>
              </w:rPr>
              <w:t xml:space="preserve">The AF may associate </w:t>
            </w:r>
            <w:r>
              <w:rPr>
                <w:rFonts w:eastAsia="Malgun Gothic"/>
              </w:rPr>
              <w:t>ECS Address Configuration Information with one UE, with a group of UE or with any UE.</w:t>
            </w:r>
          </w:p>
          <w:p w14:paraId="3926C70F" w14:textId="42C05A55" w:rsidR="00336038" w:rsidRDefault="00336038">
            <w:pPr>
              <w:pStyle w:val="CRCoverPage"/>
              <w:spacing w:after="0"/>
              <w:ind w:left="100"/>
              <w:rPr>
                <w:ins w:id="8" w:author="InterDigital_UO" w:date="2021-05-24T14:08:00Z"/>
              </w:rPr>
            </w:pPr>
            <w:r>
              <w:rPr>
                <w:rFonts w:eastAsia="Malgun Gothic"/>
              </w:rPr>
              <w:t>2) (</w:t>
            </w:r>
            <w:r w:rsidRPr="00140E21">
              <w:t>4.15.6.2</w:t>
            </w:r>
            <w:r>
              <w:t xml:space="preserve">), adding following </w:t>
            </w:r>
            <w:del w:id="9" w:author="LTHBM0" w:date="2021-05-06T19:36:00Z">
              <w:r w:rsidDel="00655990">
                <w:delText>Note and removing the EN</w:delText>
              </w:r>
            </w:del>
            <w:ins w:id="10" w:author="LTHBM0" w:date="2021-05-06T19:36:00Z">
              <w:r w:rsidR="00655990">
                <w:t>UD</w:t>
              </w:r>
            </w:ins>
            <w:ins w:id="11" w:author="LTHBM0" w:date="2021-05-06T19:37:00Z">
              <w:r w:rsidR="00655990">
                <w:t>R structure with AF reference Id</w:t>
              </w:r>
            </w:ins>
          </w:p>
          <w:p w14:paraId="685646FE" w14:textId="50EE6F7D" w:rsidR="00592D93" w:rsidRDefault="00592D93">
            <w:pPr>
              <w:pStyle w:val="CRCoverPage"/>
              <w:spacing w:after="0"/>
              <w:ind w:left="100"/>
              <w:rPr>
                <w:rFonts w:eastAsia="Malgun Gothic"/>
              </w:rPr>
            </w:pPr>
            <w:ins w:id="12" w:author="InterDigital_UO" w:date="2021-05-24T14:08:00Z">
              <w:r>
                <w:rPr>
                  <w:rFonts w:eastAsia="Malgun Gothic"/>
                </w:rPr>
                <w:lastRenderedPageBreak/>
                <w:t xml:space="preserve">3) </w:t>
              </w:r>
              <w:r>
                <w:rPr>
                  <w:noProof/>
                </w:rPr>
                <w:t>Allow the UE to request ECS Providers the UE is interested about, allowing the SMF to select only ECS Address Configuration Information instances assoicated to those ECS Providers</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44416" w14:textId="77777777" w:rsidR="00592D93" w:rsidRDefault="00336038" w:rsidP="00592D93">
            <w:pPr>
              <w:pStyle w:val="CRCoverPage"/>
              <w:numPr>
                <w:ilvl w:val="0"/>
                <w:numId w:val="1"/>
              </w:numPr>
              <w:spacing w:after="0"/>
              <w:rPr>
                <w:ins w:id="13" w:author="InterDigital_UO" w:date="2021-05-24T14:09:00Z"/>
                <w:noProof/>
              </w:rPr>
            </w:pPr>
            <w:r>
              <w:rPr>
                <w:noProof/>
              </w:rPr>
              <w:t>Editor’s Notes remain in the TS</w:t>
            </w:r>
          </w:p>
          <w:p w14:paraId="5C4BEB44" w14:textId="76AB8B84" w:rsidR="00592D93" w:rsidRDefault="00592D93" w:rsidP="00592D93">
            <w:pPr>
              <w:pStyle w:val="CRCoverPage"/>
              <w:numPr>
                <w:ilvl w:val="0"/>
                <w:numId w:val="1"/>
              </w:numPr>
              <w:spacing w:after="0"/>
              <w:rPr>
                <w:noProof/>
              </w:rPr>
              <w:pPrChange w:id="14" w:author="InterDigital_UO" w:date="2021-05-24T14:09:00Z">
                <w:pPr>
                  <w:pStyle w:val="CRCoverPage"/>
                  <w:spacing w:after="0"/>
                  <w:ind w:left="100"/>
                </w:pPr>
              </w:pPrChange>
            </w:pPr>
            <w:ins w:id="15" w:author="InterDigital_UO" w:date="2021-05-24T14:09:00Z">
              <w:r>
                <w:rPr>
                  <w:noProof/>
                </w:rPr>
                <w:t>The UE might be providerd with ECS Address Configuration information the UE is not interested about. In addtion, providing ECS Address Configuraiton for all ECS may expose more information than intended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16" w:author="LTHBM0" w:date="2021-05-06T19:37:00Z">
              <w:r w:rsidR="00655990">
                <w:t xml:space="preserve">; </w:t>
              </w:r>
              <w:r w:rsidR="00655990" w:rsidRPr="00140E21">
                <w:rPr>
                  <w:rFonts w:eastAsia="SimSun"/>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FE5D90">
      <w:pPr>
        <w:rPr>
          <w:noProof/>
        </w:rPr>
      </w:pPr>
    </w:p>
    <w:p w14:paraId="1FF7F05E" w14:textId="174EEEBE" w:rsidR="00644C51" w:rsidRDefault="00644C51" w:rsidP="00644C51">
      <w:pPr>
        <w:pStyle w:val="Heading4"/>
        <w:rPr>
          <w:lang w:eastAsia="zh-CN"/>
        </w:rPr>
      </w:pPr>
      <w:bookmarkStart w:id="17" w:name="_Hlk68627955"/>
      <w:bookmarkStart w:id="18" w:name="_Toc68061989"/>
      <w:r>
        <w:rPr>
          <w:lang w:eastAsia="zh-CN"/>
        </w:rPr>
        <w:t>4.15.6.3d</w:t>
      </w:r>
      <w:bookmarkEnd w:id="17"/>
      <w:r>
        <w:rPr>
          <w:lang w:eastAsia="zh-CN"/>
        </w:rPr>
        <w:tab/>
        <w:t xml:space="preserve">ECS Address Configuration Information </w:t>
      </w:r>
      <w:del w:id="19" w:author="LTHBM0" w:date="2021-05-06T18:24:00Z">
        <w:r w:rsidDel="00A56323">
          <w:rPr>
            <w:lang w:eastAsia="zh-CN"/>
          </w:rPr>
          <w:delText>Parameters</w:delText>
        </w:r>
      </w:del>
      <w:bookmarkEnd w:id="18"/>
    </w:p>
    <w:p w14:paraId="54C3018C" w14:textId="622141DA" w:rsidR="00F3259B" w:rsidRDefault="00A56323" w:rsidP="001E384F">
      <w:pPr>
        <w:rPr>
          <w:ins w:id="20" w:author="HS_" w:date="2021-05-24T15:20:00Z"/>
          <w:rFonts w:eastAsia="Malgun Gothic"/>
        </w:rPr>
      </w:pPr>
      <w:ins w:id="21" w:author="LTHBM0" w:date="2021-05-06T18:57:00Z">
        <w:r>
          <w:rPr>
            <w:lang w:eastAsia="zh-CN"/>
          </w:rPr>
          <w:t xml:space="preserve">AF provided </w:t>
        </w:r>
      </w:ins>
      <w:r w:rsidR="00644C51">
        <w:rPr>
          <w:lang w:eastAsia="zh-CN"/>
        </w:rPr>
        <w:t xml:space="preserve">ECS Address Configuration Information </w:t>
      </w:r>
      <w:del w:id="22" w:author="LTHBM0" w:date="2021-05-06T18:24:00Z">
        <w:r w:rsidR="00644C51" w:rsidDel="00A56323">
          <w:rPr>
            <w:lang w:eastAsia="zh-CN"/>
          </w:rPr>
          <w:delText xml:space="preserve">parameters </w:delText>
        </w:r>
      </w:del>
      <w:r w:rsidR="00644C51">
        <w:rPr>
          <w:lang w:eastAsia="zh-CN"/>
        </w:rPr>
        <w:t xml:space="preserve">that an AF may provide </w:t>
      </w:r>
      <w:ins w:id="23" w:author="LTHBM0" w:date="2021-05-06T18:42:00Z">
        <w:r>
          <w:rPr>
            <w:lang w:eastAsia="zh-CN"/>
          </w:rPr>
          <w:t xml:space="preserve">to the 5GC </w:t>
        </w:r>
      </w:ins>
      <w:del w:id="24" w:author="LTHBM0" w:date="2021-05-06T18:42:00Z">
        <w:r w:rsidR="00644C51" w:rsidDel="00A56323">
          <w:rPr>
            <w:lang w:eastAsia="zh-CN"/>
          </w:rPr>
          <w:delText xml:space="preserve">are </w:delText>
        </w:r>
      </w:del>
      <w:ins w:id="25" w:author="LTHBM0" w:date="2021-05-06T18:42:00Z">
        <w:r>
          <w:rPr>
            <w:lang w:eastAsia="zh-CN"/>
          </w:rPr>
          <w:t xml:space="preserve">is </w:t>
        </w:r>
      </w:ins>
      <w:r w:rsidR="00644C51">
        <w:rPr>
          <w:lang w:eastAsia="zh-CN"/>
        </w:rPr>
        <w:t xml:space="preserve">described in Table 4.15.6.3d-1. </w:t>
      </w:r>
      <w:ins w:id="26" w:author="LTHBM2" w:date="2021-04-06T19:56:00Z">
        <w:r w:rsidR="007C1699">
          <w:rPr>
            <w:lang w:eastAsia="zh-CN"/>
          </w:rPr>
          <w:t xml:space="preserve">The AF may associate </w:t>
        </w:r>
        <w:r w:rsidR="007C1699">
          <w:rPr>
            <w:rFonts w:eastAsia="Malgun Gothic"/>
          </w:rPr>
          <w:t xml:space="preserve">ECS Address Configuration Information with </w:t>
        </w:r>
      </w:ins>
      <w:ins w:id="27" w:author="LTHBM0" w:date="2021-05-05T18:46:00Z">
        <w:r w:rsidR="00163F76">
          <w:rPr>
            <w:rFonts w:eastAsia="Malgun Gothic"/>
          </w:rPr>
          <w:t>one UE</w:t>
        </w:r>
      </w:ins>
      <w:ins w:id="28" w:author="LTHBM0" w:date="2021-05-05T18:47:00Z">
        <w:r w:rsidR="00163F76">
          <w:rPr>
            <w:rFonts w:eastAsia="Malgun Gothic"/>
          </w:rPr>
          <w:t xml:space="preserve"> identified by its GPSI</w:t>
        </w:r>
        <w:del w:id="29" w:author="Ericsson MO" w:date="2021-05-24T17:19:00Z">
          <w:r w:rsidR="00163F76" w:rsidDel="005B25EB">
            <w:rPr>
              <w:rFonts w:eastAsia="Malgun Gothic"/>
            </w:rPr>
            <w:delText xml:space="preserve"> </w:delText>
          </w:r>
          <w:commentRangeStart w:id="30"/>
          <w:r w:rsidR="00163F76" w:rsidDel="005B25EB">
            <w:rPr>
              <w:rFonts w:eastAsia="Malgun Gothic"/>
            </w:rPr>
            <w:delText>or by IP addressing information</w:delText>
          </w:r>
        </w:del>
      </w:ins>
      <w:commentRangeEnd w:id="30"/>
      <w:r w:rsidR="005B25EB">
        <w:rPr>
          <w:rStyle w:val="CommentReference"/>
        </w:rPr>
        <w:commentReference w:id="30"/>
      </w:r>
      <w:ins w:id="31" w:author="LTHBM0" w:date="2021-05-05T18:47:00Z">
        <w:r w:rsidR="00163F76">
          <w:rPr>
            <w:rFonts w:eastAsia="Malgun Gothic"/>
          </w:rPr>
          <w:t xml:space="preserve">, </w:t>
        </w:r>
      </w:ins>
      <w:ins w:id="32" w:author="LTHBM2" w:date="2021-04-06T19:56:00Z">
        <w:r w:rsidR="007C1699">
          <w:rPr>
            <w:rFonts w:eastAsia="Malgun Gothic"/>
          </w:rPr>
          <w:t>a group of UE or with any UE.</w:t>
        </w:r>
      </w:ins>
    </w:p>
    <w:p w14:paraId="6E00075B" w14:textId="1432656A" w:rsidR="00B81DEA" w:rsidRDefault="00B81DEA" w:rsidP="001E384F">
      <w:pPr>
        <w:rPr>
          <w:rFonts w:eastAsia="Malgun Gothic"/>
        </w:rPr>
      </w:pPr>
      <w:ins w:id="33" w:author="HS_" w:date="2021-05-24T15:20:00Z">
        <w:r>
          <w:rPr>
            <w:rFonts w:eastAsia="Malgun Gothic"/>
          </w:rPr>
          <w:t>The AF-provided ECS Address Configuration Information may include DNN</w:t>
        </w:r>
      </w:ins>
      <w:ins w:id="34" w:author="HS_" w:date="2021-05-24T15:25:00Z">
        <w:r w:rsidR="007B7FF9">
          <w:rPr>
            <w:rFonts w:eastAsia="Malgun Gothic"/>
          </w:rPr>
          <w:t xml:space="preserve"> and/or</w:t>
        </w:r>
      </w:ins>
      <w:ins w:id="35" w:author="HS_" w:date="2021-05-24T15:20:00Z">
        <w:r>
          <w:rPr>
            <w:rFonts w:eastAsia="Malgun Gothic"/>
          </w:rPr>
          <w:t xml:space="preserve"> S-NSSAI for the Edge </w:t>
        </w:r>
        <w:proofErr w:type="spellStart"/>
        <w:r>
          <w:rPr>
            <w:rFonts w:eastAsia="Malgun Gothic"/>
          </w:rPr>
          <w:t>Configuratioin</w:t>
        </w:r>
        <w:proofErr w:type="spellEnd"/>
        <w:r>
          <w:rPr>
            <w:rFonts w:eastAsia="Malgun Gothic"/>
          </w:rPr>
          <w:t xml:space="preserve"> Server. </w:t>
        </w:r>
        <w:r>
          <w:rPr>
            <w:rFonts w:eastAsia="Malgun Gothic"/>
            <w:lang w:eastAsia="zh-CN"/>
          </w:rPr>
          <w:t xml:space="preserve">If it is not included in the AF-provided ECS Address Configuration Information, </w:t>
        </w:r>
        <w:r>
          <w:rPr>
            <w:rFonts w:eastAsia="SimSun"/>
          </w:rPr>
          <w:t>this may be determined by the NEF based on the AF Identifier.</w:t>
        </w:r>
        <w:r>
          <w:rPr>
            <w:rFonts w:eastAsia="Malgun Gothic"/>
          </w:rPr>
          <w:t xml:space="preserve"> </w:t>
        </w:r>
      </w:ins>
    </w:p>
    <w:p w14:paraId="299CAD6B" w14:textId="340F27DE" w:rsidR="00A56323" w:rsidRDefault="00A56323" w:rsidP="001E384F">
      <w:pPr>
        <w:rPr>
          <w:ins w:id="36" w:author="LTHBM0" w:date="2021-05-06T18:25:00Z"/>
          <w:rFonts w:eastAsia="Malgun Gothic"/>
        </w:rPr>
      </w:pPr>
      <w:ins w:id="37" w:author="LTHBM0" w:date="2021-05-06T18:54:00Z">
        <w:r>
          <w:rPr>
            <w:rFonts w:eastAsia="Malgun Gothic"/>
          </w:rPr>
          <w:t xml:space="preserve">Multiple AF may </w:t>
        </w:r>
      </w:ins>
      <w:ins w:id="38" w:author="LTHBM0" w:date="2021-05-06T18:58:00Z">
        <w:r>
          <w:rPr>
            <w:rFonts w:eastAsia="Malgun Gothic"/>
          </w:rPr>
          <w:t xml:space="preserve">configure 5GC with </w:t>
        </w:r>
      </w:ins>
      <w:ins w:id="39" w:author="LTHBM0" w:date="2021-05-06T18:57:00Z">
        <w:r>
          <w:rPr>
            <w:rFonts w:eastAsia="Malgun Gothic"/>
          </w:rPr>
          <w:t>AF provided</w:t>
        </w:r>
      </w:ins>
      <w:ins w:id="40" w:author="LTHBM0" w:date="2021-05-06T18:54:00Z">
        <w:r>
          <w:rPr>
            <w:rFonts w:eastAsia="Malgun Gothic"/>
          </w:rPr>
          <w:t xml:space="preserve"> </w:t>
        </w:r>
      </w:ins>
      <w:ins w:id="41" w:author="LTHBM0" w:date="2021-05-06T18:55:00Z">
        <w:r>
          <w:rPr>
            <w:lang w:eastAsia="zh-CN"/>
          </w:rPr>
          <w:t>ECS Address Configuration Information.</w:t>
        </w:r>
      </w:ins>
    </w:p>
    <w:p w14:paraId="2F5D59C8" w14:textId="52477D77" w:rsidR="00A56323" w:rsidRDefault="00A56323" w:rsidP="001E384F">
      <w:pPr>
        <w:rPr>
          <w:ins w:id="42" w:author="LTHBM2" w:date="2021-04-06T19:56:00Z"/>
          <w:rFonts w:eastAsia="Malgun Gothic"/>
        </w:rPr>
      </w:pPr>
      <w:ins w:id="43" w:author="LTHBM0" w:date="2021-05-06T18:25:00Z">
        <w:r>
          <w:rPr>
            <w:lang w:eastAsia="zh-CN"/>
          </w:rPr>
          <w:t xml:space="preserve">The </w:t>
        </w:r>
      </w:ins>
      <w:ins w:id="44" w:author="LTHBM0" w:date="2021-05-06T18:58:00Z">
        <w:r>
          <w:rPr>
            <w:lang w:eastAsia="zh-CN"/>
          </w:rPr>
          <w:t xml:space="preserve">Subscription </w:t>
        </w:r>
      </w:ins>
      <w:ins w:id="45" w:author="LTHBM0" w:date="2021-05-10T12:32:00Z">
        <w:r w:rsidR="00442063">
          <w:rPr>
            <w:lang w:eastAsia="zh-CN"/>
          </w:rPr>
          <w:t>provided</w:t>
        </w:r>
      </w:ins>
      <w:ins w:id="46" w:author="LTHBM0" w:date="2021-05-06T18:58:00Z">
        <w:r>
          <w:rPr>
            <w:lang w:eastAsia="zh-CN"/>
          </w:rPr>
          <w:t xml:space="preserve"> </w:t>
        </w:r>
      </w:ins>
      <w:ins w:id="47" w:author="LTHBM0" w:date="2021-05-06T18:25:00Z">
        <w:r>
          <w:rPr>
            <w:lang w:eastAsia="zh-CN"/>
          </w:rPr>
          <w:t>ECS Address Configuration Information that a SMF may receive is described in Table 4.15.6.3d-</w:t>
        </w:r>
      </w:ins>
      <w:ins w:id="48" w:author="LTHBM0" w:date="2021-05-06T18:58:00Z">
        <w:r>
          <w:rPr>
            <w:lang w:eastAsia="zh-CN"/>
          </w:rPr>
          <w:t>2</w:t>
        </w:r>
      </w:ins>
    </w:p>
    <w:p w14:paraId="15E315FE" w14:textId="1A528135" w:rsidR="001E384F" w:rsidRDefault="00644C51" w:rsidP="001E384F">
      <w:pPr>
        <w:rPr>
          <w:ins w:id="49" w:author="LTHBM2" w:date="2021-04-06T17:45:00Z"/>
          <w:lang w:eastAsia="zh-CN"/>
        </w:rPr>
      </w:pPr>
      <w:r>
        <w:rPr>
          <w:lang w:eastAsia="zh-CN"/>
        </w:rPr>
        <w:t xml:space="preserve">ECS Address Configuration Information is </w:t>
      </w:r>
      <w:del w:id="50" w:author="LTHBM2" w:date="2021-04-06T19:56:00Z">
        <w:r w:rsidDel="007C1699">
          <w:rPr>
            <w:lang w:eastAsia="zh-CN"/>
          </w:rPr>
          <w:delText xml:space="preserve">stored </w:delText>
        </w:r>
      </w:del>
      <w:ins w:id="51"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52" w:author="LTHBM0" w:date="2021-05-06T18:25:00Z"/>
          <w:lang w:eastAsia="zh-CN"/>
        </w:rPr>
      </w:pPr>
      <w:ins w:id="53" w:author="LTHBM0" w:date="2021-05-06T18:43:00Z">
        <w:r>
          <w:rPr>
            <w:rFonts w:eastAsia="Malgun Gothic"/>
          </w:rPr>
          <w:t>-</w:t>
        </w:r>
      </w:ins>
    </w:p>
    <w:p w14:paraId="231E45F9" w14:textId="68734245" w:rsidR="00644C51" w:rsidRDefault="00644C51" w:rsidP="00644C51">
      <w:pPr>
        <w:pStyle w:val="TH"/>
        <w:rPr>
          <w:lang w:eastAsia="zh-CN"/>
        </w:rPr>
      </w:pPr>
      <w:r>
        <w:rPr>
          <w:lang w:eastAsia="zh-CN"/>
        </w:rPr>
        <w:t xml:space="preserve">Table 4.15.6.3d-1: Description of </w:t>
      </w:r>
      <w:ins w:id="54" w:author="LTHBM0" w:date="2021-05-06T18:57:00Z">
        <w:r w:rsidR="00A56323">
          <w:rPr>
            <w:lang w:eastAsia="zh-CN"/>
          </w:rPr>
          <w:t xml:space="preserve">AF provided </w:t>
        </w:r>
      </w:ins>
      <w:r>
        <w:rPr>
          <w:lang w:eastAsia="zh-CN"/>
        </w:rPr>
        <w:t xml:space="preserve">ECS Address Configuration Information </w:t>
      </w:r>
      <w:del w:id="55" w:author="LTHBM0" w:date="2021-05-06T18:29:00Z">
        <w:r w:rsidDel="00A56323">
          <w:rPr>
            <w:lang w:eastAsia="zh-CN"/>
          </w:rPr>
          <w:delText>parameters</w:delText>
        </w:r>
      </w:del>
      <w:ins w:id="56"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AB345A">
        <w:tc>
          <w:tcPr>
            <w:tcW w:w="2977" w:type="dxa"/>
          </w:tcPr>
          <w:p w14:paraId="5B6F1FDF" w14:textId="77777777" w:rsidR="00644C51" w:rsidRPr="00140E21" w:rsidRDefault="00644C51" w:rsidP="00AB345A">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AB345A">
            <w:pPr>
              <w:pStyle w:val="TAH"/>
              <w:rPr>
                <w:rFonts w:eastAsia="Malgun Gothic"/>
              </w:rPr>
            </w:pPr>
            <w:r w:rsidRPr="00140E21">
              <w:rPr>
                <w:rFonts w:eastAsia="Malgun Gothic"/>
              </w:rPr>
              <w:t>Description</w:t>
            </w:r>
          </w:p>
        </w:tc>
      </w:tr>
      <w:tr w:rsidR="00644C51" w:rsidRPr="00140E21" w14:paraId="4A56029B" w14:textId="77777777" w:rsidTr="00AB345A">
        <w:tc>
          <w:tcPr>
            <w:tcW w:w="2977" w:type="dxa"/>
          </w:tcPr>
          <w:p w14:paraId="3E3619DF" w14:textId="77777777" w:rsidR="00644C51" w:rsidRPr="00140E21" w:rsidRDefault="00644C51" w:rsidP="00AB345A">
            <w:pPr>
              <w:pStyle w:val="TAL"/>
              <w:rPr>
                <w:rFonts w:eastAsia="Malgun Gothic"/>
              </w:rPr>
            </w:pPr>
            <w:r>
              <w:rPr>
                <w:rFonts w:eastAsia="Malgun Gothic"/>
              </w:rPr>
              <w:t>ECS Address Configuration Information</w:t>
            </w:r>
          </w:p>
        </w:tc>
        <w:tc>
          <w:tcPr>
            <w:tcW w:w="4678" w:type="dxa"/>
          </w:tcPr>
          <w:p w14:paraId="6F8233E1" w14:textId="77777777" w:rsidR="00A56323" w:rsidRDefault="00644C51" w:rsidP="00AB345A">
            <w:pPr>
              <w:pStyle w:val="TAL"/>
              <w:rPr>
                <w:ins w:id="57" w:author="LTHBM0" w:date="2021-05-06T18:42:00Z"/>
                <w:rFonts w:eastAsia="Malgun Gothic"/>
              </w:rPr>
            </w:pPr>
            <w:r>
              <w:rPr>
                <w:rFonts w:eastAsia="Malgun Gothic"/>
              </w:rPr>
              <w:t xml:space="preserve">Consists of </w:t>
            </w:r>
          </w:p>
          <w:p w14:paraId="4FA77A20" w14:textId="77777777" w:rsidR="00A56323" w:rsidRDefault="00A56323" w:rsidP="00A56323">
            <w:pPr>
              <w:pStyle w:val="B1"/>
              <w:rPr>
                <w:ins w:id="58" w:author="LTHBM0" w:date="2021-05-06T18:43:00Z"/>
                <w:rFonts w:eastAsia="Malgun Gothic"/>
              </w:rPr>
            </w:pPr>
            <w:ins w:id="59" w:author="LTHBM0" w:date="2021-05-06T18:43:00Z">
              <w:r>
                <w:rPr>
                  <w:rFonts w:eastAsia="Malgun Gothic"/>
                </w:rPr>
                <w:t>-</w:t>
              </w:r>
              <w:r>
                <w:rPr>
                  <w:rFonts w:eastAsia="Malgun Gothic"/>
                </w:rPr>
                <w:tab/>
              </w:r>
            </w:ins>
            <w:r>
              <w:rPr>
                <w:rFonts w:eastAsia="Malgun Gothic"/>
              </w:rPr>
              <w:t>one or more FQDN(s) and/or IP Address(es) of Edge Configuration Server(s)</w:t>
            </w:r>
          </w:p>
          <w:p w14:paraId="3C8B62B1" w14:textId="3E00DC8C" w:rsidR="00A56323" w:rsidRPr="00140E21" w:rsidRDefault="00A56323" w:rsidP="00015586">
            <w:pPr>
              <w:pStyle w:val="B1"/>
              <w:rPr>
                <w:rFonts w:eastAsia="Malgun Gothic"/>
              </w:rPr>
            </w:pPr>
            <w:ins w:id="60" w:author="LTHBM0" w:date="2021-05-06T18:43:00Z">
              <w:r>
                <w:rPr>
                  <w:rFonts w:eastAsia="Malgun Gothic"/>
                </w:rPr>
                <w:t>-</w:t>
              </w:r>
              <w:r>
                <w:rPr>
                  <w:rFonts w:eastAsia="Malgun Gothic"/>
                </w:rPr>
                <w:tab/>
              </w:r>
            </w:ins>
            <w:ins w:id="61" w:author="LTHBM0" w:date="2021-05-06T18:44:00Z">
              <w:r>
                <w:rPr>
                  <w:rFonts w:eastAsia="Malgun Gothic"/>
                </w:rPr>
                <w:t xml:space="preserve">An </w:t>
              </w:r>
            </w:ins>
            <w:ins w:id="62" w:author="LTHBM0" w:date="2021-05-10T12:33:00Z">
              <w:r w:rsidR="00442063">
                <w:rPr>
                  <w:rFonts w:eastAsia="Malgun Gothic"/>
                </w:rPr>
                <w:t>ECS</w:t>
              </w:r>
            </w:ins>
            <w:commentRangeStart w:id="63"/>
            <w:ins w:id="64" w:author="LTHBM0" w:date="2021-05-06T18:44:00Z">
              <w:r>
                <w:rPr>
                  <w:rFonts w:eastAsia="Malgun Gothic"/>
                </w:rPr>
                <w:t xml:space="preserve"> </w:t>
              </w:r>
            </w:ins>
            <w:commentRangeEnd w:id="63"/>
            <w:r>
              <w:rPr>
                <w:rStyle w:val="CommentReference"/>
              </w:rPr>
              <w:commentReference w:id="63"/>
            </w:r>
            <w:ins w:id="65" w:author="LTHBM0" w:date="2021-05-06T18:44:00Z">
              <w:r>
                <w:rPr>
                  <w:rFonts w:eastAsia="Malgun Gothic"/>
                </w:rPr>
                <w:t>Provider ID</w:t>
              </w:r>
            </w:ins>
            <w:r>
              <w:rPr>
                <w:rFonts w:eastAsia="Malgun Gothic"/>
              </w:rPr>
              <w:t>.</w:t>
            </w:r>
            <w:ins w:id="66" w:author="吕华章" w:date="2021-05-21T16:10:00Z">
              <w:r w:rsidR="000020CA">
                <w:rPr>
                  <w:rFonts w:eastAsia="Malgun Gothic"/>
                </w:rPr>
                <w:t xml:space="preserve"> </w:t>
              </w:r>
              <w:r w:rsidR="000020CA" w:rsidRPr="00C83A82">
                <w:rPr>
                  <w:highlight w:val="cyan"/>
                  <w:rPrChange w:id="67" w:author="吕华章" w:date="2021-05-21T16:16:00Z">
                    <w:rPr/>
                  </w:rPrChange>
                </w:rPr>
                <w:t>The identifier of the E</w:t>
              </w:r>
            </w:ins>
            <w:ins w:id="68" w:author="吕华章" w:date="2021-05-21T16:11:00Z">
              <w:r w:rsidR="00C24FD4" w:rsidRPr="00C83A82">
                <w:rPr>
                  <w:highlight w:val="cyan"/>
                  <w:rPrChange w:id="69" w:author="吕华章" w:date="2021-05-21T16:16:00Z">
                    <w:rPr/>
                  </w:rPrChange>
                </w:rPr>
                <w:t>dge Configuration Server (ECS)</w:t>
              </w:r>
            </w:ins>
            <w:ins w:id="70" w:author="吕华章" w:date="2021-05-21T16:10:00Z">
              <w:r w:rsidR="000020CA" w:rsidRPr="00C83A82">
                <w:rPr>
                  <w:highlight w:val="cyan"/>
                  <w:rPrChange w:id="71" w:author="吕华章" w:date="2021-05-21T16:16:00Z">
                    <w:rPr/>
                  </w:rPrChange>
                </w:rPr>
                <w:t xml:space="preserve"> Provider (such as </w:t>
              </w:r>
            </w:ins>
            <w:ins w:id="72" w:author="吕华章" w:date="2021-05-21T16:11:00Z">
              <w:r w:rsidR="00C24FD4" w:rsidRPr="00C83A82">
                <w:rPr>
                  <w:highlight w:val="cyan"/>
                  <w:rPrChange w:id="73" w:author="吕华章" w:date="2021-05-21T16:16:00Z">
                    <w:rPr/>
                  </w:rPrChange>
                </w:rPr>
                <w:t xml:space="preserve">Edge Computing Service (ECS) </w:t>
              </w:r>
            </w:ins>
            <w:ins w:id="74" w:author="吕华章" w:date="2021-05-21T16:10:00Z">
              <w:r w:rsidR="000020CA" w:rsidRPr="00C83A82">
                <w:rPr>
                  <w:highlight w:val="cyan"/>
                  <w:rPrChange w:id="75" w:author="吕华章" w:date="2021-05-21T16:16:00Z">
                    <w:rPr/>
                  </w:rPrChange>
                </w:rPr>
                <w:t>P</w:t>
              </w:r>
            </w:ins>
            <w:ins w:id="76" w:author="吕华章" w:date="2021-05-21T16:11:00Z">
              <w:r w:rsidR="00C24FD4" w:rsidRPr="00C83A82">
                <w:rPr>
                  <w:highlight w:val="cyan"/>
                  <w:rPrChange w:id="77" w:author="吕华章" w:date="2021-05-21T16:16:00Z">
                    <w:rPr/>
                  </w:rPrChange>
                </w:rPr>
                <w:t>rovid</w:t>
              </w:r>
            </w:ins>
            <w:ins w:id="78" w:author="吕华章" w:date="2021-05-21T16:12:00Z">
              <w:r w:rsidR="00C24FD4" w:rsidRPr="00C83A82">
                <w:rPr>
                  <w:highlight w:val="cyan"/>
                  <w:rPrChange w:id="79" w:author="吕华章" w:date="2021-05-21T16:16:00Z">
                    <w:rPr/>
                  </w:rPrChange>
                </w:rPr>
                <w:t>er</w:t>
              </w:r>
            </w:ins>
            <w:ins w:id="80" w:author="吕华章" w:date="2021-05-21T16:10:00Z">
              <w:r w:rsidR="000020CA" w:rsidRPr="00C83A82">
                <w:rPr>
                  <w:highlight w:val="cyan"/>
                  <w:rPrChange w:id="81" w:author="吕华章" w:date="2021-05-21T16:16:00Z">
                    <w:rPr/>
                  </w:rPrChange>
                </w:rPr>
                <w:t>)</w:t>
              </w:r>
            </w:ins>
          </w:p>
        </w:tc>
      </w:tr>
      <w:tr w:rsidR="00163F76" w:rsidRPr="00140E21" w14:paraId="6E2911CE" w14:textId="77777777" w:rsidTr="00AB345A">
        <w:trPr>
          <w:ins w:id="82" w:author="LTHBM0" w:date="2021-05-05T18:47:00Z"/>
        </w:trPr>
        <w:tc>
          <w:tcPr>
            <w:tcW w:w="2977" w:type="dxa"/>
          </w:tcPr>
          <w:p w14:paraId="2B8D1130" w14:textId="2D745377" w:rsidR="00163F76" w:rsidRDefault="00163F76" w:rsidP="00AB345A">
            <w:pPr>
              <w:pStyle w:val="TAL"/>
              <w:rPr>
                <w:ins w:id="83" w:author="LTHBM0" w:date="2021-05-05T18:47:00Z"/>
                <w:rFonts w:eastAsia="Malgun Gothic"/>
              </w:rPr>
            </w:pPr>
            <w:ins w:id="84" w:author="LTHBM0" w:date="2021-05-05T18:47:00Z">
              <w:r>
                <w:rPr>
                  <w:rFonts w:eastAsia="Malgun Gothic"/>
                </w:rPr>
                <w:t>Spat</w:t>
              </w:r>
            </w:ins>
            <w:ins w:id="85" w:author="LTHBM0" w:date="2021-05-05T18:48:00Z">
              <w:r>
                <w:rPr>
                  <w:rFonts w:eastAsia="Malgun Gothic"/>
                </w:rPr>
                <w:t xml:space="preserve">ial </w:t>
              </w:r>
            </w:ins>
            <w:ins w:id="86" w:author="LTHBM0" w:date="2021-05-06T18:36:00Z">
              <w:r w:rsidR="00A56323">
                <w:rPr>
                  <w:rFonts w:eastAsia="Malgun Gothic"/>
                </w:rPr>
                <w:t>V</w:t>
              </w:r>
            </w:ins>
            <w:ins w:id="87" w:author="LTHBM0" w:date="2021-05-05T18:48:00Z">
              <w:r>
                <w:rPr>
                  <w:rFonts w:eastAsia="Malgun Gothic"/>
                </w:rPr>
                <w:t xml:space="preserve">alidity </w:t>
              </w:r>
            </w:ins>
            <w:ins w:id="88" w:author="LTHBM0" w:date="2021-05-06T18:36:00Z">
              <w:r w:rsidR="00A56323">
                <w:rPr>
                  <w:rFonts w:eastAsia="Malgun Gothic"/>
                </w:rPr>
                <w:t>C</w:t>
              </w:r>
            </w:ins>
            <w:ins w:id="89" w:author="LTHBM0" w:date="2021-05-05T18:48:00Z">
              <w:r>
                <w:rPr>
                  <w:rFonts w:eastAsia="Malgun Gothic"/>
                </w:rPr>
                <w:t xml:space="preserve">ondition </w:t>
              </w:r>
            </w:ins>
          </w:p>
        </w:tc>
        <w:tc>
          <w:tcPr>
            <w:tcW w:w="4678" w:type="dxa"/>
          </w:tcPr>
          <w:p w14:paraId="431D4FF6" w14:textId="2C3D88C1" w:rsidR="00A56323" w:rsidRDefault="00A56323" w:rsidP="00A56323">
            <w:pPr>
              <w:pStyle w:val="TAL"/>
              <w:rPr>
                <w:ins w:id="90" w:author="LTHBM0" w:date="2021-05-06T18:54:00Z"/>
                <w:rFonts w:eastAsia="Malgun Gothic"/>
              </w:rPr>
            </w:pPr>
            <w:ins w:id="91" w:author="LTHBM0" w:date="2021-05-06T18:54:00Z">
              <w:r>
                <w:rPr>
                  <w:rFonts w:eastAsia="Malgun Gothic"/>
                </w:rPr>
                <w:t>The Spatial Validity Condition may correspond to one of following alternatives:</w:t>
              </w:r>
            </w:ins>
          </w:p>
          <w:p w14:paraId="56915E4B" w14:textId="77777777" w:rsidR="00A56323" w:rsidRDefault="00A56323" w:rsidP="00A56323">
            <w:pPr>
              <w:pStyle w:val="B1"/>
              <w:rPr>
                <w:ins w:id="92" w:author="LTHBM0" w:date="2021-05-06T18:54:00Z"/>
                <w:rFonts w:eastAsia="Malgun Gothic"/>
              </w:rPr>
            </w:pPr>
            <w:ins w:id="93" w:author="LTHBM0" w:date="2021-05-06T18:54:00Z">
              <w:r>
                <w:rPr>
                  <w:rFonts w:eastAsia="Malgun Gothic"/>
                </w:rPr>
                <w:t>-</w:t>
              </w:r>
              <w:r>
                <w:rPr>
                  <w:rFonts w:eastAsia="Malgun Gothic"/>
                </w:rPr>
                <w:tab/>
                <w:t xml:space="preserve"> a geographical area</w:t>
              </w:r>
            </w:ins>
          </w:p>
          <w:p w14:paraId="21DB397E" w14:textId="77777777" w:rsidR="00A56323" w:rsidRDefault="00A56323" w:rsidP="00A56323">
            <w:pPr>
              <w:pStyle w:val="B1"/>
              <w:rPr>
                <w:ins w:id="94" w:author="LTHBM0" w:date="2021-05-06T18:54:00Z"/>
                <w:rFonts w:eastAsia="Malgun Gothic"/>
              </w:rPr>
            </w:pPr>
            <w:ins w:id="95" w:author="LTHBM0" w:date="2021-05-06T18:54:00Z">
              <w:r>
                <w:rPr>
                  <w:rFonts w:eastAsia="Malgun Gothic"/>
                </w:rPr>
                <w:t>-</w:t>
              </w:r>
              <w:r>
                <w:rPr>
                  <w:rFonts w:eastAsia="Malgun Gothic"/>
                </w:rPr>
                <w:tab/>
                <w:t xml:space="preserve"> a Presence Reporting Area </w:t>
              </w:r>
            </w:ins>
          </w:p>
          <w:p w14:paraId="72394CDE" w14:textId="77777777" w:rsidR="00A56323" w:rsidRDefault="00A56323" w:rsidP="00A56323">
            <w:pPr>
              <w:pStyle w:val="B1"/>
              <w:rPr>
                <w:ins w:id="96" w:author="LTHBM0" w:date="2021-05-06T18:54:00Z"/>
                <w:rFonts w:eastAsia="Malgun Gothic"/>
              </w:rPr>
            </w:pPr>
            <w:ins w:id="97" w:author="LTHBM0" w:date="2021-05-06T18:54:00Z">
              <w:r>
                <w:rPr>
                  <w:rFonts w:eastAsia="Malgun Gothic"/>
                </w:rPr>
                <w:t>-</w:t>
              </w:r>
              <w:r>
                <w:rPr>
                  <w:rFonts w:eastAsia="Malgun Gothic"/>
                </w:rPr>
                <w:tab/>
                <w:t xml:space="preserve"> a list of TA(s)</w:t>
              </w:r>
            </w:ins>
          </w:p>
          <w:p w14:paraId="19557578" w14:textId="691E07F7" w:rsidR="00F3259B" w:rsidRDefault="00A56323" w:rsidP="00F3259B">
            <w:pPr>
              <w:pStyle w:val="B1"/>
              <w:rPr>
                <w:ins w:id="98" w:author="LTHBM0" w:date="2021-05-06T18:54:00Z"/>
                <w:rFonts w:eastAsia="Malgun Gothic"/>
              </w:rPr>
            </w:pPr>
            <w:ins w:id="99" w:author="LTHBM0" w:date="2021-05-06T18:54:00Z">
              <w:r>
                <w:rPr>
                  <w:rFonts w:eastAsia="Malgun Gothic"/>
                </w:rPr>
                <w:t xml:space="preserve">-  </w:t>
              </w:r>
              <w:r>
                <w:rPr>
                  <w:rFonts w:eastAsia="Malgun Gothic"/>
                </w:rPr>
                <w:tab/>
                <w:t>a list of countries (list of MCC)</w:t>
              </w:r>
            </w:ins>
          </w:p>
          <w:p w14:paraId="5DD92338" w14:textId="0A019360" w:rsidR="00A56323" w:rsidRDefault="00A56323" w:rsidP="00A56323">
            <w:pPr>
              <w:pStyle w:val="B1"/>
              <w:rPr>
                <w:ins w:id="100" w:author="LTHBM0" w:date="2021-05-05T18:47:00Z"/>
                <w:rFonts w:eastAsia="Malgun Gothic"/>
              </w:rPr>
            </w:pPr>
            <w:ins w:id="101" w:author="LTHBM0" w:date="2021-05-06T18:54:00Z">
              <w:r>
                <w:rPr>
                  <w:rFonts w:eastAsia="Malgun Gothic"/>
                </w:rPr>
                <w:t>where ECS Address Configuration Information is applicable</w:t>
              </w:r>
            </w:ins>
            <w:ins w:id="102" w:author="LTHBM0" w:date="2021-05-06T18:38:00Z">
              <w:r>
                <w:rPr>
                  <w:rFonts w:eastAsia="Malgun Gothic"/>
                </w:rPr>
                <w:t>.</w:t>
              </w:r>
            </w:ins>
          </w:p>
        </w:tc>
      </w:tr>
      <w:tr w:rsidR="00A56323" w:rsidRPr="00CB1F56" w14:paraId="506DFDE4" w14:textId="77777777" w:rsidTr="00AB345A">
        <w:trPr>
          <w:ins w:id="103" w:author="LTHBM0" w:date="2021-05-06T18:26:00Z"/>
        </w:trPr>
        <w:tc>
          <w:tcPr>
            <w:tcW w:w="2977" w:type="dxa"/>
          </w:tcPr>
          <w:p w14:paraId="469DF8AC" w14:textId="66A423E4" w:rsidR="00A56323" w:rsidRDefault="00A56323" w:rsidP="00AB345A">
            <w:pPr>
              <w:pStyle w:val="TAL"/>
              <w:rPr>
                <w:ins w:id="104" w:author="LTHBM0" w:date="2021-05-06T18:26:00Z"/>
                <w:rFonts w:eastAsia="Malgun Gothic"/>
              </w:rPr>
            </w:pPr>
            <w:ins w:id="105" w:author="LTHBM0" w:date="2021-05-06T18:26:00Z">
              <w:r>
                <w:rPr>
                  <w:rFonts w:eastAsia="Malgun Gothic"/>
                </w:rPr>
                <w:t>Target</w:t>
              </w:r>
            </w:ins>
          </w:p>
        </w:tc>
        <w:tc>
          <w:tcPr>
            <w:tcW w:w="4678" w:type="dxa"/>
          </w:tcPr>
          <w:p w14:paraId="4B627375" w14:textId="77777777" w:rsidR="00A56323" w:rsidRDefault="00A56323" w:rsidP="00AB345A">
            <w:pPr>
              <w:pStyle w:val="TAL"/>
              <w:rPr>
                <w:ins w:id="106" w:author="LTHBM0" w:date="2021-05-06T18:27:00Z"/>
                <w:rFonts w:eastAsia="Malgun Gothic"/>
              </w:rPr>
            </w:pPr>
            <w:ins w:id="107" w:author="LTHBM0" w:date="2021-05-06T18:27:00Z">
              <w:r>
                <w:rPr>
                  <w:rFonts w:eastAsia="Malgun Gothic"/>
                </w:rPr>
                <w:t>This may correspond to one of</w:t>
              </w:r>
            </w:ins>
          </w:p>
          <w:p w14:paraId="4AC19A3C" w14:textId="13844D3D" w:rsidR="00A56323" w:rsidRDefault="00A56323" w:rsidP="00A56323">
            <w:pPr>
              <w:pStyle w:val="B1"/>
              <w:rPr>
                <w:ins w:id="108" w:author="LTHBM0" w:date="2021-05-06T18:27:00Z"/>
                <w:rFonts w:eastAsia="Malgun Gothic"/>
              </w:rPr>
            </w:pPr>
            <w:ins w:id="109" w:author="LTHBM0" w:date="2021-05-06T18:27:00Z">
              <w:r>
                <w:rPr>
                  <w:rFonts w:eastAsia="Malgun Gothic"/>
                </w:rPr>
                <w:t xml:space="preserve">- A </w:t>
              </w:r>
            </w:ins>
            <w:ins w:id="110" w:author="LTHBM0" w:date="2021-05-06T18:26:00Z">
              <w:r>
                <w:rPr>
                  <w:rFonts w:eastAsia="Malgun Gothic"/>
                </w:rPr>
                <w:t>UE identified by its GPSI</w:t>
              </w:r>
            </w:ins>
            <w:ins w:id="111" w:author="LTHBM0" w:date="2021-05-06T18:27:00Z">
              <w:del w:id="112" w:author="Ericsson MO" w:date="2021-05-24T17:20:00Z">
                <w:r w:rsidDel="005B25EB">
                  <w:rPr>
                    <w:rFonts w:eastAsia="Malgun Gothic"/>
                  </w:rPr>
                  <w:delText xml:space="preserve"> </w:delText>
                </w:r>
                <w:commentRangeStart w:id="113"/>
                <w:r w:rsidDel="005B25EB">
                  <w:rPr>
                    <w:rFonts w:eastAsia="Malgun Gothic"/>
                  </w:rPr>
                  <w:delText>or by its addressing information</w:delText>
                </w:r>
              </w:del>
            </w:ins>
            <w:commentRangeEnd w:id="113"/>
            <w:r w:rsidR="005B25EB">
              <w:rPr>
                <w:rStyle w:val="CommentReference"/>
              </w:rPr>
              <w:commentReference w:id="113"/>
            </w:r>
          </w:p>
          <w:p w14:paraId="24F875AF" w14:textId="77777777" w:rsidR="00A56323" w:rsidRDefault="00A56323" w:rsidP="00A56323">
            <w:pPr>
              <w:pStyle w:val="B1"/>
              <w:rPr>
                <w:ins w:id="114" w:author="LTHBM0" w:date="2021-05-06T18:27:00Z"/>
                <w:rFonts w:eastAsia="Malgun Gothic"/>
              </w:rPr>
            </w:pPr>
            <w:ins w:id="115" w:author="LTHBM0" w:date="2021-05-06T18:27:00Z">
              <w:r>
                <w:rPr>
                  <w:rFonts w:eastAsia="Malgun Gothic"/>
                </w:rPr>
                <w:t>-  A group of UE identified by an external group Id</w:t>
              </w:r>
            </w:ins>
          </w:p>
          <w:p w14:paraId="3559C882" w14:textId="5C476E5F" w:rsidR="00A56323" w:rsidRPr="00A56323" w:rsidRDefault="00A56323" w:rsidP="00CB1F56">
            <w:pPr>
              <w:pStyle w:val="B1"/>
              <w:rPr>
                <w:ins w:id="116" w:author="LTHBM0" w:date="2021-05-06T18:26:00Z"/>
                <w:rFonts w:eastAsia="Malgun Gothic"/>
                <w:lang w:eastAsia="ko-KR"/>
              </w:rPr>
            </w:pPr>
            <w:ins w:id="117" w:author="LTHBM0" w:date="2021-05-06T18:28:00Z">
              <w:r>
                <w:rPr>
                  <w:rFonts w:eastAsia="Malgun Gothic"/>
                </w:rPr>
                <w:t>- Any UE</w:t>
              </w:r>
            </w:ins>
            <w:ins w:id="118" w:author="HS_" w:date="2021-05-24T14:32:00Z">
              <w:r w:rsidR="00CB1F56">
                <w:rPr>
                  <w:rFonts w:eastAsia="Malgun Gothic"/>
                </w:rPr>
                <w:t xml:space="preserve">, </w:t>
              </w:r>
              <w:commentRangeStart w:id="119"/>
              <w:r w:rsidR="00CB1F56">
                <w:rPr>
                  <w:rFonts w:eastAsia="Malgun Gothic"/>
                </w:rPr>
                <w:t>optionally</w:t>
              </w:r>
            </w:ins>
            <w:ins w:id="120" w:author="HS_" w:date="2021-05-24T14:25:00Z">
              <w:r w:rsidR="00CB1F56">
                <w:rPr>
                  <w:rFonts w:eastAsia="Malgun Gothic"/>
                </w:rPr>
                <w:t xml:space="preserve"> DNN</w:t>
              </w:r>
            </w:ins>
            <w:ins w:id="121" w:author="HS_" w:date="2021-05-24T14:26:00Z">
              <w:r w:rsidR="00CB1F56">
                <w:rPr>
                  <w:rFonts w:eastAsia="Malgun Gothic"/>
                </w:rPr>
                <w:t xml:space="preserve"> and/or</w:t>
              </w:r>
            </w:ins>
            <w:ins w:id="122" w:author="HS_" w:date="2021-05-24T14:25:00Z">
              <w:r w:rsidR="00CB1F56">
                <w:rPr>
                  <w:rFonts w:eastAsia="Malgun Gothic"/>
                </w:rPr>
                <w:t xml:space="preserve"> S-NSSAI</w:t>
              </w:r>
            </w:ins>
            <w:ins w:id="123" w:author="HS_" w:date="2021-05-24T14:26:00Z">
              <w:r w:rsidR="00CB1F56">
                <w:rPr>
                  <w:rFonts w:eastAsia="Malgun Gothic"/>
                </w:rPr>
                <w:t xml:space="preserve"> for Edge Configuration Server</w:t>
              </w:r>
            </w:ins>
            <w:commentRangeEnd w:id="119"/>
            <w:ins w:id="124" w:author="HS_" w:date="2021-05-24T14:35:00Z">
              <w:r w:rsidR="00C95584">
                <w:rPr>
                  <w:rStyle w:val="CommentReference"/>
                </w:rPr>
                <w:commentReference w:id="119"/>
              </w:r>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25" w:author="LTHBM2" w:date="2021-04-06T17:39:00Z"/>
          <w:lang w:eastAsia="zh-CN"/>
        </w:rPr>
      </w:pPr>
      <w:del w:id="126"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127" w:author="LTHBM0" w:date="2021-05-06T18:25:00Z"/>
          <w:lang w:eastAsia="zh-CN"/>
        </w:rPr>
      </w:pPr>
      <w:ins w:id="128" w:author="LTHBM0" w:date="2021-05-06T18:25:00Z">
        <w:r>
          <w:rPr>
            <w:lang w:eastAsia="zh-CN"/>
          </w:rPr>
          <w:lastRenderedPageBreak/>
          <w:t>Table 4.15.6.3d-</w:t>
        </w:r>
      </w:ins>
      <w:ins w:id="129" w:author="LTHBM0" w:date="2021-05-06T18:30:00Z">
        <w:r>
          <w:rPr>
            <w:lang w:eastAsia="zh-CN"/>
          </w:rPr>
          <w:t>2</w:t>
        </w:r>
      </w:ins>
      <w:ins w:id="130" w:author="LTHBM0" w:date="2021-05-06T18:25:00Z">
        <w:r>
          <w:rPr>
            <w:lang w:eastAsia="zh-CN"/>
          </w:rPr>
          <w:t xml:space="preserve">: Description of </w:t>
        </w:r>
      </w:ins>
      <w:ins w:id="131" w:author="LTHBM0" w:date="2021-05-06T18:58:00Z">
        <w:r>
          <w:rPr>
            <w:lang w:eastAsia="zh-CN"/>
          </w:rPr>
          <w:t xml:space="preserve">Subscription </w:t>
        </w:r>
      </w:ins>
      <w:ins w:id="132" w:author="LTHBM0" w:date="2021-05-10T12:26:00Z">
        <w:r w:rsidR="00442063">
          <w:rPr>
            <w:lang w:eastAsia="zh-CN"/>
          </w:rPr>
          <w:t>provided</w:t>
        </w:r>
      </w:ins>
      <w:ins w:id="133" w:author="LTHBM0" w:date="2021-05-06T18:58:00Z">
        <w:r>
          <w:rPr>
            <w:lang w:eastAsia="zh-CN"/>
          </w:rPr>
          <w:t xml:space="preserve"> </w:t>
        </w:r>
      </w:ins>
      <w:ins w:id="134" w:author="LTHBM0" w:date="2021-05-06T18:25:00Z">
        <w:r>
          <w:rPr>
            <w:lang w:eastAsia="zh-CN"/>
          </w:rPr>
          <w:t xml:space="preserve">ECS Address Configuration Information </w:t>
        </w:r>
      </w:ins>
      <w:ins w:id="135" w:author="LTHBM0" w:date="2021-05-10T12:27:00Z">
        <w:r w:rsidR="00442063">
          <w:rPr>
            <w:lang w:eastAsia="zh-CN"/>
          </w:rPr>
          <w:t>(</w:t>
        </w:r>
      </w:ins>
      <w:ins w:id="136" w:author="LTHBM0" w:date="2021-05-06T18:29:00Z">
        <w:r>
          <w:rPr>
            <w:lang w:eastAsia="zh-CN"/>
          </w:rPr>
          <w:t>as sent to the SMF</w:t>
        </w:r>
      </w:ins>
      <w:ins w:id="137"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1109EC">
        <w:trPr>
          <w:ins w:id="138" w:author="LTHBM0" w:date="2021-05-06T18:25:00Z"/>
        </w:trPr>
        <w:tc>
          <w:tcPr>
            <w:tcW w:w="2977" w:type="dxa"/>
          </w:tcPr>
          <w:p w14:paraId="7F0E8EBC" w14:textId="77777777" w:rsidR="00A56323" w:rsidRPr="00140E21" w:rsidRDefault="00A56323" w:rsidP="001109EC">
            <w:pPr>
              <w:pStyle w:val="TAH"/>
              <w:rPr>
                <w:ins w:id="139" w:author="LTHBM0" w:date="2021-05-06T18:25:00Z"/>
                <w:rFonts w:eastAsia="Malgun Gothic"/>
              </w:rPr>
            </w:pPr>
            <w:ins w:id="140" w:author="LTHBM0" w:date="2021-05-06T18:25:00Z">
              <w:r w:rsidRPr="00140E21">
                <w:rPr>
                  <w:rFonts w:eastAsia="Malgun Gothic"/>
                </w:rPr>
                <w:t>Parameters</w:t>
              </w:r>
            </w:ins>
          </w:p>
        </w:tc>
        <w:tc>
          <w:tcPr>
            <w:tcW w:w="4678" w:type="dxa"/>
          </w:tcPr>
          <w:p w14:paraId="6C86CBCA" w14:textId="77777777" w:rsidR="00A56323" w:rsidRPr="00140E21" w:rsidRDefault="00A56323" w:rsidP="001109EC">
            <w:pPr>
              <w:pStyle w:val="TAH"/>
              <w:rPr>
                <w:ins w:id="141" w:author="LTHBM0" w:date="2021-05-06T18:25:00Z"/>
                <w:rFonts w:eastAsia="Malgun Gothic"/>
              </w:rPr>
            </w:pPr>
            <w:ins w:id="142" w:author="LTHBM0" w:date="2021-05-06T18:25:00Z">
              <w:r w:rsidRPr="00140E21">
                <w:rPr>
                  <w:rFonts w:eastAsia="Malgun Gothic"/>
                </w:rPr>
                <w:t>Description</w:t>
              </w:r>
            </w:ins>
          </w:p>
        </w:tc>
      </w:tr>
      <w:tr w:rsidR="00A56323" w:rsidRPr="00140E21" w14:paraId="2A15A50C" w14:textId="77777777" w:rsidTr="001109EC">
        <w:trPr>
          <w:ins w:id="143" w:author="LTHBM0" w:date="2021-05-06T18:25:00Z"/>
        </w:trPr>
        <w:tc>
          <w:tcPr>
            <w:tcW w:w="2977" w:type="dxa"/>
          </w:tcPr>
          <w:p w14:paraId="10D9EDC4" w14:textId="77777777" w:rsidR="00A56323" w:rsidRPr="00140E21" w:rsidRDefault="00A56323" w:rsidP="001109EC">
            <w:pPr>
              <w:pStyle w:val="TAL"/>
              <w:rPr>
                <w:ins w:id="144" w:author="LTHBM0" w:date="2021-05-06T18:25:00Z"/>
                <w:rFonts w:eastAsia="Malgun Gothic"/>
              </w:rPr>
            </w:pPr>
            <w:ins w:id="145" w:author="LTHBM0" w:date="2021-05-06T18:25:00Z">
              <w:r>
                <w:rPr>
                  <w:rFonts w:eastAsia="Malgun Gothic"/>
                </w:rPr>
                <w:t>ECS Address Configuration Information</w:t>
              </w:r>
            </w:ins>
          </w:p>
        </w:tc>
        <w:tc>
          <w:tcPr>
            <w:tcW w:w="4678" w:type="dxa"/>
          </w:tcPr>
          <w:p w14:paraId="13832B02" w14:textId="2E17C697" w:rsidR="00A56323" w:rsidRPr="00140E21" w:rsidRDefault="00A56323" w:rsidP="001109EC">
            <w:pPr>
              <w:pStyle w:val="TAL"/>
              <w:rPr>
                <w:ins w:id="146" w:author="LTHBM0" w:date="2021-05-06T18:25:00Z"/>
                <w:rFonts w:eastAsia="Malgun Gothic"/>
              </w:rPr>
            </w:pPr>
            <w:ins w:id="147" w:author="LTHBM0" w:date="2021-05-06T18:30:00Z">
              <w:r>
                <w:rPr>
                  <w:rFonts w:eastAsia="Malgun Gothic"/>
                </w:rPr>
                <w:t xml:space="preserve">As defined in </w:t>
              </w:r>
              <w:r>
                <w:rPr>
                  <w:lang w:eastAsia="zh-CN"/>
                </w:rPr>
                <w:t>Table 4.15.6.3d-</w:t>
              </w:r>
            </w:ins>
            <w:ins w:id="148" w:author="LTHBM0" w:date="2021-05-06T18:39:00Z">
              <w:r>
                <w:rPr>
                  <w:lang w:eastAsia="zh-CN"/>
                </w:rPr>
                <w:t>1</w:t>
              </w:r>
            </w:ins>
            <w:ins w:id="149" w:author="LTHBM0" w:date="2021-05-06T18:55:00Z">
              <w:r>
                <w:rPr>
                  <w:lang w:eastAsia="zh-CN"/>
                </w:rPr>
                <w:t>. The SMF</w:t>
              </w:r>
            </w:ins>
            <w:ins w:id="150" w:author="LTHBM0" w:date="2021-05-06T18:56:00Z">
              <w:r>
                <w:rPr>
                  <w:lang w:eastAsia="zh-CN"/>
                </w:rPr>
                <w:t xml:space="preserve"> </w:t>
              </w:r>
            </w:ins>
            <w:ins w:id="151" w:author="LTHBM0" w:date="2021-05-06T18:55:00Z">
              <w:r>
                <w:rPr>
                  <w:lang w:eastAsia="zh-CN"/>
                </w:rPr>
                <w:t xml:space="preserve">is not </w:t>
              </w:r>
            </w:ins>
            <w:ins w:id="152" w:author="LTHBM0" w:date="2021-05-06T18:56:00Z">
              <w:r>
                <w:rPr>
                  <w:lang w:eastAsia="zh-CN"/>
                </w:rPr>
                <w:t xml:space="preserve">to assumed to understand the internal structure of </w:t>
              </w:r>
              <w:r>
                <w:rPr>
                  <w:rFonts w:eastAsia="Malgun Gothic"/>
                </w:rPr>
                <w:t>ECS Address Configuration Information</w:t>
              </w:r>
            </w:ins>
          </w:p>
        </w:tc>
      </w:tr>
      <w:tr w:rsidR="00A56323" w:rsidRPr="00140E21" w14:paraId="3616676F" w14:textId="77777777" w:rsidTr="001109EC">
        <w:trPr>
          <w:ins w:id="153" w:author="LTHBM0" w:date="2021-05-06T18:25:00Z"/>
        </w:trPr>
        <w:tc>
          <w:tcPr>
            <w:tcW w:w="2977" w:type="dxa"/>
          </w:tcPr>
          <w:p w14:paraId="1B69957A" w14:textId="37548034" w:rsidR="00A56323" w:rsidRDefault="00A56323" w:rsidP="001109EC">
            <w:pPr>
              <w:pStyle w:val="TAL"/>
              <w:rPr>
                <w:ins w:id="154" w:author="LTHBM0" w:date="2021-05-06T18:25:00Z"/>
                <w:rFonts w:eastAsia="Malgun Gothic"/>
              </w:rPr>
            </w:pPr>
            <w:bookmarkStart w:id="155" w:name="_Hlk71542071"/>
            <w:ins w:id="156" w:author="LTHBM0" w:date="2021-05-06T18:39:00Z">
              <w:r>
                <w:rPr>
                  <w:rFonts w:eastAsia="Malgun Gothic"/>
                </w:rPr>
                <w:t>Spatial Validity Condition</w:t>
              </w:r>
            </w:ins>
            <w:bookmarkEnd w:id="155"/>
          </w:p>
        </w:tc>
        <w:tc>
          <w:tcPr>
            <w:tcW w:w="4678" w:type="dxa"/>
          </w:tcPr>
          <w:p w14:paraId="3C98342D" w14:textId="6E115938" w:rsidR="00A56323" w:rsidRDefault="00A56323" w:rsidP="001109EC">
            <w:pPr>
              <w:pStyle w:val="TAL"/>
              <w:rPr>
                <w:ins w:id="157" w:author="LTHBM0" w:date="2021-05-06T18:25:00Z"/>
                <w:rFonts w:eastAsia="Malgun Gothic"/>
              </w:rPr>
            </w:pPr>
            <w:ins w:id="158" w:author="LTHBM0" w:date="2021-05-06T18:39:00Z">
              <w:r>
                <w:rPr>
                  <w:rFonts w:eastAsia="Malgun Gothic"/>
                </w:rPr>
                <w:t xml:space="preserve">As defined in </w:t>
              </w:r>
              <w:r>
                <w:rPr>
                  <w:lang w:eastAsia="zh-CN"/>
                </w:rPr>
                <w:t>Table 4.15.6.3d-1</w:t>
              </w:r>
            </w:ins>
            <w:ins w:id="159" w:author="LTHBM0" w:date="2021-05-06T18:30:00Z">
              <w:r>
                <w:rPr>
                  <w:lang w:eastAsia="zh-CN"/>
                </w:rPr>
                <w:t xml:space="preserve"> but without the possibility of a geographical area</w:t>
              </w:r>
            </w:ins>
            <w:ins w:id="160" w:author="LTHBM0" w:date="2021-05-06T18:40:00Z">
              <w:r>
                <w:rPr>
                  <w:lang w:eastAsia="zh-CN"/>
                </w:rPr>
                <w:t xml:space="preserve"> and the possibility of a list of MCC</w:t>
              </w:r>
            </w:ins>
          </w:p>
        </w:tc>
      </w:tr>
    </w:tbl>
    <w:p w14:paraId="148AD2F0" w14:textId="77777777" w:rsidR="00A56323" w:rsidRDefault="00A56323" w:rsidP="00A56323">
      <w:pPr>
        <w:rPr>
          <w:ins w:id="161" w:author="LTHBM0" w:date="2021-05-06T18:25:00Z"/>
          <w:lang w:eastAsia="zh-CN"/>
        </w:rPr>
      </w:pPr>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Heading4"/>
      </w:pPr>
      <w:bookmarkStart w:id="162" w:name="_Toc20204209"/>
      <w:bookmarkStart w:id="163" w:name="_Toc27894901"/>
      <w:bookmarkStart w:id="164" w:name="_Toc36191981"/>
      <w:bookmarkStart w:id="165" w:name="_Toc45193071"/>
      <w:bookmarkStart w:id="166" w:name="_Toc47592703"/>
      <w:bookmarkStart w:id="167" w:name="_Toc51834790"/>
      <w:bookmarkStart w:id="168" w:name="_Toc68061984"/>
      <w:bookmarkStart w:id="169" w:name="_Hlk71221263"/>
      <w:r w:rsidRPr="00140E21">
        <w:t>4.15.6.2</w:t>
      </w:r>
      <w:r w:rsidRPr="00140E21">
        <w:tab/>
        <w:t>NEF service operations information flow</w:t>
      </w:r>
      <w:bookmarkEnd w:id="162"/>
      <w:bookmarkEnd w:id="163"/>
      <w:bookmarkEnd w:id="164"/>
      <w:bookmarkEnd w:id="165"/>
      <w:bookmarkEnd w:id="166"/>
      <w:bookmarkEnd w:id="167"/>
      <w:bookmarkEnd w:id="168"/>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22" o:title="" cropbottom="21267f" cropright="21162f"/>
          </v:shape>
          <o:OLEObject Type="Embed" ProgID="Visio.Drawing.11" ShapeID="_x0000_i1025" DrawAspect="Content" ObjectID="_1683372803" r:id="rId23"/>
        </w:object>
      </w:r>
      <w:bookmarkEnd w:id="169"/>
    </w:p>
    <w:p w14:paraId="4E960A00" w14:textId="77777777" w:rsidR="00644C51" w:rsidRPr="00140E21" w:rsidRDefault="00644C51" w:rsidP="00644C5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lastRenderedPageBreak/>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r>
      <w:bookmarkStart w:id="170" w:name="_Hlk71221329"/>
      <w:r w:rsidRPr="00140E21">
        <w:rPr>
          <w:rFonts w:eastAsia="SimSun"/>
        </w:rPr>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558144F2" w:rsidR="00644C51" w:rsidRDefault="00644C51" w:rsidP="00644C51">
      <w:pPr>
        <w:pStyle w:val="B2"/>
        <w:rPr>
          <w:rFonts w:eastAsia="SimSun"/>
        </w:rPr>
      </w:pPr>
      <w:r>
        <w:rPr>
          <w:rFonts w:eastAsia="SimSun"/>
        </w:rPr>
        <w:t>-</w:t>
      </w:r>
      <w:r>
        <w:rPr>
          <w:rFonts w:eastAsia="SimSun"/>
        </w:rPr>
        <w:tab/>
      </w:r>
      <w:ins w:id="171" w:author="LTHBM0" w:date="2021-05-06T18:59:00Z">
        <w:r w:rsidR="00A56323">
          <w:rPr>
            <w:rFonts w:eastAsia="SimSun"/>
          </w:rPr>
          <w:t xml:space="preserve">AF provided </w:t>
        </w:r>
      </w:ins>
      <w:r>
        <w:rPr>
          <w:rFonts w:eastAsia="SimSun"/>
        </w:rPr>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bookmarkEnd w:id="170"/>
    <w:p w14:paraId="2306BD15" w14:textId="77777777" w:rsidR="00644C51" w:rsidRPr="00140E21" w:rsidRDefault="00644C51" w:rsidP="00644C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4909150" w14:textId="77777777" w:rsidR="00644C51" w:rsidRPr="00140E21" w:rsidRDefault="00644C51" w:rsidP="00644C51">
      <w:pPr>
        <w:pStyle w:val="B1"/>
        <w:rPr>
          <w:rFonts w:eastAsia="SimSun"/>
        </w:rPr>
      </w:pPr>
      <w:r w:rsidRPr="00140E21">
        <w:rPr>
          <w:rFonts w:eastAsia="SimSun"/>
        </w:rPr>
        <w:t>2</w:t>
      </w:r>
      <w:bookmarkStart w:id="172" w:name="_Hlk71221366"/>
      <w:r w:rsidRPr="00140E21">
        <w:rPr>
          <w:rFonts w:eastAsia="SimSun"/>
        </w:rPr>
        <w:t>.</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bookmarkEnd w:id="172"/>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016C78EB" w:rsidR="00644C51" w:rsidRDefault="00644C51" w:rsidP="00644C51">
      <w:pPr>
        <w:pStyle w:val="B1"/>
        <w:rPr>
          <w:ins w:id="173"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174" w:author="LTHBM0" w:date="2021-05-06T18:33:00Z"/>
        </w:rPr>
      </w:pPr>
      <w:ins w:id="175" w:author="LTHBM0" w:date="2021-05-06T18:32:00Z">
        <w:r>
          <w:tab/>
          <w:t xml:space="preserve">If the NEF </w:t>
        </w:r>
      </w:ins>
      <w:ins w:id="176" w:author="LTHBM0" w:date="2021-05-06T18:33:00Z">
        <w:r>
          <w:t xml:space="preserve">did not receive DNN and/or S-NSSAI from the AF and such information is configured as needed within </w:t>
        </w:r>
      </w:ins>
      <w:ins w:id="177"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178" w:author="LTHBM0" w:date="2021-05-06T18:34:00Z">
        <w:r>
          <w:rPr>
            <w:rFonts w:eastAsia="SimSun"/>
          </w:rPr>
          <w:t xml:space="preserve">If the NEF receives </w:t>
        </w:r>
      </w:ins>
      <w:ins w:id="179" w:author="LTHBM0" w:date="2021-05-06T18:59:00Z">
        <w:r>
          <w:rPr>
            <w:rFonts w:eastAsia="SimSun"/>
          </w:rPr>
          <w:t xml:space="preserve">AF provided </w:t>
        </w:r>
      </w:ins>
      <w:ins w:id="180" w:author="LTHBM0" w:date="2021-05-06T18:33:00Z">
        <w:r>
          <w:rPr>
            <w:rFonts w:eastAsia="SimSun"/>
          </w:rPr>
          <w:t>ECS Address Configuration Information</w:t>
        </w:r>
      </w:ins>
      <w:ins w:id="181" w:author="LTHBM0" w:date="2021-05-06T18:36:00Z">
        <w:r>
          <w:rPr>
            <w:rFonts w:eastAsia="SimSun"/>
          </w:rPr>
          <w:t xml:space="preserve"> with </w:t>
        </w:r>
      </w:ins>
      <w:ins w:id="182" w:author="LTHBM0" w:date="2021-05-06T18:39:00Z">
        <w:r>
          <w:rPr>
            <w:rFonts w:eastAsia="Malgun Gothic"/>
          </w:rPr>
          <w:t xml:space="preserve">Spatial Validity Condition </w:t>
        </w:r>
      </w:ins>
      <w:ins w:id="183" w:author="LTHBM0" w:date="2021-05-06T18:36:00Z">
        <w:r>
          <w:rPr>
            <w:rFonts w:eastAsia="Malgun Gothic"/>
          </w:rPr>
          <w:t xml:space="preserve">referring to </w:t>
        </w:r>
      </w:ins>
      <w:ins w:id="184" w:author="LTHBM0" w:date="2021-05-06T18:38:00Z">
        <w:r>
          <w:rPr>
            <w:rFonts w:eastAsia="Malgun Gothic"/>
          </w:rPr>
          <w:t>a geographical area, the NEF translates the Spatial Validity Condition into one of a Presence Reporting Area.</w:t>
        </w:r>
      </w:ins>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D538575" w14:textId="77777777" w:rsidR="00644C51" w:rsidRDefault="00644C51" w:rsidP="00644C51">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718CBA90" w14:textId="77777777" w:rsidR="00A56323" w:rsidRDefault="00644C51" w:rsidP="00644C51">
      <w:pPr>
        <w:pStyle w:val="B2"/>
        <w:rPr>
          <w:ins w:id="185" w:author="LTHBM0" w:date="2021-05-06T19:06:00Z"/>
          <w:rFonts w:eastAsia="SimSun"/>
          <w:lang w:eastAsia="zh-CN"/>
        </w:rPr>
      </w:pPr>
      <w:r w:rsidRPr="00140E21">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SimSun"/>
          <w:lang w:eastAsia="zh-CN"/>
        </w:rPr>
        <w:pPrChange w:id="186" w:author="LTHBM0" w:date="2021-05-06T19:06:00Z">
          <w:pPr>
            <w:pStyle w:val="B2"/>
          </w:pPr>
        </w:pPrChange>
      </w:pP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0EA516" w14:textId="77777777" w:rsidR="00442063" w:rsidRDefault="00442063" w:rsidP="00442063">
      <w:pPr>
        <w:pStyle w:val="NO"/>
        <w:rPr>
          <w:ins w:id="187" w:author="LTHBM0" w:date="2021-05-10T12:30:00Z"/>
        </w:rPr>
      </w:pPr>
      <w:ins w:id="188"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189"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190" w:author="LTHBM2" w:date="2021-04-06T18:09:00Z"/>
          <w:lang w:eastAsia="zh-CN"/>
        </w:rPr>
      </w:pPr>
      <w:del w:id="191"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Heading5"/>
        <w:rPr>
          <w:rFonts w:eastAsia="SimSun"/>
          <w:lang w:eastAsia="zh-CN"/>
        </w:rPr>
      </w:pPr>
      <w:bookmarkStart w:id="192" w:name="_Toc20204675"/>
      <w:bookmarkStart w:id="193" w:name="_Toc27895389"/>
      <w:bookmarkStart w:id="194" w:name="_Toc36192492"/>
      <w:bookmarkStart w:id="195" w:name="_Toc45193594"/>
      <w:bookmarkStart w:id="196" w:name="_Toc47593226"/>
      <w:bookmarkStart w:id="197" w:name="_Toc51835313"/>
      <w:bookmarkStart w:id="198" w:name="_Toc68062547"/>
      <w:r w:rsidRPr="00140E21">
        <w:rPr>
          <w:rFonts w:eastAsia="SimSun"/>
          <w:lang w:eastAsia="zh-CN"/>
        </w:rPr>
        <w:t>5.2.12.2.1</w:t>
      </w:r>
      <w:r w:rsidRPr="00140E21">
        <w:rPr>
          <w:rFonts w:eastAsia="SimSun"/>
          <w:lang w:eastAsia="zh-CN"/>
        </w:rPr>
        <w:tab/>
        <w:t>General</w:t>
      </w:r>
      <w:bookmarkEnd w:id="192"/>
      <w:bookmarkEnd w:id="193"/>
      <w:bookmarkEnd w:id="194"/>
      <w:bookmarkEnd w:id="195"/>
      <w:bookmarkEnd w:id="196"/>
      <w:bookmarkEnd w:id="197"/>
      <w:bookmarkEnd w:id="198"/>
    </w:p>
    <w:p w14:paraId="6AC77ACD" w14:textId="77777777" w:rsidR="00A56323" w:rsidRPr="00140E21" w:rsidRDefault="00A56323" w:rsidP="00A5632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BF03C9"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6B04738" w14:textId="77777777" w:rsidR="00A56323" w:rsidRPr="00140E21" w:rsidRDefault="00A56323" w:rsidP="00A5632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3A9037C"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5F7AB9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C211D9" w14:textId="77777777" w:rsidR="00A56323" w:rsidRPr="00140E21" w:rsidRDefault="00A56323" w:rsidP="00A5632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1109EC">
        <w:tc>
          <w:tcPr>
            <w:tcW w:w="1984" w:type="dxa"/>
            <w:tcBorders>
              <w:bottom w:val="single" w:sz="4" w:space="0" w:color="auto"/>
            </w:tcBorders>
          </w:tcPr>
          <w:p w14:paraId="48CC7CD9" w14:textId="77777777" w:rsidR="00A56323" w:rsidRPr="00140E21" w:rsidRDefault="00A56323" w:rsidP="001109EC">
            <w:pPr>
              <w:pStyle w:val="TAH"/>
              <w:rPr>
                <w:rFonts w:eastAsia="SimSun"/>
                <w:lang w:eastAsia="zh-CN"/>
              </w:rPr>
            </w:pPr>
            <w:r w:rsidRPr="00140E21">
              <w:rPr>
                <w:rFonts w:eastAsia="Malgun Gothic"/>
              </w:rPr>
              <w:lastRenderedPageBreak/>
              <w:t>Data Set</w:t>
            </w:r>
          </w:p>
        </w:tc>
        <w:tc>
          <w:tcPr>
            <w:tcW w:w="3119" w:type="dxa"/>
          </w:tcPr>
          <w:p w14:paraId="67DE747C" w14:textId="77777777" w:rsidR="00A56323" w:rsidRPr="00140E21" w:rsidRDefault="00A56323" w:rsidP="001109EC">
            <w:pPr>
              <w:pStyle w:val="TAH"/>
              <w:rPr>
                <w:rFonts w:eastAsia="SimSun"/>
                <w:lang w:eastAsia="zh-CN"/>
              </w:rPr>
            </w:pPr>
            <w:r w:rsidRPr="00140E21">
              <w:rPr>
                <w:rFonts w:eastAsia="Malgun Gothic"/>
              </w:rPr>
              <w:t>Data Subset</w:t>
            </w:r>
          </w:p>
        </w:tc>
        <w:tc>
          <w:tcPr>
            <w:tcW w:w="1984" w:type="dxa"/>
          </w:tcPr>
          <w:p w14:paraId="5C27A937" w14:textId="77777777" w:rsidR="00A56323" w:rsidRPr="00140E21" w:rsidRDefault="00A56323" w:rsidP="001109EC">
            <w:pPr>
              <w:pStyle w:val="TAH"/>
              <w:rPr>
                <w:rFonts w:eastAsia="SimSun"/>
                <w:lang w:eastAsia="zh-CN"/>
              </w:rPr>
            </w:pPr>
            <w:r w:rsidRPr="00140E21">
              <w:rPr>
                <w:rFonts w:eastAsia="Malgun Gothic"/>
              </w:rPr>
              <w:t>Data Key</w:t>
            </w:r>
          </w:p>
        </w:tc>
        <w:tc>
          <w:tcPr>
            <w:tcW w:w="1843" w:type="dxa"/>
          </w:tcPr>
          <w:p w14:paraId="78937998" w14:textId="77777777" w:rsidR="00A56323" w:rsidRPr="00140E21" w:rsidRDefault="00A56323" w:rsidP="001109EC">
            <w:pPr>
              <w:pStyle w:val="TAH"/>
              <w:rPr>
                <w:rFonts w:eastAsia="SimSun"/>
                <w:lang w:eastAsia="zh-CN"/>
              </w:rPr>
            </w:pPr>
            <w:r w:rsidRPr="00140E21">
              <w:rPr>
                <w:rFonts w:eastAsia="Malgun Gothic"/>
              </w:rPr>
              <w:t>Data Sub Key</w:t>
            </w:r>
          </w:p>
        </w:tc>
      </w:tr>
      <w:tr w:rsidR="00A56323" w:rsidRPr="00140E21" w14:paraId="52E3697B" w14:textId="77777777" w:rsidTr="001109EC">
        <w:tc>
          <w:tcPr>
            <w:tcW w:w="1984" w:type="dxa"/>
            <w:tcBorders>
              <w:bottom w:val="nil"/>
            </w:tcBorders>
            <w:shd w:val="clear" w:color="auto" w:fill="auto"/>
          </w:tcPr>
          <w:p w14:paraId="19A2CE89" w14:textId="77777777" w:rsidR="00A56323" w:rsidRPr="00140E21" w:rsidRDefault="00A56323" w:rsidP="001109EC">
            <w:pPr>
              <w:pStyle w:val="TAL"/>
              <w:rPr>
                <w:rFonts w:eastAsia="SimSun"/>
                <w:lang w:eastAsia="zh-CN"/>
              </w:rPr>
            </w:pPr>
          </w:p>
        </w:tc>
        <w:tc>
          <w:tcPr>
            <w:tcW w:w="3119" w:type="dxa"/>
          </w:tcPr>
          <w:p w14:paraId="15DA22DB" w14:textId="77777777" w:rsidR="00A56323" w:rsidRPr="00140E21" w:rsidRDefault="00A56323" w:rsidP="001109EC">
            <w:pPr>
              <w:pStyle w:val="TAL"/>
              <w:rPr>
                <w:rFonts w:eastAsia="SimSun"/>
                <w:lang w:eastAsia="zh-CN"/>
              </w:rPr>
            </w:pPr>
            <w:r w:rsidRPr="00140E21">
              <w:t>Access and Mobility Subscription data</w:t>
            </w:r>
          </w:p>
        </w:tc>
        <w:tc>
          <w:tcPr>
            <w:tcW w:w="1984" w:type="dxa"/>
          </w:tcPr>
          <w:p w14:paraId="6C77F12A" w14:textId="77777777" w:rsidR="00A56323" w:rsidRPr="00140E21" w:rsidRDefault="00A56323" w:rsidP="001109EC">
            <w:pPr>
              <w:pStyle w:val="TAL"/>
              <w:rPr>
                <w:rFonts w:eastAsia="SimSun"/>
                <w:lang w:eastAsia="zh-CN"/>
              </w:rPr>
            </w:pPr>
            <w:r w:rsidRPr="00140E21">
              <w:rPr>
                <w:rFonts w:eastAsia="Malgun Gothic"/>
              </w:rPr>
              <w:t>SUPI</w:t>
            </w:r>
          </w:p>
        </w:tc>
        <w:tc>
          <w:tcPr>
            <w:tcW w:w="1843" w:type="dxa"/>
          </w:tcPr>
          <w:p w14:paraId="506BCEA5" w14:textId="77777777" w:rsidR="00A56323" w:rsidRPr="00140E21" w:rsidRDefault="00A56323" w:rsidP="001109EC">
            <w:pPr>
              <w:pStyle w:val="TAL"/>
              <w:rPr>
                <w:rFonts w:eastAsia="SimSun"/>
                <w:lang w:eastAsia="zh-CN"/>
              </w:rPr>
            </w:pPr>
            <w:r>
              <w:rPr>
                <w:rFonts w:eastAsia="Malgun Gothic"/>
              </w:rPr>
              <w:t>Serving PLMN ID and optionally NID</w:t>
            </w:r>
          </w:p>
        </w:tc>
      </w:tr>
      <w:tr w:rsidR="00A56323" w:rsidRPr="00140E21" w14:paraId="1631216E" w14:textId="77777777" w:rsidTr="001109EC">
        <w:tc>
          <w:tcPr>
            <w:tcW w:w="1984" w:type="dxa"/>
            <w:tcBorders>
              <w:top w:val="nil"/>
              <w:bottom w:val="nil"/>
            </w:tcBorders>
            <w:shd w:val="clear" w:color="auto" w:fill="auto"/>
          </w:tcPr>
          <w:p w14:paraId="79526FD8"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6A999B57" w14:textId="77777777" w:rsidR="00A56323" w:rsidRPr="00140E21" w:rsidRDefault="00A56323" w:rsidP="001109EC">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E0CA561"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1C9B38A9" w14:textId="77777777" w:rsidTr="001109EC">
        <w:tc>
          <w:tcPr>
            <w:tcW w:w="1984" w:type="dxa"/>
            <w:tcBorders>
              <w:top w:val="nil"/>
              <w:bottom w:val="nil"/>
            </w:tcBorders>
            <w:shd w:val="clear" w:color="auto" w:fill="auto"/>
          </w:tcPr>
          <w:p w14:paraId="75DC2C5C"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1A9EB67E" w14:textId="77777777" w:rsidR="00A56323" w:rsidRPr="00140E21" w:rsidRDefault="00A56323" w:rsidP="001109EC">
            <w:pPr>
              <w:pStyle w:val="TAL"/>
            </w:pPr>
            <w:r w:rsidRPr="00140E21">
              <w:t>UE context in SMF data</w:t>
            </w:r>
          </w:p>
        </w:tc>
        <w:tc>
          <w:tcPr>
            <w:tcW w:w="1984" w:type="dxa"/>
            <w:tcBorders>
              <w:bottom w:val="nil"/>
            </w:tcBorders>
          </w:tcPr>
          <w:p w14:paraId="55CBB6FF"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3382976" w14:textId="77777777" w:rsidR="00A56323" w:rsidRPr="00140E21" w:rsidRDefault="00A56323" w:rsidP="001109EC">
            <w:pPr>
              <w:pStyle w:val="TAL"/>
              <w:rPr>
                <w:rFonts w:eastAsia="Malgun Gothic"/>
              </w:rPr>
            </w:pPr>
            <w:r w:rsidRPr="00140E21">
              <w:rPr>
                <w:rFonts w:eastAsia="Malgun Gothic"/>
              </w:rPr>
              <w:t>PDU Session ID or DNN</w:t>
            </w:r>
          </w:p>
        </w:tc>
      </w:tr>
      <w:tr w:rsidR="00A56323" w:rsidRPr="00140E21" w14:paraId="3D8D75EE" w14:textId="77777777" w:rsidTr="001109EC">
        <w:tc>
          <w:tcPr>
            <w:tcW w:w="1984" w:type="dxa"/>
            <w:tcBorders>
              <w:top w:val="nil"/>
              <w:bottom w:val="nil"/>
            </w:tcBorders>
            <w:shd w:val="clear" w:color="auto" w:fill="auto"/>
          </w:tcPr>
          <w:p w14:paraId="09D965FF" w14:textId="77777777" w:rsidR="00A56323" w:rsidRPr="00140E21" w:rsidRDefault="00A56323" w:rsidP="001109EC">
            <w:pPr>
              <w:pStyle w:val="TAL"/>
              <w:rPr>
                <w:rFonts w:eastAsia="SimSun"/>
                <w:lang w:eastAsia="zh-CN"/>
              </w:rPr>
            </w:pPr>
            <w:bookmarkStart w:id="199" w:name="_Hlk71221684"/>
            <w:r w:rsidRPr="00140E21">
              <w:rPr>
                <w:rFonts w:eastAsia="SimSun"/>
                <w:lang w:eastAsia="zh-CN"/>
              </w:rPr>
              <w:t xml:space="preserve">Subscription Data </w:t>
            </w:r>
            <w:bookmarkEnd w:id="199"/>
            <w:r w:rsidRPr="00140E21">
              <w:rPr>
                <w:rFonts w:eastAsia="SimSun"/>
                <w:lang w:eastAsia="zh-CN"/>
              </w:rPr>
              <w:t>(see clause 5.2.3.3.1)</w:t>
            </w:r>
          </w:p>
        </w:tc>
        <w:tc>
          <w:tcPr>
            <w:tcW w:w="3119" w:type="dxa"/>
          </w:tcPr>
          <w:p w14:paraId="742A8D66" w14:textId="77777777" w:rsidR="00A56323" w:rsidRPr="00140E21" w:rsidRDefault="00A56323" w:rsidP="001109EC">
            <w:pPr>
              <w:pStyle w:val="TAL"/>
            </w:pPr>
            <w:r w:rsidRPr="00140E21">
              <w:t xml:space="preserve">SMS Management Subscription data </w:t>
            </w:r>
          </w:p>
        </w:tc>
        <w:tc>
          <w:tcPr>
            <w:tcW w:w="1984" w:type="dxa"/>
          </w:tcPr>
          <w:p w14:paraId="1F7F70E0"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771A0DB9"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5A46C755" w14:textId="77777777" w:rsidTr="001109EC">
        <w:tc>
          <w:tcPr>
            <w:tcW w:w="1984" w:type="dxa"/>
            <w:tcBorders>
              <w:top w:val="nil"/>
              <w:bottom w:val="nil"/>
            </w:tcBorders>
            <w:shd w:val="clear" w:color="auto" w:fill="auto"/>
          </w:tcPr>
          <w:p w14:paraId="76F211E3"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3FA516EB" w14:textId="77777777" w:rsidR="00A56323" w:rsidRPr="00140E21" w:rsidRDefault="00A56323" w:rsidP="001109EC">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19CDFE9"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6CDD2CFC" w14:textId="77777777" w:rsidTr="001109EC">
        <w:tc>
          <w:tcPr>
            <w:tcW w:w="1984" w:type="dxa"/>
            <w:tcBorders>
              <w:top w:val="nil"/>
              <w:bottom w:val="nil"/>
            </w:tcBorders>
            <w:shd w:val="clear" w:color="auto" w:fill="auto"/>
          </w:tcPr>
          <w:p w14:paraId="6859F1F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5DA4E573" w14:textId="77777777" w:rsidR="00A56323" w:rsidRPr="00140E21" w:rsidRDefault="00A56323" w:rsidP="001109EC">
            <w:pPr>
              <w:pStyle w:val="TAL"/>
            </w:pPr>
            <w:r w:rsidRPr="00140E21">
              <w:t>Session Management Subscription data</w:t>
            </w:r>
          </w:p>
        </w:tc>
        <w:tc>
          <w:tcPr>
            <w:tcW w:w="1984" w:type="dxa"/>
            <w:tcBorders>
              <w:bottom w:val="nil"/>
            </w:tcBorders>
          </w:tcPr>
          <w:p w14:paraId="1A03609E"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E9E6033"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4BD1D8C7" w14:textId="77777777" w:rsidTr="001109EC">
        <w:tc>
          <w:tcPr>
            <w:tcW w:w="1984" w:type="dxa"/>
            <w:tcBorders>
              <w:top w:val="nil"/>
              <w:bottom w:val="nil"/>
            </w:tcBorders>
            <w:shd w:val="clear" w:color="auto" w:fill="auto"/>
          </w:tcPr>
          <w:p w14:paraId="7C13C30B" w14:textId="77777777" w:rsidR="00A56323" w:rsidRPr="00140E21" w:rsidRDefault="00A56323" w:rsidP="001109EC">
            <w:pPr>
              <w:pStyle w:val="TAL"/>
              <w:rPr>
                <w:rFonts w:eastAsia="SimSun"/>
                <w:lang w:eastAsia="zh-CN"/>
              </w:rPr>
            </w:pPr>
          </w:p>
        </w:tc>
        <w:tc>
          <w:tcPr>
            <w:tcW w:w="3119" w:type="dxa"/>
            <w:tcBorders>
              <w:top w:val="nil"/>
              <w:bottom w:val="nil"/>
            </w:tcBorders>
            <w:vAlign w:val="center"/>
          </w:tcPr>
          <w:p w14:paraId="1D2E74CF" w14:textId="77777777" w:rsidR="00A56323" w:rsidRPr="00140E21" w:rsidRDefault="00A56323" w:rsidP="001109EC">
            <w:pPr>
              <w:pStyle w:val="TAL"/>
            </w:pPr>
          </w:p>
        </w:tc>
        <w:tc>
          <w:tcPr>
            <w:tcW w:w="1984" w:type="dxa"/>
            <w:tcBorders>
              <w:top w:val="nil"/>
              <w:bottom w:val="nil"/>
            </w:tcBorders>
          </w:tcPr>
          <w:p w14:paraId="1A43EDC3" w14:textId="77777777" w:rsidR="00A56323" w:rsidRPr="00140E21" w:rsidRDefault="00A56323" w:rsidP="001109EC">
            <w:pPr>
              <w:pStyle w:val="TAL"/>
              <w:rPr>
                <w:rFonts w:eastAsia="Malgun Gothic"/>
              </w:rPr>
            </w:pPr>
          </w:p>
        </w:tc>
        <w:tc>
          <w:tcPr>
            <w:tcW w:w="1843" w:type="dxa"/>
          </w:tcPr>
          <w:p w14:paraId="3B050D09"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58166CCE" w14:textId="77777777" w:rsidTr="001109EC">
        <w:tc>
          <w:tcPr>
            <w:tcW w:w="1984" w:type="dxa"/>
            <w:tcBorders>
              <w:top w:val="nil"/>
              <w:bottom w:val="nil"/>
            </w:tcBorders>
            <w:shd w:val="clear" w:color="auto" w:fill="auto"/>
          </w:tcPr>
          <w:p w14:paraId="4C762136" w14:textId="77777777" w:rsidR="00A56323" w:rsidRPr="00140E21" w:rsidRDefault="00A56323" w:rsidP="001109EC">
            <w:pPr>
              <w:pStyle w:val="TAL"/>
              <w:rPr>
                <w:rFonts w:eastAsia="SimSun"/>
                <w:lang w:eastAsia="zh-CN"/>
              </w:rPr>
            </w:pPr>
          </w:p>
        </w:tc>
        <w:tc>
          <w:tcPr>
            <w:tcW w:w="3119" w:type="dxa"/>
            <w:tcBorders>
              <w:top w:val="nil"/>
            </w:tcBorders>
            <w:vAlign w:val="center"/>
          </w:tcPr>
          <w:p w14:paraId="6AE4E311" w14:textId="77777777" w:rsidR="00A56323" w:rsidRPr="00140E21" w:rsidRDefault="00A56323" w:rsidP="001109EC">
            <w:pPr>
              <w:pStyle w:val="TAL"/>
            </w:pPr>
          </w:p>
        </w:tc>
        <w:tc>
          <w:tcPr>
            <w:tcW w:w="1984" w:type="dxa"/>
            <w:tcBorders>
              <w:top w:val="nil"/>
            </w:tcBorders>
          </w:tcPr>
          <w:p w14:paraId="69E7E3D5" w14:textId="77777777" w:rsidR="00A56323" w:rsidRPr="00140E21" w:rsidRDefault="00A56323" w:rsidP="001109EC">
            <w:pPr>
              <w:pStyle w:val="TAL"/>
              <w:rPr>
                <w:rFonts w:eastAsia="Malgun Gothic"/>
              </w:rPr>
            </w:pPr>
          </w:p>
        </w:tc>
        <w:tc>
          <w:tcPr>
            <w:tcW w:w="1843" w:type="dxa"/>
          </w:tcPr>
          <w:p w14:paraId="001C4883"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5B21A9FA" w14:textId="77777777" w:rsidTr="001109EC">
        <w:tc>
          <w:tcPr>
            <w:tcW w:w="1984" w:type="dxa"/>
            <w:tcBorders>
              <w:top w:val="nil"/>
              <w:bottom w:val="nil"/>
            </w:tcBorders>
            <w:shd w:val="clear" w:color="auto" w:fill="auto"/>
          </w:tcPr>
          <w:p w14:paraId="6F5902E9"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44D19855" w14:textId="77777777" w:rsidR="00A56323" w:rsidRPr="00140E21" w:rsidRDefault="00A56323" w:rsidP="001109EC">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701B1C82"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1DBCD3E9" w14:textId="77777777" w:rsidTr="001109EC">
        <w:tc>
          <w:tcPr>
            <w:tcW w:w="1984" w:type="dxa"/>
            <w:tcBorders>
              <w:top w:val="nil"/>
              <w:bottom w:val="nil"/>
            </w:tcBorders>
            <w:shd w:val="clear" w:color="auto" w:fill="auto"/>
          </w:tcPr>
          <w:p w14:paraId="3582B450"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724C2864" w14:textId="77777777" w:rsidR="00A56323" w:rsidRPr="00140E21" w:rsidRDefault="00A56323" w:rsidP="001109EC">
            <w:pPr>
              <w:pStyle w:val="TAL"/>
            </w:pPr>
            <w:r w:rsidRPr="00140E21">
              <w:t>Group Data</w:t>
            </w:r>
          </w:p>
        </w:tc>
        <w:tc>
          <w:tcPr>
            <w:tcW w:w="1984" w:type="dxa"/>
            <w:tcBorders>
              <w:bottom w:val="single" w:sz="4" w:space="0" w:color="auto"/>
            </w:tcBorders>
          </w:tcPr>
          <w:p w14:paraId="6EB68188" w14:textId="77777777" w:rsidR="00A56323" w:rsidRPr="00140E21" w:rsidRDefault="00A56323" w:rsidP="001109EC">
            <w:pPr>
              <w:pStyle w:val="TAL"/>
              <w:rPr>
                <w:rFonts w:eastAsia="Malgun Gothic"/>
              </w:rPr>
            </w:pPr>
            <w:r w:rsidRPr="00140E21">
              <w:rPr>
                <w:rFonts w:eastAsia="Malgun Gothic"/>
              </w:rPr>
              <w:t>Internal Group Identifier or</w:t>
            </w:r>
          </w:p>
          <w:p w14:paraId="6A942C53" w14:textId="77777777" w:rsidR="00A56323" w:rsidRPr="00140E21" w:rsidRDefault="00A56323" w:rsidP="001109E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7557F9"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18F6320" w14:textId="77777777" w:rsidTr="001109EC">
        <w:tc>
          <w:tcPr>
            <w:tcW w:w="1984" w:type="dxa"/>
            <w:tcBorders>
              <w:top w:val="nil"/>
              <w:bottom w:val="nil"/>
            </w:tcBorders>
            <w:shd w:val="clear" w:color="auto" w:fill="auto"/>
          </w:tcPr>
          <w:p w14:paraId="701A4D0F"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3C0B3A3A" w14:textId="77777777" w:rsidR="00A56323" w:rsidRPr="00140E21" w:rsidRDefault="00A56323" w:rsidP="001109EC">
            <w:pPr>
              <w:pStyle w:val="TAL"/>
            </w:pPr>
            <w:r>
              <w:t>Identifier translation</w:t>
            </w:r>
          </w:p>
        </w:tc>
        <w:tc>
          <w:tcPr>
            <w:tcW w:w="1984" w:type="dxa"/>
            <w:tcBorders>
              <w:bottom w:val="nil"/>
            </w:tcBorders>
          </w:tcPr>
          <w:p w14:paraId="15C58DA0" w14:textId="77777777" w:rsidR="00A56323" w:rsidRPr="00140E21" w:rsidRDefault="00A56323" w:rsidP="001109EC">
            <w:pPr>
              <w:pStyle w:val="TAL"/>
              <w:rPr>
                <w:rFonts w:eastAsia="Malgun Gothic"/>
              </w:rPr>
            </w:pPr>
            <w:r>
              <w:rPr>
                <w:rFonts w:eastAsia="Malgun Gothic"/>
              </w:rPr>
              <w:t>GPSI</w:t>
            </w:r>
          </w:p>
        </w:tc>
        <w:tc>
          <w:tcPr>
            <w:tcW w:w="1843" w:type="dxa"/>
          </w:tcPr>
          <w:p w14:paraId="56D702B3" w14:textId="77777777" w:rsidR="00A56323" w:rsidRPr="00140E21" w:rsidRDefault="00A56323" w:rsidP="001109EC">
            <w:pPr>
              <w:pStyle w:val="TAL"/>
              <w:rPr>
                <w:rFonts w:eastAsia="Malgun Gothic"/>
              </w:rPr>
            </w:pPr>
          </w:p>
        </w:tc>
      </w:tr>
      <w:tr w:rsidR="00A56323" w:rsidRPr="00140E21" w14:paraId="13942736" w14:textId="77777777" w:rsidTr="001109EC">
        <w:tc>
          <w:tcPr>
            <w:tcW w:w="1984" w:type="dxa"/>
            <w:tcBorders>
              <w:top w:val="nil"/>
              <w:bottom w:val="nil"/>
            </w:tcBorders>
            <w:shd w:val="clear" w:color="auto" w:fill="auto"/>
          </w:tcPr>
          <w:p w14:paraId="44DA6AC9" w14:textId="77777777" w:rsidR="00A56323" w:rsidRPr="00140E21" w:rsidRDefault="00A56323" w:rsidP="001109EC">
            <w:pPr>
              <w:pStyle w:val="TAL"/>
              <w:rPr>
                <w:rFonts w:eastAsia="SimSun"/>
                <w:lang w:eastAsia="zh-CN"/>
              </w:rPr>
            </w:pPr>
          </w:p>
        </w:tc>
        <w:tc>
          <w:tcPr>
            <w:tcW w:w="3119" w:type="dxa"/>
            <w:tcBorders>
              <w:top w:val="nil"/>
            </w:tcBorders>
            <w:vAlign w:val="center"/>
          </w:tcPr>
          <w:p w14:paraId="0A3F88A6" w14:textId="77777777" w:rsidR="00A56323" w:rsidRPr="00140E21" w:rsidRDefault="00A56323" w:rsidP="001109EC">
            <w:pPr>
              <w:pStyle w:val="TAL"/>
            </w:pPr>
          </w:p>
        </w:tc>
        <w:tc>
          <w:tcPr>
            <w:tcW w:w="1984" w:type="dxa"/>
            <w:tcBorders>
              <w:top w:val="nil"/>
            </w:tcBorders>
          </w:tcPr>
          <w:p w14:paraId="426A03CC"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78208B7D" w14:textId="77777777" w:rsidR="00A56323" w:rsidRPr="00140E21" w:rsidRDefault="00A56323" w:rsidP="001109EC">
            <w:pPr>
              <w:pStyle w:val="TAL"/>
              <w:rPr>
                <w:rFonts w:eastAsia="Malgun Gothic"/>
              </w:rPr>
            </w:pPr>
            <w:r>
              <w:rPr>
                <w:rFonts w:eastAsia="Malgun Gothic"/>
              </w:rPr>
              <w:t>Application Port ID</w:t>
            </w:r>
          </w:p>
        </w:tc>
      </w:tr>
      <w:tr w:rsidR="00A56323" w:rsidRPr="00140E21" w14:paraId="4CE1D395" w14:textId="77777777" w:rsidTr="001109EC">
        <w:tc>
          <w:tcPr>
            <w:tcW w:w="1984" w:type="dxa"/>
            <w:tcBorders>
              <w:top w:val="nil"/>
              <w:bottom w:val="nil"/>
            </w:tcBorders>
            <w:shd w:val="clear" w:color="auto" w:fill="auto"/>
          </w:tcPr>
          <w:p w14:paraId="35B0EC34"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5F625976" w14:textId="77777777" w:rsidR="00A56323" w:rsidRPr="00140E21" w:rsidRDefault="00A56323" w:rsidP="001109EC">
            <w:pPr>
              <w:pStyle w:val="TAL"/>
            </w:pPr>
            <w:r>
              <w:t>Intersystem continuity Context</w:t>
            </w:r>
          </w:p>
        </w:tc>
        <w:tc>
          <w:tcPr>
            <w:tcW w:w="1984" w:type="dxa"/>
            <w:tcBorders>
              <w:bottom w:val="nil"/>
            </w:tcBorders>
          </w:tcPr>
          <w:p w14:paraId="5B0EE426"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5536F4D" w14:textId="77777777" w:rsidR="00A56323" w:rsidRPr="00140E21" w:rsidRDefault="00A56323" w:rsidP="001109EC">
            <w:pPr>
              <w:pStyle w:val="TAL"/>
              <w:rPr>
                <w:rFonts w:eastAsia="Malgun Gothic"/>
              </w:rPr>
            </w:pPr>
            <w:r>
              <w:rPr>
                <w:rFonts w:eastAsia="Malgun Gothic"/>
              </w:rPr>
              <w:t>DNN</w:t>
            </w:r>
          </w:p>
        </w:tc>
      </w:tr>
      <w:tr w:rsidR="00A56323" w:rsidRPr="00140E21" w14:paraId="77574FA3" w14:textId="77777777" w:rsidTr="001109EC">
        <w:tc>
          <w:tcPr>
            <w:tcW w:w="1984" w:type="dxa"/>
            <w:tcBorders>
              <w:top w:val="nil"/>
              <w:bottom w:val="nil"/>
            </w:tcBorders>
            <w:shd w:val="clear" w:color="auto" w:fill="auto"/>
          </w:tcPr>
          <w:p w14:paraId="0E7EE994" w14:textId="77777777" w:rsidR="00A56323" w:rsidRPr="00140E21" w:rsidRDefault="00A56323" w:rsidP="001109EC">
            <w:pPr>
              <w:pStyle w:val="TAL"/>
              <w:rPr>
                <w:rFonts w:eastAsia="SimSun"/>
                <w:lang w:eastAsia="zh-CN"/>
              </w:rPr>
            </w:pPr>
          </w:p>
        </w:tc>
        <w:tc>
          <w:tcPr>
            <w:tcW w:w="3119" w:type="dxa"/>
          </w:tcPr>
          <w:p w14:paraId="35D37C34" w14:textId="77777777" w:rsidR="00A56323" w:rsidRPr="00140E21" w:rsidRDefault="00A56323" w:rsidP="001109EC">
            <w:pPr>
              <w:pStyle w:val="TAL"/>
            </w:pPr>
            <w:r>
              <w:t>LCS privacy</w:t>
            </w:r>
          </w:p>
        </w:tc>
        <w:tc>
          <w:tcPr>
            <w:tcW w:w="1984" w:type="dxa"/>
          </w:tcPr>
          <w:p w14:paraId="0D509B87"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86B4C34"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FD6F29A" w14:textId="77777777" w:rsidTr="001109EC">
        <w:tc>
          <w:tcPr>
            <w:tcW w:w="1984" w:type="dxa"/>
            <w:tcBorders>
              <w:top w:val="nil"/>
              <w:bottom w:val="nil"/>
            </w:tcBorders>
            <w:shd w:val="clear" w:color="auto" w:fill="auto"/>
          </w:tcPr>
          <w:p w14:paraId="6B971DDE"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1F61BF04" w14:textId="77777777" w:rsidR="00A56323" w:rsidRPr="00140E21" w:rsidRDefault="00A56323" w:rsidP="001109EC">
            <w:pPr>
              <w:pStyle w:val="TAL"/>
            </w:pPr>
            <w:r>
              <w:t>LCS mobile origination</w:t>
            </w:r>
          </w:p>
        </w:tc>
        <w:tc>
          <w:tcPr>
            <w:tcW w:w="1984" w:type="dxa"/>
            <w:tcBorders>
              <w:bottom w:val="single" w:sz="4" w:space="0" w:color="auto"/>
            </w:tcBorders>
          </w:tcPr>
          <w:p w14:paraId="03E9CF8D"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3BCC188F"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A3D1B8E" w14:textId="77777777" w:rsidTr="001109EC">
        <w:tc>
          <w:tcPr>
            <w:tcW w:w="1984" w:type="dxa"/>
            <w:tcBorders>
              <w:top w:val="nil"/>
              <w:bottom w:val="nil"/>
            </w:tcBorders>
            <w:shd w:val="clear" w:color="auto" w:fill="auto"/>
          </w:tcPr>
          <w:p w14:paraId="1425D0D2"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09C8B7B9" w14:textId="77777777" w:rsidR="00A56323" w:rsidRPr="00140E21" w:rsidRDefault="00A56323" w:rsidP="001109EC">
            <w:pPr>
              <w:pStyle w:val="TAL"/>
            </w:pPr>
            <w:r>
              <w:t>UE reachability</w:t>
            </w:r>
          </w:p>
        </w:tc>
        <w:tc>
          <w:tcPr>
            <w:tcW w:w="1984" w:type="dxa"/>
            <w:tcBorders>
              <w:bottom w:val="single" w:sz="4" w:space="0" w:color="auto"/>
            </w:tcBorders>
          </w:tcPr>
          <w:p w14:paraId="743CE6DB"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5F7157AB"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7C218DE" w14:textId="77777777" w:rsidTr="001109EC">
        <w:tc>
          <w:tcPr>
            <w:tcW w:w="1984" w:type="dxa"/>
            <w:tcBorders>
              <w:top w:val="nil"/>
              <w:bottom w:val="nil"/>
            </w:tcBorders>
            <w:shd w:val="clear" w:color="auto" w:fill="auto"/>
          </w:tcPr>
          <w:p w14:paraId="3556E7A9"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62020666" w14:textId="77777777" w:rsidR="00A56323" w:rsidRPr="00140E21" w:rsidRDefault="00A56323" w:rsidP="001109EC">
            <w:pPr>
              <w:pStyle w:val="TAL"/>
            </w:pPr>
            <w:r>
              <w:t>Group Identifier Translation</w:t>
            </w:r>
          </w:p>
        </w:tc>
        <w:tc>
          <w:tcPr>
            <w:tcW w:w="1984" w:type="dxa"/>
            <w:tcBorders>
              <w:bottom w:val="single" w:sz="4" w:space="0" w:color="auto"/>
            </w:tcBorders>
          </w:tcPr>
          <w:p w14:paraId="02BC6641" w14:textId="77777777" w:rsidR="00A56323" w:rsidRDefault="00A56323" w:rsidP="001109EC">
            <w:pPr>
              <w:pStyle w:val="TAL"/>
              <w:rPr>
                <w:rFonts w:eastAsia="Malgun Gothic"/>
              </w:rPr>
            </w:pPr>
            <w:r>
              <w:rPr>
                <w:rFonts w:eastAsia="Malgun Gothic"/>
              </w:rPr>
              <w:t>Internal Group Identifier or</w:t>
            </w:r>
          </w:p>
          <w:p w14:paraId="10AB6E02" w14:textId="77777777" w:rsidR="00A56323" w:rsidRPr="00140E21" w:rsidRDefault="00A56323" w:rsidP="001109EC">
            <w:pPr>
              <w:pStyle w:val="TAL"/>
              <w:rPr>
                <w:rFonts w:eastAsia="Malgun Gothic"/>
              </w:rPr>
            </w:pPr>
            <w:r>
              <w:rPr>
                <w:rFonts w:eastAsia="Malgun Gothic"/>
              </w:rPr>
              <w:t>External Group Identifier</w:t>
            </w:r>
          </w:p>
        </w:tc>
        <w:tc>
          <w:tcPr>
            <w:tcW w:w="1843" w:type="dxa"/>
            <w:tcBorders>
              <w:bottom w:val="single" w:sz="4" w:space="0" w:color="auto"/>
            </w:tcBorders>
          </w:tcPr>
          <w:p w14:paraId="1BA80485" w14:textId="77777777" w:rsidR="00A56323" w:rsidRPr="00140E21" w:rsidRDefault="00A56323" w:rsidP="001109EC">
            <w:pPr>
              <w:pStyle w:val="TAL"/>
              <w:rPr>
                <w:rFonts w:eastAsia="Malgun Gothic"/>
              </w:rPr>
            </w:pPr>
            <w:r>
              <w:rPr>
                <w:rFonts w:eastAsia="Malgun Gothic"/>
              </w:rPr>
              <w:t>-</w:t>
            </w:r>
          </w:p>
        </w:tc>
      </w:tr>
      <w:tr w:rsidR="00A56323" w:rsidRPr="00140E21" w14:paraId="5765ED1A" w14:textId="77777777" w:rsidTr="001109EC">
        <w:tc>
          <w:tcPr>
            <w:tcW w:w="1984" w:type="dxa"/>
            <w:tcBorders>
              <w:top w:val="nil"/>
              <w:bottom w:val="nil"/>
            </w:tcBorders>
            <w:shd w:val="clear" w:color="auto" w:fill="auto"/>
          </w:tcPr>
          <w:p w14:paraId="0C40B91E"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2A0A7DC8" w14:textId="77777777" w:rsidR="00A56323" w:rsidRPr="00140E21" w:rsidRDefault="00A56323" w:rsidP="001109EC">
            <w:pPr>
              <w:pStyle w:val="TAL"/>
            </w:pPr>
            <w:r>
              <w:t>UE context in SMSF data</w:t>
            </w:r>
          </w:p>
        </w:tc>
        <w:tc>
          <w:tcPr>
            <w:tcW w:w="1984" w:type="dxa"/>
            <w:tcBorders>
              <w:bottom w:val="single" w:sz="4" w:space="0" w:color="auto"/>
            </w:tcBorders>
          </w:tcPr>
          <w:p w14:paraId="6F8818E0"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532F448E" w14:textId="77777777" w:rsidR="00A56323" w:rsidRPr="00140E21" w:rsidRDefault="00A56323" w:rsidP="001109EC">
            <w:pPr>
              <w:pStyle w:val="TAL"/>
              <w:rPr>
                <w:rFonts w:eastAsia="Malgun Gothic"/>
              </w:rPr>
            </w:pPr>
            <w:r>
              <w:rPr>
                <w:rFonts w:eastAsia="Malgun Gothic"/>
              </w:rPr>
              <w:t>-</w:t>
            </w:r>
          </w:p>
        </w:tc>
      </w:tr>
      <w:tr w:rsidR="00A56323" w:rsidRPr="00140E21" w14:paraId="18F5973E" w14:textId="77777777" w:rsidTr="001109EC">
        <w:tc>
          <w:tcPr>
            <w:tcW w:w="1984" w:type="dxa"/>
            <w:tcBorders>
              <w:top w:val="nil"/>
              <w:bottom w:val="nil"/>
            </w:tcBorders>
            <w:shd w:val="clear" w:color="auto" w:fill="auto"/>
          </w:tcPr>
          <w:p w14:paraId="7C45DF66"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1F984DE8" w14:textId="77777777" w:rsidR="00A56323" w:rsidRDefault="00A56323" w:rsidP="001109EC">
            <w:pPr>
              <w:pStyle w:val="TAL"/>
            </w:pPr>
            <w:r>
              <w:t>V2X Subscription data</w:t>
            </w:r>
          </w:p>
        </w:tc>
        <w:tc>
          <w:tcPr>
            <w:tcW w:w="1984" w:type="dxa"/>
            <w:tcBorders>
              <w:bottom w:val="single" w:sz="4" w:space="0" w:color="auto"/>
            </w:tcBorders>
          </w:tcPr>
          <w:p w14:paraId="30F18EE1"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3E032029" w14:textId="77777777" w:rsidR="00A56323" w:rsidRDefault="00A56323" w:rsidP="001109EC">
            <w:pPr>
              <w:pStyle w:val="TAL"/>
              <w:rPr>
                <w:rFonts w:eastAsia="Malgun Gothic"/>
              </w:rPr>
            </w:pPr>
            <w:r>
              <w:rPr>
                <w:rFonts w:eastAsia="Malgun Gothic"/>
              </w:rPr>
              <w:t>-</w:t>
            </w:r>
          </w:p>
        </w:tc>
      </w:tr>
      <w:tr w:rsidR="00A56323" w:rsidRPr="00140E21" w14:paraId="3127D669" w14:textId="77777777" w:rsidTr="001109EC">
        <w:tc>
          <w:tcPr>
            <w:tcW w:w="1984" w:type="dxa"/>
            <w:tcBorders>
              <w:top w:val="nil"/>
              <w:bottom w:val="single" w:sz="4" w:space="0" w:color="auto"/>
            </w:tcBorders>
            <w:shd w:val="clear" w:color="auto" w:fill="auto"/>
          </w:tcPr>
          <w:p w14:paraId="20B7F0E7"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4BA19D6B" w14:textId="77777777" w:rsidR="00A56323" w:rsidRDefault="00A56323" w:rsidP="001109EC">
            <w:pPr>
              <w:pStyle w:val="TAL"/>
            </w:pPr>
            <w:proofErr w:type="spellStart"/>
            <w:r>
              <w:t>ProSe</w:t>
            </w:r>
            <w:proofErr w:type="spellEnd"/>
            <w:r>
              <w:t xml:space="preserve"> Subscription data</w:t>
            </w:r>
          </w:p>
        </w:tc>
        <w:tc>
          <w:tcPr>
            <w:tcW w:w="1984" w:type="dxa"/>
            <w:tcBorders>
              <w:bottom w:val="single" w:sz="4" w:space="0" w:color="auto"/>
            </w:tcBorders>
          </w:tcPr>
          <w:p w14:paraId="1220E100"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12646949" w14:textId="77777777" w:rsidR="00A56323" w:rsidRDefault="00A56323" w:rsidP="001109EC">
            <w:pPr>
              <w:pStyle w:val="TAL"/>
              <w:rPr>
                <w:rFonts w:eastAsia="Malgun Gothic"/>
              </w:rPr>
            </w:pPr>
            <w:r>
              <w:rPr>
                <w:rFonts w:eastAsia="Malgun Gothic"/>
              </w:rPr>
              <w:t>-</w:t>
            </w:r>
          </w:p>
        </w:tc>
      </w:tr>
      <w:tr w:rsidR="00A56323" w:rsidRPr="00140E21" w14:paraId="129F1556" w14:textId="77777777" w:rsidTr="001109EC">
        <w:trPr>
          <w:cantSplit/>
        </w:trPr>
        <w:tc>
          <w:tcPr>
            <w:tcW w:w="1984" w:type="dxa"/>
            <w:tcBorders>
              <w:top w:val="single" w:sz="4" w:space="0" w:color="auto"/>
              <w:bottom w:val="nil"/>
            </w:tcBorders>
            <w:shd w:val="clear" w:color="auto" w:fill="auto"/>
          </w:tcPr>
          <w:p w14:paraId="60593928" w14:textId="77777777" w:rsidR="00A56323" w:rsidRPr="00140E21" w:rsidRDefault="00A56323" w:rsidP="001109EC">
            <w:pPr>
              <w:pStyle w:val="TAL"/>
              <w:rPr>
                <w:rFonts w:eastAsia="SimSun"/>
                <w:lang w:eastAsia="zh-CN"/>
              </w:rPr>
            </w:pPr>
            <w:bookmarkStart w:id="200" w:name="_Hlk71221710"/>
            <w:bookmarkStart w:id="201" w:name="_Hlk71221731"/>
            <w:r w:rsidRPr="00140E21">
              <w:rPr>
                <w:rFonts w:eastAsia="SimSun"/>
                <w:lang w:eastAsia="zh-CN"/>
              </w:rPr>
              <w:t>Application data</w:t>
            </w:r>
            <w:bookmarkEnd w:id="200"/>
          </w:p>
        </w:tc>
        <w:tc>
          <w:tcPr>
            <w:tcW w:w="3119" w:type="dxa"/>
            <w:tcBorders>
              <w:top w:val="single" w:sz="4" w:space="0" w:color="auto"/>
              <w:bottom w:val="single" w:sz="4" w:space="0" w:color="auto"/>
            </w:tcBorders>
          </w:tcPr>
          <w:p w14:paraId="59F2AA84" w14:textId="77777777" w:rsidR="00A56323" w:rsidRPr="00140E21" w:rsidRDefault="00A56323" w:rsidP="001109EC">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1109E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D8496EE"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59B1BBC4" w14:textId="77777777" w:rsidTr="001109EC">
        <w:trPr>
          <w:cantSplit/>
        </w:trPr>
        <w:tc>
          <w:tcPr>
            <w:tcW w:w="1984" w:type="dxa"/>
            <w:tcBorders>
              <w:top w:val="nil"/>
              <w:bottom w:val="nil"/>
            </w:tcBorders>
            <w:shd w:val="clear" w:color="auto" w:fill="auto"/>
          </w:tcPr>
          <w:p w14:paraId="7C0234DE" w14:textId="77777777" w:rsidR="00A56323" w:rsidRPr="00140E21" w:rsidRDefault="00A56323" w:rsidP="001109EC">
            <w:pPr>
              <w:pStyle w:val="TAL"/>
              <w:rPr>
                <w:rFonts w:eastAsia="SimSun"/>
                <w:lang w:eastAsia="zh-CN"/>
              </w:rPr>
            </w:pPr>
          </w:p>
        </w:tc>
        <w:tc>
          <w:tcPr>
            <w:tcW w:w="3119" w:type="dxa"/>
            <w:tcBorders>
              <w:top w:val="single" w:sz="4" w:space="0" w:color="auto"/>
              <w:bottom w:val="nil"/>
            </w:tcBorders>
          </w:tcPr>
          <w:p w14:paraId="7BB3246D" w14:textId="77777777" w:rsidR="00A56323" w:rsidRPr="00140E21" w:rsidRDefault="00A56323" w:rsidP="001109EC">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1109EC">
            <w:pPr>
              <w:pStyle w:val="TAL"/>
              <w:rPr>
                <w:rFonts w:eastAsia="Malgun Gothic"/>
              </w:rPr>
            </w:pPr>
            <w:r w:rsidRPr="00140E21">
              <w:rPr>
                <w:rFonts w:eastAsia="Malgun Gothic"/>
              </w:rPr>
              <w:t>AF transaction internal ID</w:t>
            </w:r>
          </w:p>
        </w:tc>
        <w:tc>
          <w:tcPr>
            <w:tcW w:w="1843" w:type="dxa"/>
            <w:tcBorders>
              <w:top w:val="nil"/>
              <w:bottom w:val="nil"/>
            </w:tcBorders>
          </w:tcPr>
          <w:p w14:paraId="0D142A91" w14:textId="77777777" w:rsidR="00A56323" w:rsidRPr="00140E21" w:rsidRDefault="00A56323" w:rsidP="001109EC">
            <w:pPr>
              <w:pStyle w:val="TAL"/>
              <w:rPr>
                <w:rFonts w:eastAsia="Malgun Gothic"/>
              </w:rPr>
            </w:pPr>
          </w:p>
        </w:tc>
      </w:tr>
      <w:tr w:rsidR="00A56323" w:rsidRPr="00140E21" w14:paraId="2C6A3078" w14:textId="77777777" w:rsidTr="001109EC">
        <w:trPr>
          <w:cantSplit/>
        </w:trPr>
        <w:tc>
          <w:tcPr>
            <w:tcW w:w="1984" w:type="dxa"/>
            <w:tcBorders>
              <w:top w:val="nil"/>
              <w:bottom w:val="nil"/>
            </w:tcBorders>
            <w:shd w:val="clear" w:color="auto" w:fill="auto"/>
          </w:tcPr>
          <w:p w14:paraId="127D25CC"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661FC38C" w14:textId="77777777" w:rsidR="00A56323" w:rsidRPr="00140E21" w:rsidRDefault="00A56323" w:rsidP="001109EC">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1109EC">
            <w:pPr>
              <w:pStyle w:val="TAL"/>
              <w:rPr>
                <w:rFonts w:eastAsia="Malgun Gothic"/>
              </w:rPr>
            </w:pPr>
            <w:r w:rsidRPr="00140E21">
              <w:rPr>
                <w:rFonts w:eastAsia="Malgun Gothic"/>
              </w:rPr>
              <w:t>S-NSSAI and DNN</w:t>
            </w:r>
          </w:p>
          <w:p w14:paraId="1C0735BC" w14:textId="77777777" w:rsidR="00A56323" w:rsidRPr="00140E21" w:rsidRDefault="00A56323" w:rsidP="001109EC">
            <w:pPr>
              <w:pStyle w:val="TAL"/>
              <w:rPr>
                <w:rFonts w:eastAsia="Malgun Gothic"/>
              </w:rPr>
            </w:pPr>
            <w:r w:rsidRPr="00140E21">
              <w:rPr>
                <w:rFonts w:eastAsia="Malgun Gothic"/>
              </w:rPr>
              <w:t>and/or</w:t>
            </w:r>
          </w:p>
          <w:p w14:paraId="5BA52FC2" w14:textId="77777777" w:rsidR="00A56323" w:rsidRPr="00140E21" w:rsidRDefault="00A56323" w:rsidP="001109E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B2603BC" w14:textId="77777777" w:rsidR="00A56323" w:rsidRPr="00140E21" w:rsidRDefault="00A56323" w:rsidP="001109EC">
            <w:pPr>
              <w:pStyle w:val="TAL"/>
              <w:rPr>
                <w:rFonts w:eastAsia="Malgun Gothic"/>
              </w:rPr>
            </w:pPr>
          </w:p>
        </w:tc>
      </w:tr>
      <w:tr w:rsidR="00A56323" w:rsidRPr="00140E21" w14:paraId="3393B9AD" w14:textId="77777777" w:rsidTr="001109EC">
        <w:trPr>
          <w:cantSplit/>
        </w:trPr>
        <w:tc>
          <w:tcPr>
            <w:tcW w:w="1984" w:type="dxa"/>
            <w:tcBorders>
              <w:top w:val="nil"/>
              <w:bottom w:val="nil"/>
            </w:tcBorders>
            <w:shd w:val="clear" w:color="auto" w:fill="auto"/>
          </w:tcPr>
          <w:p w14:paraId="00D2381A"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1BBEDC05" w14:textId="77777777" w:rsidR="00A56323" w:rsidRDefault="00A56323" w:rsidP="001109EC">
            <w:pPr>
              <w:pStyle w:val="TAL"/>
              <w:rPr>
                <w:rFonts w:eastAsia="Malgun Gothic"/>
              </w:rPr>
            </w:pPr>
            <w:r w:rsidRPr="00140E21">
              <w:rPr>
                <w:rFonts w:eastAsia="Malgun Gothic"/>
              </w:rPr>
              <w:t>Background Data Transfer</w:t>
            </w:r>
          </w:p>
          <w:p w14:paraId="040B637E" w14:textId="77777777" w:rsidR="00A56323" w:rsidRPr="00140E21" w:rsidRDefault="00A56323" w:rsidP="001109E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3F4962D" w14:textId="77777777" w:rsidR="00A56323" w:rsidRPr="00140E21" w:rsidRDefault="00A56323" w:rsidP="001109E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3223CA" w14:textId="77777777" w:rsidR="00A56323" w:rsidRPr="00140E21" w:rsidRDefault="00A56323" w:rsidP="001109EC">
            <w:pPr>
              <w:pStyle w:val="TAL"/>
              <w:rPr>
                <w:rFonts w:eastAsia="Malgun Gothic"/>
              </w:rPr>
            </w:pPr>
          </w:p>
        </w:tc>
      </w:tr>
      <w:tr w:rsidR="00A56323" w:rsidRPr="00140E21" w14:paraId="3B57FB62" w14:textId="77777777" w:rsidTr="001109EC">
        <w:trPr>
          <w:cantSplit/>
        </w:trPr>
        <w:tc>
          <w:tcPr>
            <w:tcW w:w="1984" w:type="dxa"/>
            <w:tcBorders>
              <w:top w:val="nil"/>
              <w:bottom w:val="nil"/>
            </w:tcBorders>
            <w:shd w:val="clear" w:color="auto" w:fill="auto"/>
          </w:tcPr>
          <w:p w14:paraId="4546EBA7"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4CCB3C49" w14:textId="77777777" w:rsidR="00A56323" w:rsidRPr="00140E21" w:rsidRDefault="00A56323" w:rsidP="001109E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1109EC">
            <w:pPr>
              <w:pStyle w:val="TAL"/>
              <w:rPr>
                <w:rFonts w:eastAsia="Malgun Gothic"/>
              </w:rPr>
            </w:pPr>
            <w:r>
              <w:rPr>
                <w:rFonts w:eastAsia="Malgun Gothic"/>
              </w:rPr>
              <w:t>S-NSSAI and DNN</w:t>
            </w:r>
          </w:p>
          <w:p w14:paraId="15769AA6" w14:textId="77777777" w:rsidR="00A56323" w:rsidRDefault="00A56323" w:rsidP="001109EC">
            <w:pPr>
              <w:pStyle w:val="TAL"/>
              <w:rPr>
                <w:rFonts w:eastAsia="Malgun Gothic"/>
              </w:rPr>
            </w:pPr>
            <w:r>
              <w:rPr>
                <w:rFonts w:eastAsia="Malgun Gothic"/>
              </w:rPr>
              <w:t>or</w:t>
            </w:r>
          </w:p>
          <w:p w14:paraId="0217906D" w14:textId="77777777" w:rsidR="00A56323" w:rsidRPr="00140E21" w:rsidRDefault="00A56323" w:rsidP="001109E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0C48F6" w14:textId="77777777" w:rsidR="00A56323" w:rsidRPr="00140E21" w:rsidRDefault="00A56323" w:rsidP="001109EC">
            <w:pPr>
              <w:pStyle w:val="TAL"/>
              <w:rPr>
                <w:rFonts w:eastAsia="Malgun Gothic"/>
              </w:rPr>
            </w:pPr>
          </w:p>
        </w:tc>
      </w:tr>
      <w:tr w:rsidR="00A56323" w:rsidRPr="00140E21" w14:paraId="08EE708C" w14:textId="77777777" w:rsidTr="001109EC">
        <w:trPr>
          <w:cantSplit/>
        </w:trPr>
        <w:tc>
          <w:tcPr>
            <w:tcW w:w="1984" w:type="dxa"/>
            <w:tcBorders>
              <w:top w:val="nil"/>
              <w:bottom w:val="nil"/>
            </w:tcBorders>
            <w:shd w:val="clear" w:color="auto" w:fill="auto"/>
          </w:tcPr>
          <w:p w14:paraId="14ED2B8B"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69AC1F8E" w14:textId="2A0FAB77" w:rsidR="00A56323" w:rsidRDefault="00A56323" w:rsidP="001109EC">
            <w:pPr>
              <w:pStyle w:val="TAL"/>
              <w:rPr>
                <w:rFonts w:eastAsia="Malgun Gothic"/>
              </w:rPr>
            </w:pPr>
            <w:ins w:id="202" w:author="LTHBM0" w:date="2021-05-06T19:31:00Z">
              <w:r>
                <w:rPr>
                  <w:lang w:eastAsia="zh-CN"/>
                </w:rPr>
                <w:t>AF provided ECS Address Configuration Information</w:t>
              </w:r>
            </w:ins>
            <w:ins w:id="203"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1109EC">
            <w:pPr>
              <w:pStyle w:val="TAL"/>
              <w:rPr>
                <w:rFonts w:eastAsia="Malgun Gothic"/>
              </w:rPr>
            </w:pPr>
            <w:ins w:id="204" w:author="LTHBM0" w:date="2021-05-06T19:31:00Z">
              <w:r w:rsidRPr="00140E21">
                <w:rPr>
                  <w:rFonts w:eastAsia="Malgun Gothic"/>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205" w:author="LTHBM0" w:date="2021-05-06T19:33:00Z"/>
                <w:rFonts w:eastAsia="Malgun Gothic"/>
              </w:rPr>
            </w:pPr>
            <w:ins w:id="206" w:author="LTHBM0" w:date="2021-05-06T19:33:00Z">
              <w:r>
                <w:rPr>
                  <w:rFonts w:eastAsia="Malgun Gothic"/>
                </w:rPr>
                <w:t>S-NSSAI and DNN</w:t>
              </w:r>
            </w:ins>
          </w:p>
          <w:p w14:paraId="16C6D717" w14:textId="5447546B" w:rsidR="00A56323" w:rsidRDefault="00A56323" w:rsidP="00A56323">
            <w:pPr>
              <w:pStyle w:val="TAL"/>
              <w:rPr>
                <w:ins w:id="207" w:author="LTHBM0" w:date="2021-05-06T19:33:00Z"/>
                <w:rFonts w:eastAsia="Malgun Gothic"/>
              </w:rPr>
            </w:pPr>
            <w:ins w:id="208" w:author="LTHBM0" w:date="2021-05-06T19:33:00Z">
              <w:r>
                <w:rPr>
                  <w:rFonts w:eastAsia="Malgun Gothic"/>
                </w:rPr>
                <w:t xml:space="preserve">And one </w:t>
              </w:r>
            </w:ins>
            <w:ins w:id="209" w:author="LTHBM0" w:date="2021-05-06T19:34:00Z">
              <w:r>
                <w:rPr>
                  <w:rFonts w:eastAsia="Malgun Gothic"/>
                </w:rPr>
                <w:t>of Any UE indication,</w:t>
              </w:r>
            </w:ins>
            <w:ins w:id="210" w:author="LTHBM0" w:date="2021-05-06T19:33:00Z">
              <w:r>
                <w:rPr>
                  <w:rFonts w:eastAsia="Malgun Gothic"/>
                </w:rPr>
                <w:t xml:space="preserve"> </w:t>
              </w:r>
            </w:ins>
          </w:p>
          <w:p w14:paraId="340A4464" w14:textId="4ADFF1AB" w:rsidR="00A56323" w:rsidRPr="00140E21" w:rsidRDefault="00A56323" w:rsidP="00A56323">
            <w:pPr>
              <w:pStyle w:val="TAL"/>
              <w:rPr>
                <w:rFonts w:eastAsia="Malgun Gothic"/>
              </w:rPr>
            </w:pPr>
            <w:ins w:id="211" w:author="LTHBM0" w:date="2021-05-06T19:33:00Z">
              <w:r>
                <w:rPr>
                  <w:rFonts w:eastAsia="Malgun Gothic"/>
                </w:rPr>
                <w:t xml:space="preserve">Internal Group Identifier </w:t>
              </w:r>
            </w:ins>
          </w:p>
        </w:tc>
      </w:tr>
      <w:tr w:rsidR="00A56323" w:rsidRPr="00140E21" w14:paraId="49BB102D" w14:textId="77777777" w:rsidTr="001109EC">
        <w:trPr>
          <w:cantSplit/>
        </w:trPr>
        <w:tc>
          <w:tcPr>
            <w:tcW w:w="1984" w:type="dxa"/>
            <w:tcBorders>
              <w:top w:val="nil"/>
              <w:bottom w:val="nil"/>
            </w:tcBorders>
            <w:shd w:val="clear" w:color="auto" w:fill="auto"/>
          </w:tcPr>
          <w:p w14:paraId="3953AC4E" w14:textId="77777777" w:rsidR="00A56323" w:rsidRPr="00140E21" w:rsidRDefault="00A56323" w:rsidP="001109EC">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1109E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1109E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1109EC">
            <w:pPr>
              <w:pStyle w:val="TAL"/>
              <w:rPr>
                <w:rFonts w:eastAsia="Malgun Gothic"/>
              </w:rPr>
            </w:pPr>
          </w:p>
        </w:tc>
      </w:tr>
      <w:tr w:rsidR="00A56323" w:rsidRPr="00140E21" w14:paraId="4419F04A" w14:textId="77777777" w:rsidTr="001109EC">
        <w:trPr>
          <w:cantSplit/>
        </w:trPr>
        <w:tc>
          <w:tcPr>
            <w:tcW w:w="1984" w:type="dxa"/>
            <w:tcBorders>
              <w:top w:val="nil"/>
              <w:bottom w:val="single" w:sz="4" w:space="0" w:color="auto"/>
            </w:tcBorders>
            <w:shd w:val="clear" w:color="auto" w:fill="auto"/>
          </w:tcPr>
          <w:p w14:paraId="28685AC7"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1109EC">
            <w:pPr>
              <w:pStyle w:val="TAL"/>
              <w:rPr>
                <w:rFonts w:eastAsia="Malgun Gothic"/>
              </w:rPr>
            </w:pPr>
          </w:p>
        </w:tc>
        <w:tc>
          <w:tcPr>
            <w:tcW w:w="1984" w:type="dxa"/>
            <w:tcBorders>
              <w:top w:val="single" w:sz="4" w:space="0" w:color="auto"/>
              <w:bottom w:val="single" w:sz="4" w:space="0" w:color="auto"/>
            </w:tcBorders>
          </w:tcPr>
          <w:p w14:paraId="354DC022" w14:textId="77777777" w:rsidR="00A56323" w:rsidRDefault="00A56323" w:rsidP="001109EC">
            <w:pPr>
              <w:pStyle w:val="TAL"/>
              <w:rPr>
                <w:rFonts w:eastAsia="Malgun Gothic"/>
              </w:rPr>
            </w:pPr>
            <w:r>
              <w:rPr>
                <w:rFonts w:eastAsia="Malgun Gothic"/>
              </w:rPr>
              <w:t>S-NSSAI and DNN</w:t>
            </w:r>
          </w:p>
          <w:p w14:paraId="02D0B03F" w14:textId="77777777" w:rsidR="00A56323" w:rsidRDefault="00A56323" w:rsidP="001109EC">
            <w:pPr>
              <w:pStyle w:val="TAL"/>
              <w:rPr>
                <w:rFonts w:eastAsia="Malgun Gothic"/>
              </w:rPr>
            </w:pPr>
            <w:r>
              <w:rPr>
                <w:rFonts w:eastAsia="Malgun Gothic"/>
              </w:rPr>
              <w:t>and/or</w:t>
            </w:r>
          </w:p>
          <w:p w14:paraId="1B0616D6" w14:textId="77777777" w:rsidR="00A56323" w:rsidRPr="00140E21" w:rsidRDefault="00A56323" w:rsidP="001109E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1109EC">
            <w:pPr>
              <w:pStyle w:val="TAL"/>
              <w:rPr>
                <w:rFonts w:eastAsia="Malgun Gothic"/>
              </w:rPr>
            </w:pPr>
          </w:p>
        </w:tc>
      </w:tr>
      <w:bookmarkEnd w:id="201"/>
      <w:tr w:rsidR="00A56323" w:rsidRPr="00140E21" w14:paraId="233D19A9" w14:textId="77777777" w:rsidTr="001109EC">
        <w:tc>
          <w:tcPr>
            <w:tcW w:w="1984" w:type="dxa"/>
            <w:tcBorders>
              <w:bottom w:val="nil"/>
            </w:tcBorders>
          </w:tcPr>
          <w:p w14:paraId="32241868" w14:textId="77777777" w:rsidR="00A56323" w:rsidRPr="00140E21" w:rsidRDefault="00A56323" w:rsidP="001109EC">
            <w:pPr>
              <w:pStyle w:val="TAL"/>
              <w:rPr>
                <w:rFonts w:eastAsia="SimSun"/>
                <w:lang w:eastAsia="zh-CN"/>
              </w:rPr>
            </w:pPr>
            <w:r w:rsidRPr="00140E21">
              <w:rPr>
                <w:rFonts w:eastAsia="SimSun"/>
                <w:lang w:eastAsia="zh-CN"/>
              </w:rPr>
              <w:t>Policy Data</w:t>
            </w:r>
          </w:p>
        </w:tc>
        <w:tc>
          <w:tcPr>
            <w:tcW w:w="3119" w:type="dxa"/>
          </w:tcPr>
          <w:p w14:paraId="2DC9193C" w14:textId="77777777" w:rsidR="00A56323" w:rsidRPr="00140E21" w:rsidRDefault="00A56323" w:rsidP="001109EC">
            <w:pPr>
              <w:pStyle w:val="TAL"/>
              <w:rPr>
                <w:rFonts w:eastAsia="SimSun"/>
                <w:lang w:eastAsia="zh-CN"/>
              </w:rPr>
            </w:pPr>
            <w:r w:rsidRPr="00140E21">
              <w:rPr>
                <w:rFonts w:eastAsia="SimSun"/>
                <w:lang w:eastAsia="zh-CN"/>
              </w:rPr>
              <w:t>UE context policy control data</w:t>
            </w:r>
          </w:p>
          <w:p w14:paraId="16D9E944" w14:textId="77777777" w:rsidR="00A56323" w:rsidRPr="00140E21" w:rsidRDefault="00A56323" w:rsidP="001109EC">
            <w:pPr>
              <w:pStyle w:val="TAL"/>
              <w:rPr>
                <w:rFonts w:eastAsia="SimSun"/>
                <w:lang w:eastAsia="zh-CN"/>
              </w:rPr>
            </w:pPr>
            <w:r w:rsidRPr="00140E21">
              <w:rPr>
                <w:rFonts w:eastAsia="SimSun"/>
                <w:lang w:eastAsia="zh-CN"/>
              </w:rPr>
              <w:t>(See clause 6.2.1.3 in TS 23.503 [20])</w:t>
            </w:r>
          </w:p>
        </w:tc>
        <w:tc>
          <w:tcPr>
            <w:tcW w:w="1984" w:type="dxa"/>
          </w:tcPr>
          <w:p w14:paraId="40D6A0B5" w14:textId="77777777" w:rsidR="00A56323" w:rsidRPr="00140E21" w:rsidRDefault="00A56323" w:rsidP="001109EC">
            <w:pPr>
              <w:pStyle w:val="TAL"/>
              <w:rPr>
                <w:rFonts w:eastAsia="SimSun"/>
                <w:lang w:eastAsia="zh-CN"/>
              </w:rPr>
            </w:pPr>
            <w:r w:rsidRPr="00140E21">
              <w:rPr>
                <w:rFonts w:eastAsia="SimSun"/>
                <w:lang w:eastAsia="zh-CN"/>
              </w:rPr>
              <w:t>SUPI</w:t>
            </w:r>
          </w:p>
        </w:tc>
        <w:tc>
          <w:tcPr>
            <w:tcW w:w="1843" w:type="dxa"/>
          </w:tcPr>
          <w:p w14:paraId="04E012C7" w14:textId="77777777" w:rsidR="00A56323" w:rsidRPr="00140E21" w:rsidRDefault="00A56323" w:rsidP="001109EC">
            <w:pPr>
              <w:pStyle w:val="TAL"/>
              <w:rPr>
                <w:rFonts w:eastAsia="SimSun"/>
                <w:lang w:eastAsia="zh-CN"/>
              </w:rPr>
            </w:pPr>
          </w:p>
        </w:tc>
      </w:tr>
      <w:tr w:rsidR="00A56323" w:rsidRPr="00140E21" w14:paraId="545F23EC" w14:textId="77777777" w:rsidTr="001109EC">
        <w:tc>
          <w:tcPr>
            <w:tcW w:w="1984" w:type="dxa"/>
            <w:tcBorders>
              <w:top w:val="nil"/>
              <w:bottom w:val="nil"/>
            </w:tcBorders>
          </w:tcPr>
          <w:p w14:paraId="7A0E392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0EB3F91F" w14:textId="77777777" w:rsidR="00A56323" w:rsidRPr="00140E21" w:rsidRDefault="00A56323" w:rsidP="001109EC">
            <w:pPr>
              <w:pStyle w:val="TAL"/>
            </w:pPr>
            <w:r w:rsidRPr="00140E21">
              <w:t>PDU Session policy control data</w:t>
            </w:r>
          </w:p>
        </w:tc>
        <w:tc>
          <w:tcPr>
            <w:tcW w:w="1984" w:type="dxa"/>
            <w:tcBorders>
              <w:bottom w:val="nil"/>
            </w:tcBorders>
          </w:tcPr>
          <w:p w14:paraId="2968CD4A" w14:textId="77777777" w:rsidR="00A56323" w:rsidRPr="00140E21" w:rsidRDefault="00A56323" w:rsidP="001109EC">
            <w:pPr>
              <w:pStyle w:val="TAL"/>
              <w:rPr>
                <w:rFonts w:eastAsia="Malgun Gothic"/>
              </w:rPr>
            </w:pPr>
            <w:r w:rsidRPr="00140E21">
              <w:rPr>
                <w:rFonts w:eastAsia="SimSun"/>
                <w:lang w:eastAsia="zh-CN"/>
              </w:rPr>
              <w:t>SUPI</w:t>
            </w:r>
          </w:p>
        </w:tc>
        <w:tc>
          <w:tcPr>
            <w:tcW w:w="1843" w:type="dxa"/>
          </w:tcPr>
          <w:p w14:paraId="34985E1C"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7828535E" w14:textId="77777777" w:rsidTr="001109EC">
        <w:tc>
          <w:tcPr>
            <w:tcW w:w="1984" w:type="dxa"/>
            <w:tcBorders>
              <w:top w:val="nil"/>
              <w:bottom w:val="nil"/>
            </w:tcBorders>
          </w:tcPr>
          <w:p w14:paraId="60F20713" w14:textId="77777777" w:rsidR="00A56323" w:rsidRPr="00140E21" w:rsidRDefault="00A56323" w:rsidP="001109EC">
            <w:pPr>
              <w:pStyle w:val="TAL"/>
              <w:rPr>
                <w:rFonts w:eastAsia="SimSun"/>
                <w:lang w:eastAsia="zh-CN"/>
              </w:rPr>
            </w:pPr>
          </w:p>
        </w:tc>
        <w:tc>
          <w:tcPr>
            <w:tcW w:w="3119" w:type="dxa"/>
            <w:tcBorders>
              <w:top w:val="nil"/>
            </w:tcBorders>
            <w:vAlign w:val="center"/>
          </w:tcPr>
          <w:p w14:paraId="400644C9" w14:textId="77777777" w:rsidR="00A56323" w:rsidRPr="00140E21" w:rsidRDefault="00A56323" w:rsidP="001109EC">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1109EC">
            <w:pPr>
              <w:pStyle w:val="TAL"/>
              <w:rPr>
                <w:rFonts w:eastAsia="Malgun Gothic"/>
              </w:rPr>
            </w:pPr>
          </w:p>
        </w:tc>
        <w:tc>
          <w:tcPr>
            <w:tcW w:w="1843" w:type="dxa"/>
            <w:tcBorders>
              <w:bottom w:val="single" w:sz="4" w:space="0" w:color="auto"/>
            </w:tcBorders>
          </w:tcPr>
          <w:p w14:paraId="7AED2EC6"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2F11D89B" w14:textId="77777777" w:rsidTr="001109EC">
        <w:tc>
          <w:tcPr>
            <w:tcW w:w="1984" w:type="dxa"/>
            <w:tcBorders>
              <w:top w:val="nil"/>
              <w:bottom w:val="nil"/>
            </w:tcBorders>
          </w:tcPr>
          <w:p w14:paraId="3E133DA7" w14:textId="77777777" w:rsidR="00A56323" w:rsidRPr="00140E21" w:rsidRDefault="00A56323" w:rsidP="001109EC">
            <w:pPr>
              <w:pStyle w:val="TAL"/>
              <w:rPr>
                <w:rFonts w:eastAsia="SimSun"/>
                <w:lang w:eastAsia="zh-CN"/>
              </w:rPr>
            </w:pPr>
          </w:p>
        </w:tc>
        <w:tc>
          <w:tcPr>
            <w:tcW w:w="3119" w:type="dxa"/>
            <w:tcBorders>
              <w:bottom w:val="nil"/>
            </w:tcBorders>
          </w:tcPr>
          <w:p w14:paraId="0330F6EE" w14:textId="77777777" w:rsidR="00A56323" w:rsidRPr="00140E21" w:rsidRDefault="00A56323" w:rsidP="001109EC">
            <w:pPr>
              <w:pStyle w:val="TAL"/>
            </w:pPr>
            <w:r w:rsidRPr="00140E21">
              <w:t>Policy Set Entry data</w:t>
            </w:r>
          </w:p>
          <w:p w14:paraId="087DB1FA" w14:textId="77777777" w:rsidR="00A56323" w:rsidRPr="00140E21" w:rsidRDefault="00A56323" w:rsidP="001109EC">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1109EC">
            <w:pPr>
              <w:pStyle w:val="TAL"/>
              <w:rPr>
                <w:rFonts w:eastAsia="Malgun Gothic"/>
              </w:rPr>
            </w:pPr>
            <w:r w:rsidRPr="00140E21">
              <w:rPr>
                <w:rFonts w:eastAsia="SimSun"/>
                <w:lang w:eastAsia="zh-CN"/>
              </w:rPr>
              <w:t>SUPI (for the UDR in HPLMN)</w:t>
            </w:r>
          </w:p>
        </w:tc>
        <w:tc>
          <w:tcPr>
            <w:tcW w:w="1843" w:type="dxa"/>
            <w:tcBorders>
              <w:bottom w:val="nil"/>
            </w:tcBorders>
          </w:tcPr>
          <w:p w14:paraId="71C85FD8" w14:textId="77777777" w:rsidR="00A56323" w:rsidRPr="00140E21" w:rsidRDefault="00A56323" w:rsidP="001109EC">
            <w:pPr>
              <w:pStyle w:val="TAL"/>
              <w:rPr>
                <w:rFonts w:eastAsia="Malgun Gothic"/>
              </w:rPr>
            </w:pPr>
          </w:p>
        </w:tc>
      </w:tr>
      <w:tr w:rsidR="00A56323" w:rsidRPr="00140E21" w14:paraId="7678404B" w14:textId="77777777" w:rsidTr="001109EC">
        <w:tc>
          <w:tcPr>
            <w:tcW w:w="1984" w:type="dxa"/>
            <w:tcBorders>
              <w:top w:val="nil"/>
              <w:bottom w:val="nil"/>
            </w:tcBorders>
          </w:tcPr>
          <w:p w14:paraId="5AAF84F4" w14:textId="77777777" w:rsidR="00A56323" w:rsidRPr="00140E21" w:rsidRDefault="00A56323" w:rsidP="001109EC">
            <w:pPr>
              <w:pStyle w:val="TAL"/>
              <w:rPr>
                <w:rFonts w:eastAsia="SimSun"/>
                <w:lang w:eastAsia="zh-CN"/>
              </w:rPr>
            </w:pPr>
          </w:p>
        </w:tc>
        <w:tc>
          <w:tcPr>
            <w:tcW w:w="3119" w:type="dxa"/>
            <w:tcBorders>
              <w:top w:val="nil"/>
              <w:bottom w:val="nil"/>
            </w:tcBorders>
            <w:vAlign w:val="center"/>
          </w:tcPr>
          <w:p w14:paraId="1A8C6BE5" w14:textId="77777777" w:rsidR="00A56323" w:rsidRPr="00140E21" w:rsidRDefault="00A56323" w:rsidP="001109EC">
            <w:pPr>
              <w:pStyle w:val="TAL"/>
            </w:pPr>
          </w:p>
        </w:tc>
        <w:tc>
          <w:tcPr>
            <w:tcW w:w="1984" w:type="dxa"/>
            <w:tcBorders>
              <w:top w:val="single" w:sz="4" w:space="0" w:color="auto"/>
            </w:tcBorders>
          </w:tcPr>
          <w:p w14:paraId="1813EF35" w14:textId="77777777" w:rsidR="00A56323" w:rsidRPr="00140E21" w:rsidRDefault="00A56323" w:rsidP="001109EC">
            <w:pPr>
              <w:pStyle w:val="TAL"/>
              <w:rPr>
                <w:rFonts w:eastAsia="Malgun Gothic"/>
              </w:rPr>
            </w:pPr>
            <w:r w:rsidRPr="00140E21">
              <w:rPr>
                <w:rFonts w:eastAsia="Malgun Gothic"/>
              </w:rPr>
              <w:t>PLMN ID (for the UDR in VPLMN)</w:t>
            </w:r>
          </w:p>
        </w:tc>
        <w:tc>
          <w:tcPr>
            <w:tcW w:w="1843" w:type="dxa"/>
            <w:tcBorders>
              <w:top w:val="nil"/>
            </w:tcBorders>
          </w:tcPr>
          <w:p w14:paraId="4FCC94E0" w14:textId="77777777" w:rsidR="00A56323" w:rsidRPr="00140E21" w:rsidRDefault="00A56323" w:rsidP="001109EC">
            <w:pPr>
              <w:pStyle w:val="TAL"/>
              <w:rPr>
                <w:rFonts w:eastAsia="Malgun Gothic"/>
              </w:rPr>
            </w:pPr>
          </w:p>
        </w:tc>
      </w:tr>
      <w:tr w:rsidR="00A56323" w:rsidRPr="00140E21" w14:paraId="4BA0B009" w14:textId="77777777" w:rsidTr="001109EC">
        <w:tc>
          <w:tcPr>
            <w:tcW w:w="1984" w:type="dxa"/>
            <w:tcBorders>
              <w:top w:val="nil"/>
              <w:bottom w:val="nil"/>
            </w:tcBorders>
          </w:tcPr>
          <w:p w14:paraId="7E47852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18CC8948" w14:textId="77777777" w:rsidR="00A56323" w:rsidRPr="00140E21" w:rsidRDefault="00A56323" w:rsidP="001109EC">
            <w:pPr>
              <w:pStyle w:val="TAL"/>
            </w:pPr>
            <w:r w:rsidRPr="00140E21">
              <w:t>Remaining allowed Usage data</w:t>
            </w:r>
          </w:p>
        </w:tc>
        <w:tc>
          <w:tcPr>
            <w:tcW w:w="1984" w:type="dxa"/>
            <w:tcBorders>
              <w:bottom w:val="nil"/>
            </w:tcBorders>
          </w:tcPr>
          <w:p w14:paraId="79BB4DB8" w14:textId="77777777" w:rsidR="00A56323" w:rsidRPr="00140E21" w:rsidRDefault="00A56323" w:rsidP="001109EC">
            <w:pPr>
              <w:pStyle w:val="TAL"/>
              <w:rPr>
                <w:rFonts w:eastAsia="Malgun Gothic"/>
              </w:rPr>
            </w:pPr>
            <w:r w:rsidRPr="00140E21">
              <w:rPr>
                <w:rFonts w:eastAsia="SimSun"/>
                <w:lang w:eastAsia="zh-CN"/>
              </w:rPr>
              <w:t>SUPI</w:t>
            </w:r>
          </w:p>
        </w:tc>
        <w:tc>
          <w:tcPr>
            <w:tcW w:w="1843" w:type="dxa"/>
          </w:tcPr>
          <w:p w14:paraId="21A17F63"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46FF8B05" w14:textId="77777777" w:rsidTr="001109EC">
        <w:tc>
          <w:tcPr>
            <w:tcW w:w="1984" w:type="dxa"/>
            <w:tcBorders>
              <w:top w:val="nil"/>
              <w:bottom w:val="nil"/>
            </w:tcBorders>
          </w:tcPr>
          <w:p w14:paraId="6E8E3683" w14:textId="77777777" w:rsidR="00A56323" w:rsidRPr="00140E21" w:rsidRDefault="00A56323" w:rsidP="001109EC">
            <w:pPr>
              <w:pStyle w:val="TAL"/>
              <w:rPr>
                <w:rFonts w:eastAsia="SimSun"/>
                <w:lang w:eastAsia="zh-CN"/>
              </w:rPr>
            </w:pPr>
          </w:p>
        </w:tc>
        <w:tc>
          <w:tcPr>
            <w:tcW w:w="3119" w:type="dxa"/>
            <w:tcBorders>
              <w:top w:val="nil"/>
            </w:tcBorders>
            <w:vAlign w:val="center"/>
          </w:tcPr>
          <w:p w14:paraId="60CE3959" w14:textId="77777777" w:rsidR="00A56323" w:rsidRPr="00140E21" w:rsidRDefault="00A56323" w:rsidP="001109EC">
            <w:pPr>
              <w:pStyle w:val="TAL"/>
            </w:pPr>
            <w:r w:rsidRPr="00140E21">
              <w:t>(See clause 6.2.1.3 in TS 23.503 [20])</w:t>
            </w:r>
          </w:p>
        </w:tc>
        <w:tc>
          <w:tcPr>
            <w:tcW w:w="1984" w:type="dxa"/>
            <w:tcBorders>
              <w:top w:val="nil"/>
            </w:tcBorders>
          </w:tcPr>
          <w:p w14:paraId="627AEB9D" w14:textId="77777777" w:rsidR="00A56323" w:rsidRPr="00140E21" w:rsidRDefault="00A56323" w:rsidP="001109EC">
            <w:pPr>
              <w:pStyle w:val="TAL"/>
              <w:rPr>
                <w:rFonts w:eastAsia="Malgun Gothic"/>
              </w:rPr>
            </w:pPr>
          </w:p>
        </w:tc>
        <w:tc>
          <w:tcPr>
            <w:tcW w:w="1843" w:type="dxa"/>
          </w:tcPr>
          <w:p w14:paraId="20ADCF89"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3401A567" w14:textId="77777777" w:rsidTr="001109EC">
        <w:tc>
          <w:tcPr>
            <w:tcW w:w="1984" w:type="dxa"/>
            <w:tcBorders>
              <w:top w:val="nil"/>
              <w:bottom w:val="nil"/>
            </w:tcBorders>
          </w:tcPr>
          <w:p w14:paraId="548506E6"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0E66755B" w14:textId="77777777" w:rsidR="00A56323" w:rsidRPr="00140E21" w:rsidRDefault="00A56323" w:rsidP="001109EC">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1109EC">
            <w:pPr>
              <w:pStyle w:val="TAL"/>
              <w:rPr>
                <w:rFonts w:eastAsia="Malgun Gothic"/>
              </w:rPr>
            </w:pPr>
            <w:r w:rsidRPr="00140E21">
              <w:rPr>
                <w:rFonts w:eastAsia="Malgun Gothic"/>
              </w:rPr>
              <w:t>Sponsor Identity</w:t>
            </w:r>
          </w:p>
        </w:tc>
        <w:tc>
          <w:tcPr>
            <w:tcW w:w="1843" w:type="dxa"/>
            <w:tcBorders>
              <w:bottom w:val="single" w:sz="4" w:space="0" w:color="auto"/>
            </w:tcBorders>
          </w:tcPr>
          <w:p w14:paraId="1CDBB6D4" w14:textId="77777777" w:rsidR="00A56323" w:rsidRPr="00140E21" w:rsidRDefault="00A56323" w:rsidP="001109EC">
            <w:pPr>
              <w:pStyle w:val="TAL"/>
              <w:rPr>
                <w:rFonts w:eastAsia="Malgun Gothic"/>
              </w:rPr>
            </w:pPr>
          </w:p>
        </w:tc>
      </w:tr>
      <w:tr w:rsidR="00A56323" w:rsidRPr="00140E21" w14:paraId="4ED87949" w14:textId="77777777" w:rsidTr="001109EC">
        <w:tc>
          <w:tcPr>
            <w:tcW w:w="1984" w:type="dxa"/>
            <w:tcBorders>
              <w:top w:val="nil"/>
              <w:bottom w:val="nil"/>
            </w:tcBorders>
          </w:tcPr>
          <w:p w14:paraId="3E3337B6"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4DED0C0C" w14:textId="77777777" w:rsidR="00A56323" w:rsidRPr="00140E21" w:rsidRDefault="00A56323" w:rsidP="001109EC">
            <w:pPr>
              <w:pStyle w:val="TAL"/>
            </w:pPr>
            <w:r w:rsidRPr="00140E21">
              <w:t>Background Data Transfer data</w:t>
            </w:r>
          </w:p>
          <w:p w14:paraId="19F3F46A" w14:textId="77777777" w:rsidR="00A56323" w:rsidRPr="00140E21" w:rsidRDefault="00A56323" w:rsidP="001109EC">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1109E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7AD209" w14:textId="77777777" w:rsidR="00A56323" w:rsidRPr="00140E21" w:rsidRDefault="00A56323" w:rsidP="001109EC">
            <w:pPr>
              <w:pStyle w:val="TAL"/>
              <w:rPr>
                <w:rFonts w:eastAsia="Malgun Gothic"/>
              </w:rPr>
            </w:pPr>
          </w:p>
        </w:tc>
      </w:tr>
      <w:tr w:rsidR="00A56323" w:rsidRPr="00140E21" w14:paraId="1053E392" w14:textId="77777777" w:rsidTr="001109EC">
        <w:tc>
          <w:tcPr>
            <w:tcW w:w="1984" w:type="dxa"/>
            <w:tcBorders>
              <w:top w:val="nil"/>
              <w:bottom w:val="single" w:sz="4" w:space="0" w:color="auto"/>
            </w:tcBorders>
          </w:tcPr>
          <w:p w14:paraId="61B1D370"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140E21" w:rsidRDefault="00A56323" w:rsidP="001109EC">
            <w:pPr>
              <w:pStyle w:val="TAL"/>
            </w:pPr>
          </w:p>
        </w:tc>
        <w:tc>
          <w:tcPr>
            <w:tcW w:w="1984" w:type="dxa"/>
            <w:tcBorders>
              <w:bottom w:val="single" w:sz="4" w:space="0" w:color="auto"/>
            </w:tcBorders>
          </w:tcPr>
          <w:p w14:paraId="480592CE" w14:textId="77777777" w:rsidR="00A56323" w:rsidRPr="00140E21" w:rsidRDefault="00A56323" w:rsidP="001109EC">
            <w:pPr>
              <w:pStyle w:val="TAL"/>
              <w:rPr>
                <w:rFonts w:eastAsia="Malgun Gothic"/>
              </w:rPr>
            </w:pPr>
            <w:r w:rsidRPr="00140E21">
              <w:rPr>
                <w:rFonts w:eastAsia="Malgun Gothic"/>
              </w:rPr>
              <w:t>None. (NOTE 1)</w:t>
            </w:r>
          </w:p>
        </w:tc>
        <w:tc>
          <w:tcPr>
            <w:tcW w:w="1843" w:type="dxa"/>
            <w:tcBorders>
              <w:bottom w:val="single" w:sz="4" w:space="0" w:color="auto"/>
            </w:tcBorders>
          </w:tcPr>
          <w:p w14:paraId="18DDCED1" w14:textId="77777777" w:rsidR="00A56323" w:rsidRPr="00140E21" w:rsidRDefault="00A56323" w:rsidP="001109EC">
            <w:pPr>
              <w:pStyle w:val="TAL"/>
              <w:rPr>
                <w:rFonts w:eastAsia="Malgun Gothic"/>
              </w:rPr>
            </w:pPr>
          </w:p>
        </w:tc>
      </w:tr>
      <w:tr w:rsidR="00A56323" w:rsidRPr="00140E21" w14:paraId="073707F2" w14:textId="77777777" w:rsidTr="001109EC">
        <w:trPr>
          <w:cantSplit/>
        </w:trPr>
        <w:tc>
          <w:tcPr>
            <w:tcW w:w="1984" w:type="dxa"/>
            <w:tcBorders>
              <w:top w:val="single" w:sz="4" w:space="0" w:color="auto"/>
              <w:bottom w:val="nil"/>
            </w:tcBorders>
          </w:tcPr>
          <w:p w14:paraId="7D4E21FD" w14:textId="77777777" w:rsidR="00A56323" w:rsidRPr="00140E21" w:rsidRDefault="00A56323" w:rsidP="001109E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7AF1D4" w14:textId="77777777" w:rsidR="00A56323" w:rsidRPr="00140E21" w:rsidRDefault="00A56323" w:rsidP="001109EC">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1109EC">
            <w:pPr>
              <w:pStyle w:val="TAL"/>
              <w:rPr>
                <w:rFonts w:eastAsia="Malgun Gothic"/>
              </w:rPr>
            </w:pPr>
            <w:r w:rsidRPr="00140E21">
              <w:rPr>
                <w:rFonts w:eastAsia="Malgun Gothic"/>
              </w:rPr>
              <w:t>SUPI or GPSI</w:t>
            </w:r>
          </w:p>
        </w:tc>
        <w:tc>
          <w:tcPr>
            <w:tcW w:w="1843" w:type="dxa"/>
            <w:tcBorders>
              <w:bottom w:val="nil"/>
            </w:tcBorders>
          </w:tcPr>
          <w:p w14:paraId="4CF251C0" w14:textId="77777777" w:rsidR="00A56323" w:rsidRPr="00140E21" w:rsidRDefault="00A56323" w:rsidP="001109EC">
            <w:pPr>
              <w:pStyle w:val="TAL"/>
              <w:rPr>
                <w:rFonts w:eastAsia="Malgun Gothic"/>
              </w:rPr>
            </w:pPr>
            <w:r w:rsidRPr="00140E21">
              <w:rPr>
                <w:rFonts w:eastAsia="Malgun Gothic"/>
              </w:rPr>
              <w:t xml:space="preserve">PDU Session ID or </w:t>
            </w:r>
          </w:p>
        </w:tc>
      </w:tr>
      <w:tr w:rsidR="00A56323" w:rsidRPr="00140E21" w14:paraId="556F4C99" w14:textId="77777777" w:rsidTr="001109EC">
        <w:trPr>
          <w:cantSplit/>
        </w:trPr>
        <w:tc>
          <w:tcPr>
            <w:tcW w:w="1984" w:type="dxa"/>
            <w:tcBorders>
              <w:top w:val="nil"/>
              <w:bottom w:val="single" w:sz="4" w:space="0" w:color="auto"/>
            </w:tcBorders>
          </w:tcPr>
          <w:p w14:paraId="6538968B" w14:textId="77777777" w:rsidR="00A56323" w:rsidRPr="00140E21" w:rsidRDefault="00A56323" w:rsidP="001109E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6F44536" w14:textId="77777777" w:rsidR="00A56323" w:rsidRPr="00140E21" w:rsidRDefault="00A56323" w:rsidP="001109E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1109E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C22E1A" w14:textId="77777777" w:rsidR="00A56323" w:rsidRPr="00140E21" w:rsidRDefault="00A56323" w:rsidP="001109EC">
            <w:pPr>
              <w:pStyle w:val="TAL"/>
              <w:rPr>
                <w:rFonts w:eastAsia="Malgun Gothic"/>
              </w:rPr>
            </w:pPr>
            <w:r w:rsidRPr="00140E21">
              <w:rPr>
                <w:rFonts w:eastAsia="Malgun Gothic"/>
              </w:rPr>
              <w:t>UE IP address or DNN</w:t>
            </w:r>
          </w:p>
        </w:tc>
      </w:tr>
      <w:tr w:rsidR="00A56323" w:rsidRPr="00140E21" w14:paraId="4EFA9CEE" w14:textId="77777777" w:rsidTr="001109EC">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1109E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B0AED90" w14:textId="77777777" w:rsidR="00A56323" w:rsidRPr="00140E21" w:rsidRDefault="00A56323" w:rsidP="001109E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486FED" w14:textId="77777777" w:rsidR="00A56323" w:rsidRPr="00140E21" w:rsidRDefault="00A56323" w:rsidP="001109EC">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SimSun"/>
          <w:lang w:eastAsia="zh-CN"/>
        </w:rPr>
      </w:pPr>
    </w:p>
    <w:p w14:paraId="1CEA3882" w14:textId="77777777" w:rsidR="00A56323" w:rsidRPr="00140E21" w:rsidRDefault="00A56323" w:rsidP="00A5632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6D5AD98" w14:textId="35BFA947" w:rsidR="00A56323" w:rsidRDefault="00A56323" w:rsidP="00FE5D90">
      <w:pPr>
        <w:rPr>
          <w:noProof/>
        </w:rPr>
      </w:pPr>
    </w:p>
    <w:p w14:paraId="5AE5FE42" w14:textId="77777777" w:rsidR="00592D93" w:rsidRPr="00B56148" w:rsidRDefault="00592D93" w:rsidP="00592D93">
      <w:bookmarkStart w:id="212" w:name="_Hlk72757843"/>
    </w:p>
    <w:p w14:paraId="44582396" w14:textId="77777777" w:rsidR="00592D93" w:rsidRPr="008C362F" w:rsidRDefault="00592D93" w:rsidP="00592D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5A03C4" w14:textId="77777777" w:rsidR="00592D93" w:rsidRPr="00140E21" w:rsidRDefault="00592D93" w:rsidP="00592D93">
      <w:pPr>
        <w:pStyle w:val="Heading4"/>
      </w:pPr>
    </w:p>
    <w:p w14:paraId="0C4F3A9E" w14:textId="77777777" w:rsidR="00592D93" w:rsidRPr="00140E21" w:rsidRDefault="00592D93" w:rsidP="00592D93">
      <w:pPr>
        <w:pStyle w:val="Heading5"/>
      </w:pPr>
      <w:bookmarkStart w:id="213" w:name="_Toc20203974"/>
      <w:bookmarkStart w:id="214" w:name="_Toc27894659"/>
      <w:bookmarkStart w:id="215" w:name="_Toc36191726"/>
      <w:bookmarkStart w:id="216" w:name="_Toc45192812"/>
      <w:bookmarkStart w:id="217" w:name="_Toc47592444"/>
      <w:bookmarkStart w:id="218" w:name="_Toc51834525"/>
      <w:bookmarkStart w:id="219" w:name="_Toc68061716"/>
      <w:r w:rsidRPr="00140E21">
        <w:t>4.3.2.2.1</w:t>
      </w:r>
      <w:r w:rsidRPr="00140E21">
        <w:tab/>
        <w:t>Non-roaming and Roaming with Local Breakout</w:t>
      </w:r>
      <w:bookmarkEnd w:id="213"/>
      <w:bookmarkEnd w:id="214"/>
      <w:bookmarkEnd w:id="215"/>
      <w:bookmarkEnd w:id="216"/>
      <w:bookmarkEnd w:id="217"/>
      <w:bookmarkEnd w:id="218"/>
      <w:bookmarkEnd w:id="219"/>
    </w:p>
    <w:p w14:paraId="56886CA7" w14:textId="77777777" w:rsidR="00592D93" w:rsidRPr="00140E21" w:rsidRDefault="00592D93" w:rsidP="00592D9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BD37C8" w14:textId="77777777" w:rsidR="00592D93" w:rsidRPr="00140E21" w:rsidRDefault="00592D93" w:rsidP="00592D93">
      <w:pPr>
        <w:pStyle w:val="B1"/>
      </w:pPr>
      <w:r w:rsidRPr="00140E21">
        <w:t>-</w:t>
      </w:r>
      <w:r w:rsidRPr="00140E21">
        <w:tab/>
        <w:t xml:space="preserve">Establish a new PDU </w:t>
      </w:r>
      <w:proofErr w:type="gramStart"/>
      <w:r w:rsidRPr="00140E21">
        <w:t>Session;</w:t>
      </w:r>
      <w:proofErr w:type="gramEnd"/>
    </w:p>
    <w:p w14:paraId="5811C9D3" w14:textId="77777777" w:rsidR="00592D93" w:rsidRPr="00140E21" w:rsidRDefault="00592D93" w:rsidP="00592D93">
      <w:pPr>
        <w:pStyle w:val="B1"/>
      </w:pPr>
      <w:r w:rsidRPr="00140E21">
        <w:t>-</w:t>
      </w:r>
      <w:r w:rsidRPr="00140E21">
        <w:tab/>
        <w:t xml:space="preserve">Handover a PDN Connection in EPS to PDU Session in 5GS without N26 </w:t>
      </w:r>
      <w:proofErr w:type="gramStart"/>
      <w:r w:rsidRPr="00140E21">
        <w:t>interface;</w:t>
      </w:r>
      <w:proofErr w:type="gramEnd"/>
    </w:p>
    <w:p w14:paraId="3D787925" w14:textId="77777777" w:rsidR="00592D93" w:rsidRPr="00140E21" w:rsidRDefault="00592D93" w:rsidP="00592D9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1CC63F2" w14:textId="77777777" w:rsidR="00592D93" w:rsidRPr="00140E21" w:rsidRDefault="00592D93" w:rsidP="00592D93">
      <w:pPr>
        <w:pStyle w:val="B1"/>
      </w:pPr>
      <w:r w:rsidRPr="00140E21">
        <w:t>-</w:t>
      </w:r>
      <w:r w:rsidRPr="00140E21">
        <w:tab/>
        <w:t>Request a PDU Session for Emergency services.</w:t>
      </w:r>
    </w:p>
    <w:p w14:paraId="29231D26" w14:textId="77777777" w:rsidR="00592D93" w:rsidRPr="00140E21" w:rsidRDefault="00592D93" w:rsidP="00592D93">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321F34D" w14:textId="77777777" w:rsidR="00592D93" w:rsidRPr="00140E21" w:rsidRDefault="00592D93" w:rsidP="00592D9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0" w:name="_MON_1621782203"/>
    <w:bookmarkEnd w:id="220"/>
    <w:p w14:paraId="087FA92B" w14:textId="77777777" w:rsidR="00592D93" w:rsidRDefault="00592D93" w:rsidP="00592D93">
      <w:pPr>
        <w:pStyle w:val="TH"/>
      </w:pPr>
      <w:r w:rsidRPr="00050CA8">
        <w:object w:dxaOrig="9597" w:dyaOrig="13464" w14:anchorId="789DDAF6">
          <v:shape id="_x0000_i1032" type="#_x0000_t75" style="width:479.25pt;height:673.5pt" o:ole="">
            <v:imagedata r:id="rId24" o:title=""/>
          </v:shape>
          <o:OLEObject Type="Embed" ProgID="Word.Picture.8" ShapeID="_x0000_i1032" DrawAspect="Content" ObjectID="_1683372804" r:id="rId25"/>
        </w:object>
      </w:r>
    </w:p>
    <w:p w14:paraId="24898215" w14:textId="77777777" w:rsidR="00592D93" w:rsidRPr="00140E21" w:rsidRDefault="00592D93" w:rsidP="00592D93">
      <w:pPr>
        <w:pStyle w:val="TF"/>
      </w:pPr>
      <w:r w:rsidRPr="00140E21">
        <w:t>Figure 4.3.2.2.1-1: UE-requested PDU Session Establishment for non-roaming and roaming with local breakout</w:t>
      </w:r>
    </w:p>
    <w:p w14:paraId="4A502097" w14:textId="77777777" w:rsidR="00592D93" w:rsidRPr="00140E21" w:rsidRDefault="00592D93" w:rsidP="00592D93">
      <w:r w:rsidRPr="00140E21">
        <w:lastRenderedPageBreak/>
        <w:t>The procedure assumes that the UE has already registered on the AMF thus unless the UE is Emergency Registered the AMF has already retrieved the user subscription data from the UDM.</w:t>
      </w:r>
    </w:p>
    <w:p w14:paraId="7EFF2D33" w14:textId="77777777" w:rsidR="00592D93" w:rsidRPr="00140E21" w:rsidRDefault="00592D93" w:rsidP="00592D9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E75F065" w14:textId="77777777" w:rsidR="00592D93" w:rsidRPr="00140E21" w:rsidRDefault="00592D93" w:rsidP="00592D93">
      <w:pPr>
        <w:pStyle w:val="B1"/>
      </w:pPr>
      <w:r w:rsidRPr="00140E21">
        <w:tab/>
      </w:r>
      <w:proofErr w:type="gramStart"/>
      <w:r w:rsidRPr="00140E21">
        <w:t>In order to</w:t>
      </w:r>
      <w:proofErr w:type="gramEnd"/>
      <w:r w:rsidRPr="00140E21">
        <w:t xml:space="preserve"> establish a new PDU Session, the UE generates a new PDU Session ID.</w:t>
      </w:r>
    </w:p>
    <w:p w14:paraId="2D9417B4" w14:textId="77777777" w:rsidR="00592D93" w:rsidRPr="00140E21" w:rsidRDefault="00592D93" w:rsidP="00592D9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55E1308" w14:textId="77777777" w:rsidR="00592D93" w:rsidRPr="00140E21" w:rsidRDefault="00592D93" w:rsidP="00592D9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50CEE0D" w14:textId="77777777" w:rsidR="00592D93" w:rsidRPr="00140E21" w:rsidRDefault="00592D93" w:rsidP="00592D9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1541E2" w14:textId="77777777" w:rsidR="00592D93" w:rsidRPr="00140E21" w:rsidRDefault="00592D93" w:rsidP="00592D9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8D8126" w14:textId="77777777" w:rsidR="00592D93" w:rsidRPr="00140E21" w:rsidRDefault="00592D93" w:rsidP="00592D93">
      <w:pPr>
        <w:pStyle w:val="B1"/>
      </w:pPr>
      <w:r w:rsidRPr="00140E21">
        <w:tab/>
        <w:t>The 5GSM Core Network Capability is provided by the UE and handled by SMF as defined in TS</w:t>
      </w:r>
      <w:r>
        <w:t> </w:t>
      </w:r>
      <w:r w:rsidRPr="00140E21">
        <w:t>23.501</w:t>
      </w:r>
      <w:r>
        <w:t> </w:t>
      </w:r>
      <w:r w:rsidRPr="00140E21">
        <w:t>[2] clause 5.4.4b.</w:t>
      </w:r>
    </w:p>
    <w:p w14:paraId="0DA06700" w14:textId="77777777" w:rsidR="00592D93" w:rsidRPr="00140E21" w:rsidRDefault="00592D93" w:rsidP="00592D9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C1675" w14:textId="77777777" w:rsidR="00592D93" w:rsidRPr="00140E21" w:rsidRDefault="00592D93" w:rsidP="00592D9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166DD4" w14:textId="77777777" w:rsidR="00592D93" w:rsidRPr="00140E21" w:rsidRDefault="00592D93" w:rsidP="00592D9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F804A5D" w14:textId="77777777" w:rsidR="00592D93" w:rsidRPr="00140E21" w:rsidRDefault="00592D93" w:rsidP="00592D93">
      <w:pPr>
        <w:pStyle w:val="B1"/>
      </w:pPr>
      <w:r w:rsidRPr="00140E21">
        <w:tab/>
        <w:t>The NAS message sent by the UE is encapsulated by the AN in a N2 message towards the AMF that should include User location information and Access Type Information.</w:t>
      </w:r>
    </w:p>
    <w:p w14:paraId="17B19E4A" w14:textId="77777777" w:rsidR="00592D93" w:rsidRPr="00140E21" w:rsidRDefault="00592D93" w:rsidP="00592D93">
      <w:pPr>
        <w:pStyle w:val="B1"/>
      </w:pPr>
      <w:r w:rsidRPr="00140E21">
        <w:tab/>
        <w:t>The PDU Session Establishment Request message may contain SM PDU DN Request Container containing information for the PDU Session authorization by the external DN.</w:t>
      </w:r>
    </w:p>
    <w:p w14:paraId="141241D2" w14:textId="77777777" w:rsidR="00592D93" w:rsidRPr="00140E21" w:rsidRDefault="00592D93" w:rsidP="00592D93">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B73CCF7" w14:textId="77777777" w:rsidR="00592D93" w:rsidRPr="00140E21" w:rsidRDefault="00592D93" w:rsidP="00592D9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48AD1A2" w14:textId="77777777" w:rsidR="00592D93" w:rsidRPr="00140E21" w:rsidRDefault="00592D93" w:rsidP="00592D9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990CA5" w14:textId="77777777" w:rsidR="00592D93" w:rsidRPr="00140E21" w:rsidRDefault="00592D93" w:rsidP="00592D9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686D2C9" w14:textId="77777777" w:rsidR="00592D93" w:rsidRPr="00140E21" w:rsidRDefault="00592D93" w:rsidP="00592D93">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D512F60" w14:textId="77777777" w:rsidR="00592D93" w:rsidRPr="00140E21" w:rsidRDefault="00592D93" w:rsidP="00592D93">
      <w:pPr>
        <w:pStyle w:val="B1"/>
      </w:pPr>
      <w:r w:rsidRPr="00140E21">
        <w:tab/>
        <w:t>The PS Data Off status is included in the PCO in the PDU Session Establishment Request message.</w:t>
      </w:r>
    </w:p>
    <w:p w14:paraId="5E936538" w14:textId="77777777" w:rsidR="00592D93" w:rsidRPr="00140E21" w:rsidRDefault="00592D93" w:rsidP="00592D93">
      <w:pPr>
        <w:pStyle w:val="B1"/>
        <w:rPr>
          <w:lang w:eastAsia="zh-CN"/>
        </w:rPr>
      </w:pPr>
      <w:r w:rsidRPr="00140E21">
        <w:rPr>
          <w:lang w:eastAsia="zh-CN"/>
        </w:rPr>
        <w:tab/>
        <w:t>The UE capability to support Reliable Data Service is included in the PCO in the PDU Session Establishment Request message.</w:t>
      </w:r>
    </w:p>
    <w:p w14:paraId="579EEC2F" w14:textId="77777777" w:rsidR="00592D93" w:rsidRDefault="00592D93" w:rsidP="00592D9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D7B4EC" w14:textId="77777777" w:rsidR="00592D93" w:rsidRPr="00140E21" w:rsidRDefault="00592D93" w:rsidP="00592D9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448027" w14:textId="77777777" w:rsidR="00592D93" w:rsidRDefault="00592D93" w:rsidP="00592D93">
      <w:pPr>
        <w:pStyle w:val="B1"/>
      </w:pPr>
      <w:r>
        <w:tab/>
        <w:t>As described in TS 23.548 [74], a UE that hosts EEC(s) may indicate in the PCO that it supports the ability to receive ECS address(es) via NAS and to transfer the ECS Address(es) to the EEC(s).</w:t>
      </w:r>
      <w:ins w:id="221" w:author="InterDigital_UO" w:date="2021-05-09T23:41:00Z">
        <w:r>
          <w:t xml:space="preserve"> In addition, the UE may indicate the ECS Provider ID(s) of ECS for which it </w:t>
        </w:r>
      </w:ins>
      <w:ins w:id="222" w:author="InterDigital_UO" w:date="2021-05-09T23:43:00Z">
        <w:r>
          <w:t>requests ECS Address Configuration Information</w:t>
        </w:r>
      </w:ins>
    </w:p>
    <w:p w14:paraId="0AF51769" w14:textId="77777777" w:rsidR="00592D93" w:rsidRDefault="00592D93" w:rsidP="00592D9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778FD64E" w14:textId="77777777" w:rsidR="00592D93" w:rsidRPr="00140E21" w:rsidRDefault="00592D93" w:rsidP="00592D9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41D7342" w14:textId="77777777" w:rsidR="00592D93" w:rsidRPr="00140E21" w:rsidRDefault="00592D93" w:rsidP="00592D9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8DB8DCE" w14:textId="77777777" w:rsidR="00592D93" w:rsidRPr="00140E21" w:rsidRDefault="00592D93" w:rsidP="00592D9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9DC0813" w14:textId="77777777" w:rsidR="00592D93" w:rsidRPr="00140E21" w:rsidRDefault="00592D93" w:rsidP="00592D93">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92EC4DB" w14:textId="77777777" w:rsidR="00592D93" w:rsidRPr="00140E21" w:rsidRDefault="00592D93" w:rsidP="00592D9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3" w:name="_Hlk500792532"/>
      <w:r w:rsidRPr="00140E21">
        <w:t xml:space="preserve"> The AMF updates the Access Type stored for the PDU Session.</w:t>
      </w:r>
    </w:p>
    <w:p w14:paraId="6242B416" w14:textId="77777777" w:rsidR="00592D93" w:rsidRPr="00140E21" w:rsidRDefault="00592D93" w:rsidP="00592D9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403A87A" w14:textId="77777777" w:rsidR="00592D93" w:rsidRPr="00140E21" w:rsidRDefault="00592D93" w:rsidP="00592D9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0B632D29" w14:textId="77777777" w:rsidR="00592D93" w:rsidRPr="00140E21" w:rsidRDefault="00592D93" w:rsidP="00592D93">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76C83364" w14:textId="77777777" w:rsidR="00592D93" w:rsidRPr="00140E21" w:rsidRDefault="00592D93" w:rsidP="00592D9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6877B0" w14:textId="77777777" w:rsidR="00592D93" w:rsidRPr="00140E21" w:rsidRDefault="00592D93" w:rsidP="00592D9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23"/>
    </w:p>
    <w:p w14:paraId="37C49E96" w14:textId="77777777" w:rsidR="00592D93" w:rsidRPr="00140E21" w:rsidRDefault="00592D93" w:rsidP="00592D9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D04BFE1" w14:textId="77777777" w:rsidR="00592D93" w:rsidRPr="00140E21" w:rsidRDefault="00592D93" w:rsidP="00592D9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A41D6FC" w14:textId="77777777" w:rsidR="00592D93" w:rsidRPr="00140E21" w:rsidRDefault="00592D93" w:rsidP="00592D9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AE13686" w14:textId="77777777" w:rsidR="00592D93" w:rsidRPr="00140E21" w:rsidRDefault="00592D93" w:rsidP="00592D9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F57644" w14:textId="77777777" w:rsidR="00592D93" w:rsidRPr="00140E21" w:rsidRDefault="00592D93" w:rsidP="00592D93">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FC6E265" w14:textId="77777777" w:rsidR="00592D93" w:rsidRPr="00140E21" w:rsidRDefault="00592D93" w:rsidP="00592D9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BE838C7" w14:textId="77777777" w:rsidR="00592D93" w:rsidRPr="00140E21" w:rsidRDefault="00592D93" w:rsidP="00592D93">
      <w:pPr>
        <w:pStyle w:val="B1"/>
        <w:rPr>
          <w:lang w:eastAsia="zh-CN"/>
        </w:rPr>
      </w:pPr>
      <w:r w:rsidRPr="00140E21">
        <w:rPr>
          <w:lang w:eastAsia="zh-CN"/>
        </w:rPr>
        <w:tab/>
        <w:t>The AMF determines Access Type and RAT Type, see clause 4.2.2.2.1.</w:t>
      </w:r>
    </w:p>
    <w:p w14:paraId="66D6D5F9" w14:textId="77777777" w:rsidR="00592D93" w:rsidRPr="00140E21" w:rsidRDefault="00592D93" w:rsidP="00592D9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DBADB0" w14:textId="77777777" w:rsidR="00592D93" w:rsidRPr="00140E21" w:rsidRDefault="00592D93" w:rsidP="00592D93">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38A318EC" w14:textId="77777777" w:rsidR="00592D93" w:rsidRPr="00140E21" w:rsidRDefault="00592D93" w:rsidP="00592D9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FFE35C" w14:textId="77777777" w:rsidR="00592D93" w:rsidRPr="00140E21" w:rsidRDefault="00592D93" w:rsidP="00592D9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C22127" w14:textId="77777777" w:rsidR="00592D93" w:rsidRPr="00140E21" w:rsidRDefault="00592D93" w:rsidP="00592D93">
      <w:pPr>
        <w:pStyle w:val="B1"/>
        <w:rPr>
          <w:lang w:eastAsia="zh-CN"/>
        </w:rPr>
      </w:pPr>
      <w:r w:rsidRPr="00140E21">
        <w:rPr>
          <w:lang w:eastAsia="zh-CN"/>
        </w:rPr>
        <w:tab/>
        <w:t>The SMF may use DNN Selection Mode when deciding whether to accept or reject the UE request.</w:t>
      </w:r>
    </w:p>
    <w:p w14:paraId="347EC21D" w14:textId="77777777" w:rsidR="00592D93" w:rsidRPr="00140E21" w:rsidRDefault="00592D93" w:rsidP="00592D9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E9B06B" w14:textId="77777777" w:rsidR="00592D93" w:rsidRPr="00140E21" w:rsidRDefault="00592D93" w:rsidP="00592D9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921E991" w14:textId="77777777" w:rsidR="00592D93" w:rsidRDefault="00592D93" w:rsidP="00592D9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50A1A57" w14:textId="77777777" w:rsidR="00592D93" w:rsidRPr="00140E21" w:rsidRDefault="00592D93" w:rsidP="00592D9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FA1846D" w14:textId="77777777" w:rsidR="00592D93" w:rsidRPr="00140E21" w:rsidRDefault="00592D93" w:rsidP="00592D93">
      <w:pPr>
        <w:pStyle w:val="B1"/>
      </w:pPr>
      <w:r w:rsidRPr="00140E21">
        <w:tab/>
        <w:t>The AMF includes Trace Requirements if Trace Requirements have been received in subscription data.</w:t>
      </w:r>
    </w:p>
    <w:p w14:paraId="12621727" w14:textId="77777777" w:rsidR="00592D93" w:rsidRPr="00140E21" w:rsidRDefault="00592D93" w:rsidP="00592D9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81EE691" w14:textId="77777777" w:rsidR="00592D93" w:rsidRDefault="00592D93" w:rsidP="00592D9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48039BE" w14:textId="77777777" w:rsidR="00592D93" w:rsidRPr="00140E21" w:rsidRDefault="00592D93" w:rsidP="00592D93">
      <w:pPr>
        <w:pStyle w:val="B1"/>
      </w:pPr>
      <w:r w:rsidRPr="00140E21">
        <w:tab/>
        <w:t>The AMF includes the latest Small Data Rate Control Status if it has stored it for the PDU Session.</w:t>
      </w:r>
    </w:p>
    <w:p w14:paraId="36340B89" w14:textId="77777777" w:rsidR="00592D93" w:rsidRDefault="00592D93" w:rsidP="00592D93">
      <w:pPr>
        <w:pStyle w:val="B1"/>
      </w:pPr>
      <w:r>
        <w:tab/>
        <w:t>If the RAT type was included in the message, then the SMF stores the RAT type in SM Context.</w:t>
      </w:r>
    </w:p>
    <w:p w14:paraId="05AB54A0" w14:textId="77777777" w:rsidR="00592D93" w:rsidRDefault="00592D93" w:rsidP="00592D9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DA270A" w14:textId="77777777" w:rsidR="00592D93" w:rsidRPr="00140E21" w:rsidRDefault="00592D93" w:rsidP="00592D9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41864DB" w14:textId="77777777" w:rsidR="00592D93" w:rsidRPr="00140E21" w:rsidRDefault="00592D93" w:rsidP="00592D93">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6E1DE35" w14:textId="77777777" w:rsidR="00592D93" w:rsidRPr="00140E21" w:rsidRDefault="00592D93" w:rsidP="00592D9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165705" w14:textId="77777777" w:rsidR="00592D93" w:rsidRPr="00140E21" w:rsidRDefault="00592D93" w:rsidP="00592D9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E152464" w14:textId="77777777" w:rsidR="00592D93" w:rsidRPr="00140E21" w:rsidRDefault="00592D93" w:rsidP="00592D9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C221EC5" w14:textId="77777777" w:rsidR="00592D93" w:rsidRPr="00140E21" w:rsidRDefault="00592D93" w:rsidP="00592D9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4032A96" w14:textId="77777777" w:rsidR="00592D93" w:rsidRPr="00140E21" w:rsidRDefault="00592D93" w:rsidP="00592D93">
      <w:pPr>
        <w:pStyle w:val="B1"/>
      </w:pPr>
      <w:r w:rsidRPr="00140E21">
        <w:tab/>
        <w:t>The SMF checks the validity of the UE request: it checks</w:t>
      </w:r>
    </w:p>
    <w:p w14:paraId="588566C0" w14:textId="77777777" w:rsidR="00592D93" w:rsidRPr="00140E21" w:rsidRDefault="00592D93" w:rsidP="00592D93">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0C3BEAD" w14:textId="77777777" w:rsidR="00592D93" w:rsidRPr="00140E21" w:rsidRDefault="00592D93" w:rsidP="00592D9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76AE0B" w14:textId="77777777" w:rsidR="00592D93" w:rsidRPr="00140E21" w:rsidRDefault="00592D93" w:rsidP="00592D9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3FFA281" w14:textId="77777777" w:rsidR="00592D93" w:rsidRPr="00140E21" w:rsidRDefault="00592D93" w:rsidP="00592D93">
      <w:pPr>
        <w:pStyle w:val="B1"/>
      </w:pPr>
      <w:r w:rsidRPr="00140E21">
        <w:rPr>
          <w:lang w:eastAsia="ko-KR"/>
        </w:rPr>
        <w:tab/>
      </w:r>
      <w:r w:rsidRPr="00140E21">
        <w:t>If the UE request is considered as not valid, the SMF decides to not accept to establish the PDU Session.</w:t>
      </w:r>
    </w:p>
    <w:p w14:paraId="210A05C8" w14:textId="77777777" w:rsidR="00592D93" w:rsidRPr="00140E21" w:rsidRDefault="00592D93" w:rsidP="00592D9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88C981C" w14:textId="77777777" w:rsidR="00592D93" w:rsidRPr="00140E21" w:rsidRDefault="00592D93" w:rsidP="00592D9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4B42477" w14:textId="77777777" w:rsidR="00592D93" w:rsidRPr="00140E21" w:rsidRDefault="00592D93" w:rsidP="00592D9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6DE7CF35" w14:textId="77777777" w:rsidR="00592D93" w:rsidRPr="00140E21" w:rsidRDefault="00592D93" w:rsidP="00592D9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1050642" w14:textId="77777777" w:rsidR="00592D93" w:rsidRPr="00140E21" w:rsidRDefault="00592D93" w:rsidP="00592D9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8CE024B" w14:textId="77777777" w:rsidR="00592D93" w:rsidRPr="00140E21" w:rsidRDefault="00592D93" w:rsidP="00592D9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23ADBE0" w14:textId="77777777" w:rsidR="00592D93" w:rsidRPr="00140E21" w:rsidRDefault="00592D93" w:rsidP="00592D93">
      <w:pPr>
        <w:pStyle w:val="B1"/>
      </w:pPr>
      <w:r w:rsidRPr="00140E21">
        <w:t>6.</w:t>
      </w:r>
      <w:r w:rsidRPr="00140E21">
        <w:tab/>
        <w:t>Optional Secondary authentication/authorization.</w:t>
      </w:r>
    </w:p>
    <w:p w14:paraId="6711F80A" w14:textId="77777777" w:rsidR="00592D93" w:rsidRPr="00140E21" w:rsidRDefault="00592D93" w:rsidP="00592D93">
      <w:pPr>
        <w:pStyle w:val="B1"/>
      </w:pPr>
      <w:r w:rsidRPr="00140E21">
        <w:tab/>
        <w:t>If the Request Type in step 3 indicates "Existing PDU Session", the SMF does not perform secondary authentication/authorization.</w:t>
      </w:r>
    </w:p>
    <w:p w14:paraId="37658567" w14:textId="77777777" w:rsidR="00592D93" w:rsidRPr="00140E21" w:rsidRDefault="00592D93" w:rsidP="00592D93">
      <w:pPr>
        <w:pStyle w:val="B1"/>
      </w:pPr>
      <w:r w:rsidRPr="00140E21">
        <w:lastRenderedPageBreak/>
        <w:tab/>
        <w:t>If the Request Type received in step 3 indicates "Emergency Request" or "Existing Emergency PDU Session", the SMF shall not perform secondary authentication\authorization.</w:t>
      </w:r>
    </w:p>
    <w:p w14:paraId="4CBB9E3A" w14:textId="77777777" w:rsidR="00592D93" w:rsidRPr="00140E21" w:rsidRDefault="00592D93" w:rsidP="00592D9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4B200CB" w14:textId="77777777" w:rsidR="00592D93" w:rsidRPr="00140E21" w:rsidRDefault="00592D93" w:rsidP="00592D9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D550E6" w14:textId="77777777" w:rsidR="00592D93" w:rsidRPr="00140E21" w:rsidRDefault="00592D93" w:rsidP="00592D93">
      <w:pPr>
        <w:pStyle w:val="B1"/>
      </w:pPr>
      <w:r w:rsidRPr="00140E21">
        <w:tab/>
      </w:r>
      <w:r w:rsidRPr="00140E21">
        <w:rPr>
          <w:lang w:eastAsia="zh-CN"/>
        </w:rPr>
        <w:t>Otherwise, the SMF may apply local policy.</w:t>
      </w:r>
    </w:p>
    <w:p w14:paraId="518D69A3" w14:textId="77777777" w:rsidR="00592D93" w:rsidRPr="00140E21" w:rsidRDefault="00592D93" w:rsidP="00592D9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91A6323" w14:textId="77777777" w:rsidR="00592D93" w:rsidRPr="00140E21" w:rsidRDefault="00592D93" w:rsidP="00592D9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45A1626" w14:textId="77777777" w:rsidR="00592D93" w:rsidRPr="00140E21" w:rsidRDefault="00592D93" w:rsidP="00592D9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1080E0" w14:textId="77777777" w:rsidR="00592D93" w:rsidRPr="00140E21" w:rsidRDefault="00592D93" w:rsidP="00592D9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72CFFBF" w14:textId="77777777" w:rsidR="00592D93" w:rsidRPr="00140E21" w:rsidRDefault="00592D93" w:rsidP="00592D9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45C0B38" w14:textId="77777777" w:rsidR="00592D93" w:rsidRPr="00140E21" w:rsidRDefault="00592D93" w:rsidP="00592D9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272C19" w14:textId="77777777" w:rsidR="00592D93" w:rsidRPr="00140E21" w:rsidRDefault="00592D93" w:rsidP="00592D93">
      <w:pPr>
        <w:pStyle w:val="B2"/>
      </w:pPr>
      <w:r w:rsidRPr="00140E21">
        <w:t>2)</w:t>
      </w:r>
      <w:r w:rsidRPr="00140E21">
        <w:tab/>
        <w:t>For other PDU Session Types, the SMF will perform UPF selection to select a UPF as the anchor of this PDU Session.</w:t>
      </w:r>
    </w:p>
    <w:p w14:paraId="4BD3A33B" w14:textId="77777777" w:rsidR="00592D93" w:rsidRPr="00140E21" w:rsidRDefault="00592D93" w:rsidP="00592D93">
      <w:pPr>
        <w:pStyle w:val="B1"/>
      </w:pPr>
      <w:r w:rsidRPr="00140E21">
        <w:tab/>
        <w:t>If the Request Type in Step 3 is "Existing PDU Session", the SMF maintains the same IP address/prefix that has already been allocated to the UE in the source network.</w:t>
      </w:r>
    </w:p>
    <w:p w14:paraId="1129FADC" w14:textId="77777777" w:rsidR="00592D93" w:rsidRPr="00140E21" w:rsidRDefault="00592D93" w:rsidP="00592D9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897708" w14:textId="77777777" w:rsidR="00592D93" w:rsidRPr="00140E21" w:rsidRDefault="00592D93" w:rsidP="00592D93">
      <w:pPr>
        <w:pStyle w:val="NO"/>
      </w:pPr>
      <w:r w:rsidRPr="00140E21">
        <w:t>NOTE </w:t>
      </w:r>
      <w:r>
        <w:t>6</w:t>
      </w:r>
      <w:r w:rsidRPr="00140E21">
        <w:t>:</w:t>
      </w:r>
      <w:r w:rsidRPr="00140E21">
        <w:tab/>
        <w:t xml:space="preserve">The SMF may decide to trigger e.g. new intermediate UPF insertion or </w:t>
      </w:r>
      <w:bookmarkStart w:id="224" w:name="_Hlk500417820"/>
      <w:r w:rsidRPr="00140E21">
        <w:t xml:space="preserve">allocation of a new </w:t>
      </w:r>
      <w:bookmarkEnd w:id="224"/>
      <w:r w:rsidRPr="00140E21">
        <w:t>UPF as described in step 5 in clause 4.2.3.2.</w:t>
      </w:r>
    </w:p>
    <w:p w14:paraId="3EA82EB8" w14:textId="77777777" w:rsidR="00592D93" w:rsidRPr="00140E21" w:rsidRDefault="00592D93" w:rsidP="00592D9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5152741" w14:textId="77777777" w:rsidR="00592D93" w:rsidRDefault="00592D93" w:rsidP="00592D93">
      <w:pPr>
        <w:pStyle w:val="B1"/>
      </w:pPr>
      <w:r>
        <w:tab/>
        <w:t>SMF may select a UPF (e.g. based on requested DNN/S-NSSAI) that supports NW-TT functionality.</w:t>
      </w:r>
    </w:p>
    <w:p w14:paraId="278FBD5C" w14:textId="77777777" w:rsidR="00592D93" w:rsidRPr="00140E21" w:rsidRDefault="00592D93" w:rsidP="00592D93">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225" w:name="_Hlk500417853"/>
    </w:p>
    <w:p w14:paraId="5060369B" w14:textId="77777777" w:rsidR="00592D93" w:rsidRPr="00140E21" w:rsidRDefault="00592D93" w:rsidP="00592D93">
      <w:pPr>
        <w:pStyle w:val="B1"/>
      </w:pPr>
      <w:bookmarkStart w:id="22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61BBD64" w14:textId="77777777" w:rsidR="00592D93" w:rsidRPr="00140E21" w:rsidRDefault="00592D93" w:rsidP="00592D9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25"/>
      <w:bookmarkEnd w:id="226"/>
    </w:p>
    <w:p w14:paraId="413D5A14" w14:textId="77777777" w:rsidR="00592D93" w:rsidRPr="00140E21" w:rsidRDefault="00592D93" w:rsidP="00592D9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9B5864F" w14:textId="77777777" w:rsidR="00592D93" w:rsidRPr="00140E21" w:rsidRDefault="00592D93" w:rsidP="00592D9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3EE64C1" w14:textId="77777777" w:rsidR="00592D93" w:rsidRPr="00140E21" w:rsidRDefault="00592D93" w:rsidP="00592D93">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B9C3B13" w14:textId="77777777" w:rsidR="00592D93" w:rsidRDefault="00592D93" w:rsidP="00592D93">
      <w:pPr>
        <w:pStyle w:val="B2"/>
      </w:pPr>
      <w:r>
        <w:tab/>
        <w:t>For a PDU Session of type Ethernet, SMF (e.g. for a certain requested DNN/S-NSSAI) may include an indication to request UPF to provide port numbers.</w:t>
      </w:r>
    </w:p>
    <w:p w14:paraId="5392FE39" w14:textId="77777777" w:rsidR="00592D93" w:rsidRPr="00140E21" w:rsidRDefault="00592D93" w:rsidP="00592D9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2FC4FF" w14:textId="77777777" w:rsidR="00592D93" w:rsidRPr="00140E21" w:rsidRDefault="00592D93" w:rsidP="00592D9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A540E1" w14:textId="77777777" w:rsidR="00592D93" w:rsidRPr="00140E21" w:rsidRDefault="00592D93" w:rsidP="00592D9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6B6D434" w14:textId="77777777" w:rsidR="00592D93" w:rsidRPr="00140E21" w:rsidRDefault="00592D93" w:rsidP="00592D93">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F787EA" w14:textId="77777777" w:rsidR="00592D93" w:rsidRPr="00140E21" w:rsidRDefault="00592D93" w:rsidP="00592D93">
      <w:pPr>
        <w:pStyle w:val="B2"/>
      </w:pPr>
      <w:r w:rsidRPr="00140E21">
        <w:t>10b.</w:t>
      </w:r>
      <w:r w:rsidRPr="00140E21">
        <w:tab/>
        <w:t>The UPF acknowledges by sending an N4 Session Establishment/Modification Response.</w:t>
      </w:r>
    </w:p>
    <w:p w14:paraId="6925D83F" w14:textId="77777777" w:rsidR="00592D93" w:rsidRPr="00140E21" w:rsidRDefault="00592D93" w:rsidP="00592D9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6BE5EA96" w14:textId="77777777" w:rsidR="00592D93" w:rsidRDefault="00592D93" w:rsidP="00592D93">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6E656670" w14:textId="77777777" w:rsidR="00592D93" w:rsidRPr="00140E21" w:rsidRDefault="00592D93" w:rsidP="00592D93">
      <w:pPr>
        <w:pStyle w:val="B2"/>
      </w:pPr>
      <w:r w:rsidRPr="00140E21">
        <w:tab/>
        <w:t>If multiple UPFs are selected for the PDU Session, the SMF initiate N4 Session Establishment/Modification procedure with each UPF of the PDU Session in this step.</w:t>
      </w:r>
    </w:p>
    <w:p w14:paraId="4317D0E5" w14:textId="77777777" w:rsidR="00592D93" w:rsidRPr="00140E21" w:rsidRDefault="00592D93" w:rsidP="00592D9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B5C4ED" w14:textId="77777777" w:rsidR="00592D93" w:rsidRPr="00140E21" w:rsidRDefault="00592D93" w:rsidP="00592D9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F506281" w14:textId="77777777" w:rsidR="00592D93" w:rsidRPr="00140E21" w:rsidRDefault="00592D93" w:rsidP="00592D9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9DFE7B8" w14:textId="77777777" w:rsidR="00592D93" w:rsidRPr="00140E21" w:rsidRDefault="00592D93" w:rsidP="00592D93">
      <w:pPr>
        <w:pStyle w:val="B1"/>
      </w:pPr>
      <w:r w:rsidRPr="00140E21">
        <w:tab/>
        <w:t>The N2 SM information carries information that the AMF shall forward to the (R)AN which includes:</w:t>
      </w:r>
    </w:p>
    <w:p w14:paraId="1DC97D99" w14:textId="77777777" w:rsidR="00592D93" w:rsidRPr="00140E21" w:rsidRDefault="00592D93" w:rsidP="00592D9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E424E2" w14:textId="77777777" w:rsidR="00592D93" w:rsidRPr="00140E21" w:rsidRDefault="00592D93" w:rsidP="00592D93">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C67C4D3" w14:textId="77777777" w:rsidR="00592D93" w:rsidRPr="00140E21" w:rsidRDefault="00592D93" w:rsidP="00592D93">
      <w:pPr>
        <w:pStyle w:val="B2"/>
      </w:pPr>
      <w:r w:rsidRPr="00140E21">
        <w:t>-</w:t>
      </w:r>
      <w:r w:rsidRPr="00140E21">
        <w:tab/>
        <w:t>The PDU Session ID may be used by AN signalling with the UE to indicate to the UE the association between (R)AN resources and a PDU Session for the UE.</w:t>
      </w:r>
    </w:p>
    <w:p w14:paraId="23F69A83" w14:textId="77777777" w:rsidR="00592D93" w:rsidRPr="00140E21" w:rsidRDefault="00592D93" w:rsidP="00592D9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6924E7C" w14:textId="77777777" w:rsidR="00592D93" w:rsidRPr="00140E21" w:rsidRDefault="00592D93" w:rsidP="00592D9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D9BC0B" w14:textId="77777777" w:rsidR="00592D93" w:rsidRPr="00140E21" w:rsidRDefault="00592D93" w:rsidP="00592D9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D0FD966" w14:textId="77777777" w:rsidR="00592D93" w:rsidRPr="00140E21" w:rsidRDefault="00592D93" w:rsidP="00592D93">
      <w:pPr>
        <w:pStyle w:val="B2"/>
      </w:pPr>
      <w:r w:rsidRPr="00140E21">
        <w:t>-</w:t>
      </w:r>
      <w:r w:rsidRPr="00140E21">
        <w:tab/>
        <w:t>The use of the RSN parameter by NG-RAN is described in TS</w:t>
      </w:r>
      <w:r>
        <w:t> </w:t>
      </w:r>
      <w:r w:rsidRPr="00140E21">
        <w:t>23.501</w:t>
      </w:r>
      <w:r>
        <w:t> </w:t>
      </w:r>
      <w:r w:rsidRPr="00140E21">
        <w:t>[2] clause 5.33.2.1.</w:t>
      </w:r>
    </w:p>
    <w:p w14:paraId="2413EB02" w14:textId="77777777" w:rsidR="00592D93" w:rsidRPr="00140E21" w:rsidRDefault="00592D93" w:rsidP="00592D93">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B2B741C" w14:textId="77777777" w:rsidR="00592D93" w:rsidRPr="00140E21" w:rsidRDefault="00592D93" w:rsidP="00592D9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121B7B" w14:textId="77777777" w:rsidR="00592D93" w:rsidRPr="00140E21" w:rsidRDefault="00592D93" w:rsidP="00592D9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AB51832" w14:textId="77777777" w:rsidR="00592D93" w:rsidRDefault="00592D93" w:rsidP="00592D9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6E2031" w14:textId="77777777" w:rsidR="00592D93" w:rsidRDefault="00592D93" w:rsidP="00592D9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D5AC2C" w14:textId="77777777" w:rsidR="00592D93" w:rsidRDefault="00592D93" w:rsidP="00592D9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ins w:id="227" w:author="InterDigital_UO" w:date="2021-05-09T23:44:00Z">
        <w:r>
          <w:t xml:space="preserve"> </w:t>
        </w:r>
      </w:ins>
      <w:ins w:id="228" w:author="InterDigital_UO" w:date="2021-05-09T23:45:00Z">
        <w:r>
          <w:t>In addition, if the UE indicated the requested ECS Provider IDs the UE is interested about, the SMF may take this information into consideration when select</w:t>
        </w:r>
      </w:ins>
      <w:ins w:id="229" w:author="InterDigital_UO" w:date="2021-05-10T16:22:00Z">
        <w:r>
          <w:t>ing</w:t>
        </w:r>
      </w:ins>
      <w:ins w:id="230" w:author="InterDigital_UO" w:date="2021-05-09T23:45:00Z">
        <w:r>
          <w:t xml:space="preserve"> the E</w:t>
        </w:r>
      </w:ins>
      <w:ins w:id="231" w:author="InterDigital_UO" w:date="2021-05-09T23:46:00Z">
        <w:r>
          <w:t>CS Address Configuration Information.</w:t>
        </w:r>
      </w:ins>
    </w:p>
    <w:p w14:paraId="7F3B12E9" w14:textId="77777777" w:rsidR="00592D93" w:rsidRPr="00140E21" w:rsidRDefault="00592D93" w:rsidP="00592D9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8516976" w14:textId="77777777" w:rsidR="00592D93" w:rsidRPr="00140E21" w:rsidRDefault="00592D93" w:rsidP="00592D93">
      <w:pPr>
        <w:pStyle w:val="B1"/>
      </w:pPr>
      <w:r w:rsidRPr="00140E21">
        <w:tab/>
        <w:t>The Namf_Communication_N1N2MessageTransfer contains the PDU Session ID allowing the AMF to know which access towards the UE to use.</w:t>
      </w:r>
    </w:p>
    <w:p w14:paraId="06478E3D" w14:textId="77777777" w:rsidR="00592D93" w:rsidRPr="00140E21" w:rsidRDefault="00592D93" w:rsidP="00592D9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22880BF" w14:textId="77777777" w:rsidR="00592D93" w:rsidRPr="00140E21" w:rsidRDefault="00592D93" w:rsidP="00592D9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6DFD6E8" w14:textId="77777777" w:rsidR="00592D93" w:rsidRPr="00140E21" w:rsidRDefault="00592D93" w:rsidP="00592D9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44472FA" w14:textId="77777777" w:rsidR="00592D93" w:rsidRPr="00140E21" w:rsidRDefault="00592D93" w:rsidP="00592D93">
      <w:pPr>
        <w:pStyle w:val="B1"/>
      </w:pPr>
      <w:r w:rsidRPr="00140E21">
        <w:tab/>
        <w:t>If the SMF derived CN assisted RAN parameters tuning are stored for the activated PDU Session(s), the AMF may derive updated CN assisted RAN parameters tuning and provide them the (R)AN.</w:t>
      </w:r>
    </w:p>
    <w:p w14:paraId="40FBB27E" w14:textId="77777777" w:rsidR="00592D93" w:rsidRPr="00140E21" w:rsidRDefault="00592D93" w:rsidP="00592D9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12FB652A" w14:textId="77777777" w:rsidR="00592D93" w:rsidRPr="00140E21" w:rsidRDefault="00592D93" w:rsidP="00592D9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64CA7B" w14:textId="77777777" w:rsidR="00592D93" w:rsidRPr="00140E21" w:rsidRDefault="00592D93" w:rsidP="00592D9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2B8C2CD" w14:textId="77777777" w:rsidR="00592D93" w:rsidRPr="00140E21" w:rsidRDefault="00592D93" w:rsidP="00592D9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15FE74" w14:textId="77777777" w:rsidR="00592D93" w:rsidRPr="00140E21" w:rsidRDefault="00592D93" w:rsidP="00592D93">
      <w:pPr>
        <w:pStyle w:val="B1"/>
      </w:pPr>
      <w:r w:rsidRPr="00140E21">
        <w:tab/>
        <w:t>If MICO mode is active and the NAS message Request Type in step 1 indicated "Emergency Request", then the UE and the AMF shall locally deactivate MICO mode.</w:t>
      </w:r>
    </w:p>
    <w:p w14:paraId="57CF62A9" w14:textId="77777777" w:rsidR="00592D93" w:rsidRPr="00140E21" w:rsidRDefault="00592D93" w:rsidP="00592D9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08C1EA" w14:textId="77777777" w:rsidR="00592D93" w:rsidRPr="00140E21" w:rsidRDefault="00592D93" w:rsidP="00592D9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D0403A6" w14:textId="77777777" w:rsidR="00592D93" w:rsidRPr="00140E21" w:rsidRDefault="00592D93" w:rsidP="00592D93">
      <w:pPr>
        <w:pStyle w:val="B1"/>
      </w:pPr>
      <w:r w:rsidRPr="00140E21">
        <w:tab/>
        <w:t>The AN Tunnel Info corresponds to the Access Network address of the N3 tunnel corresponding to the PDU Session.</w:t>
      </w:r>
    </w:p>
    <w:p w14:paraId="2E0CE8BF" w14:textId="77777777" w:rsidR="00592D93" w:rsidRPr="00140E21" w:rsidRDefault="00592D93" w:rsidP="00592D93">
      <w:pPr>
        <w:pStyle w:val="B1"/>
      </w:pPr>
      <w:r w:rsidRPr="00140E21">
        <w:tab/>
        <w:t>If the (R)AN rejects QFI(s) the SMF is responsible of updating the QoS rules and QoS Flow level QoS parameters if needed for the QoS Flow associated with the QoS rule(s) in the UE accordingly.</w:t>
      </w:r>
    </w:p>
    <w:p w14:paraId="4049C160" w14:textId="77777777" w:rsidR="00592D93" w:rsidRPr="00140E21" w:rsidRDefault="00592D93" w:rsidP="00592D9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88C5F7B" w14:textId="77777777" w:rsidR="00592D93" w:rsidRDefault="00592D93" w:rsidP="00592D9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C37E931" w14:textId="77777777" w:rsidR="00592D93" w:rsidRPr="00140E21" w:rsidRDefault="00592D93" w:rsidP="00592D9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F9F224" w14:textId="77777777" w:rsidR="00592D93" w:rsidRPr="00140E21" w:rsidRDefault="00592D93" w:rsidP="00592D93">
      <w:pPr>
        <w:pStyle w:val="B1"/>
      </w:pPr>
      <w:r w:rsidRPr="00140E21">
        <w:tab/>
        <w:t>The AMF forwards the N2 SM information received from (R)AN to the SMF.</w:t>
      </w:r>
    </w:p>
    <w:p w14:paraId="0ACB13F1" w14:textId="77777777" w:rsidR="00592D93" w:rsidRPr="00140E21" w:rsidRDefault="00592D93" w:rsidP="00592D93">
      <w:pPr>
        <w:pStyle w:val="B1"/>
      </w:pPr>
      <w:r w:rsidRPr="00140E21">
        <w:tab/>
        <w:t>If the list of rejected QFI(s) is included in N2 SM information, the SMF shall release the rejected QFI(s) associated QoS profiles.</w:t>
      </w:r>
    </w:p>
    <w:p w14:paraId="2BC8B541" w14:textId="77777777" w:rsidR="00592D93" w:rsidRDefault="00592D93" w:rsidP="00592D9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DDE5B00" w14:textId="77777777" w:rsidR="00592D93" w:rsidRPr="00140E21" w:rsidRDefault="00592D93" w:rsidP="00592D9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55E76A" w14:textId="77777777" w:rsidR="00592D93" w:rsidRPr="00140E21" w:rsidRDefault="00592D93" w:rsidP="00592D9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89BB43D" w14:textId="77777777" w:rsidR="00592D93" w:rsidRPr="00140E21" w:rsidRDefault="00592D93" w:rsidP="00592D9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85E3CC2" w14:textId="77777777" w:rsidR="00592D93" w:rsidRPr="00140E21" w:rsidRDefault="00592D93" w:rsidP="00592D93">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24DCBF3" w14:textId="77777777" w:rsidR="00592D93" w:rsidRPr="00140E21" w:rsidRDefault="00592D93" w:rsidP="00592D9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95EB36" w14:textId="77777777" w:rsidR="00592D93" w:rsidRPr="00140E21" w:rsidRDefault="00592D93" w:rsidP="00592D93">
      <w:pPr>
        <w:pStyle w:val="B1"/>
      </w:pPr>
      <w:r w:rsidRPr="00140E21">
        <w:t>16b.</w:t>
      </w:r>
      <w:r w:rsidRPr="00140E21">
        <w:tab/>
        <w:t>The UPF provides an N4 Session Modification Response to the SMF.</w:t>
      </w:r>
    </w:p>
    <w:p w14:paraId="2B6D70D4" w14:textId="77777777" w:rsidR="00592D93" w:rsidRPr="00140E21" w:rsidRDefault="00592D93" w:rsidP="00592D93">
      <w:pPr>
        <w:pStyle w:val="B1"/>
      </w:pPr>
      <w:r w:rsidRPr="00140E21">
        <w:tab/>
        <w:t>If multiple UPFs are used in the PDU Session, the UPF in step 16 refers to the UPF terminating N3.</w:t>
      </w:r>
    </w:p>
    <w:p w14:paraId="208E3262" w14:textId="77777777" w:rsidR="00592D93" w:rsidRPr="00140E21" w:rsidRDefault="00592D93" w:rsidP="00592D93">
      <w:pPr>
        <w:pStyle w:val="B1"/>
      </w:pPr>
      <w:r w:rsidRPr="00140E21">
        <w:tab/>
        <w:t>After this step, the UPF delivers any down-link packets to the UE that may have been buffered for this PDU Session.</w:t>
      </w:r>
    </w:p>
    <w:p w14:paraId="0A2FAA61" w14:textId="77777777" w:rsidR="00592D93" w:rsidRPr="00140E21" w:rsidRDefault="00592D93" w:rsidP="00592D9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1A7F75F" w14:textId="77777777" w:rsidR="00592D93" w:rsidRPr="00140E21" w:rsidRDefault="00592D93" w:rsidP="00592D93">
      <w:pPr>
        <w:pStyle w:val="B1"/>
      </w:pPr>
      <w:r w:rsidRPr="00140E21">
        <w:tab/>
        <w:t>If the Request Type received in step 3 indicates "Emergency Request":</w:t>
      </w:r>
    </w:p>
    <w:p w14:paraId="03C9D0D5" w14:textId="77777777" w:rsidR="00592D93" w:rsidRPr="00140E21" w:rsidRDefault="00592D93" w:rsidP="00592D9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5D1C45" w14:textId="77777777" w:rsidR="00592D93" w:rsidRPr="00140E21" w:rsidRDefault="00592D93" w:rsidP="00592D93">
      <w:pPr>
        <w:pStyle w:val="B1"/>
      </w:pPr>
      <w:r w:rsidRPr="00140E21">
        <w:t>-</w:t>
      </w:r>
      <w:r w:rsidRPr="00140E21">
        <w:tab/>
        <w:t>For an unauthenticated UE or a roaming UE, the SMF shall not register in the UDM for a given PDU Session.</w:t>
      </w:r>
    </w:p>
    <w:p w14:paraId="3F12794E" w14:textId="77777777" w:rsidR="00592D93" w:rsidRPr="00140E21" w:rsidRDefault="00592D93" w:rsidP="00592D9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2C47117" w14:textId="77777777" w:rsidR="00592D93" w:rsidRPr="00140E21" w:rsidRDefault="00592D93" w:rsidP="00592D93">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5334B56" w14:textId="77777777" w:rsidR="00592D93" w:rsidRPr="00140E21" w:rsidRDefault="00592D93" w:rsidP="00592D93">
      <w:pPr>
        <w:pStyle w:val="B1"/>
      </w:pPr>
      <w:r w:rsidRPr="00140E21">
        <w:tab/>
        <w:t>After this step, the AMF forwards relevant events subscribed by</w:t>
      </w:r>
      <w:r w:rsidRPr="00140E21" w:rsidDel="007C6B31">
        <w:t xml:space="preserve"> </w:t>
      </w:r>
      <w:r w:rsidRPr="00140E21">
        <w:t>the SMF.</w:t>
      </w:r>
    </w:p>
    <w:p w14:paraId="1BDDDCC4" w14:textId="77777777" w:rsidR="00592D93" w:rsidRPr="00140E21" w:rsidRDefault="00592D93" w:rsidP="00592D9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96AF95C" w14:textId="77777777" w:rsidR="00592D93" w:rsidRPr="00140E21" w:rsidRDefault="00592D93" w:rsidP="00592D9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7ED1412" w14:textId="77777777" w:rsidR="00592D93" w:rsidRPr="00140E21" w:rsidRDefault="00592D93" w:rsidP="00592D9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D279B41" w14:textId="77777777" w:rsidR="00592D93" w:rsidRDefault="00592D93" w:rsidP="00592D93">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637BE69A" w14:textId="77777777" w:rsidR="00592D93" w:rsidRDefault="00592D93" w:rsidP="00592D9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234A818E" w14:textId="77777777" w:rsidR="00592D93" w:rsidRDefault="00592D93" w:rsidP="00592D93">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7C58F5BB" w14:textId="77777777" w:rsidR="00592D93" w:rsidRPr="00140E21" w:rsidRDefault="00592D93" w:rsidP="00592D9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BD7FC45" w14:textId="77777777" w:rsidR="00592D93" w:rsidRDefault="00592D93" w:rsidP="00592D93">
      <w:pPr>
        <w:pStyle w:val="B2"/>
        <w:rPr>
          <w:noProof/>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bookmarkEnd w:id="212"/>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Ericsson MO" w:date="2021-05-24T17:19:00Z" w:initials="Eri-MO">
    <w:p w14:paraId="30E82A21" w14:textId="71B99D5B" w:rsidR="005B25EB" w:rsidRDefault="005B25EB">
      <w:pPr>
        <w:pStyle w:val="CommentText"/>
      </w:pPr>
      <w:r>
        <w:rPr>
          <w:rStyle w:val="CommentReference"/>
        </w:rPr>
        <w:annotationRef/>
      </w:r>
      <w:r>
        <w:t xml:space="preserve">I don’t see how this would work with UE IP address as target. It’s like you need to connect to the ECS/AF </w:t>
      </w:r>
      <w:proofErr w:type="gramStart"/>
      <w:r>
        <w:t>in order to</w:t>
      </w:r>
      <w:proofErr w:type="gramEnd"/>
      <w:r>
        <w:t xml:space="preserve"> get the ECS configuration information.  </w:t>
      </w:r>
    </w:p>
  </w:comment>
  <w:comment w:id="63" w:author="LTHBM0" w:date="2021-05-06T18:53:00Z" w:initials="LTHBM0">
    <w:p w14:paraId="7AB5B470" w14:textId="2865D423" w:rsidR="00A56323" w:rsidRDefault="00A56323">
      <w:pPr>
        <w:pStyle w:val="CommentText"/>
      </w:pPr>
      <w:r>
        <w:rPr>
          <w:rStyle w:val="CommentReference"/>
        </w:rPr>
        <w:annotationRef/>
      </w:r>
      <w:r>
        <w:t xml:space="preserve">Name </w:t>
      </w:r>
      <w:r w:rsidR="00442063">
        <w:t>could</w:t>
      </w:r>
      <w:r>
        <w:t xml:space="preserve"> be changed</w:t>
      </w:r>
    </w:p>
  </w:comment>
  <w:comment w:id="113" w:author="Ericsson MO" w:date="2021-05-24T17:20:00Z" w:initials="Eri-MO">
    <w:p w14:paraId="5593D2CF" w14:textId="33320A35" w:rsidR="005B25EB" w:rsidRDefault="005B25EB">
      <w:pPr>
        <w:pStyle w:val="CommentText"/>
      </w:pPr>
      <w:r>
        <w:rPr>
          <w:rStyle w:val="CommentReference"/>
        </w:rPr>
        <w:annotationRef/>
      </w:r>
      <w:r>
        <w:t>Same comment as above</w:t>
      </w:r>
    </w:p>
  </w:comment>
  <w:comment w:id="119" w:author="HS_" w:date="2021-05-24T14:35:00Z" w:initials="HS_">
    <w:p w14:paraId="78A9B4CD" w14:textId="44E71B5C" w:rsidR="00C95584" w:rsidRPr="00C95584" w:rsidRDefault="00C95584">
      <w:pPr>
        <w:pStyle w:val="CommentText"/>
        <w:rPr>
          <w:rFonts w:eastAsia="Malgun Gothic"/>
          <w:lang w:eastAsia="ko-KR"/>
        </w:rPr>
      </w:pPr>
      <w:r>
        <w:rPr>
          <w:rStyle w:val="CommentReference"/>
        </w:rPr>
        <w:annotationRef/>
      </w:r>
      <w:r>
        <w:rPr>
          <w:rFonts w:eastAsia="Malgun Gothic"/>
          <w:lang w:eastAsia="ko-KR"/>
        </w:rPr>
        <w:t>A</w:t>
      </w:r>
      <w:r>
        <w:rPr>
          <w:rFonts w:eastAsia="Malgun Gothic" w:hint="eastAsia"/>
          <w:lang w:eastAsia="ko-KR"/>
        </w:rPr>
        <w:t xml:space="preserve">dded </w:t>
      </w:r>
      <w:r>
        <w:rPr>
          <w:rFonts w:eastAsia="Malgun Gothic"/>
          <w:lang w:eastAsia="ko-KR"/>
        </w:rPr>
        <w:t>from 2104155</w:t>
      </w:r>
      <w:r w:rsidR="00F3259B">
        <w:rPr>
          <w:rFonts w:eastAsia="Malgun Gothic"/>
          <w:lang w:eastAsia="ko-KR"/>
        </w:rPr>
        <w:t xml:space="preserve"> as</w:t>
      </w:r>
      <w:r>
        <w:rPr>
          <w:rFonts w:eastAsia="Malgun Gothic"/>
          <w:lang w:eastAsia="ko-KR"/>
        </w:rPr>
        <w:t xml:space="preserve"> </w:t>
      </w:r>
      <w:r w:rsidR="00F3259B">
        <w:rPr>
          <w:rFonts w:eastAsia="Malgun Gothic"/>
          <w:lang w:eastAsia="ko-KR"/>
        </w:rPr>
        <w:t>a</w:t>
      </w:r>
      <w:r>
        <w:rPr>
          <w:rFonts w:eastAsia="Malgun Gothic"/>
          <w:lang w:eastAsia="ko-KR"/>
        </w:rPr>
        <w:t>ny UE accessing the combination of DNN</w:t>
      </w:r>
      <w:r w:rsidR="002250B9">
        <w:rPr>
          <w:rFonts w:eastAsia="Malgun Gothic"/>
          <w:lang w:eastAsia="ko-KR"/>
        </w:rPr>
        <w:t xml:space="preserve"> and</w:t>
      </w:r>
      <w:r>
        <w:rPr>
          <w:rFonts w:eastAsia="Malgun Gothic"/>
          <w:lang w:eastAsia="ko-KR"/>
        </w:rPr>
        <w:t xml:space="preserve"> S-NSSAI is also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E82A21" w15:done="0"/>
  <w15:commentEx w15:paraId="7AB5B470" w15:done="0"/>
  <w15:commentEx w15:paraId="5593D2CF" w15:done="0"/>
  <w15:commentEx w15:paraId="78A9B4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5EBE" w16cex:dateUtc="2021-05-24T16:19:00Z"/>
  <w16cex:commentExtensible w16cex:durableId="24565ED7" w16cex:dateUtc="2021-05-24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E82A21" w16cid:durableId="24565EBE"/>
  <w16cid:commentId w16cid:paraId="7AB5B470" w16cid:durableId="243EB99B"/>
  <w16cid:commentId w16cid:paraId="5593D2CF" w16cid:durableId="24565ED7"/>
  <w16cid:commentId w16cid:paraId="78A9B4CD" w16cid:durableId="24565E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4DFD1" w14:textId="77777777" w:rsidR="006304CC" w:rsidRDefault="006304CC">
      <w:r>
        <w:separator/>
      </w:r>
    </w:p>
  </w:endnote>
  <w:endnote w:type="continuationSeparator" w:id="0">
    <w:p w14:paraId="6C9500CB" w14:textId="77777777" w:rsidR="006304CC" w:rsidRDefault="0063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5C588" w14:textId="77777777" w:rsidR="006304CC" w:rsidRDefault="006304CC">
      <w:r>
        <w:separator/>
      </w:r>
    </w:p>
  </w:footnote>
  <w:footnote w:type="continuationSeparator" w:id="0">
    <w:p w14:paraId="0554FF36" w14:textId="77777777" w:rsidR="006304CC" w:rsidRDefault="0063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434696"/>
    <w:multiLevelType w:val="hybridMultilevel"/>
    <w:tmpl w:val="DF3CB452"/>
    <w:lvl w:ilvl="0" w:tplc="2CFC28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InterDigital_UO">
    <w15:presenceInfo w15:providerId="None" w15:userId="InterDigital_UO"/>
  </w15:person>
  <w15:person w15:author="LTHBM2">
    <w15:presenceInfo w15:providerId="None" w15:userId="LTHBM2"/>
  </w15:person>
  <w15:person w15:author="LTHBM0">
    <w15:presenceInfo w15:providerId="None" w15:userId="LTHBM0"/>
  </w15:person>
  <w15:person w15:author="HS_">
    <w15:presenceInfo w15:providerId="None" w15:userId="HS_"/>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CA"/>
    <w:rsid w:val="00015586"/>
    <w:rsid w:val="00022E4A"/>
    <w:rsid w:val="00077178"/>
    <w:rsid w:val="000A6394"/>
    <w:rsid w:val="000B7FED"/>
    <w:rsid w:val="000C038A"/>
    <w:rsid w:val="000C6598"/>
    <w:rsid w:val="000D44B3"/>
    <w:rsid w:val="000F3F7D"/>
    <w:rsid w:val="00101796"/>
    <w:rsid w:val="00145D43"/>
    <w:rsid w:val="00163F76"/>
    <w:rsid w:val="00192C46"/>
    <w:rsid w:val="001A08B3"/>
    <w:rsid w:val="001A6E63"/>
    <w:rsid w:val="001A7B60"/>
    <w:rsid w:val="001B52F0"/>
    <w:rsid w:val="001B7A65"/>
    <w:rsid w:val="001E1388"/>
    <w:rsid w:val="001E384F"/>
    <w:rsid w:val="001E41F3"/>
    <w:rsid w:val="002250B9"/>
    <w:rsid w:val="0026004D"/>
    <w:rsid w:val="00262A64"/>
    <w:rsid w:val="002640DD"/>
    <w:rsid w:val="00275D12"/>
    <w:rsid w:val="00284FEB"/>
    <w:rsid w:val="002860C4"/>
    <w:rsid w:val="00297B71"/>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4D66A3"/>
    <w:rsid w:val="00504FBF"/>
    <w:rsid w:val="00506132"/>
    <w:rsid w:val="0051580D"/>
    <w:rsid w:val="005232C6"/>
    <w:rsid w:val="00547111"/>
    <w:rsid w:val="00592D74"/>
    <w:rsid w:val="00592D93"/>
    <w:rsid w:val="005A1D50"/>
    <w:rsid w:val="005B25EB"/>
    <w:rsid w:val="005E2C44"/>
    <w:rsid w:val="00621188"/>
    <w:rsid w:val="006257ED"/>
    <w:rsid w:val="006304CC"/>
    <w:rsid w:val="00644846"/>
    <w:rsid w:val="00644C51"/>
    <w:rsid w:val="006503D8"/>
    <w:rsid w:val="00655990"/>
    <w:rsid w:val="00665C47"/>
    <w:rsid w:val="006708A1"/>
    <w:rsid w:val="00695808"/>
    <w:rsid w:val="006A7691"/>
    <w:rsid w:val="006B46FB"/>
    <w:rsid w:val="006C722D"/>
    <w:rsid w:val="006E21FB"/>
    <w:rsid w:val="00792342"/>
    <w:rsid w:val="007977A8"/>
    <w:rsid w:val="007A2907"/>
    <w:rsid w:val="007B512A"/>
    <w:rsid w:val="007B7FF9"/>
    <w:rsid w:val="007C1699"/>
    <w:rsid w:val="007C2097"/>
    <w:rsid w:val="007D6A07"/>
    <w:rsid w:val="007E5776"/>
    <w:rsid w:val="007F7259"/>
    <w:rsid w:val="008040A8"/>
    <w:rsid w:val="008279FA"/>
    <w:rsid w:val="008626E7"/>
    <w:rsid w:val="00870EE7"/>
    <w:rsid w:val="008863B9"/>
    <w:rsid w:val="008A45A6"/>
    <w:rsid w:val="008F3789"/>
    <w:rsid w:val="008F686C"/>
    <w:rsid w:val="009148DE"/>
    <w:rsid w:val="00924D6C"/>
    <w:rsid w:val="00941E30"/>
    <w:rsid w:val="009777D9"/>
    <w:rsid w:val="009849F3"/>
    <w:rsid w:val="00991B88"/>
    <w:rsid w:val="009A1467"/>
    <w:rsid w:val="009A5753"/>
    <w:rsid w:val="009A579D"/>
    <w:rsid w:val="009B016D"/>
    <w:rsid w:val="009E3297"/>
    <w:rsid w:val="009F734F"/>
    <w:rsid w:val="00A246B6"/>
    <w:rsid w:val="00A417E5"/>
    <w:rsid w:val="00A47E70"/>
    <w:rsid w:val="00A50CF0"/>
    <w:rsid w:val="00A56323"/>
    <w:rsid w:val="00A7671C"/>
    <w:rsid w:val="00AA2CBC"/>
    <w:rsid w:val="00AC21C0"/>
    <w:rsid w:val="00AC5820"/>
    <w:rsid w:val="00AD1CD8"/>
    <w:rsid w:val="00B258BB"/>
    <w:rsid w:val="00B61E38"/>
    <w:rsid w:val="00B67B97"/>
    <w:rsid w:val="00B81DEA"/>
    <w:rsid w:val="00B968C8"/>
    <w:rsid w:val="00BA3EC5"/>
    <w:rsid w:val="00BA51D9"/>
    <w:rsid w:val="00BB5DFC"/>
    <w:rsid w:val="00BD279D"/>
    <w:rsid w:val="00BD6BB8"/>
    <w:rsid w:val="00C24FD4"/>
    <w:rsid w:val="00C66BA2"/>
    <w:rsid w:val="00C83A82"/>
    <w:rsid w:val="00C95584"/>
    <w:rsid w:val="00C95985"/>
    <w:rsid w:val="00CB1F56"/>
    <w:rsid w:val="00CC5026"/>
    <w:rsid w:val="00CC68D0"/>
    <w:rsid w:val="00D03F9A"/>
    <w:rsid w:val="00D06D51"/>
    <w:rsid w:val="00D24991"/>
    <w:rsid w:val="00D25971"/>
    <w:rsid w:val="00D32D93"/>
    <w:rsid w:val="00D50255"/>
    <w:rsid w:val="00D66520"/>
    <w:rsid w:val="00D66977"/>
    <w:rsid w:val="00D9183B"/>
    <w:rsid w:val="00D941B8"/>
    <w:rsid w:val="00DE34CF"/>
    <w:rsid w:val="00E13F3D"/>
    <w:rsid w:val="00E34898"/>
    <w:rsid w:val="00E6069A"/>
    <w:rsid w:val="00EB09B7"/>
    <w:rsid w:val="00EE7D7C"/>
    <w:rsid w:val="00F25D98"/>
    <w:rsid w:val="00F300FB"/>
    <w:rsid w:val="00F3259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Heading5Char">
    <w:name w:val="Heading 5 Char"/>
    <w:link w:val="Heading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F0FD684-1F5A-4501-A453-8F6A7B3887E1}">
  <ds:schemaRefs>
    <ds:schemaRef ds:uri="http://schemas.openxmlformats.org/officeDocument/2006/bibliography"/>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10818</Words>
  <Characters>61666</Characters>
  <Application>Microsoft Office Word</Application>
  <DocSecurity>0</DocSecurity>
  <Lines>513</Lines>
  <Paragraphs>144</Paragraphs>
  <ScaleCrop>false</ScaleCrop>
  <HeadingPairs>
    <vt:vector size="8" baseType="variant">
      <vt:variant>
        <vt:lpstr>제목</vt:lpstr>
      </vt:variant>
      <vt:variant>
        <vt:i4>1</vt:i4>
      </vt:variant>
      <vt:variant>
        <vt:lpstr>Title</vt:lpstr>
      </vt:variant>
      <vt:variant>
        <vt:i4>1</vt:i4>
      </vt:variant>
      <vt:variant>
        <vt:lpstr>Headings</vt:lpstr>
      </vt:variant>
      <vt:variant>
        <vt:i4>1</vt:i4>
      </vt:variant>
      <vt:variant>
        <vt:lpstr>Titre</vt:lpstr>
      </vt:variant>
      <vt:variant>
        <vt:i4>1</vt:i4>
      </vt:variant>
    </vt:vector>
  </HeadingPairs>
  <TitlesOfParts>
    <vt:vector size="4" baseType="lpstr">
      <vt:lpstr>MTG_TITLE</vt:lpstr>
      <vt:lpstr>MTG_TITLE</vt:lpstr>
      <vt:lpstr>May 17 – 28th, 2021; Elbonia               							(revision of S2-2102869)</vt:lpstr>
      <vt:lpstr>MTG_TITLE</vt:lpstr>
    </vt:vector>
  </TitlesOfParts>
  <Company>3GPP Support Team</Company>
  <LinksUpToDate>false</LinksUpToDate>
  <CharactersWithSpaces>72340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InterDigital_UO</cp:lastModifiedBy>
  <cp:revision>4</cp:revision>
  <cp:lastPrinted>1900-01-01T05:00:00Z</cp:lastPrinted>
  <dcterms:created xsi:type="dcterms:W3CDTF">2021-05-24T18:11:00Z</dcterms:created>
  <dcterms:modified xsi:type="dcterms:W3CDTF">2021-05-24T18:12:00Z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