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BD4D4" w14:textId="5AF8C907" w:rsidR="000E64A8" w:rsidRPr="00134340" w:rsidRDefault="000E64A8" w:rsidP="000E64A8">
      <w:pPr>
        <w:pStyle w:val="CRCoverPage"/>
        <w:tabs>
          <w:tab w:val="right" w:pos="9639"/>
        </w:tabs>
        <w:spacing w:after="0"/>
        <w:rPr>
          <w:b/>
          <w:noProof/>
          <w:sz w:val="24"/>
        </w:rPr>
      </w:pPr>
      <w:bookmarkStart w:id="0" w:name="_Hlk16164691"/>
      <w:r>
        <w:rPr>
          <w:b/>
          <w:noProof/>
          <w:sz w:val="24"/>
        </w:rPr>
        <w:t>3GPP TSG-SA WG2 Meeting #14</w:t>
      </w:r>
      <w:r w:rsidR="008B3FAA">
        <w:rPr>
          <w:b/>
          <w:noProof/>
          <w:sz w:val="24"/>
        </w:rPr>
        <w:t>5</w:t>
      </w:r>
      <w:r>
        <w:rPr>
          <w:b/>
          <w:noProof/>
          <w:sz w:val="24"/>
        </w:rPr>
        <w:t>E</w:t>
      </w:r>
      <w:r>
        <w:rPr>
          <w:b/>
          <w:i/>
          <w:noProof/>
          <w:sz w:val="28"/>
        </w:rPr>
        <w:tab/>
      </w:r>
      <w:r w:rsidRPr="00134340">
        <w:rPr>
          <w:b/>
          <w:noProof/>
          <w:sz w:val="24"/>
        </w:rPr>
        <w:fldChar w:fldCharType="begin"/>
      </w:r>
      <w:r>
        <w:rPr>
          <w:b/>
          <w:noProof/>
          <w:sz w:val="24"/>
        </w:rPr>
        <w:instrText xml:space="preserve"> DOCPROPERTY  Tdoc#  \* MERGEFORMAT </w:instrText>
      </w:r>
      <w:r w:rsidRPr="00134340">
        <w:rPr>
          <w:b/>
          <w:noProof/>
          <w:sz w:val="24"/>
        </w:rPr>
        <w:fldChar w:fldCharType="separate"/>
      </w:r>
      <w:r w:rsidRPr="00B12350">
        <w:rPr>
          <w:b/>
          <w:noProof/>
          <w:sz w:val="24"/>
        </w:rPr>
        <w:t xml:space="preserve"> </w:t>
      </w:r>
      <w:r w:rsidRPr="00254C7C">
        <w:rPr>
          <w:b/>
          <w:noProof/>
          <w:sz w:val="24"/>
        </w:rPr>
        <w:t>S2-2</w:t>
      </w:r>
      <w:r w:rsidR="004A3CE4">
        <w:rPr>
          <w:b/>
          <w:noProof/>
          <w:sz w:val="24"/>
        </w:rPr>
        <w:t>1</w:t>
      </w:r>
      <w:r w:rsidR="00134340">
        <w:rPr>
          <w:b/>
          <w:noProof/>
          <w:sz w:val="24"/>
        </w:rPr>
        <w:t>0</w:t>
      </w:r>
      <w:r w:rsidRPr="00134340">
        <w:rPr>
          <w:b/>
          <w:noProof/>
          <w:sz w:val="24"/>
        </w:rPr>
        <w:fldChar w:fldCharType="end"/>
      </w:r>
      <w:r w:rsidR="00DA7010">
        <w:rPr>
          <w:b/>
          <w:noProof/>
          <w:sz w:val="24"/>
        </w:rPr>
        <w:t>3971</w:t>
      </w:r>
      <w:ins w:id="1" w:author="Apostolis-r01" w:date="2021-05-25T12:21:00Z">
        <w:r w:rsidR="00542C64">
          <w:rPr>
            <w:b/>
            <w:noProof/>
            <w:sz w:val="24"/>
          </w:rPr>
          <w:t>r01</w:t>
        </w:r>
      </w:ins>
    </w:p>
    <w:p w14:paraId="2B3E1F27" w14:textId="085C337F"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xml:space="preserve">, </w:t>
      </w:r>
      <w:r w:rsidR="008B3FAA">
        <w:rPr>
          <w:rFonts w:eastAsia="Arial Unicode MS" w:cs="Arial"/>
          <w:b/>
          <w:bCs/>
          <w:sz w:val="24"/>
        </w:rPr>
        <w:t>May</w:t>
      </w:r>
      <w:r>
        <w:rPr>
          <w:rFonts w:eastAsia="Arial Unicode MS" w:cs="Arial"/>
          <w:b/>
          <w:bCs/>
          <w:sz w:val="24"/>
        </w:rPr>
        <w:t xml:space="preserve"> 1</w:t>
      </w:r>
      <w:r w:rsidR="008B3FAA">
        <w:rPr>
          <w:rFonts w:eastAsia="Arial Unicode MS" w:cs="Arial"/>
          <w:b/>
          <w:bCs/>
          <w:sz w:val="24"/>
        </w:rPr>
        <w:t>7</w:t>
      </w:r>
      <w:r>
        <w:rPr>
          <w:rFonts w:eastAsia="Arial Unicode MS" w:cs="Arial"/>
          <w:b/>
          <w:bCs/>
          <w:sz w:val="24"/>
        </w:rPr>
        <w:t xml:space="preserve"> - </w:t>
      </w:r>
      <w:r w:rsidR="008B3FAA">
        <w:rPr>
          <w:rFonts w:eastAsia="Arial Unicode MS" w:cs="Arial"/>
          <w:b/>
          <w:bCs/>
          <w:sz w:val="24"/>
        </w:rPr>
        <w:t>28</w:t>
      </w:r>
      <w:r>
        <w:rPr>
          <w:rFonts w:eastAsia="Arial Unicode MS" w:cs="Arial"/>
          <w:b/>
          <w:bCs/>
          <w:sz w:val="24"/>
        </w:rPr>
        <w:t>, 2021</w:t>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b/>
          <w:noProof/>
          <w:color w:val="3333FF"/>
        </w:rPr>
        <w:t>(revision of S2-2103308)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6ABD993E" w:rsidR="003E7616" w:rsidRPr="008834F5" w:rsidRDefault="008B3FAA" w:rsidP="00134340">
            <w:pPr>
              <w:pStyle w:val="CRCoverPage"/>
              <w:spacing w:after="0"/>
              <w:jc w:val="center"/>
              <w:rPr>
                <w:b/>
                <w:noProof/>
                <w:sz w:val="28"/>
              </w:rPr>
            </w:pPr>
            <w:r>
              <w:rPr>
                <w:b/>
                <w:noProof/>
                <w:sz w:val="28"/>
                <w:lang w:eastAsia="zh-CN"/>
              </w:rPr>
              <w:t>2</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7951AC3E" w:rsidR="00682716" w:rsidRDefault="00EF3D84" w:rsidP="00D75A50">
            <w:pPr>
              <w:pStyle w:val="CRCoverPage"/>
              <w:spacing w:after="0"/>
              <w:ind w:left="100"/>
              <w:rPr>
                <w:noProof/>
              </w:rPr>
            </w:pPr>
            <w:r>
              <w:rPr>
                <w:noProof/>
              </w:rPr>
              <w:t>Huawei</w:t>
            </w:r>
            <w:r w:rsidR="00423AC0">
              <w:rPr>
                <w:noProof/>
              </w:rPr>
              <w:t>, Lenovo, Motorola Mobility</w:t>
            </w:r>
            <w:r w:rsidR="008B3FAA">
              <w:rPr>
                <w:noProof/>
              </w:rPr>
              <w:t xml:space="preserve">, </w:t>
            </w:r>
            <w:ins w:id="2" w:author="Nokia-user5" w:date="2021-05-07T10:03:00Z">
              <w:r w:rsidR="00E932F6">
                <w:rPr>
                  <w:noProof/>
                </w:rPr>
                <w:t>Nokia, Nokia Shanghai Bell</w:t>
              </w:r>
            </w:ins>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0A492F0C"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8B3FAA">
              <w:rPr>
                <w:noProof/>
                <w:lang w:eastAsia="zh-CN"/>
              </w:rPr>
              <w:t>5</w:t>
            </w:r>
            <w:r>
              <w:rPr>
                <w:noProof/>
                <w:lang w:eastAsia="zh-CN"/>
              </w:rPr>
              <w:t>-</w:t>
            </w:r>
            <w:r w:rsidR="00826754">
              <w:rPr>
                <w:noProof/>
                <w:lang w:eastAsia="zh-CN"/>
              </w:rPr>
              <w:t>1</w:t>
            </w:r>
            <w:r w:rsidR="008B3FAA">
              <w:rPr>
                <w:noProof/>
                <w:lang w:eastAsia="zh-CN"/>
              </w:rPr>
              <w:t>0</w:t>
            </w:r>
          </w:p>
        </w:tc>
      </w:tr>
      <w:tr w:rsidR="00682716" w14:paraId="5CD0AFB8" w14:textId="77777777" w:rsidTr="00C2344C">
        <w:tc>
          <w:tcPr>
            <w:tcW w:w="1843" w:type="dxa"/>
            <w:tcBorders>
              <w:left w:val="single" w:sz="4" w:space="0" w:color="auto"/>
            </w:tcBorders>
          </w:tcPr>
          <w:p w14:paraId="59FC1F6D" w14:textId="2D6FD57F" w:rsidR="00682716" w:rsidRDefault="00134340" w:rsidP="00682716">
            <w:pPr>
              <w:pStyle w:val="CRCoverPage"/>
              <w:spacing w:after="0"/>
              <w:rPr>
                <w:b/>
                <w:i/>
                <w:noProof/>
                <w:sz w:val="8"/>
                <w:szCs w:val="8"/>
                <w:lang w:eastAsia="zh-CN"/>
              </w:rPr>
            </w:pPr>
            <w:r>
              <w:rPr>
                <w:rFonts w:hint="eastAsia"/>
                <w:b/>
                <w:i/>
                <w:noProof/>
                <w:sz w:val="8"/>
                <w:szCs w:val="8"/>
                <w:lang w:eastAsia="zh-CN"/>
              </w:rPr>
              <w:t>0</w:t>
            </w: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FB297A0" w:rsidR="0040789B" w:rsidRDefault="008B3FAA" w:rsidP="008B3FAA">
            <w:pPr>
              <w:pStyle w:val="CRCoverPage"/>
              <w:spacing w:after="0"/>
              <w:ind w:left="100"/>
              <w:rPr>
                <w:noProof/>
              </w:rPr>
            </w:pPr>
            <w:ins w:id="4" w:author="Nokia-user5" w:date="2021-05-07T09:32:00Z">
              <w:r>
                <w:rPr>
                  <w:noProof/>
                </w:rPr>
                <w:t xml:space="preserve">Rev2: </w:t>
              </w:r>
              <w:r w:rsidRPr="007B7E62">
                <w:rPr>
                  <w:lang w:val="en-US"/>
                </w:rPr>
                <w:t xml:space="preserve">For modes other than Load-Balancing, the application of the new UE-assistance operation is not yet properly studied and discussed, and the consequences of </w:t>
              </w:r>
              <w:r>
                <w:rPr>
                  <w:lang w:val="en-US"/>
                </w:rPr>
                <w:t>introducing it are</w:t>
              </w:r>
              <w:r w:rsidRPr="007B7E62">
                <w:rPr>
                  <w:lang w:val="en-US"/>
                </w:rPr>
                <w:t xml:space="preserve"> not clear. The UE-assistance operation, which originally considers two active accesses for sending traffic simultaneously, also does not natively follow the original intention and definition of the other steering modes.</w:t>
              </w:r>
            </w:ins>
            <w:ins w:id="5" w:author="Nokia-user5" w:date="2021-05-07T09:33:00Z">
              <w:r>
                <w:rPr>
                  <w:lang w:val="en-US"/>
                </w:rPr>
                <w:t xml:space="preserve"> Thus, the corresponding editor’s note is removed</w:t>
              </w:r>
            </w:ins>
            <w:ins w:id="6" w:author="Nokia-user5" w:date="2021-05-07T09:32:00Z">
              <w:r w:rsidRPr="007B7E62">
                <w:rPr>
                  <w:lang w:val="en-US"/>
                </w:rPr>
                <w:t>.</w:t>
              </w:r>
            </w:ins>
          </w:p>
        </w:tc>
      </w:tr>
      <w:bookmarkEnd w:id="3"/>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Heading5"/>
      </w:pPr>
      <w:bookmarkStart w:id="7" w:name="_Toc68015565"/>
      <w:bookmarkStart w:id="8" w:name="_Toc36187793"/>
      <w:bookmarkStart w:id="9" w:name="_Toc45183697"/>
      <w:bookmarkStart w:id="10" w:name="_Toc47342539"/>
      <w:bookmarkStart w:id="11" w:name="_Toc51769239"/>
      <w:bookmarkStart w:id="12" w:name="_Toc59095590"/>
      <w:bookmarkStart w:id="13" w:name="_Toc20150151"/>
      <w:bookmarkStart w:id="14" w:name="_Toc27846953"/>
      <w:bookmarkStart w:id="15" w:name="_Toc36188084"/>
      <w:bookmarkStart w:id="16" w:name="_Toc45183989"/>
      <w:bookmarkStart w:id="17" w:name="_Toc47342831"/>
      <w:bookmarkStart w:id="18" w:name="_Toc51769533"/>
      <w:bookmarkStart w:id="19" w:name="_Toc59095885"/>
      <w:r>
        <w:t>5.8.2.11.8</w:t>
      </w:r>
      <w:r>
        <w:tab/>
        <w:t>Multi-Access Rule</w:t>
      </w:r>
      <w:bookmarkEnd w:id="7"/>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15F45610" w:rsidR="006F4A56" w:rsidRDefault="006F4A56" w:rsidP="00D37B55">
            <w:pPr>
              <w:pStyle w:val="TAL"/>
            </w:pPr>
            <w:del w:id="20" w:author="Nokia-user3" w:date="2021-04-13T15:53:00Z">
              <w:r w:rsidDel="00932017">
                <w:delText xml:space="preserve">Allows </w:delText>
              </w:r>
            </w:del>
            <w:ins w:id="21" w:author="Nokia-user3" w:date="2021-04-13T15:53:00Z">
              <w:r w:rsidR="00932017">
                <w:t xml:space="preserve">Indicates </w:t>
              </w:r>
            </w:ins>
            <w:ins w:id="22" w:author="Huawei11" w:date="2021-04-13T19:23:00Z">
              <w:r w:rsidR="00D37B55">
                <w:t xml:space="preserve">either </w:t>
              </w:r>
            </w:ins>
            <w:r>
              <w:t xml:space="preserve">autonomous </w:t>
            </w:r>
            <w:ins w:id="23" w:author="Apostolis-r01" w:date="2021-05-25T12:20:00Z">
              <w:r w:rsidR="00542C64" w:rsidRPr="00542C64">
                <w:rPr>
                  <w:highlight w:val="cyan"/>
                  <w:rPrChange w:id="24" w:author="Apostolis-r01" w:date="2021-05-25T12:21:00Z">
                    <w:rPr/>
                  </w:rPrChange>
                </w:rPr>
                <w:t>load-balance</w:t>
              </w:r>
              <w:r w:rsidR="00542C64">
                <w:t xml:space="preserve"> </w:t>
              </w:r>
            </w:ins>
            <w:r>
              <w:t>operation</w:t>
            </w:r>
            <w:ins w:id="25" w:author="Nokia-user2" w:date="2021-04-13T15:18:00Z">
              <w:r w:rsidR="0061567F">
                <w:t xml:space="preserve"> or UE-assistance operation</w:t>
              </w:r>
            </w:ins>
            <w:r>
              <w:t xml:space="preserve"> if steering mode is set to "Load Balancing".</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8"/>
    <w:bookmarkEnd w:id="9"/>
    <w:bookmarkEnd w:id="10"/>
    <w:bookmarkEnd w:id="11"/>
    <w:bookmarkEnd w:id="12"/>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Heading3"/>
      </w:pPr>
      <w:bookmarkStart w:id="26" w:name="_Toc68015880"/>
      <w:r>
        <w:t>5.32.8</w:t>
      </w:r>
      <w:r>
        <w:tab/>
        <w:t>ATSSS Rules</w:t>
      </w:r>
      <w:bookmarkEnd w:id="26"/>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47018903" w:rsidR="006F4A56" w:rsidRPr="00405088" w:rsidRDefault="006F4A56" w:rsidP="004F3438">
            <w:pPr>
              <w:pStyle w:val="TAL"/>
            </w:pPr>
            <w:r>
              <w:t xml:space="preserve">Indicates </w:t>
            </w:r>
            <w:ins w:id="27" w:author="Nokia-user3" w:date="2021-04-13T15:53:00Z">
              <w:r w:rsidR="00932017">
                <w:t xml:space="preserve">either </w:t>
              </w:r>
            </w:ins>
            <w:r>
              <w:t>autonomous</w:t>
            </w:r>
            <w:ins w:id="28" w:author="Apostolis-r01" w:date="2021-05-25T12:17:00Z">
              <w:r w:rsidR="00542C64">
                <w:t xml:space="preserve"> </w:t>
              </w:r>
              <w:r w:rsidR="00542C64" w:rsidRPr="00542C64">
                <w:rPr>
                  <w:highlight w:val="cyan"/>
                  <w:rPrChange w:id="29" w:author="Apostolis-r01" w:date="2021-05-25T12:20:00Z">
                    <w:rPr/>
                  </w:rPrChange>
                </w:rPr>
                <w:t>load-balance</w:t>
              </w:r>
            </w:ins>
            <w:r>
              <w:t xml:space="preserve"> operation</w:t>
            </w:r>
            <w:r w:rsidRPr="002B3169">
              <w:rPr>
                <w:lang w:val="en-US" w:eastAsia="en-GB"/>
              </w:rPr>
              <w:t xml:space="preserve"> </w:t>
            </w:r>
            <w:ins w:id="30" w:author="HuaweiUser1" w:date="2021-03-16T18:51:00Z">
              <w:r w:rsidRPr="002B3169">
                <w:rPr>
                  <w:lang w:val="en-US" w:eastAsia="en-GB"/>
                </w:rPr>
                <w:t>or UE-assistance op</w:t>
              </w:r>
            </w:ins>
            <w:ins w:id="31" w:author="HuaweiUser1" w:date="2021-03-16T18:52:00Z">
              <w:r w:rsidRPr="002B3169">
                <w:rPr>
                  <w:lang w:val="en-US" w:eastAsia="en-GB"/>
                </w:rPr>
                <w:t>eration</w:t>
              </w:r>
            </w:ins>
            <w:ins w:id="32" w:author="Nokia-user3" w:date="2021-04-13T15:53:00Z">
              <w:r w:rsidR="00932017">
                <w:t xml:space="preserve"> if steering mode is set to "Load Balancing"</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rsidP="006C77AB">
      <w:pPr>
        <w:pStyle w:val="B2"/>
        <w:rPr>
          <w:ins w:id="33" w:author="HuaweiUser1" w:date="2021-04-02T10:25:00Z"/>
        </w:rPr>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18041CE5" w:rsidR="006F4A56" w:rsidRDefault="006F4A56" w:rsidP="006C77AB">
      <w:pPr>
        <w:pStyle w:val="B2"/>
        <w:rPr>
          <w:ins w:id="34" w:author="Huawei11" w:date="2021-04-13T19:18:00Z"/>
        </w:rPr>
      </w:pPr>
      <w:ins w:id="35" w:author="HuaweiUser1" w:date="2021-04-02T10:25:00Z">
        <w:r>
          <w:t>-</w:t>
        </w:r>
        <w:r>
          <w:tab/>
        </w:r>
        <w:r w:rsidRPr="001D55A2">
          <w:t>UE-assistance</w:t>
        </w:r>
        <w:r w:rsidRPr="000F7439">
          <w:t xml:space="preserve"> indicator</w:t>
        </w:r>
        <w:r w:rsidRPr="001D55A2">
          <w:t xml:space="preserve">: This indicator may be provided </w:t>
        </w:r>
      </w:ins>
      <w:ins w:id="36" w:author="Huawei11" w:date="2021-04-13T19:16:00Z">
        <w:r w:rsidR="004A1BDE">
          <w:t xml:space="preserve">only when the </w:t>
        </w:r>
      </w:ins>
      <w:ins w:id="37" w:author="HuaweiUser1" w:date="2021-04-02T10:25:00Z">
        <w:r w:rsidRPr="001D55A2">
          <w:t>Steering Mode</w:t>
        </w:r>
      </w:ins>
      <w:ins w:id="38" w:author="Huawei11" w:date="2021-04-13T19:16:00Z">
        <w:r w:rsidR="004A1BDE">
          <w:t xml:space="preserve"> is Load-Balancing</w:t>
        </w:r>
      </w:ins>
      <w:ins w:id="39" w:author="HuaweiUser1" w:date="2021-04-02T10:25:00Z">
        <w:r w:rsidRPr="001D55A2">
          <w:t>.</w:t>
        </w:r>
        <w:r>
          <w:t xml:space="preserve"> When provided </w:t>
        </w:r>
      </w:ins>
      <w:ins w:id="40" w:author="Huawei11" w:date="2021-04-13T19:16:00Z">
        <w:r w:rsidR="004A1BDE">
          <w:t xml:space="preserve">by the network, </w:t>
        </w:r>
        <w:r w:rsidR="004A1BDE" w:rsidRPr="00966ECC">
          <w:t xml:space="preserve">it indicates that (a) the UE </w:t>
        </w:r>
        <w:del w:id="41" w:author="Apostolis-r01" w:date="2021-05-25T12:24:00Z">
          <w:r w:rsidR="004A1BDE" w:rsidRPr="00F0434D" w:rsidDel="00F0434D">
            <w:rPr>
              <w:highlight w:val="cyan"/>
              <w:rPrChange w:id="42" w:author="Apostolis-r01" w:date="2021-05-25T12:25:00Z">
                <w:rPr/>
              </w:rPrChange>
            </w:rPr>
            <w:delText>can</w:delText>
          </w:r>
        </w:del>
      </w:ins>
      <w:ins w:id="43" w:author="Apostolis-r01" w:date="2021-05-25T12:24:00Z">
        <w:r w:rsidR="00F0434D">
          <w:t>may</w:t>
        </w:r>
      </w:ins>
      <w:ins w:id="44" w:author="Huawei11" w:date="2021-04-13T19:16:00Z">
        <w:r w:rsidR="004A1BDE" w:rsidRPr="00966ECC">
          <w:t xml:space="preserve"> decide how to distribute the UL traffic </w:t>
        </w:r>
        <w:r w:rsidR="004A1BDE">
          <w:t xml:space="preserve">of the matching SDF </w:t>
        </w:r>
      </w:ins>
      <w:ins w:id="45" w:author="Apostolis-r02" w:date="2021-04-13T16:00:00Z">
        <w:r w:rsidR="00B66724">
          <w:t xml:space="preserve">based on the </w:t>
        </w:r>
        <w:r w:rsidR="00BA63C3">
          <w:t xml:space="preserve">UE’s internal state </w:t>
        </w:r>
        <w:r w:rsidR="00BA63C3" w:rsidRPr="00FE350A">
          <w:t xml:space="preserve">(e.g. </w:t>
        </w:r>
      </w:ins>
      <w:ins w:id="46" w:author="Huawei11" w:date="2021-04-13T19:16:00Z">
        <w:r w:rsidR="004A1BDE" w:rsidRPr="00FE350A">
          <w:t>when</w:t>
        </w:r>
      </w:ins>
      <w:ins w:id="47" w:author="HuaweiUser1" w:date="2021-04-02T10:25:00Z">
        <w:r w:rsidRPr="00FE350A">
          <w:t xml:space="preserve"> the </w:t>
        </w:r>
        <w:del w:id="48" w:author="Apostolis-r01" w:date="2021-05-25T12:23:00Z">
          <w:r w:rsidRPr="00F0434D" w:rsidDel="00F0434D">
            <w:rPr>
              <w:highlight w:val="cyan"/>
              <w:rPrChange w:id="49" w:author="Apostolis-r01" w:date="2021-05-25T12:24:00Z">
                <w:rPr/>
              </w:rPrChange>
            </w:rPr>
            <w:delText>UE is in the special internal state, e.g. lower</w:delText>
          </w:r>
          <w:r w:rsidRPr="00FE350A" w:rsidDel="00F0434D">
            <w:delText xml:space="preserve"> </w:delText>
          </w:r>
        </w:del>
        <w:r w:rsidRPr="00FE350A">
          <w:t>battery level</w:t>
        </w:r>
      </w:ins>
      <w:ins w:id="50" w:author="Apostolis-r01" w:date="2021-05-25T12:23:00Z">
        <w:r w:rsidR="00F0434D">
          <w:t xml:space="preserve"> </w:t>
        </w:r>
        <w:r w:rsidR="00F0434D" w:rsidRPr="00F0434D">
          <w:rPr>
            <w:highlight w:val="cyan"/>
            <w:rPrChange w:id="51" w:author="Apostolis-r01" w:date="2021-05-25T12:23:00Z">
              <w:rPr/>
            </w:rPrChange>
          </w:rPr>
          <w:t>is low</w:t>
        </w:r>
      </w:ins>
      <w:ins w:id="52" w:author="Huawei22" w:date="2021-04-14T10:42:00Z">
        <w:r w:rsidR="00E04C57" w:rsidRPr="00FE350A">
          <w:t>)</w:t>
        </w:r>
      </w:ins>
      <w:ins w:id="53" w:author="HuaweiUser1" w:date="2021-04-02T10:25:00Z">
        <w:r w:rsidRPr="00FE350A">
          <w:t xml:space="preserve">, </w:t>
        </w:r>
      </w:ins>
      <w:ins w:id="54" w:author="Huawei11" w:date="2021-04-13T19:17:00Z">
        <w:r w:rsidR="004A1BDE" w:rsidRPr="00FE350A">
          <w:t xml:space="preserve">and that (b) the UE may inform the UPF how it decided to distribute the UL traffic of the matching SDF. </w:t>
        </w:r>
      </w:ins>
      <w:ins w:id="55" w:author="HuaweiUser1" w:date="2021-04-02T10:25:00Z">
        <w:del w:id="56" w:author="Apostolis-r01" w:date="2021-05-25T12:26:00Z">
          <w:r w:rsidRPr="00F0434D" w:rsidDel="00F0434D">
            <w:rPr>
              <w:highlight w:val="cyan"/>
              <w:rPrChange w:id="57" w:author="Apostolis-r01" w:date="2021-05-25T12:26:00Z">
                <w:rPr/>
              </w:rPrChange>
            </w:rPr>
            <w:delText>In the normal cases, although with this indicator provided, t</w:delText>
          </w:r>
        </w:del>
      </w:ins>
      <w:ins w:id="58" w:author="Apostolis-r01" w:date="2021-05-25T12:26:00Z">
        <w:r w:rsidR="00F0434D" w:rsidRPr="00F0434D">
          <w:rPr>
            <w:highlight w:val="cyan"/>
            <w:rPrChange w:id="59" w:author="Apostolis-r01" w:date="2021-05-25T12:26:00Z">
              <w:rPr/>
            </w:rPrChange>
          </w:rPr>
          <w:t>T</w:t>
        </w:r>
      </w:ins>
      <w:ins w:id="60" w:author="HuaweiUser1" w:date="2021-04-02T10:25:00Z">
        <w:r w:rsidRPr="00FE350A">
          <w:t xml:space="preserve">he UE shall </w:t>
        </w:r>
      </w:ins>
      <w:ins w:id="61" w:author="Apostolis-r01" w:date="2021-05-25T12:27:00Z">
        <w:r w:rsidR="00F0434D" w:rsidRPr="00F0434D">
          <w:rPr>
            <w:highlight w:val="cyan"/>
            <w:rPrChange w:id="62" w:author="Apostolis-r01" w:date="2021-05-25T12:27:00Z">
              <w:rPr/>
            </w:rPrChange>
          </w:rPr>
          <w:t xml:space="preserve">distribute the UL traffic as indicated </w:t>
        </w:r>
      </w:ins>
      <w:ins w:id="63" w:author="HuaweiUser1" w:date="2021-04-02T10:25:00Z">
        <w:del w:id="64" w:author="Apostolis-r01" w:date="2021-05-25T12:27:00Z">
          <w:r w:rsidRPr="00F0434D" w:rsidDel="00F0434D">
            <w:rPr>
              <w:highlight w:val="cyan"/>
              <w:rPrChange w:id="65" w:author="Apostolis-r01" w:date="2021-05-25T12:27:00Z">
                <w:rPr/>
              </w:rPrChange>
            </w:rPr>
            <w:delText>apply the Steering Mode provided</w:delText>
          </w:r>
          <w:r w:rsidRPr="00FE350A" w:rsidDel="00F0434D">
            <w:delText xml:space="preserve"> </w:delText>
          </w:r>
        </w:del>
        <w:r w:rsidRPr="00FE350A">
          <w:t>by the network</w:t>
        </w:r>
      </w:ins>
      <w:ins w:id="66" w:author="Apostolis-r01" w:date="2021-05-25T12:28:00Z">
        <w:r w:rsidR="00F0434D">
          <w:t xml:space="preserve"> </w:t>
        </w:r>
        <w:r w:rsidR="00F0434D" w:rsidRPr="00F0434D">
          <w:rPr>
            <w:highlight w:val="cyan"/>
            <w:rPrChange w:id="67" w:author="Apostolis-r01" w:date="2021-05-25T12:28:00Z">
              <w:rPr/>
            </w:rPrChange>
          </w:rPr>
          <w:t>when this is allowed by the UE’s internal state</w:t>
        </w:r>
      </w:ins>
      <w:ins w:id="68" w:author="HuaweiUser1" w:date="2021-04-02T10:25:00Z">
        <w:r w:rsidRPr="00FE350A">
          <w:t>.</w:t>
        </w:r>
      </w:ins>
    </w:p>
    <w:p w14:paraId="49E0EDB9" w14:textId="24076482" w:rsidR="004A1BDE" w:rsidRPr="004A1BDE" w:rsidRDefault="004A1BDE" w:rsidP="006C77AB">
      <w:pPr>
        <w:pStyle w:val="NO"/>
      </w:pPr>
      <w:ins w:id="69" w:author="Apostolis-r01" w:date="2021-04-12T20:19:00Z">
        <w:r>
          <w:t>NOTE X:</w:t>
        </w:r>
        <w:r>
          <w:tab/>
          <w:t>T</w:t>
        </w:r>
      </w:ins>
      <w:ins w:id="70" w:author="Apostolis-r01" w:date="2021-04-13T12:36:00Z">
        <w:r>
          <w:t>ypically, t</w:t>
        </w:r>
      </w:ins>
      <w:ins w:id="71" w:author="Apostolis-r01" w:date="2021-04-12T20:19:00Z">
        <w:r>
          <w:t xml:space="preserve">he UE-assistance indicator </w:t>
        </w:r>
      </w:ins>
      <w:ins w:id="72" w:author="Apostolis-r01" w:date="2021-04-12T20:20:00Z">
        <w:r>
          <w:t xml:space="preserve">can be provided for SDFs </w:t>
        </w:r>
      </w:ins>
      <w:ins w:id="73" w:author="Apostolis-r01" w:date="2021-04-12T20:21:00Z">
        <w:r>
          <w:t xml:space="preserve">for </w:t>
        </w:r>
      </w:ins>
      <w:ins w:id="74" w:author="Apostolis-r01" w:date="2021-04-12T20:20:00Z">
        <w:r>
          <w:t xml:space="preserve">which the network has no strong </w:t>
        </w:r>
      </w:ins>
      <w:ins w:id="75" w:author="Apostolis-r01" w:date="2021-04-12T20:23:00Z">
        <w:r>
          <w:t>steering</w:t>
        </w:r>
      </w:ins>
      <w:ins w:id="76" w:author="Apostolis-r01" w:date="2021-04-12T20:20:00Z">
        <w:r>
          <w:t xml:space="preserve"> </w:t>
        </w:r>
      </w:ins>
      <w:ins w:id="77" w:author="Apostolis-r01" w:date="2021-04-12T20:21:00Z">
        <w:r>
          <w:t>requirements</w:t>
        </w:r>
      </w:ins>
      <w:ins w:id="78" w:author="Apostolis-r01" w:date="2021-04-12T20:26:00Z">
        <w:r>
          <w:t xml:space="preserve">. For example, when the network has no strong steering requirements </w:t>
        </w:r>
      </w:ins>
      <w:ins w:id="79" w:author="Apostolis-r01" w:date="2021-04-12T20:21:00Z">
        <w:r>
          <w:t>for the default traffic of an MA PDU Session</w:t>
        </w:r>
      </w:ins>
      <w:ins w:id="80" w:author="Apostolis-r01" w:date="2021-04-12T20:26:00Z">
        <w:r>
          <w:t xml:space="preserve">, the network </w:t>
        </w:r>
      </w:ins>
      <w:ins w:id="81" w:author="Apostolis-r01" w:date="2021-04-12T20:27:00Z">
        <w:r>
          <w:t xml:space="preserve">can indicate </w:t>
        </w:r>
      </w:ins>
      <w:ins w:id="82" w:author="Apostolis-r01" w:date="2021-04-12T20:35:00Z">
        <w:r>
          <w:t>(</w:t>
        </w:r>
        <w:proofErr w:type="spellStart"/>
        <w:r>
          <w:t>i</w:t>
        </w:r>
        <w:proofErr w:type="spellEnd"/>
        <w:r>
          <w:t xml:space="preserve">) </w:t>
        </w:r>
      </w:ins>
      <w:ins w:id="83" w:author="Apostolis-r01" w:date="2021-04-12T20:27:00Z">
        <w:r>
          <w:t xml:space="preserve">that this traffic must be steered with </w:t>
        </w:r>
      </w:ins>
      <w:ins w:id="84" w:author="Apostolis-r01" w:date="2021-04-13T12:37:00Z">
        <w:r>
          <w:t xml:space="preserve">Load-Balancing </w:t>
        </w:r>
      </w:ins>
      <w:ins w:id="85" w:author="Apostolis-r01" w:date="2021-04-12T20:24:00Z">
        <w:r>
          <w:t xml:space="preserve">steering mode </w:t>
        </w:r>
      </w:ins>
      <w:ins w:id="86" w:author="Apostolis-r01" w:date="2021-04-12T20:29:00Z">
        <w:r>
          <w:t xml:space="preserve">using </w:t>
        </w:r>
      </w:ins>
      <w:ins w:id="87" w:author="Apostolis-r01" w:date="2021-04-13T12:37:00Z">
        <w:r>
          <w:t>50% - 50% s</w:t>
        </w:r>
      </w:ins>
      <w:ins w:id="88" w:author="Apostolis-r01" w:date="2021-04-13T12:38:00Z">
        <w:r>
          <w:t>plit percentages</w:t>
        </w:r>
      </w:ins>
      <w:ins w:id="89" w:author="Apostolis-r01" w:date="2021-04-12T20:30:00Z">
        <w:r>
          <w:t xml:space="preserve">, </w:t>
        </w:r>
      </w:ins>
      <w:ins w:id="90" w:author="Apostolis-r01" w:date="2021-04-12T20:34:00Z">
        <w:r>
          <w:t xml:space="preserve">and </w:t>
        </w:r>
      </w:ins>
      <w:ins w:id="91" w:author="Apostolis-r01" w:date="2021-04-12T20:35:00Z">
        <w:r>
          <w:t xml:space="preserve">(ii) </w:t>
        </w:r>
      </w:ins>
      <w:ins w:id="92" w:author="Apostolis-r01" w:date="2021-04-12T20:34:00Z">
        <w:r>
          <w:t xml:space="preserve">that </w:t>
        </w:r>
      </w:ins>
      <w:ins w:id="93" w:author="Apostolis-r01" w:date="2021-04-12T20:30:00Z">
        <w:r>
          <w:t xml:space="preserve">the </w:t>
        </w:r>
      </w:ins>
      <w:ins w:id="94" w:author="Apostolis-r01" w:date="2021-04-12T20:22:00Z">
        <w:r>
          <w:t xml:space="preserve">UE </w:t>
        </w:r>
      </w:ins>
      <w:ins w:id="95" w:author="Apostolis-r01" w:date="2021-04-12T20:32:00Z">
        <w:r>
          <w:t>is allowe</w:t>
        </w:r>
      </w:ins>
      <w:ins w:id="96" w:author="Apostolis-r01" w:date="2021-04-12T20:33:00Z">
        <w:r>
          <w:t xml:space="preserve">d </w:t>
        </w:r>
      </w:ins>
      <w:ins w:id="97" w:author="Apostolis-r01" w:date="2021-04-12T20:22:00Z">
        <w:r>
          <w:t xml:space="preserve">to </w:t>
        </w:r>
      </w:ins>
      <w:ins w:id="98" w:author="Apostolis-r01" w:date="2021-04-12T20:30:00Z">
        <w:r>
          <w:t xml:space="preserve">use other </w:t>
        </w:r>
      </w:ins>
      <w:ins w:id="99" w:author="Apostolis-r01" w:date="2021-04-13T12:38:00Z">
        <w:r>
          <w:t>split percentages</w:t>
        </w:r>
      </w:ins>
      <w:ins w:id="100" w:author="Apostolis-r01" w:date="2021-04-12T20:31:00Z">
        <w:r>
          <w:t xml:space="preserve">, </w:t>
        </w:r>
      </w:ins>
      <w:ins w:id="101" w:author="Apostolis-r01" w:date="2021-04-13T12:38:00Z">
        <w:r>
          <w:t xml:space="preserve">such as 0% - 100%, </w:t>
        </w:r>
      </w:ins>
      <w:ins w:id="102" w:author="Apostolis-r01" w:date="2021-04-12T20:31:00Z">
        <w:r>
          <w:t xml:space="preserve">if this is </w:t>
        </w:r>
      </w:ins>
      <w:ins w:id="103" w:author="Apostolis-r01" w:date="2021-04-12T20:36:00Z">
        <w:r>
          <w:t xml:space="preserve">needed </w:t>
        </w:r>
      </w:ins>
      <w:ins w:id="104" w:author="Apostolis-r01" w:date="2021-04-12T20:31:00Z">
        <w:r>
          <w:t>by the UE</w:t>
        </w:r>
      </w:ins>
      <w:ins w:id="105" w:author="Apostolis-r01" w:date="2021-04-12T20:37:00Z">
        <w:r>
          <w:t xml:space="preserve"> </w:t>
        </w:r>
      </w:ins>
      <w:ins w:id="106" w:author="Apostolis-r01" w:date="2021-04-12T20:36:00Z">
        <w:r>
          <w:t>to optimize its operation</w:t>
        </w:r>
      </w:ins>
      <w:ins w:id="107" w:author="Apostolis-r01" w:date="2021-04-12T20:37:00Z">
        <w:r>
          <w:t xml:space="preserve"> (e.g. to minimize its battery consumption)</w:t>
        </w:r>
      </w:ins>
      <w:ins w:id="108" w:author="Apostolis-r01" w:date="2021-04-12T20:36:00Z">
        <w:r>
          <w:t>.</w:t>
        </w:r>
      </w:ins>
    </w:p>
    <w:p w14:paraId="7E69F262" w14:textId="55F005C0" w:rsidR="006F4A56" w:rsidRDefault="006F4A56" w:rsidP="006F4A56">
      <w:pPr>
        <w:pStyle w:val="EditorsNote"/>
      </w:pPr>
      <w:del w:id="109" w:author="Nokia-user5" w:date="2021-05-07T09:32:00Z">
        <w:r w:rsidRPr="00661E87" w:rsidDel="008B3FAA">
          <w:delText>Editor's note:</w:delText>
        </w:r>
        <w:r w:rsidRPr="00661E87" w:rsidDel="008B3FAA">
          <w:tab/>
          <w:delText xml:space="preserve">It is FFS </w:delText>
        </w:r>
      </w:del>
      <w:ins w:id="110" w:author="Apostolis-r01" w:date="2021-04-13T12:36:00Z">
        <w:del w:id="111" w:author="Nokia-user5" w:date="2021-05-07T09:32:00Z">
          <w:r w:rsidR="004A1BDE" w:rsidRPr="00661E87" w:rsidDel="008B3FAA">
            <w:delText xml:space="preserve">whether </w:delText>
          </w:r>
        </w:del>
      </w:ins>
      <w:ins w:id="112" w:author="Apostolis-r00" w:date="2021-04-06T16:26:00Z">
        <w:del w:id="113" w:author="Nokia-user5" w:date="2021-05-07T09:32:00Z">
          <w:r w:rsidR="004A1BDE" w:rsidRPr="00661E87" w:rsidDel="008B3FAA">
            <w:delText>the UE-assistance indicator can be applied</w:delText>
          </w:r>
        </w:del>
      </w:ins>
      <w:ins w:id="114" w:author="Apostolis-r01" w:date="2021-04-13T12:40:00Z">
        <w:del w:id="115" w:author="Nokia-user5" w:date="2021-05-07T09:32:00Z">
          <w:r w:rsidR="004A1BDE" w:rsidRPr="00661E87" w:rsidDel="008B3FAA">
            <w:delText xml:space="preserve"> </w:delText>
          </w:r>
        </w:del>
      </w:ins>
      <w:ins w:id="116" w:author="Nokia-user2" w:date="2021-04-13T15:20:00Z">
        <w:del w:id="117" w:author="Nokia-user5" w:date="2021-05-07T09:32:00Z">
          <w:r w:rsidR="0061567F" w:rsidRPr="00661E87" w:rsidDel="008B3FAA">
            <w:delText>to</w:delText>
          </w:r>
        </w:del>
      </w:ins>
      <w:ins w:id="118" w:author="Apostolis-r01" w:date="2021-04-13T12:40:00Z">
        <w:del w:id="119" w:author="Nokia-user5" w:date="2021-05-07T09:32:00Z">
          <w:r w:rsidR="004A1BDE" w:rsidRPr="00661E87" w:rsidDel="008B3FAA">
            <w:delText xml:space="preserve"> additional steering modes</w:delText>
          </w:r>
        </w:del>
      </w:ins>
      <w:ins w:id="120" w:author="Apostolis-r00" w:date="2021-04-06T16:26:00Z">
        <w:del w:id="121" w:author="Nokia-user5" w:date="2021-05-07T09:32:00Z">
          <w:r w:rsidR="004A1BDE" w:rsidRPr="00661E87" w:rsidDel="008B3FAA">
            <w:delText>.</w:delText>
          </w:r>
        </w:del>
      </w:ins>
      <w:del w:id="122" w:author="Nokia-user5" w:date="2021-05-07T09:32:00Z">
        <w:r w:rsidR="004A1BDE" w:rsidRPr="00661E87" w:rsidDel="008B3FAA">
          <w:delText xml:space="preserve"> </w:delText>
        </w:r>
      </w:del>
      <w:del w:id="123" w:author="Huawei11" w:date="2021-04-13T19:18:00Z">
        <w:r w:rsidRPr="00661E87"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Whether also "hard" thresholds (where all traffic is switched to the other access if threshold is not met) will be supported, and for what steering functionality(</w:t>
      </w:r>
      <w:proofErr w:type="spellStart"/>
      <w:r>
        <w:t>ies</w:t>
      </w:r>
      <w:proofErr w:type="spellEnd"/>
      <w:r>
        <w:t>) and threshold type(s) is FFS.</w:t>
      </w:r>
    </w:p>
    <w:p w14:paraId="2EB0458B" w14:textId="77777777" w:rsidR="006F4A56" w:rsidRDefault="006F4A56" w:rsidP="006F4A56">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13"/>
    <w:bookmarkEnd w:id="14"/>
    <w:bookmarkEnd w:id="15"/>
    <w:bookmarkEnd w:id="16"/>
    <w:bookmarkEnd w:id="17"/>
    <w:bookmarkEnd w:id="18"/>
    <w:bookmarkEnd w:id="19"/>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A286C" w14:textId="77777777" w:rsidR="00B27F9A" w:rsidRDefault="00B27F9A">
      <w:r>
        <w:separator/>
      </w:r>
    </w:p>
  </w:endnote>
  <w:endnote w:type="continuationSeparator" w:id="0">
    <w:p w14:paraId="7E8BCBAC" w14:textId="77777777" w:rsidR="00B27F9A" w:rsidRDefault="00B2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E3BDF" w14:textId="77777777" w:rsidR="008B3FAA" w:rsidRDefault="008B3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14BC7" w14:textId="77777777" w:rsidR="008B3FAA" w:rsidRDefault="008B3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C6C18" w14:textId="77777777" w:rsidR="008B3FAA" w:rsidRDefault="008B3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C0270" w14:textId="77777777" w:rsidR="00B27F9A" w:rsidRDefault="00B27F9A">
      <w:r>
        <w:separator/>
      </w:r>
    </w:p>
  </w:footnote>
  <w:footnote w:type="continuationSeparator" w:id="0">
    <w:p w14:paraId="54111240" w14:textId="77777777" w:rsidR="00B27F9A" w:rsidRDefault="00B2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C3453" w14:textId="77777777" w:rsidR="008B3FAA" w:rsidRDefault="008B3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C566C" w14:textId="77777777" w:rsidR="008B3FAA" w:rsidRDefault="008B3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Nokia-user5">
    <w15:presenceInfo w15:providerId="None" w15:userId="Nokia-user5"/>
  </w15:person>
  <w15:person w15:author="Nokia-user3">
    <w15:presenceInfo w15:providerId="None" w15:userId="Nokia-user3"/>
  </w15:person>
  <w15:person w15:author="Huawei11">
    <w15:presenceInfo w15:providerId="None" w15:userId="Huawei11"/>
  </w15:person>
  <w15:person w15:author="Nokia-user2">
    <w15:presenceInfo w15:providerId="None" w15:userId="Nokia-user2"/>
  </w15:person>
  <w15:person w15:author="HuaweiUser1">
    <w15:presenceInfo w15:providerId="None" w15:userId="HuaweiUser1"/>
  </w15:person>
  <w15:person w15:author="Apostolis-r02">
    <w15:presenceInfo w15:providerId="None" w15:userId="Apostolis-r02"/>
  </w15:person>
  <w15:person w15:author="Huawei22">
    <w15:presenceInfo w15:providerId="None" w15:userId="Huawei22"/>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D4354"/>
    <w:rsid w:val="000E0AA0"/>
    <w:rsid w:val="000E0EFD"/>
    <w:rsid w:val="000E3674"/>
    <w:rsid w:val="000E64A8"/>
    <w:rsid w:val="000E7863"/>
    <w:rsid w:val="000F1AFA"/>
    <w:rsid w:val="0011265E"/>
    <w:rsid w:val="00131314"/>
    <w:rsid w:val="001329E4"/>
    <w:rsid w:val="00134340"/>
    <w:rsid w:val="001378FE"/>
    <w:rsid w:val="00145D43"/>
    <w:rsid w:val="00153755"/>
    <w:rsid w:val="00155F83"/>
    <w:rsid w:val="00160283"/>
    <w:rsid w:val="0016357E"/>
    <w:rsid w:val="00170FE6"/>
    <w:rsid w:val="0019287C"/>
    <w:rsid w:val="00192C46"/>
    <w:rsid w:val="001A08B3"/>
    <w:rsid w:val="001A6392"/>
    <w:rsid w:val="001A6CD9"/>
    <w:rsid w:val="001A7B60"/>
    <w:rsid w:val="001B52F0"/>
    <w:rsid w:val="001B7A65"/>
    <w:rsid w:val="001C1FDB"/>
    <w:rsid w:val="001C209D"/>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3AC0"/>
    <w:rsid w:val="004242F1"/>
    <w:rsid w:val="00426D16"/>
    <w:rsid w:val="00432469"/>
    <w:rsid w:val="00450153"/>
    <w:rsid w:val="00461CA4"/>
    <w:rsid w:val="00464381"/>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33DB8"/>
    <w:rsid w:val="00542C64"/>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1567F"/>
    <w:rsid w:val="00617F52"/>
    <w:rsid w:val="00621188"/>
    <w:rsid w:val="00622103"/>
    <w:rsid w:val="00622B24"/>
    <w:rsid w:val="0062356D"/>
    <w:rsid w:val="006257ED"/>
    <w:rsid w:val="00650740"/>
    <w:rsid w:val="0065410B"/>
    <w:rsid w:val="00661E87"/>
    <w:rsid w:val="006743CE"/>
    <w:rsid w:val="00682716"/>
    <w:rsid w:val="00684F46"/>
    <w:rsid w:val="00695808"/>
    <w:rsid w:val="006A0B76"/>
    <w:rsid w:val="006A254E"/>
    <w:rsid w:val="006A749F"/>
    <w:rsid w:val="006B46FB"/>
    <w:rsid w:val="006C77A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6754"/>
    <w:rsid w:val="008279FA"/>
    <w:rsid w:val="00851C57"/>
    <w:rsid w:val="008626E7"/>
    <w:rsid w:val="00870EE7"/>
    <w:rsid w:val="00880C7E"/>
    <w:rsid w:val="00881556"/>
    <w:rsid w:val="008834F5"/>
    <w:rsid w:val="008A1CC7"/>
    <w:rsid w:val="008A451C"/>
    <w:rsid w:val="008A45A6"/>
    <w:rsid w:val="008B3FAA"/>
    <w:rsid w:val="008B5D69"/>
    <w:rsid w:val="008F686C"/>
    <w:rsid w:val="0090277E"/>
    <w:rsid w:val="00904E82"/>
    <w:rsid w:val="009148DE"/>
    <w:rsid w:val="0091647C"/>
    <w:rsid w:val="00921EBC"/>
    <w:rsid w:val="00932017"/>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1D88"/>
    <w:rsid w:val="00A85D25"/>
    <w:rsid w:val="00A86B59"/>
    <w:rsid w:val="00AA2812"/>
    <w:rsid w:val="00AA2CBC"/>
    <w:rsid w:val="00AB5B1C"/>
    <w:rsid w:val="00AC1E3D"/>
    <w:rsid w:val="00AC4E77"/>
    <w:rsid w:val="00AC5820"/>
    <w:rsid w:val="00AD1CD8"/>
    <w:rsid w:val="00AD4BEC"/>
    <w:rsid w:val="00AE066C"/>
    <w:rsid w:val="00AE543E"/>
    <w:rsid w:val="00AF785C"/>
    <w:rsid w:val="00B0007F"/>
    <w:rsid w:val="00B021FB"/>
    <w:rsid w:val="00B23E1F"/>
    <w:rsid w:val="00B23ECF"/>
    <w:rsid w:val="00B258BB"/>
    <w:rsid w:val="00B27F9A"/>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BE6A25"/>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11DC"/>
    <w:rsid w:val="00D03F9A"/>
    <w:rsid w:val="00D05EC6"/>
    <w:rsid w:val="00D06D51"/>
    <w:rsid w:val="00D077AA"/>
    <w:rsid w:val="00D11EF5"/>
    <w:rsid w:val="00D12196"/>
    <w:rsid w:val="00D14E67"/>
    <w:rsid w:val="00D23EEA"/>
    <w:rsid w:val="00D24991"/>
    <w:rsid w:val="00D37B55"/>
    <w:rsid w:val="00D40805"/>
    <w:rsid w:val="00D40A43"/>
    <w:rsid w:val="00D4396B"/>
    <w:rsid w:val="00D46316"/>
    <w:rsid w:val="00D50255"/>
    <w:rsid w:val="00D53F10"/>
    <w:rsid w:val="00D731C0"/>
    <w:rsid w:val="00D75A50"/>
    <w:rsid w:val="00D97220"/>
    <w:rsid w:val="00DA7010"/>
    <w:rsid w:val="00DB473E"/>
    <w:rsid w:val="00DD0554"/>
    <w:rsid w:val="00DD6CBC"/>
    <w:rsid w:val="00DE1046"/>
    <w:rsid w:val="00DE34CF"/>
    <w:rsid w:val="00DF6A81"/>
    <w:rsid w:val="00E04C57"/>
    <w:rsid w:val="00E04D73"/>
    <w:rsid w:val="00E13F3D"/>
    <w:rsid w:val="00E146F7"/>
    <w:rsid w:val="00E14D7D"/>
    <w:rsid w:val="00E30469"/>
    <w:rsid w:val="00E34898"/>
    <w:rsid w:val="00E44EBC"/>
    <w:rsid w:val="00E570AF"/>
    <w:rsid w:val="00E57777"/>
    <w:rsid w:val="00E60B71"/>
    <w:rsid w:val="00E61E98"/>
    <w:rsid w:val="00E75752"/>
    <w:rsid w:val="00E762B2"/>
    <w:rsid w:val="00E8095E"/>
    <w:rsid w:val="00E8489E"/>
    <w:rsid w:val="00E932F6"/>
    <w:rsid w:val="00E93C9E"/>
    <w:rsid w:val="00EA665B"/>
    <w:rsid w:val="00EB09B7"/>
    <w:rsid w:val="00EB3726"/>
    <w:rsid w:val="00EC3472"/>
    <w:rsid w:val="00ED0544"/>
    <w:rsid w:val="00ED5057"/>
    <w:rsid w:val="00ED75EA"/>
    <w:rsid w:val="00EE7D7C"/>
    <w:rsid w:val="00EF3D84"/>
    <w:rsid w:val="00EF46B6"/>
    <w:rsid w:val="00F0434D"/>
    <w:rsid w:val="00F25D7D"/>
    <w:rsid w:val="00F25D98"/>
    <w:rsid w:val="00F27A03"/>
    <w:rsid w:val="00F300FB"/>
    <w:rsid w:val="00F3363B"/>
    <w:rsid w:val="00F34088"/>
    <w:rsid w:val="00F34864"/>
    <w:rsid w:val="00F41819"/>
    <w:rsid w:val="00F47390"/>
    <w:rsid w:val="00F618B8"/>
    <w:rsid w:val="00F71EA3"/>
    <w:rsid w:val="00F77151"/>
    <w:rsid w:val="00F93574"/>
    <w:rsid w:val="00FA282E"/>
    <w:rsid w:val="00FA596B"/>
    <w:rsid w:val="00FB064F"/>
    <w:rsid w:val="00FB1552"/>
    <w:rsid w:val="00FB6386"/>
    <w:rsid w:val="00FC46B6"/>
    <w:rsid w:val="00FD7CDA"/>
    <w:rsid w:val="00FE3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F802A-C04B-464B-B4CB-7BAC9F5C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2175</Words>
  <Characters>12403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Apostolis-r01</cp:lastModifiedBy>
  <cp:revision>3</cp:revision>
  <cp:lastPrinted>1900-01-01T08:00:00Z</cp:lastPrinted>
  <dcterms:created xsi:type="dcterms:W3CDTF">2021-05-25T09:22:00Z</dcterms:created>
  <dcterms:modified xsi:type="dcterms:W3CDTF">2021-05-25T09:29:00Z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