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FAAB7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53195A">
          <w:rPr>
            <w:b/>
            <w:noProof/>
            <w:sz w:val="24"/>
          </w:rPr>
          <w:t>5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>
          <w:rPr>
            <w:b/>
            <w:i/>
            <w:noProof/>
            <w:sz w:val="28"/>
          </w:rPr>
          <w:t>S2-21</w:t>
        </w:r>
        <w:r w:rsidR="00443780">
          <w:rPr>
            <w:b/>
            <w:i/>
            <w:noProof/>
            <w:sz w:val="28"/>
          </w:rPr>
          <w:t>0</w:t>
        </w:r>
        <w:r w:rsidR="00443780" w:rsidRPr="00443780">
          <w:rPr>
            <w:b/>
            <w:i/>
            <w:noProof/>
            <w:sz w:val="28"/>
          </w:rPr>
          <w:t>3969</w:t>
        </w:r>
      </w:fldSimple>
      <w:ins w:id="0" w:author="Ericsson r03" w:date="2021-05-19T23:33:00Z">
        <w:r w:rsidR="002614C6" w:rsidRPr="002614C6">
          <w:rPr>
            <w:b/>
            <w:i/>
            <w:noProof/>
            <w:sz w:val="28"/>
            <w:highlight w:val="cyan"/>
            <w:rPrChange w:id="1" w:author="Ericsson r03" w:date="2021-05-19T23:33:00Z">
              <w:rPr>
                <w:b/>
                <w:i/>
                <w:noProof/>
                <w:sz w:val="28"/>
              </w:rPr>
            </w:rPrChange>
          </w:rPr>
          <w:t>r03</w:t>
        </w:r>
      </w:ins>
      <w:r w:rsidR="00443780" w:rsidRPr="00443780">
        <w:t xml:space="preserve"> </w:t>
      </w:r>
    </w:p>
    <w:p w14:paraId="7CB45193" w14:textId="55E24F01" w:rsidR="001E41F3" w:rsidRDefault="001116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3195A">
          <w:rPr>
            <w:b/>
            <w:sz w:val="24"/>
            <w:lang w:val="en-US"/>
          </w:rPr>
          <w:t xml:space="preserve">May </w:t>
        </w:r>
        <w:r w:rsidR="0070436F">
          <w:rPr>
            <w:b/>
            <w:sz w:val="24"/>
            <w:lang w:val="en-US"/>
          </w:rPr>
          <w:t>1</w:t>
        </w:r>
        <w:r w:rsidR="009A52CA">
          <w:rPr>
            <w:b/>
            <w:sz w:val="24"/>
            <w:lang w:val="en-US"/>
          </w:rPr>
          <w:t>7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28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          </w:t>
      </w:r>
      <w:r w:rsidR="00764385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410371" w:rsidRDefault="001116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D89B5" w:rsidR="001E41F3" w:rsidRPr="00410371" w:rsidRDefault="00443780" w:rsidP="00547111">
            <w:pPr>
              <w:pStyle w:val="CRCoverPage"/>
              <w:spacing w:after="0"/>
              <w:rPr>
                <w:noProof/>
              </w:rPr>
            </w:pPr>
            <w:r w:rsidRPr="00443780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3AD4D" w:rsidR="001E41F3" w:rsidRPr="00410371" w:rsidRDefault="00D86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5</w:t>
            </w:r>
            <w:r w:rsidR="00825972">
              <w:rPr>
                <w:b/>
                <w:noProof/>
                <w:sz w:val="28"/>
              </w:rPr>
              <w:t>.</w:t>
            </w:r>
            <w:r w:rsidR="001F3D2C">
              <w:rPr>
                <w:b/>
                <w:noProof/>
                <w:sz w:val="28"/>
              </w:rPr>
              <w:t>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75293" w:rsidR="001E41F3" w:rsidRDefault="00530742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140E21">
              <w:rPr>
                <w:rFonts w:eastAsia="SimSun"/>
                <w:lang w:eastAsia="zh-CN"/>
              </w:rPr>
              <w:t>EPS bearer ID transfer</w:t>
            </w:r>
            <w:r w:rsidR="002517F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111664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111664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950F" w:rsidR="001E41F3" w:rsidRDefault="009A52C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C69FC" w:rsidR="001E41F3" w:rsidRDefault="00111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0B354E">
                <w:rPr>
                  <w:noProof/>
                </w:rPr>
                <w:t>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115FA" w:rsidR="001E41F3" w:rsidRDefault="009A5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2FC275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B354E" w:rsidRPr="000B354E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EEAE2" w14:textId="46FF8786" w:rsidR="0004506A" w:rsidRDefault="00270BA0" w:rsidP="00270BA0">
            <w:pPr>
              <w:pStyle w:val="IvDInstructiontext"/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In clause </w:t>
            </w:r>
            <w:r w:rsidRPr="00270BA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4.11.1.4.2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, there are several error</w:t>
            </w:r>
            <w:r w:rsid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 as follows:</w:t>
            </w:r>
          </w:p>
          <w:p w14:paraId="1034283C" w14:textId="77777777" w:rsidR="00913F2E" w:rsidRDefault="00F7702D" w:rsidP="0017272F">
            <w:pPr>
              <w:pStyle w:val="IvDInstructiontext"/>
              <w:spacing w:before="60"/>
              <w:ind w:left="284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#1 In “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step 9 in figure 4.11.1.3.3-1 in EPS to 5GS Idle mode mobility with N26 (clause 4.11.1.3.2)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”, </w:t>
            </w:r>
          </w:p>
          <w:p w14:paraId="35DFF121" w14:textId="2B14B4D1" w:rsidR="00913F2E" w:rsidRDefault="00F7702D" w:rsidP="00913F2E">
            <w:pPr>
              <w:pStyle w:val="IvDInstructiontext"/>
              <w:spacing w:before="60"/>
              <w:ind w:left="568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9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14, </w:t>
            </w:r>
          </w:p>
          <w:p w14:paraId="7886196A" w14:textId="0FB1DFB6" w:rsidR="00F7702D" w:rsidRPr="00F7702D" w:rsidRDefault="00F7702D" w:rsidP="00913F2E">
            <w:pPr>
              <w:pStyle w:val="IvDInstructiontext"/>
              <w:spacing w:before="60"/>
              <w:ind w:left="568"/>
              <w:rPr>
                <w:i w:val="0"/>
                <w:iCs/>
                <w:lang w:eastAsia="zh-CN"/>
              </w:rPr>
            </w:pP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referenced clause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 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2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>3.</w:t>
            </w:r>
          </w:p>
          <w:p w14:paraId="0580CEF3" w14:textId="77777777" w:rsidR="00913F2E" w:rsidRDefault="00E24530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#2 In “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 in figure 4.11.1.2.2.2-1 in EPS to 5GS handover using N26 interface prepare phase (clause 4.11.1.2.2.2)</w:t>
            </w: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”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 xml:space="preserve">, </w:t>
            </w:r>
          </w:p>
          <w:p w14:paraId="79814707" w14:textId="3E8AA816" w:rsidR="00E24530" w:rsidRPr="00F7702D" w:rsidRDefault="00E24530" w:rsidP="00913F2E">
            <w:pPr>
              <w:pStyle w:val="IvDInstructiontext"/>
              <w:spacing w:before="60"/>
              <w:ind w:left="568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r w:rsidRP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should be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del w:id="3" w:author="Ericsson r02" w:date="2021-05-19T23:27:00Z">
              <w:r w:rsidRPr="00F441E2" w:rsidDel="00F441E2">
                <w:rPr>
                  <w:rFonts w:ascii="Times New Roman" w:hAnsi="Times New Roman"/>
                  <w:color w:val="000000" w:themeColor="text1"/>
                  <w:highlight w:val="cyan"/>
                  <w:lang w:eastAsia="zh-CN"/>
                  <w:rPrChange w:id="4" w:author="Ericsson r02" w:date="2021-05-19T23:28:00Z">
                    <w:rPr>
                      <w:rFonts w:ascii="Times New Roman" w:hAnsi="Times New Roman"/>
                      <w:color w:val="000000" w:themeColor="text1"/>
                      <w:lang w:eastAsia="zh-CN"/>
                    </w:rPr>
                  </w:rPrChange>
                </w:rPr>
                <w:delText>7</w:delText>
              </w:r>
            </w:del>
            <w:ins w:id="5" w:author="Ericsson r02" w:date="2021-05-19T23:27:00Z">
              <w:r w:rsidR="00F441E2" w:rsidRPr="00F441E2">
                <w:rPr>
                  <w:rFonts w:ascii="Times New Roman" w:hAnsi="Times New Roman"/>
                  <w:color w:val="000000" w:themeColor="text1"/>
                  <w:highlight w:val="cyan"/>
                  <w:lang w:eastAsia="zh-CN"/>
                  <w:rPrChange w:id="6" w:author="Ericsson r02" w:date="2021-05-19T23:28:00Z">
                    <w:rPr>
                      <w:rFonts w:ascii="Times New Roman" w:hAnsi="Times New Roman"/>
                      <w:color w:val="000000" w:themeColor="text1"/>
                      <w:lang w:eastAsia="zh-CN"/>
                    </w:rPr>
                  </w:rPrChange>
                </w:rPr>
                <w:t>13</w:t>
              </w:r>
            </w:ins>
            <w:r>
              <w:rPr>
                <w:rFonts w:ascii="Times New Roman" w:hAnsi="Times New Roman"/>
                <w:color w:val="000000" w:themeColor="text1"/>
                <w:lang w:eastAsia="zh-CN"/>
              </w:rPr>
              <w:t>.</w:t>
            </w:r>
          </w:p>
          <w:p w14:paraId="708AA7DE" w14:textId="750CE311" w:rsidR="00270BA0" w:rsidRPr="00E24530" w:rsidRDefault="00F7702D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</w:t>
            </w:r>
            <w:r w:rsidR="00E2453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3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del w:id="7" w:author="Ericsson r02" w:date="2021-05-19T23:28:00Z">
              <w:r w:rsidRPr="00F441E2" w:rsidDel="00F441E2">
                <w:rPr>
                  <w:rStyle w:val="IvDbodytextChar"/>
                  <w:rFonts w:ascii="Times New Roman" w:hAnsi="Times New Roman"/>
                  <w:color w:val="000000" w:themeColor="text1"/>
                  <w:sz w:val="20"/>
                  <w:highlight w:val="cyan"/>
                  <w:rPrChange w:id="8" w:author="Ericsson r02" w:date="2021-05-19T23:28:00Z">
                    <w:rPr>
                      <w:rStyle w:val="IvDbodytextChar"/>
                      <w:rFonts w:ascii="Times New Roman" w:hAnsi="Times New Roman"/>
                      <w:color w:val="000000" w:themeColor="text1"/>
                      <w:sz w:val="20"/>
                    </w:rPr>
                  </w:rPrChange>
                </w:rPr>
                <w:delText>Nsmf_PDUSession_UpdateSMContext Request/Response</w:delText>
              </w:r>
              <w:r w:rsidRPr="00F441E2" w:rsidDel="00F441E2">
                <w:rPr>
                  <w:rStyle w:val="IvDbodytextChar"/>
                  <w:rFonts w:cs="Arial"/>
                  <w:i w:val="0"/>
                  <w:iCs/>
                  <w:color w:val="000000" w:themeColor="text1"/>
                  <w:sz w:val="20"/>
                  <w:highlight w:val="cyan"/>
                  <w:rPrChange w:id="9" w:author="Ericsson r02" w:date="2021-05-19T23:28:00Z">
                    <w:rPr>
                      <w:rStyle w:val="IvDbodytextChar"/>
                      <w:rFonts w:cs="Arial"/>
                      <w:i w:val="0"/>
                      <w:iCs/>
                      <w:color w:val="000000" w:themeColor="text1"/>
                      <w:sz w:val="20"/>
                    </w:rPr>
                  </w:rPrChange>
                </w:rPr>
                <w:delText xml:space="preserve"> should be</w:delText>
              </w:r>
              <w:r w:rsidRPr="00F7702D" w:rsidDel="00F441E2">
                <w:rPr>
                  <w:rStyle w:val="IvDbodytextChar"/>
                  <w:rFonts w:cs="Arial"/>
                  <w:i w:val="0"/>
                  <w:iCs/>
                  <w:color w:val="000000" w:themeColor="text1"/>
                  <w:sz w:val="20"/>
                </w:rPr>
                <w:delText xml:space="preserve"> </w:delText>
              </w:r>
            </w:del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>Nsmf_PDUSession_CreateSMContext Request/Response</w:t>
            </w:r>
            <w:ins w:id="10" w:author="Ericsson r02" w:date="2021-05-19T23:28:00Z">
              <w:r w:rsidR="00F441E2">
                <w:rPr>
                  <w:rStyle w:val="IvDbodytextChar"/>
                  <w:rFonts w:ascii="Times New Roman" w:hAnsi="Times New Roman"/>
                  <w:color w:val="000000" w:themeColor="text1"/>
                  <w:sz w:val="20"/>
                </w:rPr>
                <w:t xml:space="preserve"> </w:t>
              </w:r>
              <w:r w:rsidR="00F441E2" w:rsidRPr="00F441E2">
                <w:rPr>
                  <w:rStyle w:val="IvDbodytextChar"/>
                  <w:rFonts w:ascii="Times New Roman" w:hAnsi="Times New Roman"/>
                  <w:color w:val="000000" w:themeColor="text1"/>
                  <w:sz w:val="20"/>
                  <w:highlight w:val="cyan"/>
                  <w:rPrChange w:id="11" w:author="Ericsson r02" w:date="2021-05-19T23:28:00Z">
                    <w:rPr>
                      <w:rStyle w:val="IvDbodytextChar"/>
                      <w:rFonts w:ascii="Times New Roman" w:hAnsi="Times New Roman"/>
                      <w:color w:val="000000" w:themeColor="text1"/>
                      <w:sz w:val="20"/>
                    </w:rPr>
                  </w:rPrChange>
                </w:rPr>
                <w:t>should be added</w:t>
              </w:r>
            </w:ins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93E32" w:rsidR="0004506A" w:rsidRPr="0004506A" w:rsidRDefault="00E24530" w:rsidP="00AD5F29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See reason for change.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C917B" w:rsidR="0004506A" w:rsidRDefault="00913F2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99710E">
              <w:rPr>
                <w:noProof/>
              </w:rPr>
              <w:t>rrect/inconsistent</w:t>
            </w:r>
            <w:r>
              <w:rPr>
                <w:noProof/>
              </w:rPr>
              <w:t xml:space="preserve"> </w:t>
            </w:r>
            <w:r w:rsidRPr="00757D45">
              <w:rPr>
                <w:noProof/>
              </w:rPr>
              <w:t>specification</w:t>
            </w:r>
            <w:r w:rsidR="0099710E" w:rsidRPr="00757D45">
              <w:rPr>
                <w:noProof/>
              </w:rPr>
              <w:t xml:space="preserve"> resulting in confusion </w:t>
            </w:r>
            <w:r w:rsidR="00757D45" w:rsidRPr="00757D45">
              <w:rPr>
                <w:noProof/>
              </w:rPr>
              <w:t>and</w:t>
            </w:r>
            <w:r w:rsidRPr="00757D45">
              <w:rPr>
                <w:noProof/>
              </w:rPr>
              <w:t xml:space="preserve"> </w:t>
            </w:r>
            <w:r w:rsidR="000B0A14" w:rsidRPr="00757D45">
              <w:rPr>
                <w:noProof/>
              </w:rPr>
              <w:t xml:space="preserve">potential </w:t>
            </w:r>
            <w:r w:rsidR="00F76A47" w:rsidRPr="00757D45">
              <w:rPr>
                <w:noProof/>
              </w:rPr>
              <w:t xml:space="preserve">wrong </w:t>
            </w:r>
            <w:r w:rsidR="000B0A14" w:rsidRPr="00757D45">
              <w:rPr>
                <w:noProof/>
              </w:rPr>
              <w:t>implementation</w:t>
            </w:r>
            <w:r w:rsidR="00757D45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5F56C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270BA0" w:rsidRPr="00140E21">
              <w:rPr>
                <w:rFonts w:eastAsia="SimSun"/>
                <w:lang w:eastAsia="zh-CN"/>
              </w:rPr>
              <w:t>4.11.1.4.2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65E427B8" w14:textId="77777777" w:rsidR="00925B78" w:rsidRPr="00181687" w:rsidRDefault="00925B78" w:rsidP="00925B78">
      <w:pPr>
        <w:pStyle w:val="Heading5"/>
        <w:rPr>
          <w:rFonts w:eastAsia="SimSun"/>
          <w:lang w:eastAsia="zh-CN"/>
        </w:rPr>
      </w:pPr>
      <w:bookmarkStart w:id="12" w:name="_Toc19183674"/>
      <w:bookmarkStart w:id="13" w:name="_Toc27847951"/>
      <w:bookmarkStart w:id="14" w:name="_Toc36189380"/>
      <w:bookmarkStart w:id="15" w:name="_Toc45185593"/>
      <w:bookmarkStart w:id="16" w:name="_Toc51830715"/>
      <w:bookmarkStart w:id="17" w:name="_Toc59096426"/>
      <w:r w:rsidRPr="00181687">
        <w:rPr>
          <w:rFonts w:eastAsia="SimSun"/>
          <w:lang w:eastAsia="zh-CN"/>
        </w:rPr>
        <w:t>4.11.</w:t>
      </w:r>
      <w:r w:rsidRPr="00BA7BE6">
        <w:rPr>
          <w:rFonts w:eastAsia="SimSun"/>
          <w:lang w:eastAsia="zh-CN"/>
        </w:rPr>
        <w:t>1.4.</w:t>
      </w:r>
      <w:r w:rsidRPr="00181687">
        <w:rPr>
          <w:rFonts w:eastAsia="SimSun" w:hint="eastAsia"/>
          <w:lang w:eastAsia="zh-CN"/>
        </w:rPr>
        <w:t>2</w:t>
      </w:r>
      <w:r w:rsidRPr="00181687">
        <w:rPr>
          <w:rFonts w:eastAsia="SimSun"/>
          <w:lang w:eastAsia="zh-CN"/>
        </w:rPr>
        <w:tab/>
      </w:r>
      <w:r w:rsidRPr="00181687">
        <w:rPr>
          <w:rFonts w:eastAsia="SimSun" w:hint="eastAsia"/>
          <w:lang w:eastAsia="zh-CN"/>
        </w:rPr>
        <w:t>EPS bearer ID transfer</w:t>
      </w:r>
      <w:bookmarkEnd w:id="12"/>
      <w:bookmarkEnd w:id="13"/>
      <w:bookmarkEnd w:id="14"/>
      <w:bookmarkEnd w:id="15"/>
      <w:bookmarkEnd w:id="16"/>
      <w:bookmarkEnd w:id="17"/>
    </w:p>
    <w:p w14:paraId="7CD49C8D" w14:textId="77777777" w:rsidR="00925B78" w:rsidRPr="009B4437" w:rsidRDefault="00925B78" w:rsidP="00925B78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9B4437">
        <w:rPr>
          <w:rFonts w:eastAsia="SimSun"/>
        </w:rPr>
        <w:t xml:space="preserve">Following procedures are updated to </w:t>
      </w:r>
      <w:r w:rsidRPr="009B4437">
        <w:rPr>
          <w:rFonts w:eastAsia="SimSun" w:hint="eastAsia"/>
        </w:rPr>
        <w:t>transfer EPS bearer ID(s) allocation information to target AMF.</w:t>
      </w:r>
    </w:p>
    <w:p w14:paraId="0386BDD8" w14:textId="1FEC774E" w:rsidR="00925B78" w:rsidRDefault="00925B78" w:rsidP="00925B7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step </w:t>
      </w:r>
      <w:ins w:id="18" w:author="Ericsson" w:date="2021-05-09T11:12:00Z">
        <w:r w:rsidR="004C771D">
          <w:rPr>
            <w:rFonts w:eastAsia="SimSun"/>
            <w:lang w:eastAsia="zh-CN"/>
          </w:rPr>
          <w:t>14</w:t>
        </w:r>
      </w:ins>
      <w:del w:id="19" w:author="Ericsson" w:date="2021-05-09T11:12:00Z">
        <w:r w:rsidDel="004C771D">
          <w:rPr>
            <w:rFonts w:eastAsia="SimSun"/>
            <w:lang w:eastAsia="zh-CN"/>
          </w:rPr>
          <w:delText>9</w:delText>
        </w:r>
      </w:del>
      <w:r>
        <w:rPr>
          <w:rFonts w:eastAsia="SimSun"/>
          <w:lang w:eastAsia="zh-CN"/>
        </w:rPr>
        <w:t xml:space="preserve"> in figure 4.11.1.3.3-1 in EPS to 5GS Idle mode mobility with N26 (clause 4.11.1.3.</w:t>
      </w:r>
      <w:ins w:id="20" w:author="Ericsson" w:date="2021-05-09T11:12:00Z">
        <w:r w:rsidR="004C771D">
          <w:rPr>
            <w:rFonts w:eastAsia="SimSun"/>
            <w:lang w:eastAsia="zh-CN"/>
          </w:rPr>
          <w:t>3</w:t>
        </w:r>
      </w:ins>
      <w:del w:id="21" w:author="Ericsson" w:date="2021-05-09T11:12:00Z">
        <w:r w:rsidDel="004C771D">
          <w:rPr>
            <w:rFonts w:eastAsia="SimSun"/>
            <w:lang w:eastAsia="zh-CN"/>
          </w:rPr>
          <w:delText>2</w:delText>
        </w:r>
      </w:del>
      <w:r>
        <w:rPr>
          <w:rFonts w:eastAsia="SimSun"/>
          <w:lang w:eastAsia="zh-CN"/>
        </w:rPr>
        <w:t>).</w:t>
      </w:r>
    </w:p>
    <w:p w14:paraId="632DBB3E" w14:textId="48A15281" w:rsidR="00925B78" w:rsidRDefault="00925B78" w:rsidP="00925B7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step </w:t>
      </w:r>
      <w:ins w:id="22" w:author="Ericsson" w:date="2021-05-09T11:12:00Z">
        <w:del w:id="23" w:author="Ericsson r02" w:date="2021-05-19T23:25:00Z">
          <w:r w:rsidR="00B33E19" w:rsidRPr="00F441E2" w:rsidDel="00F441E2">
            <w:rPr>
              <w:rFonts w:eastAsia="SimSun"/>
              <w:highlight w:val="cyan"/>
              <w:lang w:eastAsia="zh-CN"/>
              <w:rPrChange w:id="24" w:author="Ericsson r02" w:date="2021-05-19T23:25:00Z">
                <w:rPr>
                  <w:rFonts w:eastAsia="SimSun"/>
                  <w:lang w:eastAsia="zh-CN"/>
                </w:rPr>
              </w:rPrChange>
            </w:rPr>
            <w:delText>7</w:delText>
          </w:r>
        </w:del>
      </w:ins>
      <w:ins w:id="25" w:author="Ericsson r02" w:date="2021-05-19T23:25:00Z">
        <w:r w:rsidR="00F441E2" w:rsidRPr="00F441E2">
          <w:rPr>
            <w:rFonts w:eastAsia="SimSun"/>
            <w:highlight w:val="cyan"/>
            <w:lang w:eastAsia="zh-CN"/>
            <w:rPrChange w:id="26" w:author="Ericsson r02" w:date="2021-05-19T23:25:00Z">
              <w:rPr>
                <w:rFonts w:eastAsia="SimSun"/>
                <w:lang w:eastAsia="zh-CN"/>
              </w:rPr>
            </w:rPrChange>
          </w:rPr>
          <w:t xml:space="preserve"> 13</w:t>
        </w:r>
      </w:ins>
      <w:del w:id="27" w:author="Ericsson" w:date="2021-05-09T11:12:00Z">
        <w:r w:rsidRPr="00F441E2" w:rsidDel="00B33E19">
          <w:rPr>
            <w:rFonts w:eastAsia="SimSun"/>
            <w:highlight w:val="cyan"/>
            <w:lang w:eastAsia="zh-CN"/>
            <w:rPrChange w:id="28" w:author="Ericsson r02" w:date="2021-05-19T23:25:00Z">
              <w:rPr>
                <w:rFonts w:eastAsia="SimSun"/>
                <w:lang w:eastAsia="zh-CN"/>
              </w:rPr>
            </w:rPrChange>
          </w:rPr>
          <w:delText>11</w:delText>
        </w:r>
        <w:r w:rsidDel="00B33E19">
          <w:rPr>
            <w:rFonts w:eastAsia="SimSun"/>
            <w:lang w:eastAsia="zh-CN"/>
          </w:rPr>
          <w:delText>/12</w:delText>
        </w:r>
      </w:del>
      <w:r>
        <w:rPr>
          <w:rFonts w:eastAsia="SimSun"/>
          <w:lang w:eastAsia="zh-CN"/>
        </w:rPr>
        <w:t xml:space="preserve"> in figure 4.11.1.2.2.2-1 in EPS to 5GS handover using N26 interface prepare phase (clause 4.11.1.2.2.2).</w:t>
      </w:r>
    </w:p>
    <w:p w14:paraId="6C752711" w14:textId="26E534A5" w:rsidR="00925B78" w:rsidRPr="00181687" w:rsidRDefault="00925B78" w:rsidP="00925B78">
      <w:pPr>
        <w:pStyle w:val="TH"/>
        <w:rPr>
          <w:rFonts w:eastAsia="SimSun"/>
          <w:lang w:eastAsia="ja-JP"/>
        </w:rPr>
      </w:pPr>
      <w:del w:id="29" w:author="Ericsson" w:date="2021-05-09T11:13:00Z">
        <w:r w:rsidRPr="00430E77" w:rsidDel="00B33E19">
          <w:rPr>
            <w:rFonts w:eastAsia="SimSun"/>
            <w:noProof/>
            <w:lang w:eastAsia="ja-JP"/>
          </w:rPr>
          <w:drawing>
            <wp:inline distT="0" distB="0" distL="0" distR="0" wp14:anchorId="5657348F" wp14:editId="28CE33C9">
              <wp:extent cx="4829175" cy="1495425"/>
              <wp:effectExtent l="0" t="0" r="0" b="0"/>
              <wp:docPr id="738" name="Picture 7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0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9175" cy="149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Start w:id="30" w:name="_MON_1682971980"/>
      <w:bookmarkEnd w:id="30"/>
      <w:ins w:id="31" w:author="Ericsson" w:date="2021-05-09T11:13:00Z">
        <w:r w:rsidR="00F441E2" w:rsidRPr="00DF3A63">
          <w:rPr>
            <w:noProof/>
          </w:rPr>
          <w:object w:dxaOrig="7645" w:dyaOrig="2395" w14:anchorId="09A56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5pt;height:119.5pt" o:ole="">
              <v:imagedata r:id="rId14" o:title=""/>
            </v:shape>
            <o:OLEObject Type="Embed" ProgID="Word.Picture.8" ShapeID="_x0000_i1025" DrawAspect="Content" ObjectID="_1682972672" r:id="rId15"/>
          </w:object>
        </w:r>
      </w:ins>
    </w:p>
    <w:p w14:paraId="6568A671" w14:textId="77777777" w:rsidR="00925B78" w:rsidRPr="00CD2C3F" w:rsidRDefault="00925B78" w:rsidP="00925B78">
      <w:pPr>
        <w:pStyle w:val="TF"/>
        <w:rPr>
          <w:rFonts w:eastAsia="MS Mincho"/>
        </w:rPr>
      </w:pPr>
      <w:r w:rsidRPr="00CD2C3F">
        <w:rPr>
          <w:rFonts w:eastAsia="SimSun"/>
        </w:rPr>
        <w:t>Figure 4.</w:t>
      </w:r>
      <w:r w:rsidRPr="00CD2C3F">
        <w:rPr>
          <w:rFonts w:eastAsia="SimSun" w:hint="eastAsia"/>
        </w:rPr>
        <w:t>11</w:t>
      </w:r>
      <w:r w:rsidRPr="00CD2C3F">
        <w:rPr>
          <w:rFonts w:eastAsia="SimSun"/>
        </w:rPr>
        <w:t>.</w:t>
      </w:r>
      <w:r w:rsidRPr="009D21BE">
        <w:rPr>
          <w:rFonts w:eastAsia="SimSun"/>
        </w:rPr>
        <w:t>1.4</w:t>
      </w:r>
      <w:r w:rsidRPr="00CD2C3F">
        <w:rPr>
          <w:rFonts w:eastAsia="SimSun" w:hint="eastAsia"/>
        </w:rPr>
        <w:t>.2</w:t>
      </w:r>
      <w:r w:rsidRPr="00CD2C3F">
        <w:rPr>
          <w:rFonts w:eastAsia="SimSun"/>
        </w:rPr>
        <w:t>-1</w:t>
      </w:r>
      <w:r>
        <w:rPr>
          <w:rFonts w:eastAsia="SimSun"/>
        </w:rPr>
        <w:t>:</w:t>
      </w:r>
      <w:r w:rsidRPr="00CD2C3F">
        <w:rPr>
          <w:rFonts w:eastAsia="SimSun"/>
        </w:rPr>
        <w:t xml:space="preserve"> </w:t>
      </w:r>
      <w:r w:rsidRPr="00CD2C3F">
        <w:rPr>
          <w:rFonts w:eastAsia="SimSun" w:hint="eastAsia"/>
        </w:rPr>
        <w:t>Procedures for EPS bearer IDs transfer</w:t>
      </w:r>
    </w:p>
    <w:p w14:paraId="7AC63336" w14:textId="3E8351D2" w:rsidR="00925B78" w:rsidRPr="00CD2C3F" w:rsidRDefault="00925B78" w:rsidP="00925B78">
      <w:pPr>
        <w:pStyle w:val="B1"/>
        <w:rPr>
          <w:rFonts w:eastAsia="SimSun"/>
        </w:rPr>
      </w:pPr>
      <w:r w:rsidRPr="00CD2C3F">
        <w:rPr>
          <w:rFonts w:eastAsia="SimSun"/>
        </w:rPr>
        <w:t>1.</w:t>
      </w:r>
      <w:r w:rsidRPr="00CD2C3F">
        <w:rPr>
          <w:rFonts w:eastAsia="SimSun"/>
        </w:rPr>
        <w:tab/>
        <w:t>The AMF sends an Nsmf_PDUSession_</w:t>
      </w:r>
      <w:ins w:id="32" w:author="Ericsson" w:date="2021-05-09T11:13:00Z">
        <w:r w:rsidR="00B33E19">
          <w:rPr>
            <w:rFonts w:eastAsia="SimSun"/>
          </w:rPr>
          <w:t>Create</w:t>
        </w:r>
      </w:ins>
      <w:del w:id="33" w:author="Ericsson" w:date="2021-05-09T11:13:00Z">
        <w:r w:rsidRPr="00CD2C3F" w:rsidDel="00B33E19">
          <w:rPr>
            <w:rFonts w:eastAsia="SimSun"/>
          </w:rPr>
          <w:delText>Update</w:delText>
        </w:r>
      </w:del>
      <w:r w:rsidRPr="00CD2C3F">
        <w:rPr>
          <w:rFonts w:eastAsia="SimSun"/>
        </w:rPr>
        <w:t xml:space="preserve">SMContext Request </w:t>
      </w:r>
      <w:ins w:id="34" w:author="Ericsson r02" w:date="2021-05-19T23:24:00Z">
        <w:r w:rsidR="00F441E2" w:rsidRPr="00F441E2">
          <w:rPr>
            <w:rFonts w:eastAsia="SimSun"/>
            <w:highlight w:val="cyan"/>
            <w:rPrChange w:id="35" w:author="Ericsson r02" w:date="2021-05-19T23:24:00Z">
              <w:rPr>
                <w:rFonts w:eastAsia="SimSun"/>
              </w:rPr>
            </w:rPrChange>
          </w:rPr>
          <w:t>or</w:t>
        </w:r>
        <w:r w:rsidR="00F441E2">
          <w:rPr>
            <w:rFonts w:eastAsia="SimSun"/>
          </w:rPr>
          <w:t xml:space="preserve"> </w:t>
        </w:r>
        <w:r w:rsidR="00F441E2" w:rsidRPr="00F441E2">
          <w:rPr>
            <w:rFonts w:eastAsia="SimSun"/>
            <w:highlight w:val="cyan"/>
            <w:rPrChange w:id="36" w:author="Ericsson r02" w:date="2021-05-19T23:24:00Z">
              <w:rPr>
                <w:rFonts w:eastAsia="SimSun"/>
              </w:rPr>
            </w:rPrChange>
          </w:rPr>
          <w:t>Nsmf_PDUSession_UpdateSMContext Request</w:t>
        </w:r>
        <w:r w:rsidR="00F441E2" w:rsidRPr="00CD2C3F">
          <w:rPr>
            <w:rFonts w:eastAsia="SimSun"/>
          </w:rPr>
          <w:t xml:space="preserve"> </w:t>
        </w:r>
      </w:ins>
      <w:r w:rsidRPr="00CD2C3F">
        <w:rPr>
          <w:rFonts w:eastAsia="SimSun"/>
        </w:rPr>
        <w:t>message to the SMF</w:t>
      </w:r>
      <w:r w:rsidRPr="00CD2C3F">
        <w:rPr>
          <w:rFonts w:eastAsia="SimSun" w:hint="eastAsia"/>
        </w:rPr>
        <w:t xml:space="preserve"> in above case;</w:t>
      </w:r>
    </w:p>
    <w:p w14:paraId="4387657F" w14:textId="710F6EF4" w:rsidR="001B63AE" w:rsidRDefault="00925B78" w:rsidP="007558B8">
      <w:pPr>
        <w:pStyle w:val="B1"/>
        <w:rPr>
          <w:ins w:id="37" w:author="Ericsson" w:date="2021-05-09T10:26:00Z"/>
        </w:rPr>
      </w:pPr>
      <w:r w:rsidRPr="00CD2C3F">
        <w:rPr>
          <w:rFonts w:eastAsia="SimSun"/>
        </w:rPr>
        <w:t>2.</w:t>
      </w:r>
      <w:r w:rsidRPr="00CD2C3F">
        <w:rPr>
          <w:rFonts w:eastAsia="SimSun"/>
        </w:rPr>
        <w:tab/>
        <w:t>The</w:t>
      </w:r>
      <w:r>
        <w:rPr>
          <w:rFonts w:eastAsia="SimSun"/>
        </w:rPr>
        <w:t xml:space="preserve"> PGW-C+SMF</w:t>
      </w:r>
      <w:r w:rsidRPr="00CD2C3F">
        <w:rPr>
          <w:rFonts w:eastAsia="SimSun"/>
        </w:rPr>
        <w:t xml:space="preserve"> to AMF: Nsmf_PDUSession_</w:t>
      </w:r>
      <w:ins w:id="38" w:author="Ericsson" w:date="2021-05-09T11:13:00Z">
        <w:r w:rsidR="00B33E19">
          <w:rPr>
            <w:rFonts w:eastAsia="SimSun"/>
          </w:rPr>
          <w:t>Create</w:t>
        </w:r>
      </w:ins>
      <w:del w:id="39" w:author="Ericsson" w:date="2021-05-09T11:13:00Z">
        <w:r w:rsidRPr="00CD2C3F" w:rsidDel="00B33E19">
          <w:rPr>
            <w:rFonts w:eastAsia="SimSun"/>
          </w:rPr>
          <w:delText>Update</w:delText>
        </w:r>
      </w:del>
      <w:r w:rsidRPr="00CD2C3F">
        <w:rPr>
          <w:rFonts w:eastAsia="SimSun"/>
        </w:rPr>
        <w:t>SMContext Response</w:t>
      </w:r>
      <w:ins w:id="40" w:author="Ericsson r02" w:date="2021-05-19T23:24:00Z">
        <w:r w:rsidR="00F441E2">
          <w:rPr>
            <w:rFonts w:eastAsia="SimSun"/>
          </w:rPr>
          <w:t xml:space="preserve"> </w:t>
        </w:r>
        <w:r w:rsidR="00F441E2" w:rsidRPr="00F441E2">
          <w:rPr>
            <w:rFonts w:eastAsia="SimSun"/>
            <w:highlight w:val="cyan"/>
            <w:rPrChange w:id="41" w:author="Ericsson r02" w:date="2021-05-19T23:24:00Z">
              <w:rPr>
                <w:rFonts w:eastAsia="SimSun"/>
              </w:rPr>
            </w:rPrChange>
          </w:rPr>
          <w:t>or</w:t>
        </w:r>
        <w:r w:rsidR="00F441E2">
          <w:rPr>
            <w:rFonts w:eastAsia="SimSun"/>
          </w:rPr>
          <w:t xml:space="preserve"> </w:t>
        </w:r>
        <w:r w:rsidR="00F441E2" w:rsidRPr="00F441E2">
          <w:rPr>
            <w:rFonts w:eastAsia="SimSun"/>
            <w:highlight w:val="cyan"/>
            <w:rPrChange w:id="42" w:author="Ericsson r02" w:date="2021-05-19T23:24:00Z">
              <w:rPr>
                <w:rFonts w:eastAsia="SimSun"/>
              </w:rPr>
            </w:rPrChange>
          </w:rPr>
          <w:t>Nsmf_PDUSession_UpdateSMContext Request</w:t>
        </w:r>
      </w:ins>
      <w:r w:rsidRPr="00CD2C3F">
        <w:rPr>
          <w:rFonts w:eastAsia="SimSun"/>
        </w:rPr>
        <w:t xml:space="preserve"> </w:t>
      </w:r>
      <w:r w:rsidRPr="00CD2C3F">
        <w:rPr>
          <w:rFonts w:eastAsia="SimSun" w:hint="eastAsia"/>
        </w:rPr>
        <w:t>with the allocated EBI information.</w:t>
      </w:r>
    </w:p>
    <w:p w14:paraId="090EDB59" w14:textId="77777777" w:rsidR="001B63AE" w:rsidRDefault="001B63AE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CA1B9" w14:textId="77777777" w:rsidR="00D8690B" w:rsidRDefault="00D8690B">
      <w:r>
        <w:separator/>
      </w:r>
    </w:p>
  </w:endnote>
  <w:endnote w:type="continuationSeparator" w:id="0">
    <w:p w14:paraId="7ED9E251" w14:textId="77777777" w:rsidR="00D8690B" w:rsidRDefault="00D8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548EA" w14:textId="77777777" w:rsidR="00D8690B" w:rsidRDefault="00D8690B">
      <w:r>
        <w:separator/>
      </w:r>
    </w:p>
  </w:footnote>
  <w:footnote w:type="continuationSeparator" w:id="0">
    <w:p w14:paraId="04CC5DCF" w14:textId="77777777" w:rsidR="00D8690B" w:rsidRDefault="00D86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3">
    <w15:presenceInfo w15:providerId="None" w15:userId="Ericsson r03"/>
  </w15:person>
  <w15:person w15:author="Ericsson r02">
    <w15:presenceInfo w15:providerId="None" w15:userId="Ericsson r0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E4A"/>
    <w:rsid w:val="00027251"/>
    <w:rsid w:val="000277C4"/>
    <w:rsid w:val="0004506A"/>
    <w:rsid w:val="000751FA"/>
    <w:rsid w:val="000778D9"/>
    <w:rsid w:val="000820A6"/>
    <w:rsid w:val="0008466C"/>
    <w:rsid w:val="00084A5F"/>
    <w:rsid w:val="00090042"/>
    <w:rsid w:val="000A164F"/>
    <w:rsid w:val="000A6394"/>
    <w:rsid w:val="000A6B8F"/>
    <w:rsid w:val="000B0A14"/>
    <w:rsid w:val="000B1F63"/>
    <w:rsid w:val="000B354E"/>
    <w:rsid w:val="000B7FED"/>
    <w:rsid w:val="000C038A"/>
    <w:rsid w:val="000C6598"/>
    <w:rsid w:val="000C7E56"/>
    <w:rsid w:val="000D27AB"/>
    <w:rsid w:val="000D44B3"/>
    <w:rsid w:val="00111664"/>
    <w:rsid w:val="0012235C"/>
    <w:rsid w:val="0012679C"/>
    <w:rsid w:val="00130E5D"/>
    <w:rsid w:val="00133967"/>
    <w:rsid w:val="00145D43"/>
    <w:rsid w:val="00163D28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D55CF"/>
    <w:rsid w:val="001E41F3"/>
    <w:rsid w:val="001E7365"/>
    <w:rsid w:val="001E7DE8"/>
    <w:rsid w:val="001F3D2C"/>
    <w:rsid w:val="002076B2"/>
    <w:rsid w:val="0022211D"/>
    <w:rsid w:val="00225E5E"/>
    <w:rsid w:val="00235661"/>
    <w:rsid w:val="002517FF"/>
    <w:rsid w:val="00256E8D"/>
    <w:rsid w:val="0026004D"/>
    <w:rsid w:val="002614C6"/>
    <w:rsid w:val="002640DD"/>
    <w:rsid w:val="002673C9"/>
    <w:rsid w:val="00270BA0"/>
    <w:rsid w:val="00275D12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C37C4"/>
    <w:rsid w:val="002C7F4B"/>
    <w:rsid w:val="002D76C2"/>
    <w:rsid w:val="002E472E"/>
    <w:rsid w:val="00305409"/>
    <w:rsid w:val="0031084C"/>
    <w:rsid w:val="003111C0"/>
    <w:rsid w:val="0032111F"/>
    <w:rsid w:val="003216EB"/>
    <w:rsid w:val="003609EF"/>
    <w:rsid w:val="00361829"/>
    <w:rsid w:val="0036231A"/>
    <w:rsid w:val="00374DD4"/>
    <w:rsid w:val="00384C6F"/>
    <w:rsid w:val="003963FC"/>
    <w:rsid w:val="003A183B"/>
    <w:rsid w:val="003A5AC1"/>
    <w:rsid w:val="003B53FB"/>
    <w:rsid w:val="003C172A"/>
    <w:rsid w:val="003E1A36"/>
    <w:rsid w:val="003E7F5A"/>
    <w:rsid w:val="003F0E97"/>
    <w:rsid w:val="003F35B8"/>
    <w:rsid w:val="00400B50"/>
    <w:rsid w:val="00410371"/>
    <w:rsid w:val="0041152F"/>
    <w:rsid w:val="0042160F"/>
    <w:rsid w:val="004242F1"/>
    <w:rsid w:val="00431BD6"/>
    <w:rsid w:val="00442061"/>
    <w:rsid w:val="00443780"/>
    <w:rsid w:val="0045251F"/>
    <w:rsid w:val="0045618C"/>
    <w:rsid w:val="00474741"/>
    <w:rsid w:val="00477CC2"/>
    <w:rsid w:val="004A46C4"/>
    <w:rsid w:val="004B0F70"/>
    <w:rsid w:val="004B75B7"/>
    <w:rsid w:val="004C771D"/>
    <w:rsid w:val="004C7901"/>
    <w:rsid w:val="004E794B"/>
    <w:rsid w:val="004F01AA"/>
    <w:rsid w:val="004F1912"/>
    <w:rsid w:val="00511B78"/>
    <w:rsid w:val="0051580D"/>
    <w:rsid w:val="00515C40"/>
    <w:rsid w:val="00521D5D"/>
    <w:rsid w:val="00530742"/>
    <w:rsid w:val="0053195A"/>
    <w:rsid w:val="00547111"/>
    <w:rsid w:val="00551371"/>
    <w:rsid w:val="00553E64"/>
    <w:rsid w:val="00572ED3"/>
    <w:rsid w:val="0057751A"/>
    <w:rsid w:val="00584D1B"/>
    <w:rsid w:val="00592D74"/>
    <w:rsid w:val="00593907"/>
    <w:rsid w:val="005D463C"/>
    <w:rsid w:val="005E2C44"/>
    <w:rsid w:val="005E5EAB"/>
    <w:rsid w:val="005F54B1"/>
    <w:rsid w:val="006068D1"/>
    <w:rsid w:val="00620EF0"/>
    <w:rsid w:val="00621188"/>
    <w:rsid w:val="006257ED"/>
    <w:rsid w:val="00635B07"/>
    <w:rsid w:val="0065710D"/>
    <w:rsid w:val="00662251"/>
    <w:rsid w:val="00665C47"/>
    <w:rsid w:val="00695808"/>
    <w:rsid w:val="006B0F6C"/>
    <w:rsid w:val="006B46FB"/>
    <w:rsid w:val="006C57F4"/>
    <w:rsid w:val="006D1301"/>
    <w:rsid w:val="006E21FB"/>
    <w:rsid w:val="006F749C"/>
    <w:rsid w:val="00700818"/>
    <w:rsid w:val="00701C41"/>
    <w:rsid w:val="0070436F"/>
    <w:rsid w:val="00713ECA"/>
    <w:rsid w:val="00721820"/>
    <w:rsid w:val="0075215F"/>
    <w:rsid w:val="007546A1"/>
    <w:rsid w:val="007558B8"/>
    <w:rsid w:val="00757D45"/>
    <w:rsid w:val="00764385"/>
    <w:rsid w:val="00790325"/>
    <w:rsid w:val="00792342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626E7"/>
    <w:rsid w:val="00870EE7"/>
    <w:rsid w:val="00875FAD"/>
    <w:rsid w:val="00884435"/>
    <w:rsid w:val="008846A1"/>
    <w:rsid w:val="0088636A"/>
    <w:rsid w:val="008863B9"/>
    <w:rsid w:val="00892F8D"/>
    <w:rsid w:val="008A45A6"/>
    <w:rsid w:val="008B2AC1"/>
    <w:rsid w:val="008D72B5"/>
    <w:rsid w:val="008F3789"/>
    <w:rsid w:val="008F686C"/>
    <w:rsid w:val="009100C4"/>
    <w:rsid w:val="00913F2E"/>
    <w:rsid w:val="009148DE"/>
    <w:rsid w:val="009201F8"/>
    <w:rsid w:val="00925B78"/>
    <w:rsid w:val="00925FBE"/>
    <w:rsid w:val="009402B2"/>
    <w:rsid w:val="00941E1C"/>
    <w:rsid w:val="00941E30"/>
    <w:rsid w:val="00946A31"/>
    <w:rsid w:val="009505BF"/>
    <w:rsid w:val="009653E7"/>
    <w:rsid w:val="009777D9"/>
    <w:rsid w:val="00991B88"/>
    <w:rsid w:val="00996F38"/>
    <w:rsid w:val="0099710E"/>
    <w:rsid w:val="009A52CA"/>
    <w:rsid w:val="009A5753"/>
    <w:rsid w:val="009A579D"/>
    <w:rsid w:val="009B005F"/>
    <w:rsid w:val="009B3F88"/>
    <w:rsid w:val="009B615B"/>
    <w:rsid w:val="009C3395"/>
    <w:rsid w:val="009C3CD7"/>
    <w:rsid w:val="009D04E2"/>
    <w:rsid w:val="009E1EA8"/>
    <w:rsid w:val="009E238E"/>
    <w:rsid w:val="009E3297"/>
    <w:rsid w:val="009F734F"/>
    <w:rsid w:val="00A246B6"/>
    <w:rsid w:val="00A32F17"/>
    <w:rsid w:val="00A443A8"/>
    <w:rsid w:val="00A47E70"/>
    <w:rsid w:val="00A50CF0"/>
    <w:rsid w:val="00A737DC"/>
    <w:rsid w:val="00A7671C"/>
    <w:rsid w:val="00A86C3A"/>
    <w:rsid w:val="00A95A7B"/>
    <w:rsid w:val="00AA2CBC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850"/>
    <w:rsid w:val="00B14153"/>
    <w:rsid w:val="00B172DD"/>
    <w:rsid w:val="00B240CF"/>
    <w:rsid w:val="00B258BB"/>
    <w:rsid w:val="00B302B8"/>
    <w:rsid w:val="00B33E19"/>
    <w:rsid w:val="00B34D3F"/>
    <w:rsid w:val="00B3643E"/>
    <w:rsid w:val="00B47057"/>
    <w:rsid w:val="00B54A63"/>
    <w:rsid w:val="00B67B97"/>
    <w:rsid w:val="00B71594"/>
    <w:rsid w:val="00B8219B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20A0D"/>
    <w:rsid w:val="00C34F87"/>
    <w:rsid w:val="00C52CC7"/>
    <w:rsid w:val="00C6316D"/>
    <w:rsid w:val="00C66BA2"/>
    <w:rsid w:val="00C85DB9"/>
    <w:rsid w:val="00C955C3"/>
    <w:rsid w:val="00C95985"/>
    <w:rsid w:val="00CC5026"/>
    <w:rsid w:val="00CC68D0"/>
    <w:rsid w:val="00CF5B42"/>
    <w:rsid w:val="00D02AC1"/>
    <w:rsid w:val="00D03F9A"/>
    <w:rsid w:val="00D06D51"/>
    <w:rsid w:val="00D15B20"/>
    <w:rsid w:val="00D24991"/>
    <w:rsid w:val="00D40AEE"/>
    <w:rsid w:val="00D50255"/>
    <w:rsid w:val="00D61CC8"/>
    <w:rsid w:val="00D66520"/>
    <w:rsid w:val="00D7162D"/>
    <w:rsid w:val="00D77877"/>
    <w:rsid w:val="00D80E9A"/>
    <w:rsid w:val="00D81319"/>
    <w:rsid w:val="00D8690B"/>
    <w:rsid w:val="00D9543D"/>
    <w:rsid w:val="00DA023F"/>
    <w:rsid w:val="00DA7460"/>
    <w:rsid w:val="00DA746E"/>
    <w:rsid w:val="00DA7C88"/>
    <w:rsid w:val="00DC1D56"/>
    <w:rsid w:val="00DD4B07"/>
    <w:rsid w:val="00DE34CF"/>
    <w:rsid w:val="00E0244C"/>
    <w:rsid w:val="00E13F3D"/>
    <w:rsid w:val="00E144B6"/>
    <w:rsid w:val="00E1713C"/>
    <w:rsid w:val="00E24530"/>
    <w:rsid w:val="00E34898"/>
    <w:rsid w:val="00E42B16"/>
    <w:rsid w:val="00E62EA2"/>
    <w:rsid w:val="00E665E6"/>
    <w:rsid w:val="00E72E76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25D98"/>
    <w:rsid w:val="00F300FB"/>
    <w:rsid w:val="00F4014D"/>
    <w:rsid w:val="00F441E2"/>
    <w:rsid w:val="00F64F92"/>
    <w:rsid w:val="00F67CAC"/>
    <w:rsid w:val="00F70C78"/>
    <w:rsid w:val="00F76A47"/>
    <w:rsid w:val="00F7702D"/>
    <w:rsid w:val="00F94C23"/>
    <w:rsid w:val="00FA11EF"/>
    <w:rsid w:val="00FB13DF"/>
    <w:rsid w:val="00FB4FB0"/>
    <w:rsid w:val="00FB6386"/>
    <w:rsid w:val="00FB6443"/>
    <w:rsid w:val="00FC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r03</cp:lastModifiedBy>
  <cp:revision>4</cp:revision>
  <cp:lastPrinted>1900-01-01T05:00:00Z</cp:lastPrinted>
  <dcterms:created xsi:type="dcterms:W3CDTF">2021-05-19T15:22:00Z</dcterms:created>
  <dcterms:modified xsi:type="dcterms:W3CDTF">2021-05-19T15:34:00Z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