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728E6A" w14:textId="25BEE905" w:rsidR="004E0C36" w:rsidRDefault="004E0C36" w:rsidP="004E0C36">
      <w:pPr>
        <w:pStyle w:val="CRCoverPage"/>
        <w:tabs>
          <w:tab w:val="right" w:pos="9639"/>
        </w:tabs>
        <w:spacing w:after="0"/>
        <w:rPr>
          <w:b/>
          <w:i/>
          <w:noProof/>
          <w:sz w:val="28"/>
        </w:rPr>
      </w:pPr>
      <w:bookmarkStart w:id="0" w:name="_Hlk9795090"/>
      <w:bookmarkStart w:id="1" w:name="_GoBack"/>
      <w:bookmarkEnd w:id="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CF5109">
        <w:rPr>
          <w:b/>
          <w:noProof/>
          <w:sz w:val="24"/>
        </w:rPr>
        <w:t>5</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Pr="002A61F5">
        <w:rPr>
          <w:b/>
          <w:iCs/>
          <w:noProof/>
          <w:sz w:val="28"/>
        </w:rPr>
        <w:fldChar w:fldCharType="begin"/>
      </w:r>
      <w:r w:rsidRPr="002A61F5">
        <w:rPr>
          <w:b/>
          <w:iCs/>
          <w:noProof/>
          <w:sz w:val="28"/>
        </w:rPr>
        <w:instrText xml:space="preserve"> DOCPROPERTY  Tdoc#  \* MERGEFORMAT </w:instrText>
      </w:r>
      <w:r w:rsidRPr="002A61F5">
        <w:rPr>
          <w:b/>
          <w:iCs/>
          <w:noProof/>
          <w:sz w:val="28"/>
        </w:rPr>
        <w:fldChar w:fldCharType="separate"/>
      </w:r>
      <w:r w:rsidRPr="002A61F5">
        <w:rPr>
          <w:b/>
          <w:iCs/>
          <w:noProof/>
          <w:sz w:val="28"/>
        </w:rPr>
        <w:t>S2-210</w:t>
      </w:r>
      <w:r w:rsidR="00D839B5">
        <w:rPr>
          <w:b/>
          <w:iCs/>
          <w:noProof/>
          <w:sz w:val="28"/>
        </w:rPr>
        <w:t>3888</w:t>
      </w:r>
      <w:r w:rsidRPr="002A61F5">
        <w:rPr>
          <w:b/>
          <w:iCs/>
          <w:noProof/>
          <w:sz w:val="28"/>
        </w:rPr>
        <w:fldChar w:fldCharType="end"/>
      </w:r>
      <w:ins w:id="2" w:author="Hietalahti, Hannu (Nokia - FI/Oulu)" w:date="2021-05-12T11:52:00Z">
        <w:r w:rsidR="001E0C8F" w:rsidRPr="001E0C8F">
          <w:rPr>
            <w:b/>
            <w:iCs/>
            <w:noProof/>
            <w:sz w:val="28"/>
            <w:highlight w:val="cyan"/>
            <w:rPrChange w:id="3" w:author="Hietalahti, Hannu (Nokia - FI/Oulu)" w:date="2021-05-12T11:52:00Z">
              <w:rPr>
                <w:b/>
                <w:iCs/>
                <w:noProof/>
                <w:sz w:val="28"/>
              </w:rPr>
            </w:rPrChange>
          </w:rPr>
          <w:t>r01</w:t>
        </w:r>
      </w:ins>
    </w:p>
    <w:p w14:paraId="40CE3B46" w14:textId="31AB1C6C" w:rsidR="004E0C36" w:rsidRDefault="003F1BE5" w:rsidP="004E0C36">
      <w:pPr>
        <w:pStyle w:val="CRCoverPage"/>
        <w:outlineLvl w:val="0"/>
        <w:rPr>
          <w:b/>
          <w:noProof/>
          <w:sz w:val="24"/>
        </w:rPr>
      </w:pPr>
      <w:r>
        <w:fldChar w:fldCharType="begin"/>
      </w:r>
      <w:r>
        <w:instrText xml:space="preserve"> DOCPROPERTY  Location  \* MERGEFORMAT </w:instrText>
      </w:r>
      <w:r>
        <w:fldChar w:fldCharType="separate"/>
      </w:r>
      <w:r w:rsidR="004E0C36" w:rsidRPr="00BA51D9">
        <w:rPr>
          <w:b/>
          <w:noProof/>
          <w:sz w:val="24"/>
        </w:rPr>
        <w:t xml:space="preserve"> </w:t>
      </w:r>
      <w:proofErr w:type="spellStart"/>
      <w:r w:rsidR="004E0C36" w:rsidRPr="00283374">
        <w:rPr>
          <w:b/>
          <w:sz w:val="24"/>
          <w:lang w:val="en-US"/>
        </w:rPr>
        <w:t>Elbonia</w:t>
      </w:r>
      <w:proofErr w:type="spellEnd"/>
      <w:r>
        <w:rPr>
          <w:b/>
          <w:sz w:val="24"/>
          <w:lang w:val="en-US"/>
        </w:rPr>
        <w:fldChar w:fldCharType="end"/>
      </w:r>
      <w:r w:rsidR="004E0C36">
        <w:rPr>
          <w:b/>
          <w:noProof/>
          <w:sz w:val="24"/>
        </w:rPr>
        <w:t>,</w:t>
      </w:r>
      <w:r w:rsidR="004E0C36" w:rsidRPr="004E0C36">
        <w:rPr>
          <w:b/>
          <w:noProof/>
          <w:sz w:val="24"/>
        </w:rPr>
        <w:t xml:space="preserve"> </w:t>
      </w:r>
      <w:r w:rsidR="004E0C36">
        <w:rPr>
          <w:b/>
          <w:noProof/>
          <w:sz w:val="24"/>
        </w:rPr>
        <w:fldChar w:fldCharType="begin"/>
      </w:r>
      <w:r w:rsidR="004E0C36">
        <w:rPr>
          <w:b/>
          <w:noProof/>
          <w:sz w:val="24"/>
        </w:rPr>
        <w:instrText xml:space="preserve"> DOCPROPERTY  StartDate  \* MERGEFORMAT </w:instrText>
      </w:r>
      <w:r w:rsidR="004E0C36">
        <w:rPr>
          <w:b/>
          <w:noProof/>
          <w:sz w:val="24"/>
        </w:rPr>
        <w:fldChar w:fldCharType="separate"/>
      </w:r>
      <w:r w:rsidR="004E0C36" w:rsidRPr="00BA51D9">
        <w:rPr>
          <w:b/>
          <w:noProof/>
          <w:sz w:val="24"/>
        </w:rPr>
        <w:t xml:space="preserve"> </w:t>
      </w:r>
      <w:r w:rsidR="004E0C36">
        <w:rPr>
          <w:b/>
          <w:noProof/>
          <w:sz w:val="24"/>
        </w:rPr>
        <w:t>1</w:t>
      </w:r>
      <w:r w:rsidR="00CF5109">
        <w:rPr>
          <w:b/>
          <w:noProof/>
          <w:sz w:val="24"/>
        </w:rPr>
        <w:t>7</w:t>
      </w:r>
      <w:r w:rsidR="004E0C36">
        <w:rPr>
          <w:b/>
          <w:noProof/>
          <w:sz w:val="24"/>
        </w:rPr>
        <w:t xml:space="preserve"> </w:t>
      </w:r>
      <w:r w:rsidR="00CF5109">
        <w:rPr>
          <w:b/>
          <w:noProof/>
          <w:sz w:val="24"/>
        </w:rPr>
        <w:t>May</w:t>
      </w:r>
      <w:r w:rsidR="004E0C36" w:rsidRPr="00C73127">
        <w:rPr>
          <w:b/>
          <w:sz w:val="24"/>
          <w:lang w:val="en-US"/>
        </w:rPr>
        <w:t xml:space="preserve"> </w:t>
      </w:r>
      <w:r w:rsidR="004E0C36">
        <w:rPr>
          <w:b/>
          <w:sz w:val="24"/>
          <w:lang w:val="en-US"/>
        </w:rPr>
        <w:fldChar w:fldCharType="end"/>
      </w:r>
      <w:r w:rsidR="004E0C36">
        <w:rPr>
          <w:b/>
          <w:noProof/>
          <w:sz w:val="24"/>
        </w:rPr>
        <w:t xml:space="preserve">- </w:t>
      </w:r>
      <w:r w:rsidR="00CF5109">
        <w:rPr>
          <w:b/>
          <w:sz w:val="24"/>
          <w:lang w:val="en-US"/>
        </w:rPr>
        <w:t>28</w:t>
      </w:r>
      <w:r w:rsidR="004E0C36">
        <w:rPr>
          <w:b/>
          <w:sz w:val="24"/>
          <w:lang w:val="en-US"/>
        </w:rPr>
        <w:t xml:space="preserve"> </w:t>
      </w:r>
      <w:proofErr w:type="gramStart"/>
      <w:r w:rsidR="00CF5109">
        <w:rPr>
          <w:b/>
          <w:sz w:val="24"/>
          <w:lang w:val="en-US"/>
        </w:rPr>
        <w:t>May</w:t>
      </w:r>
      <w:r w:rsidR="004E0C36">
        <w:rPr>
          <w:b/>
          <w:noProof/>
          <w:sz w:val="24"/>
        </w:rPr>
        <w:t>,</w:t>
      </w:r>
      <w:proofErr w:type="gramEnd"/>
      <w:r w:rsidR="004E0C36">
        <w:rPr>
          <w:b/>
          <w:noProof/>
          <w:sz w:val="24"/>
        </w:rPr>
        <w:t xml:space="preserve"> 2021</w:t>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t xml:space="preserve">  </w:t>
      </w:r>
      <w:r w:rsidR="004E0C36">
        <w:rPr>
          <w:b/>
          <w:noProof/>
          <w:sz w:val="24"/>
        </w:rPr>
        <w:tab/>
      </w:r>
      <w:r w:rsidR="00CF5109">
        <w:rPr>
          <w:b/>
          <w:noProof/>
          <w:sz w:val="24"/>
        </w:rPr>
        <w:t xml:space="preserve">   </w:t>
      </w:r>
      <w:r w:rsidR="004E0C36">
        <w:rPr>
          <w:b/>
          <w:noProof/>
          <w:sz w:val="24"/>
        </w:rPr>
        <w:tab/>
        <w:t xml:space="preserve">  </w:t>
      </w:r>
      <w:r w:rsidR="00CF5109">
        <w:rPr>
          <w:b/>
          <w:noProof/>
          <w:sz w:val="24"/>
        </w:rPr>
        <w:tab/>
      </w:r>
      <w:r w:rsidR="004E0C36">
        <w:rPr>
          <w:b/>
          <w:noProof/>
          <w:sz w:val="24"/>
        </w:rPr>
        <w:t xml:space="preserve"> </w:t>
      </w:r>
      <w:r w:rsidR="004E0C36">
        <w:rPr>
          <w:b/>
          <w:noProof/>
          <w:color w:val="3333FF"/>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0C36" w14:paraId="0EC0FBBB" w14:textId="77777777" w:rsidTr="00D91350">
        <w:tc>
          <w:tcPr>
            <w:tcW w:w="9641" w:type="dxa"/>
            <w:gridSpan w:val="9"/>
            <w:tcBorders>
              <w:top w:val="single" w:sz="4" w:space="0" w:color="auto"/>
              <w:left w:val="single" w:sz="4" w:space="0" w:color="auto"/>
              <w:right w:val="single" w:sz="4" w:space="0" w:color="auto"/>
            </w:tcBorders>
          </w:tcPr>
          <w:p w14:paraId="42C4B0D7" w14:textId="77777777" w:rsidR="004E0C36" w:rsidRDefault="004E0C36" w:rsidP="00D91350">
            <w:pPr>
              <w:pStyle w:val="CRCoverPage"/>
              <w:spacing w:after="0"/>
              <w:jc w:val="right"/>
              <w:rPr>
                <w:i/>
                <w:noProof/>
              </w:rPr>
            </w:pPr>
            <w:r>
              <w:rPr>
                <w:i/>
                <w:noProof/>
                <w:sz w:val="14"/>
              </w:rPr>
              <w:t>CR-Form-v12.1</w:t>
            </w:r>
          </w:p>
        </w:tc>
      </w:tr>
      <w:tr w:rsidR="004E0C36" w14:paraId="568868F5" w14:textId="77777777" w:rsidTr="00D91350">
        <w:tc>
          <w:tcPr>
            <w:tcW w:w="9641" w:type="dxa"/>
            <w:gridSpan w:val="9"/>
            <w:tcBorders>
              <w:left w:val="single" w:sz="4" w:space="0" w:color="auto"/>
              <w:right w:val="single" w:sz="4" w:space="0" w:color="auto"/>
            </w:tcBorders>
          </w:tcPr>
          <w:p w14:paraId="1C85DD53" w14:textId="77777777" w:rsidR="004E0C36" w:rsidRDefault="004E0C36" w:rsidP="00D91350">
            <w:pPr>
              <w:pStyle w:val="CRCoverPage"/>
              <w:spacing w:after="0"/>
              <w:jc w:val="center"/>
              <w:rPr>
                <w:noProof/>
              </w:rPr>
            </w:pPr>
            <w:r>
              <w:rPr>
                <w:b/>
                <w:noProof/>
                <w:sz w:val="32"/>
              </w:rPr>
              <w:t>CHANGE REQUEST</w:t>
            </w:r>
          </w:p>
        </w:tc>
      </w:tr>
      <w:tr w:rsidR="004E0C36" w14:paraId="14C96FA5" w14:textId="77777777" w:rsidTr="00D91350">
        <w:tc>
          <w:tcPr>
            <w:tcW w:w="9641" w:type="dxa"/>
            <w:gridSpan w:val="9"/>
            <w:tcBorders>
              <w:left w:val="single" w:sz="4" w:space="0" w:color="auto"/>
              <w:right w:val="single" w:sz="4" w:space="0" w:color="auto"/>
            </w:tcBorders>
          </w:tcPr>
          <w:p w14:paraId="4A2F547F" w14:textId="77777777" w:rsidR="004E0C36" w:rsidRDefault="004E0C36" w:rsidP="00D91350">
            <w:pPr>
              <w:pStyle w:val="CRCoverPage"/>
              <w:spacing w:after="0"/>
              <w:rPr>
                <w:noProof/>
                <w:sz w:val="8"/>
                <w:szCs w:val="8"/>
              </w:rPr>
            </w:pPr>
          </w:p>
        </w:tc>
      </w:tr>
      <w:tr w:rsidR="004E0C36" w14:paraId="125A463F" w14:textId="77777777" w:rsidTr="00D91350">
        <w:tc>
          <w:tcPr>
            <w:tcW w:w="142" w:type="dxa"/>
            <w:tcBorders>
              <w:left w:val="single" w:sz="4" w:space="0" w:color="auto"/>
            </w:tcBorders>
          </w:tcPr>
          <w:p w14:paraId="0ECCC8D0" w14:textId="77777777" w:rsidR="004E0C36" w:rsidRDefault="004E0C36" w:rsidP="00D91350">
            <w:pPr>
              <w:pStyle w:val="CRCoverPage"/>
              <w:spacing w:after="0"/>
              <w:jc w:val="right"/>
              <w:rPr>
                <w:noProof/>
              </w:rPr>
            </w:pPr>
          </w:p>
        </w:tc>
        <w:tc>
          <w:tcPr>
            <w:tcW w:w="1559" w:type="dxa"/>
            <w:shd w:val="pct30" w:color="FFFF00" w:fill="auto"/>
          </w:tcPr>
          <w:p w14:paraId="61408C0F" w14:textId="04D1B94B" w:rsidR="004E0C36" w:rsidRPr="00410371" w:rsidRDefault="004E0C36" w:rsidP="00D9135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w:t>
            </w:r>
            <w:r w:rsidR="00F22643">
              <w:rPr>
                <w:b/>
                <w:noProof/>
                <w:sz w:val="28"/>
              </w:rPr>
              <w:t>502</w:t>
            </w:r>
            <w:r>
              <w:rPr>
                <w:b/>
                <w:noProof/>
                <w:sz w:val="28"/>
              </w:rPr>
              <w:fldChar w:fldCharType="end"/>
            </w:r>
          </w:p>
        </w:tc>
        <w:tc>
          <w:tcPr>
            <w:tcW w:w="709" w:type="dxa"/>
          </w:tcPr>
          <w:p w14:paraId="0449F3A5" w14:textId="77777777" w:rsidR="004E0C36" w:rsidRDefault="004E0C36" w:rsidP="00D91350">
            <w:pPr>
              <w:pStyle w:val="CRCoverPage"/>
              <w:spacing w:after="0"/>
              <w:jc w:val="center"/>
              <w:rPr>
                <w:noProof/>
              </w:rPr>
            </w:pPr>
            <w:r>
              <w:rPr>
                <w:b/>
                <w:noProof/>
                <w:sz w:val="28"/>
              </w:rPr>
              <w:t>CR</w:t>
            </w:r>
          </w:p>
        </w:tc>
        <w:tc>
          <w:tcPr>
            <w:tcW w:w="1276" w:type="dxa"/>
            <w:shd w:val="pct30" w:color="FFFF00" w:fill="auto"/>
          </w:tcPr>
          <w:p w14:paraId="2414AC67" w14:textId="2EF44704" w:rsidR="004E0C36" w:rsidRPr="00410371" w:rsidRDefault="00D839B5" w:rsidP="00D91350">
            <w:pPr>
              <w:pStyle w:val="CRCoverPage"/>
              <w:spacing w:after="0"/>
              <w:rPr>
                <w:noProof/>
              </w:rPr>
            </w:pPr>
            <w:r>
              <w:rPr>
                <w:b/>
                <w:noProof/>
                <w:sz w:val="28"/>
              </w:rPr>
              <w:t>2743</w:t>
            </w:r>
          </w:p>
        </w:tc>
        <w:tc>
          <w:tcPr>
            <w:tcW w:w="709" w:type="dxa"/>
          </w:tcPr>
          <w:p w14:paraId="4826AC61" w14:textId="77777777" w:rsidR="004E0C36" w:rsidRDefault="004E0C36" w:rsidP="00D91350">
            <w:pPr>
              <w:pStyle w:val="CRCoverPage"/>
              <w:tabs>
                <w:tab w:val="right" w:pos="625"/>
              </w:tabs>
              <w:spacing w:after="0"/>
              <w:jc w:val="center"/>
              <w:rPr>
                <w:noProof/>
              </w:rPr>
            </w:pPr>
            <w:r>
              <w:rPr>
                <w:b/>
                <w:bCs/>
                <w:noProof/>
                <w:sz w:val="28"/>
              </w:rPr>
              <w:t>rev</w:t>
            </w:r>
          </w:p>
        </w:tc>
        <w:tc>
          <w:tcPr>
            <w:tcW w:w="992" w:type="dxa"/>
            <w:shd w:val="pct30" w:color="FFFF00" w:fill="auto"/>
          </w:tcPr>
          <w:p w14:paraId="0EAFF197" w14:textId="60F665B9" w:rsidR="004E0C36" w:rsidRPr="00410371" w:rsidRDefault="004E0C36" w:rsidP="00D91350">
            <w:pPr>
              <w:pStyle w:val="CRCoverPage"/>
              <w:spacing w:after="0"/>
              <w:jc w:val="center"/>
              <w:rPr>
                <w:b/>
                <w:noProof/>
              </w:rPr>
            </w:pPr>
            <w:r>
              <w:rPr>
                <w:b/>
                <w:noProof/>
                <w:sz w:val="28"/>
              </w:rPr>
              <w:t>-</w:t>
            </w:r>
          </w:p>
        </w:tc>
        <w:tc>
          <w:tcPr>
            <w:tcW w:w="2410" w:type="dxa"/>
          </w:tcPr>
          <w:p w14:paraId="0ED3D3FF" w14:textId="77777777" w:rsidR="004E0C36" w:rsidRDefault="004E0C36" w:rsidP="00D913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8A291" w14:textId="05408357" w:rsidR="004E0C36" w:rsidRPr="00410371" w:rsidRDefault="004E0C36" w:rsidP="00D913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02019914" w14:textId="77777777" w:rsidR="004E0C36" w:rsidRDefault="004E0C36" w:rsidP="00D91350">
            <w:pPr>
              <w:pStyle w:val="CRCoverPage"/>
              <w:spacing w:after="0"/>
              <w:rPr>
                <w:noProof/>
              </w:rPr>
            </w:pPr>
          </w:p>
        </w:tc>
      </w:tr>
      <w:tr w:rsidR="004E0C36" w14:paraId="04EFF83F" w14:textId="77777777" w:rsidTr="00D91350">
        <w:tc>
          <w:tcPr>
            <w:tcW w:w="9641" w:type="dxa"/>
            <w:gridSpan w:val="9"/>
            <w:tcBorders>
              <w:left w:val="single" w:sz="4" w:space="0" w:color="auto"/>
              <w:right w:val="single" w:sz="4" w:space="0" w:color="auto"/>
            </w:tcBorders>
          </w:tcPr>
          <w:p w14:paraId="2C459849" w14:textId="77777777" w:rsidR="004E0C36" w:rsidRDefault="004E0C36" w:rsidP="00D91350">
            <w:pPr>
              <w:pStyle w:val="CRCoverPage"/>
              <w:spacing w:after="0"/>
              <w:rPr>
                <w:noProof/>
              </w:rPr>
            </w:pPr>
          </w:p>
        </w:tc>
      </w:tr>
      <w:tr w:rsidR="004E0C36" w14:paraId="4F867BDE" w14:textId="77777777" w:rsidTr="00D91350">
        <w:tc>
          <w:tcPr>
            <w:tcW w:w="9641" w:type="dxa"/>
            <w:gridSpan w:val="9"/>
            <w:tcBorders>
              <w:top w:val="single" w:sz="4" w:space="0" w:color="auto"/>
            </w:tcBorders>
          </w:tcPr>
          <w:p w14:paraId="0513468E" w14:textId="77777777" w:rsidR="004E0C36" w:rsidRPr="00F25D98" w:rsidRDefault="004E0C36" w:rsidP="00D9135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E0C36" w14:paraId="53E7ACFE" w14:textId="77777777" w:rsidTr="00D91350">
        <w:tc>
          <w:tcPr>
            <w:tcW w:w="9641" w:type="dxa"/>
            <w:gridSpan w:val="9"/>
          </w:tcPr>
          <w:p w14:paraId="754ADC05" w14:textId="77777777" w:rsidR="004E0C36" w:rsidRDefault="004E0C36" w:rsidP="00D91350">
            <w:pPr>
              <w:pStyle w:val="CRCoverPage"/>
              <w:spacing w:after="0"/>
              <w:rPr>
                <w:noProof/>
                <w:sz w:val="8"/>
                <w:szCs w:val="8"/>
              </w:rPr>
            </w:pPr>
          </w:p>
        </w:tc>
      </w:tr>
    </w:tbl>
    <w:p w14:paraId="79E46BCE" w14:textId="77777777" w:rsidR="004E0C36" w:rsidRDefault="004E0C36" w:rsidP="004E0C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4E0C36" w14:paraId="586EEBCB" w14:textId="77777777" w:rsidTr="004E0C36">
        <w:tc>
          <w:tcPr>
            <w:tcW w:w="2835" w:type="dxa"/>
            <w:gridSpan w:val="3"/>
          </w:tcPr>
          <w:p w14:paraId="4B08AE61" w14:textId="77777777" w:rsidR="004E0C36" w:rsidRDefault="004E0C36" w:rsidP="00D91350">
            <w:pPr>
              <w:pStyle w:val="CRCoverPage"/>
              <w:tabs>
                <w:tab w:val="right" w:pos="2751"/>
              </w:tabs>
              <w:spacing w:after="0"/>
              <w:rPr>
                <w:b/>
                <w:i/>
                <w:noProof/>
              </w:rPr>
            </w:pPr>
            <w:r>
              <w:rPr>
                <w:b/>
                <w:i/>
                <w:noProof/>
              </w:rPr>
              <w:t>Proposed change affects:</w:t>
            </w:r>
          </w:p>
        </w:tc>
        <w:tc>
          <w:tcPr>
            <w:tcW w:w="1418" w:type="dxa"/>
            <w:gridSpan w:val="4"/>
          </w:tcPr>
          <w:p w14:paraId="2716927C" w14:textId="77777777" w:rsidR="004E0C36" w:rsidRDefault="004E0C36" w:rsidP="00D913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FE7152" w14:textId="77777777" w:rsidR="004E0C36" w:rsidRDefault="004E0C36" w:rsidP="00D91350">
            <w:pPr>
              <w:pStyle w:val="CRCoverPage"/>
              <w:spacing w:after="0"/>
              <w:jc w:val="center"/>
              <w:rPr>
                <w:b/>
                <w:caps/>
                <w:noProof/>
              </w:rPr>
            </w:pPr>
          </w:p>
        </w:tc>
        <w:tc>
          <w:tcPr>
            <w:tcW w:w="709" w:type="dxa"/>
            <w:tcBorders>
              <w:left w:val="single" w:sz="4" w:space="0" w:color="auto"/>
            </w:tcBorders>
          </w:tcPr>
          <w:p w14:paraId="674E1B32" w14:textId="77777777" w:rsidR="004E0C36" w:rsidRDefault="004E0C36" w:rsidP="00D913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764726" w14:textId="77777777" w:rsidR="004E0C36" w:rsidRDefault="004E0C36" w:rsidP="00D91350">
            <w:pPr>
              <w:pStyle w:val="CRCoverPage"/>
              <w:spacing w:after="0"/>
              <w:jc w:val="center"/>
              <w:rPr>
                <w:b/>
                <w:caps/>
                <w:noProof/>
              </w:rPr>
            </w:pPr>
          </w:p>
        </w:tc>
        <w:tc>
          <w:tcPr>
            <w:tcW w:w="2126" w:type="dxa"/>
            <w:gridSpan w:val="5"/>
          </w:tcPr>
          <w:p w14:paraId="66944B8D" w14:textId="77777777" w:rsidR="004E0C36" w:rsidRDefault="004E0C36" w:rsidP="00D913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35CC0" w14:textId="77777777" w:rsidR="004E0C36" w:rsidRDefault="004E0C36" w:rsidP="00D91350">
            <w:pPr>
              <w:pStyle w:val="CRCoverPage"/>
              <w:spacing w:after="0"/>
              <w:jc w:val="center"/>
              <w:rPr>
                <w:b/>
                <w:caps/>
                <w:noProof/>
              </w:rPr>
            </w:pPr>
          </w:p>
        </w:tc>
        <w:tc>
          <w:tcPr>
            <w:tcW w:w="1418" w:type="dxa"/>
            <w:tcBorders>
              <w:left w:val="nil"/>
            </w:tcBorders>
          </w:tcPr>
          <w:p w14:paraId="01AA2D9C" w14:textId="77777777" w:rsidR="004E0C36" w:rsidRDefault="004E0C36" w:rsidP="00D91350">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A476CF" w14:textId="77777777" w:rsidR="004E0C36" w:rsidRDefault="004E0C36" w:rsidP="00D91350">
            <w:pPr>
              <w:pStyle w:val="CRCoverPage"/>
              <w:spacing w:after="0"/>
              <w:jc w:val="center"/>
              <w:rPr>
                <w:b/>
                <w:bCs/>
                <w:caps/>
                <w:noProof/>
              </w:rPr>
            </w:pPr>
            <w:r>
              <w:rPr>
                <w:b/>
                <w:bCs/>
                <w:caps/>
                <w:noProof/>
              </w:rPr>
              <w:t>X</w:t>
            </w:r>
          </w:p>
        </w:tc>
      </w:tr>
      <w:tr w:rsidR="004E0C36" w14:paraId="102D0375" w14:textId="77777777" w:rsidTr="00D91350">
        <w:tc>
          <w:tcPr>
            <w:tcW w:w="9640" w:type="dxa"/>
            <w:gridSpan w:val="18"/>
          </w:tcPr>
          <w:p w14:paraId="3258B538" w14:textId="77777777" w:rsidR="004E0C36" w:rsidRDefault="004E0C36" w:rsidP="00D91350">
            <w:pPr>
              <w:pStyle w:val="CRCoverPage"/>
              <w:spacing w:after="0"/>
              <w:rPr>
                <w:noProof/>
                <w:sz w:val="8"/>
                <w:szCs w:val="8"/>
              </w:rPr>
            </w:pPr>
          </w:p>
        </w:tc>
      </w:tr>
      <w:tr w:rsidR="004E0C36" w14:paraId="1225CB14" w14:textId="77777777" w:rsidTr="00D91350">
        <w:tc>
          <w:tcPr>
            <w:tcW w:w="1843" w:type="dxa"/>
            <w:tcBorders>
              <w:top w:val="single" w:sz="4" w:space="0" w:color="auto"/>
              <w:left w:val="single" w:sz="4" w:space="0" w:color="auto"/>
            </w:tcBorders>
          </w:tcPr>
          <w:p w14:paraId="29EA5860" w14:textId="77777777" w:rsidR="004E0C36" w:rsidRDefault="004E0C36" w:rsidP="00D91350">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1E4D2F8C" w14:textId="026008DD" w:rsidR="004E0C36" w:rsidRDefault="004E0C36" w:rsidP="00D91350">
            <w:pPr>
              <w:pStyle w:val="CRCoverPage"/>
              <w:spacing w:after="0"/>
              <w:ind w:left="100"/>
              <w:rPr>
                <w:noProof/>
              </w:rPr>
            </w:pPr>
            <w:r w:rsidRPr="001A5E87">
              <w:rPr>
                <w:noProof/>
              </w:rPr>
              <w:t>Dynamic management of group based event monitoring</w:t>
            </w:r>
          </w:p>
        </w:tc>
      </w:tr>
      <w:tr w:rsidR="004E0C36" w14:paraId="3E97ECA4" w14:textId="77777777" w:rsidTr="00D91350">
        <w:tc>
          <w:tcPr>
            <w:tcW w:w="1843" w:type="dxa"/>
            <w:tcBorders>
              <w:left w:val="single" w:sz="4" w:space="0" w:color="auto"/>
            </w:tcBorders>
          </w:tcPr>
          <w:p w14:paraId="4EEC811A" w14:textId="77777777" w:rsidR="004E0C36" w:rsidRDefault="004E0C36" w:rsidP="00D91350">
            <w:pPr>
              <w:pStyle w:val="CRCoverPage"/>
              <w:spacing w:after="0"/>
              <w:rPr>
                <w:b/>
                <w:i/>
                <w:noProof/>
                <w:sz w:val="8"/>
                <w:szCs w:val="8"/>
              </w:rPr>
            </w:pPr>
          </w:p>
        </w:tc>
        <w:tc>
          <w:tcPr>
            <w:tcW w:w="7797" w:type="dxa"/>
            <w:gridSpan w:val="17"/>
            <w:tcBorders>
              <w:right w:val="single" w:sz="4" w:space="0" w:color="auto"/>
            </w:tcBorders>
          </w:tcPr>
          <w:p w14:paraId="62219D2F" w14:textId="77777777" w:rsidR="004E0C36" w:rsidRDefault="004E0C36" w:rsidP="00D91350">
            <w:pPr>
              <w:pStyle w:val="CRCoverPage"/>
              <w:spacing w:after="0"/>
              <w:rPr>
                <w:noProof/>
                <w:sz w:val="8"/>
                <w:szCs w:val="8"/>
              </w:rPr>
            </w:pPr>
          </w:p>
        </w:tc>
      </w:tr>
      <w:tr w:rsidR="004E0C36" w14:paraId="18D05DBA" w14:textId="77777777" w:rsidTr="00D91350">
        <w:tc>
          <w:tcPr>
            <w:tcW w:w="1843" w:type="dxa"/>
            <w:tcBorders>
              <w:left w:val="single" w:sz="4" w:space="0" w:color="auto"/>
            </w:tcBorders>
          </w:tcPr>
          <w:p w14:paraId="655E1DE0" w14:textId="77777777" w:rsidR="004E0C36" w:rsidRDefault="004E0C36" w:rsidP="00D91350">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6AD1375" w14:textId="321BEE2A" w:rsidR="004E0C36" w:rsidRDefault="004E0C36" w:rsidP="00D91350">
            <w:pPr>
              <w:pStyle w:val="CRCoverPage"/>
              <w:spacing w:after="0"/>
              <w:ind w:left="100"/>
              <w:rPr>
                <w:noProof/>
              </w:rPr>
            </w:pPr>
            <w:r w:rsidRPr="00F91227">
              <w:rPr>
                <w:noProof/>
              </w:rPr>
              <w:t>Ericsson</w:t>
            </w:r>
            <w:r>
              <w:rPr>
                <w:noProof/>
              </w:rPr>
              <w:t>, Convida Wireless LLC</w:t>
            </w:r>
            <w:r w:rsidR="00CF5109">
              <w:rPr>
                <w:noProof/>
              </w:rPr>
              <w:t>, AT&amp;T, Huawei</w:t>
            </w:r>
            <w:ins w:id="4" w:author="Hietalahti, Hannu (Nokia - FI/Oulu)" w:date="2021-05-12T10:18:00Z">
              <w:r w:rsidR="00825D54" w:rsidRPr="00825D54">
                <w:rPr>
                  <w:noProof/>
                  <w:highlight w:val="cyan"/>
                  <w:rPrChange w:id="5" w:author="Hietalahti, Hannu (Nokia - FI/Oulu)" w:date="2021-05-12T10:20:00Z">
                    <w:rPr>
                      <w:noProof/>
                    </w:rPr>
                  </w:rPrChange>
                </w:rPr>
                <w:t>, Nokia, Nokia Shanghai Bell</w:t>
              </w:r>
            </w:ins>
          </w:p>
        </w:tc>
      </w:tr>
      <w:tr w:rsidR="004E0C36" w14:paraId="2028A179" w14:textId="77777777" w:rsidTr="00D91350">
        <w:tc>
          <w:tcPr>
            <w:tcW w:w="1843" w:type="dxa"/>
            <w:tcBorders>
              <w:left w:val="single" w:sz="4" w:space="0" w:color="auto"/>
            </w:tcBorders>
          </w:tcPr>
          <w:p w14:paraId="0CA86378" w14:textId="77777777" w:rsidR="004E0C36" w:rsidRDefault="004E0C36" w:rsidP="00D91350">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2FC9D3B" w14:textId="77777777" w:rsidR="004E0C36" w:rsidRDefault="004E0C36" w:rsidP="00D9135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4E0C36" w14:paraId="5485DBDA" w14:textId="77777777" w:rsidTr="00D91350">
        <w:tc>
          <w:tcPr>
            <w:tcW w:w="1843" w:type="dxa"/>
            <w:tcBorders>
              <w:left w:val="single" w:sz="4" w:space="0" w:color="auto"/>
            </w:tcBorders>
          </w:tcPr>
          <w:p w14:paraId="51C76BE8" w14:textId="77777777" w:rsidR="004E0C36" w:rsidRDefault="004E0C36" w:rsidP="00D91350">
            <w:pPr>
              <w:pStyle w:val="CRCoverPage"/>
              <w:spacing w:after="0"/>
              <w:rPr>
                <w:b/>
                <w:i/>
                <w:noProof/>
                <w:sz w:val="8"/>
                <w:szCs w:val="8"/>
              </w:rPr>
            </w:pPr>
          </w:p>
        </w:tc>
        <w:tc>
          <w:tcPr>
            <w:tcW w:w="7797" w:type="dxa"/>
            <w:gridSpan w:val="17"/>
            <w:tcBorders>
              <w:right w:val="single" w:sz="4" w:space="0" w:color="auto"/>
            </w:tcBorders>
          </w:tcPr>
          <w:p w14:paraId="6A839206" w14:textId="77777777" w:rsidR="004E0C36" w:rsidRDefault="004E0C36" w:rsidP="00D91350">
            <w:pPr>
              <w:pStyle w:val="CRCoverPage"/>
              <w:spacing w:after="0"/>
              <w:rPr>
                <w:noProof/>
                <w:sz w:val="8"/>
                <w:szCs w:val="8"/>
              </w:rPr>
            </w:pPr>
          </w:p>
        </w:tc>
      </w:tr>
      <w:tr w:rsidR="004E0C36" w14:paraId="7EEB777E" w14:textId="77777777" w:rsidTr="00D91350">
        <w:tc>
          <w:tcPr>
            <w:tcW w:w="1843" w:type="dxa"/>
            <w:tcBorders>
              <w:left w:val="single" w:sz="4" w:space="0" w:color="auto"/>
            </w:tcBorders>
          </w:tcPr>
          <w:p w14:paraId="2E5014B6" w14:textId="77777777" w:rsidR="004E0C36" w:rsidRDefault="004E0C36" w:rsidP="00D91350">
            <w:pPr>
              <w:pStyle w:val="CRCoverPage"/>
              <w:tabs>
                <w:tab w:val="right" w:pos="1759"/>
              </w:tabs>
              <w:spacing w:after="0"/>
              <w:rPr>
                <w:b/>
                <w:i/>
                <w:noProof/>
              </w:rPr>
            </w:pPr>
            <w:r>
              <w:rPr>
                <w:b/>
                <w:i/>
                <w:noProof/>
              </w:rPr>
              <w:t>Work item code:</w:t>
            </w:r>
          </w:p>
        </w:tc>
        <w:tc>
          <w:tcPr>
            <w:tcW w:w="3686" w:type="dxa"/>
            <w:gridSpan w:val="9"/>
            <w:shd w:val="pct30" w:color="FFFF00" w:fill="auto"/>
          </w:tcPr>
          <w:p w14:paraId="51374DC7" w14:textId="4CE45180" w:rsidR="004E0C36" w:rsidRDefault="00F53F78" w:rsidP="00D91350">
            <w:pPr>
              <w:pStyle w:val="CRCoverPage"/>
              <w:spacing w:after="0"/>
              <w:ind w:left="100"/>
              <w:rPr>
                <w:noProof/>
              </w:rPr>
            </w:pPr>
            <w:r w:rsidRPr="00E97F9F">
              <w:rPr>
                <w:rFonts w:eastAsia="Batang" w:cs="Arial"/>
                <w:bCs/>
                <w:sz w:val="18"/>
                <w:szCs w:val="18"/>
                <w:lang w:val="en-US" w:eastAsia="ar-SA"/>
              </w:rPr>
              <w:t>TEI17_</w:t>
            </w:r>
            <w:r w:rsidR="00CA3DB7">
              <w:rPr>
                <w:rFonts w:eastAsia="Batang" w:cs="Arial"/>
                <w:bCs/>
                <w:sz w:val="18"/>
                <w:szCs w:val="18"/>
                <w:lang w:val="en-US" w:eastAsia="ar-SA"/>
              </w:rPr>
              <w:t>GEM</w:t>
            </w:r>
          </w:p>
        </w:tc>
        <w:tc>
          <w:tcPr>
            <w:tcW w:w="567" w:type="dxa"/>
            <w:tcBorders>
              <w:left w:val="nil"/>
            </w:tcBorders>
          </w:tcPr>
          <w:p w14:paraId="51AFA5F5" w14:textId="77777777" w:rsidR="004E0C36" w:rsidRDefault="004E0C36" w:rsidP="00D91350">
            <w:pPr>
              <w:pStyle w:val="CRCoverPage"/>
              <w:spacing w:after="0"/>
              <w:ind w:right="100"/>
              <w:rPr>
                <w:noProof/>
              </w:rPr>
            </w:pPr>
          </w:p>
        </w:tc>
        <w:tc>
          <w:tcPr>
            <w:tcW w:w="1417" w:type="dxa"/>
            <w:gridSpan w:val="3"/>
            <w:tcBorders>
              <w:left w:val="nil"/>
            </w:tcBorders>
          </w:tcPr>
          <w:p w14:paraId="5A7E7999" w14:textId="77777777" w:rsidR="004E0C36" w:rsidRDefault="004E0C36" w:rsidP="00D91350">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10BDB5E" w14:textId="5035E27D" w:rsidR="004E0C36" w:rsidRDefault="004E0C36" w:rsidP="00D9135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Pr="00766F5C">
              <w:rPr>
                <w:noProof/>
              </w:rPr>
              <w:t>21-0</w:t>
            </w:r>
            <w:r w:rsidR="00CF5109">
              <w:rPr>
                <w:noProof/>
              </w:rPr>
              <w:t>5</w:t>
            </w:r>
            <w:r w:rsidRPr="00766F5C">
              <w:rPr>
                <w:noProof/>
              </w:rPr>
              <w:t>-</w:t>
            </w:r>
            <w:r w:rsidR="00CF5109">
              <w:rPr>
                <w:noProof/>
              </w:rPr>
              <w:t>10</w:t>
            </w:r>
            <w:r>
              <w:rPr>
                <w:noProof/>
              </w:rPr>
              <w:fldChar w:fldCharType="end"/>
            </w:r>
          </w:p>
        </w:tc>
      </w:tr>
      <w:tr w:rsidR="004E0C36" w14:paraId="53247206" w14:textId="77777777" w:rsidTr="00D91350">
        <w:tc>
          <w:tcPr>
            <w:tcW w:w="1843" w:type="dxa"/>
            <w:tcBorders>
              <w:left w:val="single" w:sz="4" w:space="0" w:color="auto"/>
            </w:tcBorders>
          </w:tcPr>
          <w:p w14:paraId="2A540E84" w14:textId="77777777" w:rsidR="004E0C36" w:rsidRDefault="004E0C36" w:rsidP="00D91350">
            <w:pPr>
              <w:pStyle w:val="CRCoverPage"/>
              <w:spacing w:after="0"/>
              <w:rPr>
                <w:b/>
                <w:i/>
                <w:noProof/>
                <w:sz w:val="8"/>
                <w:szCs w:val="8"/>
              </w:rPr>
            </w:pPr>
          </w:p>
        </w:tc>
        <w:tc>
          <w:tcPr>
            <w:tcW w:w="1986" w:type="dxa"/>
            <w:gridSpan w:val="5"/>
          </w:tcPr>
          <w:p w14:paraId="75BDAD99" w14:textId="77777777" w:rsidR="004E0C36" w:rsidRDefault="004E0C36" w:rsidP="00D91350">
            <w:pPr>
              <w:pStyle w:val="CRCoverPage"/>
              <w:spacing w:after="0"/>
              <w:rPr>
                <w:noProof/>
                <w:sz w:val="8"/>
                <w:szCs w:val="8"/>
              </w:rPr>
            </w:pPr>
          </w:p>
        </w:tc>
        <w:tc>
          <w:tcPr>
            <w:tcW w:w="2267" w:type="dxa"/>
            <w:gridSpan w:val="5"/>
          </w:tcPr>
          <w:p w14:paraId="08B9CA03" w14:textId="77777777" w:rsidR="004E0C36" w:rsidRDefault="004E0C36" w:rsidP="00D91350">
            <w:pPr>
              <w:pStyle w:val="CRCoverPage"/>
              <w:spacing w:after="0"/>
              <w:rPr>
                <w:noProof/>
                <w:sz w:val="8"/>
                <w:szCs w:val="8"/>
              </w:rPr>
            </w:pPr>
          </w:p>
        </w:tc>
        <w:tc>
          <w:tcPr>
            <w:tcW w:w="1417" w:type="dxa"/>
            <w:gridSpan w:val="3"/>
          </w:tcPr>
          <w:p w14:paraId="5A877947" w14:textId="77777777" w:rsidR="004E0C36" w:rsidRDefault="004E0C36" w:rsidP="00D91350">
            <w:pPr>
              <w:pStyle w:val="CRCoverPage"/>
              <w:spacing w:after="0"/>
              <w:rPr>
                <w:noProof/>
                <w:sz w:val="8"/>
                <w:szCs w:val="8"/>
              </w:rPr>
            </w:pPr>
          </w:p>
        </w:tc>
        <w:tc>
          <w:tcPr>
            <w:tcW w:w="2127" w:type="dxa"/>
            <w:gridSpan w:val="4"/>
            <w:tcBorders>
              <w:right w:val="single" w:sz="4" w:space="0" w:color="auto"/>
            </w:tcBorders>
          </w:tcPr>
          <w:p w14:paraId="1A448EBC" w14:textId="77777777" w:rsidR="004E0C36" w:rsidRDefault="004E0C36" w:rsidP="00D91350">
            <w:pPr>
              <w:pStyle w:val="CRCoverPage"/>
              <w:spacing w:after="0"/>
              <w:rPr>
                <w:noProof/>
                <w:sz w:val="8"/>
                <w:szCs w:val="8"/>
              </w:rPr>
            </w:pPr>
          </w:p>
        </w:tc>
      </w:tr>
      <w:tr w:rsidR="004E0C36" w14:paraId="57E3E0DC" w14:textId="77777777" w:rsidTr="00D91350">
        <w:trPr>
          <w:cantSplit/>
        </w:trPr>
        <w:tc>
          <w:tcPr>
            <w:tcW w:w="1843" w:type="dxa"/>
            <w:tcBorders>
              <w:left w:val="single" w:sz="4" w:space="0" w:color="auto"/>
            </w:tcBorders>
          </w:tcPr>
          <w:p w14:paraId="38374512" w14:textId="77777777" w:rsidR="004E0C36" w:rsidRDefault="004E0C36" w:rsidP="00D91350">
            <w:pPr>
              <w:pStyle w:val="CRCoverPage"/>
              <w:tabs>
                <w:tab w:val="right" w:pos="1759"/>
              </w:tabs>
              <w:spacing w:after="0"/>
              <w:rPr>
                <w:b/>
                <w:i/>
                <w:noProof/>
              </w:rPr>
            </w:pPr>
            <w:r>
              <w:rPr>
                <w:b/>
                <w:i/>
                <w:noProof/>
              </w:rPr>
              <w:t>Category:</w:t>
            </w:r>
          </w:p>
        </w:tc>
        <w:tc>
          <w:tcPr>
            <w:tcW w:w="851" w:type="dxa"/>
            <w:shd w:val="pct30" w:color="FFFF00" w:fill="auto"/>
          </w:tcPr>
          <w:p w14:paraId="3B6184CD" w14:textId="4EB4349B" w:rsidR="004E0C36" w:rsidRDefault="004E0C36" w:rsidP="00D91350">
            <w:pPr>
              <w:pStyle w:val="CRCoverPage"/>
              <w:spacing w:after="0"/>
              <w:ind w:left="100" w:right="-609"/>
              <w:rPr>
                <w:b/>
                <w:noProof/>
              </w:rPr>
            </w:pPr>
            <w:r>
              <w:rPr>
                <w:b/>
                <w:noProof/>
              </w:rPr>
              <w:t>B</w:t>
            </w:r>
          </w:p>
        </w:tc>
        <w:tc>
          <w:tcPr>
            <w:tcW w:w="3402" w:type="dxa"/>
            <w:gridSpan w:val="9"/>
            <w:tcBorders>
              <w:left w:val="nil"/>
            </w:tcBorders>
          </w:tcPr>
          <w:p w14:paraId="27308E55" w14:textId="77777777" w:rsidR="004E0C36" w:rsidRDefault="004E0C36" w:rsidP="00D91350">
            <w:pPr>
              <w:pStyle w:val="CRCoverPage"/>
              <w:spacing w:after="0"/>
              <w:rPr>
                <w:noProof/>
              </w:rPr>
            </w:pPr>
          </w:p>
        </w:tc>
        <w:tc>
          <w:tcPr>
            <w:tcW w:w="1417" w:type="dxa"/>
            <w:gridSpan w:val="3"/>
            <w:tcBorders>
              <w:left w:val="nil"/>
            </w:tcBorders>
          </w:tcPr>
          <w:p w14:paraId="0CD10EE6" w14:textId="77777777" w:rsidR="004E0C36" w:rsidRDefault="004E0C36" w:rsidP="00D91350">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4B3553FD" w14:textId="74FAF07B" w:rsidR="004E0C36" w:rsidRDefault="004E0C36" w:rsidP="00D9135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4E0C36" w14:paraId="1586C91B" w14:textId="77777777" w:rsidTr="00D91350">
        <w:tc>
          <w:tcPr>
            <w:tcW w:w="1843" w:type="dxa"/>
            <w:tcBorders>
              <w:left w:val="single" w:sz="4" w:space="0" w:color="auto"/>
              <w:bottom w:val="single" w:sz="4" w:space="0" w:color="auto"/>
            </w:tcBorders>
          </w:tcPr>
          <w:p w14:paraId="5C362A7E" w14:textId="77777777" w:rsidR="004E0C36" w:rsidRDefault="004E0C36" w:rsidP="00D91350">
            <w:pPr>
              <w:pStyle w:val="CRCoverPage"/>
              <w:spacing w:after="0"/>
              <w:rPr>
                <w:b/>
                <w:i/>
                <w:noProof/>
              </w:rPr>
            </w:pPr>
          </w:p>
        </w:tc>
        <w:tc>
          <w:tcPr>
            <w:tcW w:w="4677" w:type="dxa"/>
            <w:gridSpan w:val="12"/>
            <w:tcBorders>
              <w:bottom w:val="single" w:sz="4" w:space="0" w:color="auto"/>
            </w:tcBorders>
          </w:tcPr>
          <w:p w14:paraId="2509040F" w14:textId="77777777" w:rsidR="004E0C36" w:rsidRDefault="004E0C36" w:rsidP="00D913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D7695" w14:textId="77777777" w:rsidR="004E0C36" w:rsidRDefault="004E0C36" w:rsidP="00D9135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61EB28BD" w14:textId="77777777" w:rsidR="004E0C36" w:rsidRPr="007C2097" w:rsidRDefault="004E0C36" w:rsidP="00D913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E0C36" w14:paraId="4F4CE9DC" w14:textId="77777777" w:rsidTr="00D91350">
        <w:tc>
          <w:tcPr>
            <w:tcW w:w="1843" w:type="dxa"/>
          </w:tcPr>
          <w:p w14:paraId="6EDDE09B" w14:textId="77777777" w:rsidR="004E0C36" w:rsidRDefault="004E0C36" w:rsidP="00D91350">
            <w:pPr>
              <w:pStyle w:val="CRCoverPage"/>
              <w:spacing w:after="0"/>
              <w:rPr>
                <w:b/>
                <w:i/>
                <w:noProof/>
                <w:sz w:val="8"/>
                <w:szCs w:val="8"/>
              </w:rPr>
            </w:pPr>
          </w:p>
        </w:tc>
        <w:tc>
          <w:tcPr>
            <w:tcW w:w="7797" w:type="dxa"/>
            <w:gridSpan w:val="17"/>
          </w:tcPr>
          <w:p w14:paraId="50FE854E" w14:textId="77777777" w:rsidR="004E0C36" w:rsidRDefault="004E0C36" w:rsidP="00D91350">
            <w:pPr>
              <w:pStyle w:val="CRCoverPage"/>
              <w:spacing w:after="0"/>
              <w:rPr>
                <w:noProof/>
                <w:sz w:val="8"/>
                <w:szCs w:val="8"/>
              </w:rPr>
            </w:pPr>
          </w:p>
        </w:tc>
      </w:tr>
      <w:tr w:rsidR="004E0C36" w14:paraId="52AD1DEA" w14:textId="77777777" w:rsidTr="00D91350">
        <w:tc>
          <w:tcPr>
            <w:tcW w:w="2694" w:type="dxa"/>
            <w:gridSpan w:val="2"/>
            <w:tcBorders>
              <w:top w:val="single" w:sz="4" w:space="0" w:color="auto"/>
              <w:left w:val="single" w:sz="4" w:space="0" w:color="auto"/>
            </w:tcBorders>
          </w:tcPr>
          <w:p w14:paraId="54B485AC" w14:textId="77777777" w:rsidR="004E0C36" w:rsidRDefault="004E0C36" w:rsidP="004E0C36">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667CF00A" w14:textId="270A4506" w:rsidR="00CA3DB7" w:rsidRDefault="00CA3DB7" w:rsidP="004E0C36">
            <w:pPr>
              <w:pStyle w:val="NO"/>
              <w:spacing w:after="0"/>
              <w:ind w:left="0" w:firstLine="0"/>
              <w:rPr>
                <w:rFonts w:ascii="Arial" w:hAnsi="Arial" w:cs="Arial"/>
                <w:iCs/>
              </w:rPr>
            </w:pPr>
            <w:r>
              <w:rPr>
                <w:rFonts w:ascii="Arial" w:hAnsi="Arial" w:cs="Arial"/>
                <w:iCs/>
              </w:rPr>
              <w:t xml:space="preserve">Dynamic group-based monitoring event for EPS is agreed in </w:t>
            </w:r>
            <w:hyperlink r:id="rId12" w:history="1">
              <w:r w:rsidR="008F44D9" w:rsidRPr="003A7E3B">
                <w:rPr>
                  <w:rStyle w:val="Hyperlink"/>
                  <w:rFonts w:ascii="Arial" w:hAnsi="Arial" w:cs="Arial"/>
                </w:rPr>
                <w:t>S2-2103043</w:t>
              </w:r>
            </w:hyperlink>
            <w:r w:rsidR="0013253A">
              <w:rPr>
                <w:rFonts w:ascii="Arial" w:hAnsi="Arial" w:cs="Arial"/>
              </w:rPr>
              <w:t xml:space="preserve"> </w:t>
            </w:r>
            <w:proofErr w:type="spellStart"/>
            <w:r w:rsidR="0013253A">
              <w:rPr>
                <w:rFonts w:ascii="Arial" w:hAnsi="Arial" w:cs="Arial"/>
              </w:rPr>
              <w:t>adddress</w:t>
            </w:r>
            <w:proofErr w:type="spellEnd"/>
            <w:r w:rsidR="0013253A">
              <w:rPr>
                <w:rFonts w:ascii="Arial" w:hAnsi="Arial" w:cs="Arial"/>
              </w:rPr>
              <w:t xml:space="preserve"> the following enhancement:</w:t>
            </w:r>
          </w:p>
          <w:p w14:paraId="0F27FE4E" w14:textId="1499AC8A" w:rsidR="004E0C36" w:rsidRDefault="004E0C36" w:rsidP="003A7E3B">
            <w:pPr>
              <w:pStyle w:val="NO"/>
              <w:spacing w:after="0"/>
              <w:ind w:left="284" w:firstLine="0"/>
              <w:rPr>
                <w:rFonts w:ascii="Arial" w:hAnsi="Arial" w:cs="Arial"/>
                <w:iCs/>
              </w:rPr>
            </w:pPr>
            <w:r>
              <w:rPr>
                <w:rFonts w:ascii="Arial" w:hAnsi="Arial" w:cs="Arial"/>
                <w:iCs/>
              </w:rPr>
              <w:t xml:space="preserve">In the case of a group-based monitoring event, the same event is monitored for all the group member UEs in the group. For a UE belonging to a group </w:t>
            </w:r>
            <w:r w:rsidRPr="00A86B1E">
              <w:rPr>
                <w:rFonts w:ascii="Arial" w:hAnsi="Arial" w:cs="Arial"/>
                <w:iCs/>
              </w:rPr>
              <w:t xml:space="preserve">which </w:t>
            </w:r>
            <w:r>
              <w:rPr>
                <w:rFonts w:ascii="Arial" w:hAnsi="Arial" w:cs="Arial"/>
                <w:iCs/>
              </w:rPr>
              <w:t xml:space="preserve">has </w:t>
            </w:r>
            <w:r w:rsidRPr="00A86B1E">
              <w:rPr>
                <w:rFonts w:ascii="Arial" w:hAnsi="Arial" w:cs="Arial"/>
                <w:iCs/>
              </w:rPr>
              <w:t>an active group</w:t>
            </w:r>
            <w:r>
              <w:rPr>
                <w:rFonts w:ascii="Arial" w:hAnsi="Arial" w:cs="Arial"/>
                <w:iCs/>
              </w:rPr>
              <w:t>-based</w:t>
            </w:r>
            <w:r w:rsidRPr="00A86B1E">
              <w:rPr>
                <w:rFonts w:ascii="Arial" w:hAnsi="Arial" w:cs="Arial"/>
                <w:iCs/>
              </w:rPr>
              <w:t xml:space="preserve"> </w:t>
            </w:r>
            <w:r>
              <w:rPr>
                <w:rFonts w:ascii="Arial" w:hAnsi="Arial" w:cs="Arial"/>
                <w:iCs/>
              </w:rPr>
              <w:t xml:space="preserve">event </w:t>
            </w:r>
            <w:r w:rsidRPr="00A86B1E">
              <w:rPr>
                <w:rFonts w:ascii="Arial" w:hAnsi="Arial" w:cs="Arial"/>
                <w:iCs/>
              </w:rPr>
              <w:t>configuration</w:t>
            </w:r>
            <w:r>
              <w:rPr>
                <w:rFonts w:ascii="Arial" w:hAnsi="Arial" w:cs="Arial"/>
                <w:iCs/>
              </w:rPr>
              <w:t>, if the UE’s event monitoring is cancelled due to reasons such as</w:t>
            </w:r>
          </w:p>
          <w:p w14:paraId="0C53BC8C" w14:textId="6D218BB7" w:rsidR="004E0C36" w:rsidRPr="00672391" w:rsidRDefault="004E0C36" w:rsidP="003A7E3B">
            <w:pPr>
              <w:pStyle w:val="B1"/>
              <w:numPr>
                <w:ilvl w:val="0"/>
                <w:numId w:val="2"/>
              </w:numPr>
              <w:overflowPunct w:val="0"/>
              <w:autoSpaceDE w:val="0"/>
              <w:autoSpaceDN w:val="0"/>
              <w:adjustRightInd w:val="0"/>
              <w:spacing w:after="0"/>
              <w:ind w:left="932"/>
              <w:textAlignment w:val="baseline"/>
              <w:rPr>
                <w:rFonts w:ascii="Arial" w:hAnsi="Arial" w:cs="Arial"/>
              </w:rPr>
            </w:pPr>
            <w:r>
              <w:rPr>
                <w:rFonts w:ascii="Arial" w:hAnsi="Arial" w:cs="Arial"/>
                <w:noProof/>
                <w:lang w:val="en-US"/>
              </w:rPr>
              <w:t>the</w:t>
            </w:r>
            <w:r w:rsidRPr="00672391">
              <w:rPr>
                <w:rFonts w:ascii="Arial" w:hAnsi="Arial" w:cs="Arial"/>
                <w:noProof/>
                <w:lang w:val="en-US"/>
              </w:rPr>
              <w:t xml:space="preserve"> </w:t>
            </w:r>
            <w:r>
              <w:rPr>
                <w:rFonts w:ascii="Arial" w:hAnsi="Arial" w:cs="Arial"/>
                <w:noProof/>
                <w:lang w:val="en-US"/>
              </w:rPr>
              <w:t xml:space="preserve">UEs’ </w:t>
            </w:r>
            <w:r w:rsidRPr="00672391">
              <w:rPr>
                <w:rFonts w:ascii="Arial" w:hAnsi="Arial" w:cs="Arial"/>
                <w:noProof/>
                <w:lang w:val="en-US"/>
              </w:rPr>
              <w:t>subscri</w:t>
            </w:r>
            <w:r>
              <w:rPr>
                <w:rFonts w:ascii="Arial" w:hAnsi="Arial" w:cs="Arial"/>
                <w:noProof/>
                <w:lang w:val="en-US"/>
              </w:rPr>
              <w:t>ption</w:t>
            </w:r>
            <w:r w:rsidRPr="00672391">
              <w:rPr>
                <w:rFonts w:ascii="Arial" w:hAnsi="Arial" w:cs="Arial"/>
                <w:noProof/>
                <w:lang w:val="en-US"/>
              </w:rPr>
              <w:t xml:space="preserve"> is deleted from the </w:t>
            </w:r>
            <w:r w:rsidR="00F22643">
              <w:rPr>
                <w:rFonts w:ascii="Arial" w:hAnsi="Arial" w:cs="Arial"/>
                <w:noProof/>
                <w:lang w:val="en-US"/>
              </w:rPr>
              <w:t>UDM</w:t>
            </w:r>
            <w:r w:rsidRPr="00672391">
              <w:rPr>
                <w:rFonts w:ascii="Arial" w:hAnsi="Arial" w:cs="Arial"/>
                <w:noProof/>
                <w:lang w:val="en-US"/>
              </w:rPr>
              <w:t xml:space="preserve"> while monitoring is active</w:t>
            </w:r>
            <w:r w:rsidRPr="00672391">
              <w:rPr>
                <w:rFonts w:ascii="Arial" w:hAnsi="Arial" w:cs="Arial"/>
              </w:rPr>
              <w:t xml:space="preserve">, or </w:t>
            </w:r>
          </w:p>
          <w:p w14:paraId="037501E8" w14:textId="77777777" w:rsidR="004E0C36" w:rsidRDefault="004E0C36" w:rsidP="003A7E3B">
            <w:pPr>
              <w:pStyle w:val="B1"/>
              <w:numPr>
                <w:ilvl w:val="0"/>
                <w:numId w:val="2"/>
              </w:numPr>
              <w:overflowPunct w:val="0"/>
              <w:autoSpaceDE w:val="0"/>
              <w:autoSpaceDN w:val="0"/>
              <w:adjustRightInd w:val="0"/>
              <w:spacing w:after="0"/>
              <w:ind w:left="932"/>
              <w:textAlignment w:val="baseline"/>
              <w:rPr>
                <w:rFonts w:ascii="Arial" w:hAnsi="Arial" w:cs="Arial"/>
              </w:rPr>
            </w:pPr>
            <w:r>
              <w:rPr>
                <w:rFonts w:ascii="Arial" w:hAnsi="Arial" w:cs="Arial"/>
              </w:rPr>
              <w:t>the</w:t>
            </w:r>
            <w:r w:rsidRPr="00D873D6">
              <w:rPr>
                <w:rFonts w:ascii="Arial" w:hAnsi="Arial" w:cs="Arial"/>
              </w:rPr>
              <w:t xml:space="preserve"> UE</w:t>
            </w:r>
            <w:r>
              <w:rPr>
                <w:rFonts w:ascii="Arial" w:hAnsi="Arial" w:cs="Arial"/>
              </w:rPr>
              <w:t>’s</w:t>
            </w:r>
            <w:r w:rsidRPr="00D873D6">
              <w:rPr>
                <w:rFonts w:ascii="Arial" w:hAnsi="Arial" w:cs="Arial"/>
              </w:rPr>
              <w:t xml:space="preserve"> </w:t>
            </w:r>
            <w:r>
              <w:rPr>
                <w:rFonts w:ascii="Arial" w:hAnsi="Arial" w:cs="Arial"/>
              </w:rPr>
              <w:t>authorization</w:t>
            </w:r>
            <w:r w:rsidRPr="00D873D6">
              <w:rPr>
                <w:rFonts w:ascii="Arial" w:hAnsi="Arial" w:cs="Arial"/>
              </w:rPr>
              <w:t xml:space="preserve"> for a given event or </w:t>
            </w:r>
            <w:r>
              <w:rPr>
                <w:rFonts w:ascii="Arial" w:hAnsi="Arial" w:cs="Arial"/>
              </w:rPr>
              <w:t xml:space="preserve">a </w:t>
            </w:r>
            <w:r w:rsidRPr="00D873D6">
              <w:rPr>
                <w:rFonts w:ascii="Arial" w:hAnsi="Arial" w:cs="Arial"/>
              </w:rPr>
              <w:t xml:space="preserve">set of events </w:t>
            </w:r>
            <w:r>
              <w:rPr>
                <w:rFonts w:ascii="Arial" w:hAnsi="Arial" w:cs="Arial"/>
              </w:rPr>
              <w:t xml:space="preserve">is </w:t>
            </w:r>
            <w:r w:rsidRPr="00D873D6">
              <w:rPr>
                <w:rFonts w:ascii="Arial" w:hAnsi="Arial" w:cs="Arial"/>
              </w:rPr>
              <w:t>revoked</w:t>
            </w:r>
            <w:r>
              <w:rPr>
                <w:rFonts w:ascii="Arial" w:hAnsi="Arial" w:cs="Arial"/>
              </w:rPr>
              <w:t>, or</w:t>
            </w:r>
          </w:p>
          <w:p w14:paraId="3AD6D9DA" w14:textId="652C1185" w:rsidR="004E0C36" w:rsidRPr="004927B4" w:rsidRDefault="004E0C36" w:rsidP="003A7E3B">
            <w:pPr>
              <w:pStyle w:val="B1"/>
              <w:numPr>
                <w:ilvl w:val="0"/>
                <w:numId w:val="2"/>
              </w:numPr>
              <w:overflowPunct w:val="0"/>
              <w:autoSpaceDE w:val="0"/>
              <w:autoSpaceDN w:val="0"/>
              <w:adjustRightInd w:val="0"/>
              <w:spacing w:after="0"/>
              <w:ind w:left="932"/>
              <w:textAlignment w:val="baseline"/>
              <w:rPr>
                <w:rFonts w:ascii="Arial" w:hAnsi="Arial" w:cs="Arial"/>
              </w:rPr>
            </w:pPr>
            <w:r w:rsidRPr="00672391">
              <w:rPr>
                <w:rFonts w:ascii="Arial" w:hAnsi="Arial" w:cs="Arial"/>
              </w:rPr>
              <w:t>the</w:t>
            </w:r>
            <w:r>
              <w:rPr>
                <w:rFonts w:ascii="Arial" w:hAnsi="Arial" w:cs="Arial"/>
              </w:rPr>
              <w:t xml:space="preserve"> UE’s</w:t>
            </w:r>
            <w:r w:rsidRPr="00672391">
              <w:rPr>
                <w:rFonts w:ascii="Arial" w:hAnsi="Arial" w:cs="Arial"/>
              </w:rPr>
              <w:t xml:space="preserve"> event monitoring is</w:t>
            </w:r>
            <w:r>
              <w:rPr>
                <w:rFonts w:ascii="Arial" w:hAnsi="Arial" w:cs="Arial"/>
              </w:rPr>
              <w:t xml:space="preserve"> </w:t>
            </w:r>
            <w:r w:rsidRPr="00672391">
              <w:rPr>
                <w:rFonts w:ascii="Arial" w:hAnsi="Arial" w:cs="Arial"/>
              </w:rPr>
              <w:t>cancelled</w:t>
            </w:r>
            <w:r>
              <w:rPr>
                <w:rFonts w:ascii="Arial" w:hAnsi="Arial" w:cs="Arial"/>
              </w:rPr>
              <w:t xml:space="preserve"> (e.g. cancellation initiated </w:t>
            </w:r>
            <w:r w:rsidRPr="002E52A5">
              <w:rPr>
                <w:rFonts w:ascii="Arial" w:hAnsi="Arial" w:cs="Arial"/>
              </w:rPr>
              <w:t xml:space="preserve">by </w:t>
            </w:r>
            <w:r w:rsidR="00F22643">
              <w:rPr>
                <w:rFonts w:ascii="Arial" w:hAnsi="Arial" w:cs="Arial"/>
              </w:rPr>
              <w:t>AF</w:t>
            </w:r>
            <w:r w:rsidRPr="002E52A5">
              <w:rPr>
                <w:rFonts w:ascii="Arial" w:hAnsi="Arial" w:cs="Arial"/>
              </w:rPr>
              <w:t xml:space="preserve"> or </w:t>
            </w:r>
            <w:r>
              <w:rPr>
                <w:rFonts w:ascii="Arial" w:hAnsi="Arial" w:cs="Arial"/>
              </w:rPr>
              <w:t>cancellation because</w:t>
            </w:r>
            <w:r w:rsidRPr="002E52A5">
              <w:rPr>
                <w:rFonts w:ascii="Arial" w:hAnsi="Arial" w:cs="Arial"/>
              </w:rPr>
              <w:t xml:space="preserve"> </w:t>
            </w:r>
            <w:r>
              <w:rPr>
                <w:rFonts w:ascii="Arial" w:hAnsi="Arial" w:cs="Arial"/>
              </w:rPr>
              <w:t xml:space="preserve">of UE moving to an </w:t>
            </w:r>
            <w:r w:rsidR="00F22643">
              <w:rPr>
                <w:rFonts w:ascii="Arial" w:hAnsi="Arial" w:cs="Arial"/>
              </w:rPr>
              <w:t>AMF</w:t>
            </w:r>
            <w:r>
              <w:rPr>
                <w:rFonts w:ascii="Arial" w:hAnsi="Arial" w:cs="Arial"/>
              </w:rPr>
              <w:t xml:space="preserve"> not supporting event monitoring)</w:t>
            </w:r>
            <w:r w:rsidRPr="004927B4">
              <w:rPr>
                <w:rFonts w:ascii="Arial" w:hAnsi="Arial" w:cs="Arial"/>
              </w:rPr>
              <w:t xml:space="preserve">, or </w:t>
            </w:r>
          </w:p>
          <w:p w14:paraId="5F705F5A" w14:textId="27B1B06C" w:rsidR="004E0C36" w:rsidRDefault="004E0C36" w:rsidP="003A7E3B">
            <w:pPr>
              <w:pStyle w:val="B1"/>
              <w:numPr>
                <w:ilvl w:val="0"/>
                <w:numId w:val="2"/>
              </w:numPr>
              <w:overflowPunct w:val="0"/>
              <w:autoSpaceDE w:val="0"/>
              <w:autoSpaceDN w:val="0"/>
              <w:adjustRightInd w:val="0"/>
              <w:spacing w:after="0"/>
              <w:ind w:left="928"/>
              <w:textAlignment w:val="baseline"/>
              <w:rPr>
                <w:rFonts w:ascii="Arial" w:hAnsi="Arial" w:cs="Arial"/>
              </w:rPr>
            </w:pPr>
            <w:r>
              <w:rPr>
                <w:rFonts w:ascii="Arial" w:hAnsi="Arial" w:cs="Arial"/>
              </w:rPr>
              <w:t>the</w:t>
            </w:r>
            <w:r w:rsidRPr="004927B4">
              <w:rPr>
                <w:rFonts w:ascii="Arial" w:hAnsi="Arial" w:cs="Arial"/>
              </w:rPr>
              <w:t xml:space="preserve"> UE is removed from the </w:t>
            </w:r>
            <w:ins w:id="6" w:author="Hietalahti, Hannu (Nokia - FI/Oulu)" w:date="2021-05-12T10:18:00Z">
              <w:r w:rsidR="00825D54" w:rsidRPr="00825D54">
                <w:rPr>
                  <w:rFonts w:ascii="Arial" w:hAnsi="Arial" w:cs="Arial"/>
                  <w:highlight w:val="cyan"/>
                  <w:rPrChange w:id="7" w:author="Hietalahti, Hannu (Nokia - FI/Oulu)" w:date="2021-05-12T10:20:00Z">
                    <w:rPr>
                      <w:rFonts w:ascii="Arial" w:hAnsi="Arial" w:cs="Arial"/>
                    </w:rPr>
                  </w:rPrChange>
                </w:rPr>
                <w:t xml:space="preserve">target monitoring </w:t>
              </w:r>
            </w:ins>
            <w:r w:rsidRPr="00825D54">
              <w:rPr>
                <w:rFonts w:ascii="Arial" w:hAnsi="Arial" w:cs="Arial"/>
                <w:highlight w:val="cyan"/>
                <w:rPrChange w:id="8" w:author="Hietalahti, Hannu (Nokia - FI/Oulu)" w:date="2021-05-12T10:20:00Z">
                  <w:rPr>
                    <w:rFonts w:ascii="Arial" w:hAnsi="Arial" w:cs="Arial"/>
                  </w:rPr>
                </w:rPrChange>
              </w:rPr>
              <w:t>group</w:t>
            </w:r>
            <w:del w:id="9" w:author="Hietalahti, Hannu (Nokia - FI/Oulu)" w:date="2021-05-12T10:18:00Z">
              <w:r w:rsidR="00986899" w:rsidRPr="00825D54" w:rsidDel="00825D54">
                <w:rPr>
                  <w:rFonts w:ascii="Arial" w:hAnsi="Arial" w:cs="Arial"/>
                  <w:highlight w:val="cyan"/>
                  <w:rPrChange w:id="10" w:author="Hietalahti, Hannu (Nokia - FI/Oulu)" w:date="2021-05-12T10:20:00Z">
                    <w:rPr>
                      <w:rFonts w:ascii="Arial" w:hAnsi="Arial" w:cs="Arial"/>
                    </w:rPr>
                  </w:rPrChange>
                </w:rPr>
                <w:delText xml:space="preserve"> event</w:delText>
              </w:r>
            </w:del>
            <w:r w:rsidRPr="004927B4">
              <w:rPr>
                <w:rFonts w:ascii="Arial" w:hAnsi="Arial" w:cs="Arial"/>
              </w:rPr>
              <w:t xml:space="preserve"> </w:t>
            </w:r>
          </w:p>
          <w:p w14:paraId="26C2412E" w14:textId="2FE512B6" w:rsidR="004E0C36" w:rsidRDefault="002929AA" w:rsidP="002929AA">
            <w:pPr>
              <w:pStyle w:val="B1"/>
              <w:spacing w:before="120" w:after="0"/>
              <w:ind w:left="0" w:firstLine="0"/>
              <w:rPr>
                <w:rFonts w:ascii="Arial" w:hAnsi="Arial" w:cs="Arial"/>
              </w:rPr>
            </w:pPr>
            <w:r>
              <w:rPr>
                <w:rFonts w:ascii="Arial" w:hAnsi="Arial" w:cs="Arial"/>
              </w:rPr>
              <w:t>In 5GS, t</w:t>
            </w:r>
            <w:r w:rsidR="004E0C36" w:rsidRPr="006C6F07">
              <w:rPr>
                <w:rFonts w:ascii="Arial" w:hAnsi="Arial" w:cs="Arial"/>
              </w:rPr>
              <w:t xml:space="preserve">here is no clear mechanism how the group monitoring event is handled if </w:t>
            </w:r>
            <w:r w:rsidR="007A39A1">
              <w:rPr>
                <w:rFonts w:ascii="Arial" w:hAnsi="Arial" w:cs="Arial"/>
              </w:rPr>
              <w:t xml:space="preserve">the event notification of </w:t>
            </w:r>
            <w:r w:rsidR="004E0C36" w:rsidRPr="006C6F07">
              <w:rPr>
                <w:rFonts w:ascii="Arial" w:hAnsi="Arial" w:cs="Arial"/>
              </w:rPr>
              <w:t xml:space="preserve">one or more group members are </w:t>
            </w:r>
            <w:r w:rsidR="007A39A1">
              <w:rPr>
                <w:rFonts w:ascii="Arial" w:hAnsi="Arial" w:cs="Arial"/>
              </w:rPr>
              <w:t xml:space="preserve">to be </w:t>
            </w:r>
            <w:r w:rsidR="004E0C36" w:rsidRPr="006C6F07">
              <w:rPr>
                <w:rFonts w:ascii="Arial" w:hAnsi="Arial" w:cs="Arial"/>
              </w:rPr>
              <w:t>removed.</w:t>
            </w:r>
          </w:p>
          <w:p w14:paraId="0C592355" w14:textId="5031AD02" w:rsidR="004E0C36" w:rsidRPr="00766F5C" w:rsidRDefault="004E0C36" w:rsidP="003A7E3B">
            <w:pPr>
              <w:pStyle w:val="B1"/>
              <w:spacing w:before="60" w:after="0"/>
              <w:ind w:left="0" w:firstLine="0"/>
              <w:rPr>
                <w:rFonts w:ascii="Arial" w:hAnsi="Arial" w:cs="Arial"/>
                <w:bCs/>
              </w:rPr>
            </w:pPr>
            <w:r>
              <w:rPr>
                <w:rFonts w:ascii="Arial" w:hAnsi="Arial" w:cs="Arial"/>
                <w:iCs/>
              </w:rPr>
              <w:t>It’s proposed to support the dynamic management of group-based event monitoring</w:t>
            </w:r>
            <w:r w:rsidR="002929AA">
              <w:rPr>
                <w:rFonts w:ascii="Arial" w:hAnsi="Arial" w:cs="Arial"/>
                <w:iCs/>
              </w:rPr>
              <w:t xml:space="preserve"> </w:t>
            </w:r>
            <w:r w:rsidR="007A39A1">
              <w:rPr>
                <w:rFonts w:ascii="Arial" w:hAnsi="Arial" w:cs="Arial"/>
                <w:iCs/>
              </w:rPr>
              <w:t>in</w:t>
            </w:r>
            <w:r w:rsidR="002929AA">
              <w:rPr>
                <w:rFonts w:ascii="Arial" w:hAnsi="Arial" w:cs="Arial"/>
                <w:iCs/>
              </w:rPr>
              <w:t xml:space="preserve"> 5GS</w:t>
            </w:r>
            <w:r>
              <w:rPr>
                <w:rFonts w:ascii="Arial" w:hAnsi="Arial" w:cs="Arial"/>
                <w:iCs/>
              </w:rPr>
              <w:t>.</w:t>
            </w:r>
          </w:p>
        </w:tc>
      </w:tr>
      <w:tr w:rsidR="004E0C36" w14:paraId="4EBF9ED4" w14:textId="77777777" w:rsidTr="00D91350">
        <w:tc>
          <w:tcPr>
            <w:tcW w:w="2694" w:type="dxa"/>
            <w:gridSpan w:val="2"/>
            <w:tcBorders>
              <w:left w:val="single" w:sz="4" w:space="0" w:color="auto"/>
            </w:tcBorders>
          </w:tcPr>
          <w:p w14:paraId="56617006" w14:textId="77777777" w:rsidR="004E0C36" w:rsidRDefault="004E0C36" w:rsidP="00D91350">
            <w:pPr>
              <w:pStyle w:val="CRCoverPage"/>
              <w:spacing w:after="0"/>
              <w:rPr>
                <w:b/>
                <w:i/>
                <w:noProof/>
                <w:sz w:val="8"/>
                <w:szCs w:val="8"/>
              </w:rPr>
            </w:pPr>
          </w:p>
        </w:tc>
        <w:tc>
          <w:tcPr>
            <w:tcW w:w="6946" w:type="dxa"/>
            <w:gridSpan w:val="16"/>
            <w:tcBorders>
              <w:right w:val="single" w:sz="4" w:space="0" w:color="auto"/>
            </w:tcBorders>
          </w:tcPr>
          <w:p w14:paraId="73138419" w14:textId="77777777" w:rsidR="004E0C36" w:rsidRDefault="004E0C36" w:rsidP="00D91350">
            <w:pPr>
              <w:pStyle w:val="CRCoverPage"/>
              <w:spacing w:after="0"/>
              <w:rPr>
                <w:noProof/>
                <w:sz w:val="8"/>
                <w:szCs w:val="8"/>
              </w:rPr>
            </w:pPr>
          </w:p>
        </w:tc>
      </w:tr>
      <w:tr w:rsidR="004E0C36" w14:paraId="3ECF7605" w14:textId="77777777" w:rsidTr="00D91350">
        <w:tc>
          <w:tcPr>
            <w:tcW w:w="2694" w:type="dxa"/>
            <w:gridSpan w:val="2"/>
            <w:tcBorders>
              <w:left w:val="single" w:sz="4" w:space="0" w:color="auto"/>
            </w:tcBorders>
          </w:tcPr>
          <w:p w14:paraId="283D0CA6" w14:textId="77777777" w:rsidR="004E0C36" w:rsidRDefault="004E0C36" w:rsidP="00D91350">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5C616E17" w14:textId="2FB11F15" w:rsidR="004E0C36" w:rsidRPr="00C008CF" w:rsidRDefault="004E0C36" w:rsidP="004E0C36">
            <w:pPr>
              <w:pStyle w:val="CRCoverPage"/>
              <w:spacing w:before="120" w:after="0"/>
              <w:rPr>
                <w:noProof/>
              </w:rPr>
            </w:pPr>
            <w:r w:rsidRPr="00A70EFE">
              <w:rPr>
                <w:noProof/>
              </w:rPr>
              <w:t xml:space="preserve">Clarify </w:t>
            </w:r>
            <w:r w:rsidR="007A39A1">
              <w:rPr>
                <w:noProof/>
              </w:rPr>
              <w:t>how</w:t>
            </w:r>
            <w:r w:rsidR="007A39A1">
              <w:rPr>
                <w:b/>
                <w:noProof/>
              </w:rPr>
              <w:t xml:space="preserve"> </w:t>
            </w:r>
            <w:r w:rsidRPr="00A70EFE">
              <w:rPr>
                <w:noProof/>
              </w:rPr>
              <w:t>event</w:t>
            </w:r>
            <w:r>
              <w:rPr>
                <w:b/>
                <w:noProof/>
              </w:rPr>
              <w:t xml:space="preserve"> </w:t>
            </w:r>
            <w:r w:rsidR="007A39A1">
              <w:rPr>
                <w:noProof/>
              </w:rPr>
              <w:t xml:space="preserve">notification </w:t>
            </w:r>
            <w:r>
              <w:rPr>
                <w:noProof/>
              </w:rPr>
              <w:t>of a group member UE</w:t>
            </w:r>
            <w:r w:rsidRPr="00C008CF">
              <w:rPr>
                <w:noProof/>
              </w:rPr>
              <w:t xml:space="preserve"> </w:t>
            </w:r>
            <w:r w:rsidR="007A39A1">
              <w:rPr>
                <w:noProof/>
              </w:rPr>
              <w:t>can be cancelled</w:t>
            </w:r>
            <w:r>
              <w:rPr>
                <w:noProof/>
              </w:rPr>
              <w:t>.</w:t>
            </w:r>
          </w:p>
          <w:p w14:paraId="4950E0DE" w14:textId="70749A4C" w:rsidR="004E0C36" w:rsidRDefault="004E0C36" w:rsidP="003A7E3B">
            <w:pPr>
              <w:pStyle w:val="CRCoverPage"/>
              <w:spacing w:before="60" w:after="0"/>
              <w:rPr>
                <w:noProof/>
              </w:rPr>
            </w:pPr>
            <w:r w:rsidRPr="003A7E3B">
              <w:rPr>
                <w:noProof/>
              </w:rPr>
              <w:t>Clarify</w:t>
            </w:r>
            <w:r w:rsidRPr="003A7E3B">
              <w:rPr>
                <w:b/>
                <w:noProof/>
              </w:rPr>
              <w:t xml:space="preserve"> </w:t>
            </w:r>
            <w:r w:rsidRPr="003A7E3B">
              <w:rPr>
                <w:noProof/>
              </w:rPr>
              <w:t xml:space="preserve">the </w:t>
            </w:r>
            <w:r w:rsidR="00F22643" w:rsidRPr="003A7E3B">
              <w:rPr>
                <w:noProof/>
              </w:rPr>
              <w:t>UDM</w:t>
            </w:r>
            <w:r w:rsidRPr="003A7E3B">
              <w:rPr>
                <w:noProof/>
              </w:rPr>
              <w:t xml:space="preserve"> include also the reason for cancellation as for other clauses.</w:t>
            </w:r>
          </w:p>
        </w:tc>
      </w:tr>
      <w:tr w:rsidR="004E0C36" w14:paraId="5363F521" w14:textId="77777777" w:rsidTr="00D91350">
        <w:tc>
          <w:tcPr>
            <w:tcW w:w="2694" w:type="dxa"/>
            <w:gridSpan w:val="2"/>
            <w:tcBorders>
              <w:left w:val="single" w:sz="4" w:space="0" w:color="auto"/>
            </w:tcBorders>
          </w:tcPr>
          <w:p w14:paraId="37EF81B2" w14:textId="77777777" w:rsidR="004E0C36" w:rsidRDefault="004E0C36" w:rsidP="00D91350">
            <w:pPr>
              <w:pStyle w:val="CRCoverPage"/>
              <w:spacing w:after="0"/>
              <w:rPr>
                <w:b/>
                <w:i/>
                <w:noProof/>
                <w:sz w:val="8"/>
                <w:szCs w:val="8"/>
              </w:rPr>
            </w:pPr>
          </w:p>
        </w:tc>
        <w:tc>
          <w:tcPr>
            <w:tcW w:w="6946" w:type="dxa"/>
            <w:gridSpan w:val="16"/>
            <w:tcBorders>
              <w:right w:val="single" w:sz="4" w:space="0" w:color="auto"/>
            </w:tcBorders>
          </w:tcPr>
          <w:p w14:paraId="7A4F685F" w14:textId="77777777" w:rsidR="004E0C36" w:rsidRDefault="004E0C36" w:rsidP="00D91350">
            <w:pPr>
              <w:pStyle w:val="CRCoverPage"/>
              <w:spacing w:after="0"/>
              <w:rPr>
                <w:noProof/>
                <w:sz w:val="8"/>
                <w:szCs w:val="8"/>
              </w:rPr>
            </w:pPr>
          </w:p>
        </w:tc>
      </w:tr>
      <w:tr w:rsidR="004E0C36" w14:paraId="51EA8AE4" w14:textId="77777777" w:rsidTr="00D91350">
        <w:tc>
          <w:tcPr>
            <w:tcW w:w="2694" w:type="dxa"/>
            <w:gridSpan w:val="2"/>
            <w:tcBorders>
              <w:left w:val="single" w:sz="4" w:space="0" w:color="auto"/>
              <w:bottom w:val="single" w:sz="4" w:space="0" w:color="auto"/>
            </w:tcBorders>
          </w:tcPr>
          <w:p w14:paraId="3CBFCD21" w14:textId="77777777" w:rsidR="004E0C36" w:rsidRDefault="004E0C36" w:rsidP="00D91350">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6BFB436" w14:textId="2E8D42D9" w:rsidR="004E0C36" w:rsidRDefault="007A39A1" w:rsidP="004E0C36">
            <w:pPr>
              <w:pStyle w:val="CRCoverPage"/>
              <w:spacing w:after="0"/>
              <w:rPr>
                <w:noProof/>
              </w:rPr>
            </w:pPr>
            <w:r>
              <w:rPr>
                <w:noProof/>
              </w:rPr>
              <w:t>Cancelling m</w:t>
            </w:r>
            <w:r w:rsidR="004E0C36">
              <w:rPr>
                <w:noProof/>
              </w:rPr>
              <w:t xml:space="preserve">onitoring event for </w:t>
            </w:r>
            <w:r>
              <w:rPr>
                <w:noProof/>
              </w:rPr>
              <w:t xml:space="preserve">certain UEs in a </w:t>
            </w:r>
            <w:r w:rsidR="004E0C36">
              <w:rPr>
                <w:noProof/>
              </w:rPr>
              <w:t xml:space="preserve">group </w:t>
            </w:r>
            <w:r>
              <w:rPr>
                <w:noProof/>
              </w:rPr>
              <w:t xml:space="preserve">is </w:t>
            </w:r>
            <w:r w:rsidR="0031580D">
              <w:rPr>
                <w:noProof/>
              </w:rPr>
              <w:t>not specified</w:t>
            </w:r>
            <w:r w:rsidR="004E0C36">
              <w:rPr>
                <w:noProof/>
              </w:rPr>
              <w:t>.</w:t>
            </w:r>
          </w:p>
          <w:p w14:paraId="252D322C" w14:textId="269C56EE" w:rsidR="004E0C36" w:rsidRDefault="004E0C36" w:rsidP="00D91350">
            <w:pPr>
              <w:pStyle w:val="CRCoverPage"/>
              <w:spacing w:after="0"/>
              <w:rPr>
                <w:noProof/>
              </w:rPr>
            </w:pPr>
          </w:p>
        </w:tc>
      </w:tr>
      <w:tr w:rsidR="004E0C36" w14:paraId="230950E6" w14:textId="77777777" w:rsidTr="00D91350">
        <w:tc>
          <w:tcPr>
            <w:tcW w:w="2694" w:type="dxa"/>
            <w:gridSpan w:val="2"/>
          </w:tcPr>
          <w:p w14:paraId="2DDF1C8E" w14:textId="77777777" w:rsidR="004E0C36" w:rsidRDefault="004E0C36" w:rsidP="00D91350">
            <w:pPr>
              <w:pStyle w:val="CRCoverPage"/>
              <w:spacing w:after="0"/>
              <w:rPr>
                <w:b/>
                <w:i/>
                <w:noProof/>
                <w:sz w:val="8"/>
                <w:szCs w:val="8"/>
              </w:rPr>
            </w:pPr>
          </w:p>
        </w:tc>
        <w:tc>
          <w:tcPr>
            <w:tcW w:w="6946" w:type="dxa"/>
            <w:gridSpan w:val="16"/>
          </w:tcPr>
          <w:p w14:paraId="63573140" w14:textId="77777777" w:rsidR="004E0C36" w:rsidRDefault="004E0C36" w:rsidP="00D91350">
            <w:pPr>
              <w:pStyle w:val="CRCoverPage"/>
              <w:spacing w:after="0"/>
              <w:rPr>
                <w:noProof/>
                <w:sz w:val="8"/>
                <w:szCs w:val="8"/>
              </w:rPr>
            </w:pPr>
          </w:p>
        </w:tc>
      </w:tr>
      <w:tr w:rsidR="004E0C36" w14:paraId="3AA50CF2" w14:textId="77777777" w:rsidTr="00D91350">
        <w:tc>
          <w:tcPr>
            <w:tcW w:w="2694" w:type="dxa"/>
            <w:gridSpan w:val="2"/>
            <w:tcBorders>
              <w:top w:val="single" w:sz="4" w:space="0" w:color="auto"/>
              <w:left w:val="single" w:sz="4" w:space="0" w:color="auto"/>
            </w:tcBorders>
          </w:tcPr>
          <w:p w14:paraId="37714991" w14:textId="77777777" w:rsidR="004E0C36" w:rsidRDefault="004E0C36" w:rsidP="00D91350">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10201A7E" w14:textId="2C746925" w:rsidR="004E0C36" w:rsidRDefault="00347DC7" w:rsidP="00D91350">
            <w:pPr>
              <w:pStyle w:val="CRCoverPage"/>
              <w:spacing w:after="0"/>
              <w:rPr>
                <w:noProof/>
              </w:rPr>
            </w:pPr>
            <w:ins w:id="11" w:author="Hietalahti, Hannu (Nokia - FI/Oulu)" w:date="2021-05-12T10:39:00Z">
              <w:r w:rsidRPr="00347DC7">
                <w:rPr>
                  <w:noProof/>
                  <w:highlight w:val="cyan"/>
                  <w:rPrChange w:id="12" w:author="Hietalahti, Hannu (Nokia - FI/Oulu)" w:date="2021-05-12T10:39:00Z">
                    <w:rPr>
                      <w:noProof/>
                    </w:rPr>
                  </w:rPrChange>
                </w:rPr>
                <w:t>4.15.1,</w:t>
              </w:r>
              <w:r>
                <w:rPr>
                  <w:noProof/>
                </w:rPr>
                <w:t xml:space="preserve"> </w:t>
              </w:r>
            </w:ins>
            <w:r w:rsidR="009D42BB">
              <w:rPr>
                <w:noProof/>
              </w:rPr>
              <w:t>4.1</w:t>
            </w:r>
            <w:r w:rsidR="004E0C36">
              <w:rPr>
                <w:noProof/>
              </w:rPr>
              <w:t>5.</w:t>
            </w:r>
            <w:r w:rsidR="009D42BB">
              <w:rPr>
                <w:noProof/>
              </w:rPr>
              <w:t>3</w:t>
            </w:r>
            <w:r w:rsidR="004E0C36">
              <w:rPr>
                <w:noProof/>
              </w:rPr>
              <w:t>.</w:t>
            </w:r>
            <w:r w:rsidR="009D42BB">
              <w:rPr>
                <w:noProof/>
              </w:rPr>
              <w:t>2</w:t>
            </w:r>
            <w:r w:rsidR="004E0C36">
              <w:rPr>
                <w:noProof/>
              </w:rPr>
              <w:t>.</w:t>
            </w:r>
            <w:r w:rsidR="009D42BB">
              <w:rPr>
                <w:noProof/>
              </w:rPr>
              <w:t>2</w:t>
            </w:r>
            <w:r w:rsidR="004E0C36">
              <w:rPr>
                <w:noProof/>
              </w:rPr>
              <w:t xml:space="preserve">, </w:t>
            </w:r>
            <w:r w:rsidR="009D42BB">
              <w:rPr>
                <w:noProof/>
              </w:rPr>
              <w:t>4.1</w:t>
            </w:r>
            <w:r w:rsidR="004E0C36">
              <w:rPr>
                <w:noProof/>
              </w:rPr>
              <w:t>5.</w:t>
            </w:r>
            <w:r w:rsidR="009D42BB">
              <w:rPr>
                <w:noProof/>
              </w:rPr>
              <w:t>3</w:t>
            </w:r>
            <w:r w:rsidR="004E0C36">
              <w:rPr>
                <w:noProof/>
              </w:rPr>
              <w:t>.</w:t>
            </w:r>
            <w:r w:rsidR="009D42BB">
              <w:rPr>
                <w:noProof/>
              </w:rPr>
              <w:t>2</w:t>
            </w:r>
            <w:r w:rsidR="00320F79">
              <w:rPr>
                <w:noProof/>
              </w:rPr>
              <w:t>.</w:t>
            </w:r>
            <w:r w:rsidR="009D42BB">
              <w:rPr>
                <w:noProof/>
              </w:rPr>
              <w:t>3</w:t>
            </w:r>
            <w:r w:rsidR="00320F79">
              <w:rPr>
                <w:noProof/>
              </w:rPr>
              <w:t xml:space="preserve">, </w:t>
            </w:r>
            <w:r w:rsidR="009D42BB">
              <w:rPr>
                <w:noProof/>
              </w:rPr>
              <w:t>4.15.3.2.</w:t>
            </w:r>
            <w:r w:rsidR="007518CC">
              <w:rPr>
                <w:noProof/>
              </w:rPr>
              <w:t>x(new)</w:t>
            </w:r>
            <w:r w:rsidR="00320F79">
              <w:rPr>
                <w:noProof/>
              </w:rPr>
              <w:t xml:space="preserve">, </w:t>
            </w:r>
            <w:r w:rsidR="009D42BB">
              <w:rPr>
                <w:noProof/>
              </w:rPr>
              <w:t>5.2.2.3.2, 5.2.3.5.2,</w:t>
            </w:r>
            <w:r w:rsidR="007518CC">
              <w:rPr>
                <w:noProof/>
              </w:rPr>
              <w:t xml:space="preserve"> 5.2.3.5.4,</w:t>
            </w:r>
            <w:r w:rsidR="009D42BB">
              <w:rPr>
                <w:noProof/>
              </w:rPr>
              <w:t xml:space="preserve"> 5.2.6.2.2</w:t>
            </w:r>
            <w:r w:rsidR="007518CC">
              <w:rPr>
                <w:noProof/>
              </w:rPr>
              <w:t>, 5.2.6.2.</w:t>
            </w:r>
            <w:r w:rsidR="00CD63C8">
              <w:rPr>
                <w:noProof/>
              </w:rPr>
              <w:t>4</w:t>
            </w:r>
          </w:p>
        </w:tc>
      </w:tr>
      <w:tr w:rsidR="004E0C36" w14:paraId="5D782F42" w14:textId="77777777" w:rsidTr="00D91350">
        <w:tc>
          <w:tcPr>
            <w:tcW w:w="2694" w:type="dxa"/>
            <w:gridSpan w:val="2"/>
            <w:tcBorders>
              <w:left w:val="single" w:sz="4" w:space="0" w:color="auto"/>
            </w:tcBorders>
          </w:tcPr>
          <w:p w14:paraId="68EE6A17" w14:textId="77777777" w:rsidR="004E0C36" w:rsidRDefault="004E0C36" w:rsidP="00D91350">
            <w:pPr>
              <w:pStyle w:val="CRCoverPage"/>
              <w:spacing w:after="0"/>
              <w:rPr>
                <w:b/>
                <w:i/>
                <w:noProof/>
                <w:sz w:val="8"/>
                <w:szCs w:val="8"/>
              </w:rPr>
            </w:pPr>
          </w:p>
        </w:tc>
        <w:tc>
          <w:tcPr>
            <w:tcW w:w="6946" w:type="dxa"/>
            <w:gridSpan w:val="16"/>
            <w:tcBorders>
              <w:right w:val="single" w:sz="4" w:space="0" w:color="auto"/>
            </w:tcBorders>
          </w:tcPr>
          <w:p w14:paraId="1D68EDD1" w14:textId="77777777" w:rsidR="004E0C36" w:rsidRDefault="004E0C36" w:rsidP="00D91350">
            <w:pPr>
              <w:pStyle w:val="CRCoverPage"/>
              <w:spacing w:after="0"/>
              <w:rPr>
                <w:noProof/>
                <w:sz w:val="8"/>
                <w:szCs w:val="8"/>
              </w:rPr>
            </w:pPr>
          </w:p>
        </w:tc>
      </w:tr>
      <w:tr w:rsidR="004E0C36" w14:paraId="7201930E" w14:textId="77777777" w:rsidTr="00D91350">
        <w:tc>
          <w:tcPr>
            <w:tcW w:w="2694" w:type="dxa"/>
            <w:gridSpan w:val="2"/>
            <w:tcBorders>
              <w:left w:val="single" w:sz="4" w:space="0" w:color="auto"/>
            </w:tcBorders>
          </w:tcPr>
          <w:p w14:paraId="66B9E9FD" w14:textId="77777777" w:rsidR="004E0C36" w:rsidRDefault="004E0C36" w:rsidP="00D91350">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5528826" w14:textId="77777777" w:rsidR="004E0C36" w:rsidRDefault="004E0C36" w:rsidP="00D913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3DC93C" w14:textId="77777777" w:rsidR="004E0C36" w:rsidRDefault="004E0C36" w:rsidP="00D91350">
            <w:pPr>
              <w:pStyle w:val="CRCoverPage"/>
              <w:spacing w:after="0"/>
              <w:jc w:val="center"/>
              <w:rPr>
                <w:b/>
                <w:caps/>
                <w:noProof/>
              </w:rPr>
            </w:pPr>
            <w:r>
              <w:rPr>
                <w:b/>
                <w:caps/>
                <w:noProof/>
              </w:rPr>
              <w:t>N</w:t>
            </w:r>
          </w:p>
        </w:tc>
        <w:tc>
          <w:tcPr>
            <w:tcW w:w="2977" w:type="dxa"/>
            <w:gridSpan w:val="7"/>
          </w:tcPr>
          <w:p w14:paraId="3F5DDBD0" w14:textId="77777777" w:rsidR="004E0C36" w:rsidRDefault="004E0C36" w:rsidP="00D91350">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EC68C50" w14:textId="77777777" w:rsidR="004E0C36" w:rsidRDefault="004E0C36" w:rsidP="00D91350">
            <w:pPr>
              <w:pStyle w:val="CRCoverPage"/>
              <w:spacing w:after="0"/>
              <w:ind w:left="99"/>
              <w:rPr>
                <w:noProof/>
              </w:rPr>
            </w:pPr>
          </w:p>
        </w:tc>
      </w:tr>
      <w:tr w:rsidR="004E0C36" w14:paraId="668A0687" w14:textId="77777777" w:rsidTr="00D91350">
        <w:tc>
          <w:tcPr>
            <w:tcW w:w="2694" w:type="dxa"/>
            <w:gridSpan w:val="2"/>
            <w:tcBorders>
              <w:left w:val="single" w:sz="4" w:space="0" w:color="auto"/>
            </w:tcBorders>
          </w:tcPr>
          <w:p w14:paraId="4173708E" w14:textId="77777777" w:rsidR="004E0C36" w:rsidRDefault="004E0C36" w:rsidP="00D91350">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4B1C3CB" w14:textId="5EE8B0D6" w:rsidR="004E0C36" w:rsidRDefault="004E0C36" w:rsidP="00D9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0EBCF" w14:textId="1FD4F176" w:rsidR="004E0C36" w:rsidRDefault="004E0C36" w:rsidP="00D91350">
            <w:pPr>
              <w:pStyle w:val="CRCoverPage"/>
              <w:spacing w:after="0"/>
              <w:jc w:val="center"/>
              <w:rPr>
                <w:b/>
                <w:caps/>
                <w:noProof/>
              </w:rPr>
            </w:pPr>
            <w:r>
              <w:rPr>
                <w:b/>
                <w:caps/>
                <w:noProof/>
              </w:rPr>
              <w:t>X</w:t>
            </w:r>
          </w:p>
        </w:tc>
        <w:tc>
          <w:tcPr>
            <w:tcW w:w="2977" w:type="dxa"/>
            <w:gridSpan w:val="7"/>
          </w:tcPr>
          <w:p w14:paraId="48532C5B" w14:textId="77777777" w:rsidR="004E0C36" w:rsidRDefault="004E0C36" w:rsidP="00D91350">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39D975D4" w14:textId="060A2E18" w:rsidR="004E0C36" w:rsidRDefault="004E0C36" w:rsidP="00D91350">
            <w:pPr>
              <w:pStyle w:val="CRCoverPage"/>
              <w:spacing w:after="0"/>
              <w:ind w:left="99"/>
              <w:rPr>
                <w:noProof/>
              </w:rPr>
            </w:pPr>
            <w:r>
              <w:rPr>
                <w:noProof/>
              </w:rPr>
              <w:t>TS/TR ... CR ...</w:t>
            </w:r>
          </w:p>
        </w:tc>
      </w:tr>
      <w:tr w:rsidR="004E0C36" w14:paraId="7893606C" w14:textId="77777777" w:rsidTr="00D91350">
        <w:tc>
          <w:tcPr>
            <w:tcW w:w="2694" w:type="dxa"/>
            <w:gridSpan w:val="2"/>
            <w:tcBorders>
              <w:left w:val="single" w:sz="4" w:space="0" w:color="auto"/>
            </w:tcBorders>
          </w:tcPr>
          <w:p w14:paraId="582951F1" w14:textId="77777777" w:rsidR="004E0C36" w:rsidRDefault="004E0C36" w:rsidP="00D91350">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44396FC7" w14:textId="77777777" w:rsidR="004E0C36" w:rsidRDefault="004E0C36" w:rsidP="00D9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0E57" w14:textId="77777777" w:rsidR="004E0C36" w:rsidRDefault="004E0C36" w:rsidP="00D91350">
            <w:pPr>
              <w:pStyle w:val="CRCoverPage"/>
              <w:spacing w:after="0"/>
              <w:jc w:val="center"/>
              <w:rPr>
                <w:b/>
                <w:caps/>
                <w:noProof/>
              </w:rPr>
            </w:pPr>
            <w:r>
              <w:rPr>
                <w:b/>
                <w:caps/>
                <w:noProof/>
              </w:rPr>
              <w:t>X</w:t>
            </w:r>
          </w:p>
        </w:tc>
        <w:tc>
          <w:tcPr>
            <w:tcW w:w="2977" w:type="dxa"/>
            <w:gridSpan w:val="7"/>
          </w:tcPr>
          <w:p w14:paraId="1A6D12C6" w14:textId="77777777" w:rsidR="004E0C36" w:rsidRDefault="004E0C36" w:rsidP="00D91350">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6575F05F" w14:textId="77777777" w:rsidR="004E0C36" w:rsidRDefault="004E0C36" w:rsidP="00D91350">
            <w:pPr>
              <w:pStyle w:val="CRCoverPage"/>
              <w:spacing w:after="0"/>
              <w:ind w:left="99"/>
              <w:rPr>
                <w:noProof/>
              </w:rPr>
            </w:pPr>
            <w:r>
              <w:rPr>
                <w:noProof/>
              </w:rPr>
              <w:t xml:space="preserve">TS/TR ... CR ... </w:t>
            </w:r>
          </w:p>
        </w:tc>
      </w:tr>
      <w:tr w:rsidR="004E0C36" w14:paraId="3D99CB65" w14:textId="77777777" w:rsidTr="00D91350">
        <w:tc>
          <w:tcPr>
            <w:tcW w:w="2694" w:type="dxa"/>
            <w:gridSpan w:val="2"/>
            <w:tcBorders>
              <w:left w:val="single" w:sz="4" w:space="0" w:color="auto"/>
            </w:tcBorders>
          </w:tcPr>
          <w:p w14:paraId="48E70F5D" w14:textId="77777777" w:rsidR="004E0C36" w:rsidRDefault="004E0C36" w:rsidP="00D91350">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3452DA3" w14:textId="77777777" w:rsidR="004E0C36" w:rsidRDefault="004E0C36" w:rsidP="00D9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4B1A9" w14:textId="77777777" w:rsidR="004E0C36" w:rsidRDefault="004E0C36" w:rsidP="00D91350">
            <w:pPr>
              <w:pStyle w:val="CRCoverPage"/>
              <w:spacing w:after="0"/>
              <w:jc w:val="center"/>
              <w:rPr>
                <w:b/>
                <w:caps/>
                <w:noProof/>
              </w:rPr>
            </w:pPr>
            <w:r>
              <w:rPr>
                <w:b/>
                <w:caps/>
                <w:noProof/>
              </w:rPr>
              <w:t>X</w:t>
            </w:r>
          </w:p>
        </w:tc>
        <w:tc>
          <w:tcPr>
            <w:tcW w:w="2977" w:type="dxa"/>
            <w:gridSpan w:val="7"/>
          </w:tcPr>
          <w:p w14:paraId="19508C5E" w14:textId="77777777" w:rsidR="004E0C36" w:rsidRDefault="004E0C36" w:rsidP="00D91350">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4225C23F" w14:textId="77777777" w:rsidR="004E0C36" w:rsidRDefault="004E0C36" w:rsidP="00D91350">
            <w:pPr>
              <w:pStyle w:val="CRCoverPage"/>
              <w:spacing w:after="0"/>
              <w:ind w:left="99"/>
              <w:rPr>
                <w:noProof/>
              </w:rPr>
            </w:pPr>
            <w:r>
              <w:rPr>
                <w:noProof/>
              </w:rPr>
              <w:t xml:space="preserve">TS/TR ... CR ... </w:t>
            </w:r>
          </w:p>
        </w:tc>
      </w:tr>
      <w:tr w:rsidR="004E0C36" w14:paraId="2EB54548" w14:textId="77777777" w:rsidTr="00D91350">
        <w:tc>
          <w:tcPr>
            <w:tcW w:w="2694" w:type="dxa"/>
            <w:gridSpan w:val="2"/>
            <w:tcBorders>
              <w:left w:val="single" w:sz="4" w:space="0" w:color="auto"/>
            </w:tcBorders>
          </w:tcPr>
          <w:p w14:paraId="501CB9BB" w14:textId="77777777" w:rsidR="004E0C36" w:rsidRDefault="004E0C36" w:rsidP="00D91350">
            <w:pPr>
              <w:pStyle w:val="CRCoverPage"/>
              <w:spacing w:after="0"/>
              <w:rPr>
                <w:b/>
                <w:i/>
                <w:noProof/>
              </w:rPr>
            </w:pPr>
          </w:p>
        </w:tc>
        <w:tc>
          <w:tcPr>
            <w:tcW w:w="6946" w:type="dxa"/>
            <w:gridSpan w:val="16"/>
            <w:tcBorders>
              <w:right w:val="single" w:sz="4" w:space="0" w:color="auto"/>
            </w:tcBorders>
          </w:tcPr>
          <w:p w14:paraId="790E252E" w14:textId="77777777" w:rsidR="004E0C36" w:rsidRDefault="004E0C36" w:rsidP="00D91350">
            <w:pPr>
              <w:pStyle w:val="CRCoverPage"/>
              <w:spacing w:after="0"/>
              <w:rPr>
                <w:noProof/>
              </w:rPr>
            </w:pPr>
          </w:p>
        </w:tc>
      </w:tr>
      <w:tr w:rsidR="004E0C36" w14:paraId="44CD960C" w14:textId="77777777" w:rsidTr="00D91350">
        <w:tc>
          <w:tcPr>
            <w:tcW w:w="2694" w:type="dxa"/>
            <w:gridSpan w:val="2"/>
            <w:tcBorders>
              <w:left w:val="single" w:sz="4" w:space="0" w:color="auto"/>
              <w:bottom w:val="single" w:sz="4" w:space="0" w:color="auto"/>
            </w:tcBorders>
          </w:tcPr>
          <w:p w14:paraId="7B2FA076" w14:textId="77777777" w:rsidR="004E0C36" w:rsidRDefault="004E0C36" w:rsidP="00D91350">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2BCFBE" w14:textId="77777777" w:rsidR="004E0C36" w:rsidRDefault="004E0C36" w:rsidP="00D91350">
            <w:pPr>
              <w:pStyle w:val="CRCoverPage"/>
              <w:spacing w:after="0"/>
              <w:ind w:left="100"/>
              <w:rPr>
                <w:noProof/>
              </w:rPr>
            </w:pPr>
          </w:p>
        </w:tc>
      </w:tr>
      <w:tr w:rsidR="004E0C36" w:rsidRPr="008863B9" w14:paraId="2696969B" w14:textId="77777777" w:rsidTr="00D91350">
        <w:tc>
          <w:tcPr>
            <w:tcW w:w="2694" w:type="dxa"/>
            <w:gridSpan w:val="2"/>
            <w:tcBorders>
              <w:top w:val="single" w:sz="4" w:space="0" w:color="auto"/>
              <w:bottom w:val="single" w:sz="4" w:space="0" w:color="auto"/>
            </w:tcBorders>
          </w:tcPr>
          <w:p w14:paraId="1E02251A" w14:textId="77777777" w:rsidR="004E0C36" w:rsidRPr="008863B9" w:rsidRDefault="004E0C36" w:rsidP="00D91350">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535608A5" w14:textId="77777777" w:rsidR="004E0C36" w:rsidRPr="008863B9" w:rsidRDefault="004E0C36" w:rsidP="00D91350">
            <w:pPr>
              <w:pStyle w:val="CRCoverPage"/>
              <w:spacing w:after="0"/>
              <w:ind w:left="100"/>
              <w:rPr>
                <w:noProof/>
                <w:sz w:val="8"/>
                <w:szCs w:val="8"/>
              </w:rPr>
            </w:pPr>
          </w:p>
        </w:tc>
      </w:tr>
      <w:tr w:rsidR="004E0C36" w14:paraId="2A620F2C" w14:textId="77777777" w:rsidTr="00D91350">
        <w:tc>
          <w:tcPr>
            <w:tcW w:w="2694" w:type="dxa"/>
            <w:gridSpan w:val="2"/>
            <w:tcBorders>
              <w:top w:val="single" w:sz="4" w:space="0" w:color="auto"/>
              <w:left w:val="single" w:sz="4" w:space="0" w:color="auto"/>
              <w:bottom w:val="single" w:sz="4" w:space="0" w:color="auto"/>
            </w:tcBorders>
          </w:tcPr>
          <w:p w14:paraId="7A1C8B07" w14:textId="77777777" w:rsidR="004E0C36" w:rsidRDefault="004E0C36" w:rsidP="00D91350">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40E79C3" w14:textId="77777777" w:rsidR="004E0C36" w:rsidRDefault="004E0C36" w:rsidP="00D91350">
            <w:pPr>
              <w:pStyle w:val="CRCoverPage"/>
              <w:spacing w:after="0"/>
              <w:ind w:left="100"/>
              <w:rPr>
                <w:noProof/>
              </w:rPr>
            </w:pPr>
          </w:p>
        </w:tc>
      </w:tr>
    </w:tbl>
    <w:p w14:paraId="0EECE2F4" w14:textId="77777777" w:rsidR="004E0C36" w:rsidRDefault="004E0C36" w:rsidP="004E0C36">
      <w:pPr>
        <w:pStyle w:val="CRCoverPage"/>
        <w:tabs>
          <w:tab w:val="right" w:pos="9639"/>
        </w:tabs>
        <w:spacing w:after="0"/>
        <w:ind w:left="9639" w:hanging="9639"/>
        <w:rPr>
          <w:b/>
          <w:noProof/>
          <w:sz w:val="24"/>
        </w:rPr>
      </w:pPr>
    </w:p>
    <w:p w14:paraId="02D16DEB" w14:textId="77777777" w:rsidR="004E0C36" w:rsidRDefault="004E0C36">
      <w:pPr>
        <w:pStyle w:val="CRCoverPage"/>
        <w:tabs>
          <w:tab w:val="right" w:pos="9639"/>
        </w:tabs>
        <w:spacing w:after="0"/>
        <w:rPr>
          <w:rFonts w:cs="Arial"/>
          <w:b/>
          <w:noProof/>
          <w:sz w:val="24"/>
          <w:szCs w:val="24"/>
        </w:rPr>
      </w:pPr>
    </w:p>
    <w:bookmarkEnd w:id="0"/>
    <w:p w14:paraId="7123CD55" w14:textId="77777777" w:rsidR="009E1354" w:rsidRDefault="009E1354" w:rsidP="009E1354">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5171A3AF" w14:textId="77777777" w:rsidR="00347DC7" w:rsidRPr="00140E21" w:rsidRDefault="00347DC7" w:rsidP="00347DC7">
      <w:pPr>
        <w:pStyle w:val="Heading3"/>
        <w:rPr>
          <w:rFonts w:eastAsia="SimSun"/>
        </w:rPr>
      </w:pPr>
      <w:bookmarkStart w:id="13" w:name="_Toc20204190"/>
      <w:bookmarkStart w:id="14" w:name="_Toc27894879"/>
      <w:bookmarkStart w:id="15" w:name="_Toc36191957"/>
      <w:bookmarkStart w:id="16" w:name="_Toc45193047"/>
      <w:bookmarkStart w:id="17" w:name="_Toc47592679"/>
      <w:bookmarkStart w:id="18" w:name="_Toc51834766"/>
      <w:bookmarkStart w:id="19" w:name="_Toc68061958"/>
      <w:bookmarkStart w:id="20" w:name="_Toc20204197"/>
      <w:bookmarkStart w:id="21" w:name="_Toc27894886"/>
      <w:bookmarkStart w:id="22" w:name="_Toc36191964"/>
      <w:bookmarkStart w:id="23" w:name="_Toc45193054"/>
      <w:bookmarkStart w:id="24" w:name="_Toc47592686"/>
      <w:bookmarkStart w:id="25" w:name="_Toc51834773"/>
      <w:bookmarkStart w:id="26" w:name="_Toc59100599"/>
      <w:bookmarkStart w:id="27" w:name="_Toc11145841"/>
      <w:r w:rsidRPr="00140E21">
        <w:rPr>
          <w:rFonts w:eastAsia="SimSun"/>
        </w:rPr>
        <w:t>4.15.1</w:t>
      </w:r>
      <w:r w:rsidRPr="00140E21">
        <w:rPr>
          <w:rFonts w:eastAsia="SimSun"/>
        </w:rPr>
        <w:tab/>
        <w:t>General</w:t>
      </w:r>
      <w:bookmarkEnd w:id="13"/>
      <w:bookmarkEnd w:id="14"/>
      <w:bookmarkEnd w:id="15"/>
      <w:bookmarkEnd w:id="16"/>
      <w:bookmarkEnd w:id="17"/>
      <w:bookmarkEnd w:id="18"/>
      <w:bookmarkEnd w:id="19"/>
    </w:p>
    <w:p w14:paraId="0FA147CB" w14:textId="77777777" w:rsidR="00347DC7" w:rsidRPr="00140E21" w:rsidRDefault="00347DC7" w:rsidP="00347DC7">
      <w:r w:rsidRPr="00140E21">
        <w:t>The network capability exposure comprises</w:t>
      </w:r>
    </w:p>
    <w:p w14:paraId="394BFAB5" w14:textId="77777777" w:rsidR="00347DC7" w:rsidRPr="00140E21" w:rsidRDefault="00347DC7" w:rsidP="00347DC7">
      <w:pPr>
        <w:pStyle w:val="B1"/>
      </w:pPr>
      <w:r w:rsidRPr="00140E21">
        <w:t>-</w:t>
      </w:r>
      <w:r w:rsidRPr="00140E21">
        <w:tab/>
        <w:t>Exposure of network events externally as well as internally towards core network NFs;</w:t>
      </w:r>
    </w:p>
    <w:p w14:paraId="32DDC1EE" w14:textId="77777777" w:rsidR="00347DC7" w:rsidRPr="00140E21" w:rsidRDefault="00347DC7" w:rsidP="00347DC7">
      <w:pPr>
        <w:pStyle w:val="B1"/>
      </w:pPr>
      <w:r w:rsidRPr="00140E21">
        <w:t>-</w:t>
      </w:r>
      <w:r w:rsidRPr="00140E21">
        <w:tab/>
        <w:t>Exposure of provisioning capability towards external functions;</w:t>
      </w:r>
    </w:p>
    <w:p w14:paraId="00658894" w14:textId="77777777" w:rsidR="00347DC7" w:rsidRPr="00140E21" w:rsidRDefault="00347DC7" w:rsidP="00347DC7">
      <w:pPr>
        <w:pStyle w:val="B1"/>
      </w:pPr>
      <w:r w:rsidRPr="00140E21">
        <w:t>-</w:t>
      </w:r>
      <w:r w:rsidRPr="00140E21">
        <w:tab/>
        <w:t>Exposure of policy and charging capabilities towards external functions;</w:t>
      </w:r>
    </w:p>
    <w:p w14:paraId="52354352" w14:textId="77777777" w:rsidR="00347DC7" w:rsidRPr="00140E21" w:rsidRDefault="00347DC7" w:rsidP="00347DC7">
      <w:pPr>
        <w:pStyle w:val="B1"/>
      </w:pPr>
      <w:r w:rsidRPr="00140E21">
        <w:t>-</w:t>
      </w:r>
      <w:r w:rsidRPr="00140E21">
        <w:tab/>
        <w:t>Exposure of core network internal capabilities for analytics.</w:t>
      </w:r>
    </w:p>
    <w:p w14:paraId="60648B69" w14:textId="77777777" w:rsidR="00347DC7" w:rsidRPr="00140E21" w:rsidRDefault="00347DC7" w:rsidP="00347DC7">
      <w:pPr>
        <w:pStyle w:val="B1"/>
      </w:pPr>
      <w:r w:rsidRPr="00140E21">
        <w:t>-</w:t>
      </w:r>
      <w:r w:rsidRPr="00140E21">
        <w:tab/>
        <w:t>Exposure of analytics to external party.</w:t>
      </w:r>
    </w:p>
    <w:p w14:paraId="0C453595" w14:textId="77777777" w:rsidR="00347DC7" w:rsidRPr="00140E21" w:rsidRDefault="00347DC7" w:rsidP="00347DC7">
      <w:pPr>
        <w:pStyle w:val="B1"/>
      </w:pPr>
      <w:r w:rsidRPr="00140E21">
        <w:t>-</w:t>
      </w:r>
      <w:r w:rsidRPr="00140E21">
        <w:tab/>
        <w:t>Retrieval of data from external party by NWDAF.</w:t>
      </w:r>
    </w:p>
    <w:p w14:paraId="562540F6" w14:textId="77777777" w:rsidR="00347DC7" w:rsidRPr="00140E21" w:rsidRDefault="00347DC7" w:rsidP="00347DC7">
      <w:r w:rsidRPr="00140E21">
        <w:t>When subscribing to event reporting the NF consumer(s) provide:</w:t>
      </w:r>
    </w:p>
    <w:p w14:paraId="6E3A012B" w14:textId="77777777" w:rsidR="00347DC7" w:rsidRPr="00140E21" w:rsidRDefault="00347DC7" w:rsidP="00347DC7">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424BCCBA" w14:textId="77777777" w:rsidR="00347DC7" w:rsidRPr="00140E21" w:rsidRDefault="00347DC7" w:rsidP="00347DC7">
      <w:pPr>
        <w:pStyle w:val="B1"/>
      </w:pPr>
      <w:r w:rsidRPr="00140E21">
        <w:t>-</w:t>
      </w:r>
      <w:r w:rsidRPr="00140E21">
        <w:tab/>
        <w:t xml:space="preserve">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w:t>
      </w:r>
      <w:proofErr w:type="gramStart"/>
      <w:r w:rsidRPr="00140E21">
        <w:t>to:</w:t>
      </w:r>
      <w:proofErr w:type="gramEnd"/>
      <w:r w:rsidRPr="00140E21">
        <w:t xml:space="preserve"> within a subscription different Event ID(s) may be associated with different Event Filter Information.</w:t>
      </w:r>
    </w:p>
    <w:p w14:paraId="70F9CA04" w14:textId="77777777" w:rsidR="00347DC7" w:rsidRPr="00140E21" w:rsidRDefault="00347DC7" w:rsidP="00347DC7">
      <w:pPr>
        <w:pStyle w:val="B1"/>
      </w:pPr>
      <w:r w:rsidRPr="00140E21">
        <w:t>-</w:t>
      </w:r>
      <w:r w:rsidRPr="00140E21">
        <w:tab/>
        <w:t>Event Reporting Information described in the Table 4.15.1-1 below. Within a subscription all Event ID(s) are associated with a unique Event Reporting Information.</w:t>
      </w:r>
    </w:p>
    <w:p w14:paraId="39C8027A" w14:textId="77777777" w:rsidR="00347DC7" w:rsidRPr="00140E21" w:rsidRDefault="00347DC7" w:rsidP="00347DC7">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4913C216" w14:textId="77777777" w:rsidR="00347DC7" w:rsidRPr="00140E21" w:rsidRDefault="00347DC7" w:rsidP="00347DC7">
      <w:pPr>
        <w:pStyle w:val="B1"/>
      </w:pPr>
      <w:r w:rsidRPr="00140E21">
        <w:t>-</w:t>
      </w:r>
      <w:r w:rsidRPr="00140E21">
        <w:tab/>
        <w:t xml:space="preserve">A Notification Target Address (+ Notification Correlation ID) allowing the Event Receiving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 and 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14:paraId="16098F93" w14:textId="77777777" w:rsidR="00347DC7" w:rsidRPr="00140E21" w:rsidRDefault="00347DC7" w:rsidP="00347DC7">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07D5BC1E" w14:textId="77777777" w:rsidR="00347DC7" w:rsidRPr="00140E21" w:rsidRDefault="00347DC7" w:rsidP="00347DC7">
      <w:r w:rsidRPr="00140E21">
        <w:t>When the subscription is accepted by the Event provider NF, the consumer NF receives from the event provider NF an identifier (Subscription Correlation ID) allowing to further manage (modify, delete) this subscription.</w:t>
      </w:r>
    </w:p>
    <w:p w14:paraId="2D9E89D7" w14:textId="77777777" w:rsidR="00347DC7" w:rsidRPr="00140E21" w:rsidRDefault="00347DC7" w:rsidP="00347DC7">
      <w:pPr>
        <w:pStyle w:val="NO"/>
      </w:pPr>
      <w:r w:rsidRPr="00140E21">
        <w:lastRenderedPageBreak/>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361AC6C3" w14:textId="77777777" w:rsidR="00347DC7" w:rsidRPr="00140E21" w:rsidRDefault="00347DC7" w:rsidP="00347DC7">
      <w:r w:rsidRPr="00140E21">
        <w:t>The consumer NF may use an operation dedicated to subscription modification to add or remove Event ID(s) to this subscription or to modify Event Filter Information.</w:t>
      </w:r>
    </w:p>
    <w:p w14:paraId="3C47EF85" w14:textId="77777777" w:rsidR="00347DC7" w:rsidRPr="00140E21" w:rsidRDefault="00347DC7" w:rsidP="00347DC7">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2EBCA280" w14:textId="77777777" w:rsidR="00347DC7" w:rsidRPr="00140E21" w:rsidRDefault="00347DC7" w:rsidP="00347DC7">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347DC7" w:rsidRPr="00140E21" w14:paraId="6D4E8483" w14:textId="77777777" w:rsidTr="00A21413">
        <w:tc>
          <w:tcPr>
            <w:tcW w:w="3426" w:type="dxa"/>
          </w:tcPr>
          <w:p w14:paraId="15B2D288" w14:textId="77777777" w:rsidR="00347DC7" w:rsidRPr="00140E21" w:rsidRDefault="00347DC7" w:rsidP="00A21413">
            <w:pPr>
              <w:pStyle w:val="TAH"/>
            </w:pPr>
            <w:r w:rsidRPr="00140E21">
              <w:t>Event Reporting Information Parameter</w:t>
            </w:r>
          </w:p>
        </w:tc>
        <w:tc>
          <w:tcPr>
            <w:tcW w:w="4825" w:type="dxa"/>
          </w:tcPr>
          <w:p w14:paraId="08437092" w14:textId="77777777" w:rsidR="00347DC7" w:rsidRPr="00140E21" w:rsidRDefault="00347DC7" w:rsidP="00A21413">
            <w:pPr>
              <w:pStyle w:val="TAH"/>
            </w:pPr>
            <w:r w:rsidRPr="00140E21">
              <w:t>Description</w:t>
            </w:r>
          </w:p>
        </w:tc>
        <w:tc>
          <w:tcPr>
            <w:tcW w:w="1380" w:type="dxa"/>
          </w:tcPr>
          <w:p w14:paraId="1E423741" w14:textId="77777777" w:rsidR="00347DC7" w:rsidRPr="00140E21" w:rsidRDefault="00347DC7" w:rsidP="00A21413">
            <w:pPr>
              <w:pStyle w:val="TAH"/>
            </w:pPr>
            <w:r w:rsidRPr="00140E21">
              <w:t>Presence requirement</w:t>
            </w:r>
          </w:p>
        </w:tc>
      </w:tr>
      <w:tr w:rsidR="00347DC7" w:rsidRPr="00140E21" w14:paraId="120CF0A4" w14:textId="77777777" w:rsidTr="00A21413">
        <w:tc>
          <w:tcPr>
            <w:tcW w:w="3426" w:type="dxa"/>
          </w:tcPr>
          <w:p w14:paraId="783E95DD" w14:textId="77777777" w:rsidR="00347DC7" w:rsidRPr="00140E21" w:rsidRDefault="00347DC7" w:rsidP="00A21413">
            <w:pPr>
              <w:pStyle w:val="TAL"/>
            </w:pPr>
            <w:r w:rsidRPr="00140E21">
              <w:t>Event reporting mode</w:t>
            </w:r>
          </w:p>
        </w:tc>
        <w:tc>
          <w:tcPr>
            <w:tcW w:w="4825" w:type="dxa"/>
          </w:tcPr>
          <w:p w14:paraId="14083E4B" w14:textId="77777777" w:rsidR="00347DC7" w:rsidRPr="00140E21" w:rsidRDefault="00347DC7" w:rsidP="00A21413">
            <w:pPr>
              <w:pStyle w:val="TAL"/>
            </w:pPr>
            <w:r w:rsidRPr="00140E21">
              <w:t>Mode of reporting - e.g</w:t>
            </w:r>
            <w:r>
              <w:t>.</w:t>
            </w:r>
            <w:r w:rsidRPr="00140E21">
              <w:t xml:space="preserve"> reporting up to a maximum number of reports, periodic reporting along with periodicity, reporting up to a maximum duration</w:t>
            </w:r>
          </w:p>
        </w:tc>
        <w:tc>
          <w:tcPr>
            <w:tcW w:w="1380" w:type="dxa"/>
          </w:tcPr>
          <w:p w14:paraId="1B4A723B" w14:textId="77777777" w:rsidR="00347DC7" w:rsidRPr="00140E21" w:rsidRDefault="00347DC7" w:rsidP="00A21413">
            <w:pPr>
              <w:pStyle w:val="TAL"/>
            </w:pPr>
            <w:r w:rsidRPr="00140E21">
              <w:t>mandatory</w:t>
            </w:r>
          </w:p>
        </w:tc>
      </w:tr>
      <w:tr w:rsidR="00347DC7" w:rsidRPr="00140E21" w14:paraId="03420BE4" w14:textId="77777777" w:rsidTr="00A21413">
        <w:tc>
          <w:tcPr>
            <w:tcW w:w="3426" w:type="dxa"/>
          </w:tcPr>
          <w:p w14:paraId="157887B1" w14:textId="77777777" w:rsidR="00347DC7" w:rsidRPr="00140E21" w:rsidRDefault="00347DC7" w:rsidP="00A21413">
            <w:pPr>
              <w:pStyle w:val="TAL"/>
            </w:pPr>
            <w:r w:rsidRPr="00140E21">
              <w:t>Maximum number of reports</w:t>
            </w:r>
          </w:p>
        </w:tc>
        <w:tc>
          <w:tcPr>
            <w:tcW w:w="4825" w:type="dxa"/>
          </w:tcPr>
          <w:p w14:paraId="4BFA490C" w14:textId="77777777" w:rsidR="00347DC7" w:rsidRPr="00140E21" w:rsidRDefault="00347DC7" w:rsidP="00A21413">
            <w:pPr>
              <w:pStyle w:val="TAL"/>
            </w:pPr>
            <w:r w:rsidRPr="00140E21">
              <w:t>Maximum number of reports after which the event subscription ceases to exist</w:t>
            </w:r>
          </w:p>
        </w:tc>
        <w:tc>
          <w:tcPr>
            <w:tcW w:w="1380" w:type="dxa"/>
          </w:tcPr>
          <w:p w14:paraId="5BD13098" w14:textId="77777777" w:rsidR="00347DC7" w:rsidRPr="00140E21" w:rsidRDefault="00347DC7" w:rsidP="00A21413">
            <w:pPr>
              <w:pStyle w:val="TAL"/>
            </w:pPr>
            <w:r w:rsidRPr="00140E21">
              <w:t>(see NOTE</w:t>
            </w:r>
            <w:r w:rsidRPr="00140E21">
              <w:rPr>
                <w:lang w:eastAsia="zh-CN"/>
              </w:rPr>
              <w:t> </w:t>
            </w:r>
            <w:r>
              <w:rPr>
                <w:lang w:eastAsia="zh-CN"/>
              </w:rPr>
              <w:t>1</w:t>
            </w:r>
            <w:r w:rsidRPr="00140E21">
              <w:t>)</w:t>
            </w:r>
          </w:p>
        </w:tc>
      </w:tr>
      <w:tr w:rsidR="00347DC7" w:rsidRPr="00140E21" w14:paraId="2999B0EF" w14:textId="77777777" w:rsidTr="00A21413">
        <w:tc>
          <w:tcPr>
            <w:tcW w:w="3426" w:type="dxa"/>
          </w:tcPr>
          <w:p w14:paraId="17CEE70C" w14:textId="77777777" w:rsidR="00347DC7" w:rsidRPr="00140E21" w:rsidRDefault="00347DC7" w:rsidP="00A21413">
            <w:pPr>
              <w:pStyle w:val="TAL"/>
            </w:pPr>
            <w:r w:rsidRPr="00140E21">
              <w:t>Maximum duration of reporting</w:t>
            </w:r>
          </w:p>
        </w:tc>
        <w:tc>
          <w:tcPr>
            <w:tcW w:w="4825" w:type="dxa"/>
          </w:tcPr>
          <w:p w14:paraId="77827A32" w14:textId="77777777" w:rsidR="00347DC7" w:rsidRPr="00140E21" w:rsidRDefault="00347DC7" w:rsidP="00A21413">
            <w:pPr>
              <w:pStyle w:val="TAL"/>
            </w:pPr>
            <w:r w:rsidRPr="00140E21">
              <w:t>Maximum duration after which the event subscription ceases to exist</w:t>
            </w:r>
          </w:p>
        </w:tc>
        <w:tc>
          <w:tcPr>
            <w:tcW w:w="1380" w:type="dxa"/>
          </w:tcPr>
          <w:p w14:paraId="6396C1E7" w14:textId="77777777" w:rsidR="00347DC7" w:rsidRPr="00140E21" w:rsidRDefault="00347DC7" w:rsidP="00A21413">
            <w:pPr>
              <w:pStyle w:val="TAL"/>
            </w:pPr>
            <w:r w:rsidRPr="00140E21">
              <w:t>(see NOTE</w:t>
            </w:r>
            <w:r w:rsidRPr="00140E21">
              <w:rPr>
                <w:lang w:eastAsia="zh-CN"/>
              </w:rPr>
              <w:t> </w:t>
            </w:r>
            <w:r>
              <w:rPr>
                <w:lang w:eastAsia="zh-CN"/>
              </w:rPr>
              <w:t>1</w:t>
            </w:r>
            <w:r w:rsidRPr="00140E21">
              <w:t>)</w:t>
            </w:r>
          </w:p>
        </w:tc>
      </w:tr>
      <w:tr w:rsidR="00347DC7" w:rsidRPr="00140E21" w14:paraId="470D21D3" w14:textId="77777777" w:rsidTr="00A21413">
        <w:tc>
          <w:tcPr>
            <w:tcW w:w="3426" w:type="dxa"/>
          </w:tcPr>
          <w:p w14:paraId="08257787" w14:textId="77777777" w:rsidR="00347DC7" w:rsidRPr="00140E21" w:rsidRDefault="00347DC7" w:rsidP="00A21413">
            <w:pPr>
              <w:pStyle w:val="TAL"/>
            </w:pPr>
            <w:r w:rsidRPr="00140E21">
              <w:t>Immediate reporting flag</w:t>
            </w:r>
          </w:p>
        </w:tc>
        <w:tc>
          <w:tcPr>
            <w:tcW w:w="4825" w:type="dxa"/>
          </w:tcPr>
          <w:p w14:paraId="20671A16" w14:textId="77777777" w:rsidR="00347DC7" w:rsidRPr="00140E21" w:rsidRDefault="00347DC7" w:rsidP="00A21413">
            <w:pPr>
              <w:pStyle w:val="TAL"/>
            </w:pPr>
            <w:r w:rsidRPr="00140E21">
              <w:t>The Event provider NF notifies the current status of the subscribed event, if available, immediately to the consumer NF.</w:t>
            </w:r>
          </w:p>
        </w:tc>
        <w:tc>
          <w:tcPr>
            <w:tcW w:w="1380" w:type="dxa"/>
          </w:tcPr>
          <w:p w14:paraId="2E607FA1" w14:textId="77777777" w:rsidR="00347DC7" w:rsidRPr="00140E21" w:rsidRDefault="00347DC7" w:rsidP="00A21413">
            <w:pPr>
              <w:pStyle w:val="TAL"/>
            </w:pPr>
          </w:p>
        </w:tc>
      </w:tr>
      <w:tr w:rsidR="00347DC7" w:rsidRPr="00140E21" w14:paraId="01197A29" w14:textId="77777777" w:rsidTr="00A21413">
        <w:tc>
          <w:tcPr>
            <w:tcW w:w="3426" w:type="dxa"/>
          </w:tcPr>
          <w:p w14:paraId="5DD7696D" w14:textId="77777777" w:rsidR="00347DC7" w:rsidRPr="00140E21" w:rsidRDefault="00347DC7" w:rsidP="00A21413">
            <w:pPr>
              <w:pStyle w:val="TAL"/>
            </w:pPr>
            <w:r w:rsidRPr="00140E21">
              <w:t>Sampling ratio</w:t>
            </w:r>
          </w:p>
        </w:tc>
        <w:tc>
          <w:tcPr>
            <w:tcW w:w="4825" w:type="dxa"/>
          </w:tcPr>
          <w:p w14:paraId="2BF46945" w14:textId="77777777" w:rsidR="00347DC7" w:rsidRPr="00140E21" w:rsidRDefault="00347DC7" w:rsidP="00A21413">
            <w:pPr>
              <w:pStyle w:val="TAL"/>
            </w:pPr>
            <w:r w:rsidRPr="00140E21">
              <w:t>Percentage of sampling (1</w:t>
            </w:r>
            <w:proofErr w:type="gramStart"/>
            <w:r w:rsidRPr="00140E21">
              <w:t>%..</w:t>
            </w:r>
            <w:proofErr w:type="gramEnd"/>
            <w:r w:rsidRPr="00140E21">
              <w:t>100%) among impacted UEs.</w:t>
            </w:r>
          </w:p>
        </w:tc>
        <w:tc>
          <w:tcPr>
            <w:tcW w:w="1380" w:type="dxa"/>
          </w:tcPr>
          <w:p w14:paraId="5A773A68" w14:textId="77777777" w:rsidR="00347DC7" w:rsidRPr="00140E21" w:rsidRDefault="00347DC7" w:rsidP="00A21413">
            <w:pPr>
              <w:pStyle w:val="TAL"/>
            </w:pPr>
            <w:r w:rsidRPr="00140E21">
              <w:t>optional</w:t>
            </w:r>
          </w:p>
          <w:p w14:paraId="2B08866B" w14:textId="77777777" w:rsidR="00347DC7" w:rsidRPr="00140E21" w:rsidRDefault="00347DC7" w:rsidP="00A21413">
            <w:pPr>
              <w:pStyle w:val="TAL"/>
            </w:pPr>
            <w:r w:rsidRPr="00140E21">
              <w:t>(see NOTE </w:t>
            </w:r>
            <w:r>
              <w:t>2</w:t>
            </w:r>
            <w:r w:rsidRPr="00140E21">
              <w:t>)</w:t>
            </w:r>
          </w:p>
        </w:tc>
      </w:tr>
      <w:tr w:rsidR="00347DC7" w:rsidRPr="00140E21" w14:paraId="01D933EF" w14:textId="77777777" w:rsidTr="00A21413">
        <w:tc>
          <w:tcPr>
            <w:tcW w:w="3426" w:type="dxa"/>
          </w:tcPr>
          <w:p w14:paraId="49702EB7" w14:textId="77777777" w:rsidR="00347DC7" w:rsidRPr="00140E21" w:rsidRDefault="00347DC7" w:rsidP="00A21413">
            <w:pPr>
              <w:pStyle w:val="TAL"/>
            </w:pPr>
            <w:r>
              <w:t>Partitioning criteria</w:t>
            </w:r>
          </w:p>
        </w:tc>
        <w:tc>
          <w:tcPr>
            <w:tcW w:w="4825" w:type="dxa"/>
          </w:tcPr>
          <w:p w14:paraId="6FBD08AE" w14:textId="77777777" w:rsidR="00347DC7" w:rsidRPr="00140E21" w:rsidRDefault="00347DC7" w:rsidP="00A21413">
            <w:pPr>
              <w:pStyle w:val="TAL"/>
            </w:pPr>
            <w:r>
              <w:t>Criteria for partitioning UEs before applying sampling ratio.</w:t>
            </w:r>
          </w:p>
        </w:tc>
        <w:tc>
          <w:tcPr>
            <w:tcW w:w="1380" w:type="dxa"/>
          </w:tcPr>
          <w:p w14:paraId="4202FD96" w14:textId="77777777" w:rsidR="00347DC7" w:rsidRPr="00140E21" w:rsidRDefault="00347DC7" w:rsidP="00A21413">
            <w:pPr>
              <w:pStyle w:val="TAL"/>
            </w:pPr>
            <w:r w:rsidRPr="00140E21">
              <w:t>optional</w:t>
            </w:r>
          </w:p>
          <w:p w14:paraId="07C73F6F" w14:textId="77777777" w:rsidR="00347DC7" w:rsidRPr="00140E21" w:rsidRDefault="00347DC7" w:rsidP="00A21413">
            <w:pPr>
              <w:pStyle w:val="TAL"/>
            </w:pPr>
            <w:r w:rsidRPr="00140E21">
              <w:t>(see NOTE </w:t>
            </w:r>
            <w:r>
              <w:t>2</w:t>
            </w:r>
            <w:r w:rsidRPr="00140E21">
              <w:t>)</w:t>
            </w:r>
          </w:p>
        </w:tc>
      </w:tr>
      <w:tr w:rsidR="00347DC7" w:rsidRPr="00140E21" w14:paraId="15419664" w14:textId="77777777" w:rsidTr="00A21413">
        <w:tc>
          <w:tcPr>
            <w:tcW w:w="3426" w:type="dxa"/>
          </w:tcPr>
          <w:p w14:paraId="04AA0A8E" w14:textId="77777777" w:rsidR="00347DC7" w:rsidRPr="00140E21" w:rsidRDefault="00347DC7" w:rsidP="00A21413">
            <w:pPr>
              <w:pStyle w:val="TAL"/>
            </w:pPr>
            <w:r w:rsidRPr="00140E21">
              <w:t>Group Reporting Guard Time</w:t>
            </w:r>
          </w:p>
        </w:tc>
        <w:tc>
          <w:tcPr>
            <w:tcW w:w="4825" w:type="dxa"/>
          </w:tcPr>
          <w:p w14:paraId="0A639BF2" w14:textId="77777777" w:rsidR="00347DC7" w:rsidRPr="00140E21" w:rsidRDefault="00347DC7" w:rsidP="00A21413">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2A62396B" w14:textId="77777777" w:rsidR="00347DC7" w:rsidRPr="00140E21" w:rsidRDefault="00347DC7" w:rsidP="00A21413">
            <w:pPr>
              <w:pStyle w:val="TAL"/>
            </w:pPr>
            <w:r w:rsidRPr="00140E21">
              <w:t>optional</w:t>
            </w:r>
          </w:p>
        </w:tc>
      </w:tr>
      <w:tr w:rsidR="00347DC7" w:rsidRPr="00140E21" w14:paraId="3C421A6E" w14:textId="77777777" w:rsidTr="00A21413">
        <w:tc>
          <w:tcPr>
            <w:tcW w:w="3426" w:type="dxa"/>
          </w:tcPr>
          <w:p w14:paraId="10334915" w14:textId="77777777" w:rsidR="00347DC7" w:rsidRPr="00140E21" w:rsidRDefault="00347DC7" w:rsidP="00A21413">
            <w:pPr>
              <w:pStyle w:val="TAL"/>
            </w:pPr>
            <w:r>
              <w:t>Deactivate notification flag</w:t>
            </w:r>
          </w:p>
        </w:tc>
        <w:tc>
          <w:tcPr>
            <w:tcW w:w="4825" w:type="dxa"/>
          </w:tcPr>
          <w:p w14:paraId="1A875A70" w14:textId="77777777" w:rsidR="00347DC7" w:rsidRPr="00140E21" w:rsidRDefault="00347DC7" w:rsidP="00A21413">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55A529D1" w14:textId="77777777" w:rsidR="00347DC7" w:rsidRPr="00140E21" w:rsidRDefault="00347DC7" w:rsidP="00A21413">
            <w:pPr>
              <w:pStyle w:val="TAL"/>
            </w:pPr>
            <w:r>
              <w:t>optional</w:t>
            </w:r>
          </w:p>
        </w:tc>
      </w:tr>
      <w:tr w:rsidR="00347DC7" w:rsidRPr="00140E21" w14:paraId="188F6151" w14:textId="77777777" w:rsidTr="00A21413">
        <w:tc>
          <w:tcPr>
            <w:tcW w:w="3426" w:type="dxa"/>
          </w:tcPr>
          <w:p w14:paraId="4EFCD031" w14:textId="77777777" w:rsidR="00347DC7" w:rsidRPr="00140E21" w:rsidRDefault="00347DC7" w:rsidP="00A21413">
            <w:pPr>
              <w:pStyle w:val="TAL"/>
            </w:pPr>
            <w:r>
              <w:t>Retrieval notification flag</w:t>
            </w:r>
          </w:p>
        </w:tc>
        <w:tc>
          <w:tcPr>
            <w:tcW w:w="4825" w:type="dxa"/>
          </w:tcPr>
          <w:p w14:paraId="53CBC6A9" w14:textId="77777777" w:rsidR="00347DC7" w:rsidRPr="00140E21" w:rsidRDefault="00347DC7" w:rsidP="00A21413">
            <w:pPr>
              <w:pStyle w:val="TAL"/>
            </w:pPr>
            <w:r>
              <w:t>Indicates to the Event provider NF to send the notification to the Event consumer NF with the stored events and mutes again the notification of future events.</w:t>
            </w:r>
          </w:p>
        </w:tc>
        <w:tc>
          <w:tcPr>
            <w:tcW w:w="1380" w:type="dxa"/>
          </w:tcPr>
          <w:p w14:paraId="4B911996" w14:textId="77777777" w:rsidR="00347DC7" w:rsidRPr="00140E21" w:rsidRDefault="00347DC7" w:rsidP="00A21413">
            <w:pPr>
              <w:pStyle w:val="TAL"/>
            </w:pPr>
            <w:r>
              <w:t>optional</w:t>
            </w:r>
          </w:p>
        </w:tc>
      </w:tr>
      <w:tr w:rsidR="00347DC7" w:rsidRPr="00140E21" w14:paraId="5582EDB5" w14:textId="77777777" w:rsidTr="00A21413">
        <w:tc>
          <w:tcPr>
            <w:tcW w:w="3426" w:type="dxa"/>
          </w:tcPr>
          <w:p w14:paraId="4F952163" w14:textId="77777777" w:rsidR="00347DC7" w:rsidRPr="00140E21" w:rsidRDefault="00347DC7" w:rsidP="00A21413">
            <w:pPr>
              <w:pStyle w:val="TAL"/>
            </w:pPr>
            <w:r>
              <w:t>Granularity of dynamics</w:t>
            </w:r>
          </w:p>
        </w:tc>
        <w:tc>
          <w:tcPr>
            <w:tcW w:w="4825" w:type="dxa"/>
          </w:tcPr>
          <w:p w14:paraId="272EBF50" w14:textId="77777777" w:rsidR="00347DC7" w:rsidRPr="00140E21" w:rsidRDefault="00347DC7" w:rsidP="00A21413">
            <w:pPr>
              <w:pStyle w:val="TAL"/>
            </w:pPr>
            <w:r>
              <w:t>The maximum amount of dynamics in the event which allows to skip an event notification.</w:t>
            </w:r>
          </w:p>
        </w:tc>
        <w:tc>
          <w:tcPr>
            <w:tcW w:w="1380" w:type="dxa"/>
          </w:tcPr>
          <w:p w14:paraId="476E2C90" w14:textId="77777777" w:rsidR="00347DC7" w:rsidRDefault="00347DC7" w:rsidP="00A21413">
            <w:pPr>
              <w:pStyle w:val="TAL"/>
            </w:pPr>
            <w:r>
              <w:t>optional</w:t>
            </w:r>
          </w:p>
          <w:p w14:paraId="68B07B9C" w14:textId="77777777" w:rsidR="00347DC7" w:rsidRPr="00140E21" w:rsidRDefault="00347DC7" w:rsidP="00A21413">
            <w:pPr>
              <w:pStyle w:val="TAL"/>
            </w:pPr>
            <w:r>
              <w:t>(see NOTE 3)</w:t>
            </w:r>
          </w:p>
        </w:tc>
      </w:tr>
      <w:tr w:rsidR="00347DC7" w:rsidRPr="00140E21" w14:paraId="7B72FA0A" w14:textId="77777777" w:rsidTr="00A21413">
        <w:tc>
          <w:tcPr>
            <w:tcW w:w="3426" w:type="dxa"/>
          </w:tcPr>
          <w:p w14:paraId="1AE61106" w14:textId="77777777" w:rsidR="00347DC7" w:rsidRPr="00140E21" w:rsidRDefault="00347DC7" w:rsidP="00A21413">
            <w:pPr>
              <w:pStyle w:val="TAL"/>
            </w:pPr>
            <w:r>
              <w:t>Reporting type</w:t>
            </w:r>
          </w:p>
        </w:tc>
        <w:tc>
          <w:tcPr>
            <w:tcW w:w="4825" w:type="dxa"/>
          </w:tcPr>
          <w:p w14:paraId="0727C59C" w14:textId="77777777" w:rsidR="00347DC7" w:rsidRPr="00140E21" w:rsidRDefault="00347DC7" w:rsidP="00A21413">
            <w:pPr>
              <w:pStyle w:val="TAL"/>
            </w:pPr>
            <w:r>
              <w:t xml:space="preserve">Event provider NF reports only when the events </w:t>
            </w:r>
            <w:proofErr w:type="gramStart"/>
            <w:r>
              <w:t>differs</w:t>
            </w:r>
            <w:proofErr w:type="gramEnd"/>
            <w:r>
              <w:t xml:space="preserve"> from the previously notified event.</w:t>
            </w:r>
          </w:p>
        </w:tc>
        <w:tc>
          <w:tcPr>
            <w:tcW w:w="1380" w:type="dxa"/>
          </w:tcPr>
          <w:p w14:paraId="1BD4AE84" w14:textId="77777777" w:rsidR="00347DC7" w:rsidRDefault="00347DC7" w:rsidP="00A21413">
            <w:pPr>
              <w:pStyle w:val="TAL"/>
            </w:pPr>
            <w:r>
              <w:t>optional</w:t>
            </w:r>
          </w:p>
          <w:p w14:paraId="4937C450" w14:textId="77777777" w:rsidR="00347DC7" w:rsidRPr="00140E21" w:rsidRDefault="00347DC7" w:rsidP="00A21413">
            <w:pPr>
              <w:pStyle w:val="TAL"/>
            </w:pPr>
            <w:r>
              <w:t>(see NOTE 4)</w:t>
            </w:r>
          </w:p>
        </w:tc>
      </w:tr>
      <w:tr w:rsidR="00347DC7" w:rsidRPr="00140E21" w14:paraId="144C331E" w14:textId="77777777" w:rsidTr="00A21413">
        <w:tc>
          <w:tcPr>
            <w:tcW w:w="9631" w:type="dxa"/>
            <w:gridSpan w:val="3"/>
          </w:tcPr>
          <w:p w14:paraId="04EF4EB1" w14:textId="77777777" w:rsidR="00347DC7" w:rsidRPr="00140E21" w:rsidRDefault="00347DC7" w:rsidP="00A21413">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6BAA95EB" w14:textId="77777777" w:rsidR="00347DC7" w:rsidRDefault="00347DC7" w:rsidP="00A21413">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0A464C5D" w14:textId="77777777" w:rsidR="00347DC7" w:rsidRDefault="00347DC7" w:rsidP="00A21413">
            <w:pPr>
              <w:pStyle w:val="TAN"/>
            </w:pPr>
            <w:r>
              <w:t>NOTE 3:</w:t>
            </w:r>
            <w:r>
              <w:tab/>
              <w:t xml:space="preserve">The Granularity of dynamics includes 1) the range of scalar value, 2) the list of events </w:t>
            </w:r>
            <w:proofErr w:type="gramStart"/>
            <w:r>
              <w:t>identification</w:t>
            </w:r>
            <w:proofErr w:type="gramEnd"/>
            <w:r>
              <w:t>, or 3) the previous notification. The range of scalar value is only applicable to the event depicted as number (e.g. the number of UE), the others is applicable to the event depicted as identification (e.g. UE location, UE identification).</w:t>
            </w:r>
          </w:p>
          <w:p w14:paraId="45EC4627" w14:textId="77777777" w:rsidR="00347DC7" w:rsidRPr="00140E21" w:rsidRDefault="00347DC7" w:rsidP="00A21413">
            <w:pPr>
              <w:pStyle w:val="TAN"/>
            </w:pPr>
            <w:r>
              <w:t>NOTE 4:</w:t>
            </w:r>
            <w:r>
              <w:tab/>
              <w:t>The differences in event includes the events have been newly appeared, disappeared, and changed from the previous notification.</w:t>
            </w:r>
          </w:p>
        </w:tc>
      </w:tr>
    </w:tbl>
    <w:p w14:paraId="4A51BD6C" w14:textId="77777777" w:rsidR="00347DC7" w:rsidRPr="00140E21" w:rsidRDefault="00347DC7" w:rsidP="00347DC7">
      <w:pPr>
        <w:pStyle w:val="FP"/>
      </w:pPr>
    </w:p>
    <w:p w14:paraId="3CDCA290" w14:textId="77777777" w:rsidR="00347DC7" w:rsidRPr="00140E21" w:rsidRDefault="00347DC7" w:rsidP="00347DC7">
      <w:pPr>
        <w:pStyle w:val="NO"/>
      </w:pPr>
      <w:r w:rsidRPr="00140E21">
        <w:t>NOTE </w:t>
      </w:r>
      <w:r>
        <w:t>2</w:t>
      </w:r>
      <w:r w:rsidRPr="00140E21">
        <w:t>:</w:t>
      </w:r>
      <w:r w:rsidRPr="00140E21">
        <w:tab/>
        <w:t>Explicit unsubscribe by the NF consumer is still possible.</w:t>
      </w:r>
    </w:p>
    <w:p w14:paraId="77554F57" w14:textId="77777777" w:rsidR="00347DC7" w:rsidRPr="00140E21" w:rsidRDefault="00347DC7" w:rsidP="00347DC7">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1ED1C56D" w14:textId="77777777" w:rsidR="00347DC7" w:rsidRPr="00140E21" w:rsidRDefault="00347DC7" w:rsidP="00347DC7">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708FB425" w14:textId="77777777" w:rsidR="00347DC7" w:rsidRPr="00140E21" w:rsidRDefault="00347DC7" w:rsidP="00347DC7">
      <w:r w:rsidRPr="00140E21">
        <w:t xml:space="preserve">If for a given subscription Maximum duration of reporting </w:t>
      </w:r>
      <w:r>
        <w:t xml:space="preserve">is </w:t>
      </w:r>
      <w:proofErr w:type="gramStart"/>
      <w:r w:rsidRPr="00140E21">
        <w:t>included</w:t>
      </w:r>
      <w:proofErr w:type="gramEnd"/>
      <w:r w:rsidRPr="00140E21">
        <w:t xml:space="preserve"> then the subscription is</w:t>
      </w:r>
      <w:r>
        <w:t xml:space="preserve"> cancelled locally in the NF</w:t>
      </w:r>
      <w:r w:rsidRPr="00140E21">
        <w:t xml:space="preserve"> as soon as</w:t>
      </w:r>
      <w:r>
        <w:t xml:space="preserve"> Maximum duration of reporting is reached. If the Maximum number of reports is reached for a given </w:t>
      </w:r>
      <w:r>
        <w:lastRenderedPageBreak/>
        <w:t xml:space="preserve">subscription, the NEF cancels the subscription in the affected NFs. If both Maximum Number of reports and Maximum duration of reporting are </w:t>
      </w:r>
      <w:proofErr w:type="gramStart"/>
      <w:r>
        <w:t>included</w:t>
      </w:r>
      <w:proofErr w:type="gramEnd"/>
      <w:r>
        <w:t xml:space="preserve"> then the subscription expires or is cancelled as soon as</w:t>
      </w:r>
      <w:r w:rsidRPr="00140E21">
        <w:t xml:space="preserve"> one of the conditions is met.</w:t>
      </w:r>
    </w:p>
    <w:p w14:paraId="53FEEF91" w14:textId="77777777" w:rsidR="00347DC7" w:rsidRPr="00140E21" w:rsidRDefault="00347DC7" w:rsidP="00347DC7">
      <w:r w:rsidRPr="00140E21">
        <w:t xml:space="preserve">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not managed by the event provider NF </w:t>
      </w:r>
      <w:proofErr w:type="gramStart"/>
      <w:r w:rsidRPr="00140E21">
        <w:t>any more</w:t>
      </w:r>
      <w:proofErr w:type="gramEnd"/>
      <w:r w:rsidRPr="00140E21">
        <w:t>. A UE newly managed by the NF may become selected.</w:t>
      </w:r>
    </w:p>
    <w:p w14:paraId="76397EE4" w14:textId="77777777" w:rsidR="00347DC7" w:rsidRDefault="00347DC7" w:rsidP="00347DC7">
      <w:r>
        <w:t xml:space="preserve">Partitioning criteria are applicable to subscription targeting a group of UEs or any </w:t>
      </w:r>
      <w:proofErr w:type="gramStart"/>
      <w:r>
        <w:t>UE, and</w:t>
      </w:r>
      <w:proofErr w:type="gramEnd"/>
      <w:r>
        <w:t xml:space="preserve">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w:t>
      </w:r>
      <w:proofErr w:type="gramStart"/>
      <w:r>
        <w:t>as long as</w:t>
      </w:r>
      <w:proofErr w:type="gramEnd"/>
      <w:r>
        <w:t xml:space="preserve"> it is served by the NF. The types of Partitioning Criteria are described in Table 4.15.1-2:</w:t>
      </w:r>
    </w:p>
    <w:p w14:paraId="16C5DC47" w14:textId="77777777" w:rsidR="00347DC7" w:rsidRDefault="00347DC7" w:rsidP="00347DC7">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347DC7" w:rsidRPr="00140E21" w14:paraId="04FEE030" w14:textId="77777777" w:rsidTr="00A21413">
        <w:trPr>
          <w:cantSplit/>
          <w:jc w:val="center"/>
        </w:trPr>
        <w:tc>
          <w:tcPr>
            <w:tcW w:w="4825" w:type="dxa"/>
          </w:tcPr>
          <w:p w14:paraId="3FA0558D" w14:textId="77777777" w:rsidR="00347DC7" w:rsidRPr="00140E21" w:rsidRDefault="00347DC7" w:rsidP="00A21413">
            <w:pPr>
              <w:pStyle w:val="TAH"/>
            </w:pPr>
            <w:r>
              <w:t>Types of Partitioning Criteria</w:t>
            </w:r>
          </w:p>
        </w:tc>
      </w:tr>
      <w:tr w:rsidR="00347DC7" w:rsidRPr="00140E21" w14:paraId="1B77E56D" w14:textId="77777777" w:rsidTr="00A21413">
        <w:trPr>
          <w:cantSplit/>
          <w:jc w:val="center"/>
        </w:trPr>
        <w:tc>
          <w:tcPr>
            <w:tcW w:w="4825" w:type="dxa"/>
          </w:tcPr>
          <w:p w14:paraId="40EB3C5F" w14:textId="77777777" w:rsidR="00347DC7" w:rsidRPr="00140E21" w:rsidRDefault="00347DC7" w:rsidP="00A21413">
            <w:pPr>
              <w:pStyle w:val="TAL"/>
            </w:pPr>
            <w:r>
              <w:t>Type Allocation Code</w:t>
            </w:r>
          </w:p>
        </w:tc>
      </w:tr>
      <w:tr w:rsidR="00347DC7" w:rsidRPr="00140E21" w14:paraId="357EAD0E" w14:textId="77777777" w:rsidTr="00A21413">
        <w:trPr>
          <w:cantSplit/>
          <w:jc w:val="center"/>
        </w:trPr>
        <w:tc>
          <w:tcPr>
            <w:tcW w:w="4825" w:type="dxa"/>
          </w:tcPr>
          <w:p w14:paraId="61A94310" w14:textId="77777777" w:rsidR="00347DC7" w:rsidRPr="00140E21" w:rsidRDefault="00347DC7" w:rsidP="00A21413">
            <w:pPr>
              <w:pStyle w:val="TAL"/>
            </w:pPr>
            <w:r>
              <w:t>Subscriber PLMN code</w:t>
            </w:r>
          </w:p>
        </w:tc>
      </w:tr>
      <w:tr w:rsidR="00347DC7" w:rsidRPr="00140E21" w14:paraId="4148CE4E" w14:textId="77777777" w:rsidTr="00A21413">
        <w:trPr>
          <w:cantSplit/>
          <w:jc w:val="center"/>
        </w:trPr>
        <w:tc>
          <w:tcPr>
            <w:tcW w:w="4825" w:type="dxa"/>
          </w:tcPr>
          <w:p w14:paraId="57C1CFAC" w14:textId="77777777" w:rsidR="00347DC7" w:rsidRDefault="00347DC7" w:rsidP="00A21413">
            <w:pPr>
              <w:pStyle w:val="TAL"/>
            </w:pPr>
            <w:r>
              <w:t>Geographical area</w:t>
            </w:r>
          </w:p>
        </w:tc>
      </w:tr>
      <w:tr w:rsidR="00347DC7" w:rsidRPr="00140E21" w14:paraId="4986095E" w14:textId="77777777" w:rsidTr="00A21413">
        <w:trPr>
          <w:cantSplit/>
          <w:jc w:val="center"/>
        </w:trPr>
        <w:tc>
          <w:tcPr>
            <w:tcW w:w="4825" w:type="dxa"/>
          </w:tcPr>
          <w:p w14:paraId="211F517E" w14:textId="77777777" w:rsidR="00347DC7" w:rsidRDefault="00347DC7" w:rsidP="00A21413">
            <w:pPr>
              <w:pStyle w:val="TAL"/>
            </w:pPr>
            <w:r>
              <w:t>S-NSSAI</w:t>
            </w:r>
          </w:p>
        </w:tc>
      </w:tr>
    </w:tbl>
    <w:p w14:paraId="362236A3" w14:textId="77777777" w:rsidR="00347DC7" w:rsidRDefault="00347DC7" w:rsidP="00347DC7">
      <w:pPr>
        <w:pStyle w:val="FP"/>
      </w:pPr>
    </w:p>
    <w:p w14:paraId="13D197A6" w14:textId="55FEB9B4" w:rsidR="00347DC7" w:rsidRPr="00140E21" w:rsidRDefault="00347DC7" w:rsidP="00347DC7">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0B9F0A1E" w14:textId="77777777" w:rsidR="00347DC7" w:rsidRDefault="00347DC7" w:rsidP="00347DC7">
      <w:r>
        <w:t>Deactivation notification flag and retrieval notification flag enable the mute storage of events for a limited size of events at the Event producer NF, thus reducing the number of notifications and the overall signalling between the Event producer NF and the Event consumer NF. Usage of these parameters is further specified in TS 23.288 Clause 6.2.7.</w:t>
      </w:r>
    </w:p>
    <w:p w14:paraId="6F53D100" w14:textId="77777777" w:rsidR="00347DC7" w:rsidRDefault="00347DC7" w:rsidP="00347DC7">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7D85DE5D" w14:textId="77777777" w:rsidR="00347DC7" w:rsidRDefault="00347DC7" w:rsidP="00347DC7">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13B08F3F" w14:textId="77777777" w:rsidR="00347DC7" w:rsidRPr="00140E21" w:rsidRDefault="00347DC7" w:rsidP="00347DC7">
      <w:r w:rsidRPr="00140E21">
        <w:t>Table 4.15.1-1 indicates the presence requirements for the Event Reporting Information.</w:t>
      </w:r>
    </w:p>
    <w:p w14:paraId="7774284B" w14:textId="77777777" w:rsidR="00347DC7" w:rsidRPr="00140E21" w:rsidRDefault="00347DC7" w:rsidP="00347DC7">
      <w:r w:rsidRPr="00140E21">
        <w:t>Corresponding notifications contain at least the Notification Correlation ID together with the Event ID and the individual target (e.g. UE or PDU Session ID) associated with the notification.</w:t>
      </w:r>
    </w:p>
    <w:p w14:paraId="3E3ABF3B" w14:textId="2827241B" w:rsidR="00347DC7" w:rsidRDefault="00347DC7" w:rsidP="00347DC7">
      <w:pPr>
        <w:rPr>
          <w:ins w:id="28" w:author="Hietalahti, Hannu (Nokia - FI/Oulu)" w:date="2021-05-12T10:42:00Z"/>
        </w:rPr>
      </w:pPr>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00A0E100" w14:textId="35C641E5" w:rsidR="00F352F3" w:rsidRPr="00C536D8" w:rsidRDefault="00F352F3" w:rsidP="00347DC7">
      <w:pPr>
        <w:rPr>
          <w:ins w:id="29" w:author="Hietalahti, Hannu (Nokia - FI/Oulu)" w:date="2021-05-12T10:45:00Z"/>
          <w:highlight w:val="cyan"/>
          <w:rPrChange w:id="30" w:author="Hietalahti, Hannu (Nokia - FI/Oulu)" w:date="2021-05-12T10:55:00Z">
            <w:rPr>
              <w:ins w:id="31" w:author="Hietalahti, Hannu (Nokia - FI/Oulu)" w:date="2021-05-12T10:45:00Z"/>
            </w:rPr>
          </w:rPrChange>
        </w:rPr>
      </w:pPr>
      <w:ins w:id="32" w:author="Hietalahti, Hannu (Nokia - FI/Oulu)" w:date="2021-05-12T10:43:00Z">
        <w:r w:rsidRPr="00C536D8">
          <w:rPr>
            <w:highlight w:val="cyan"/>
            <w:rPrChange w:id="33" w:author="Hietalahti, Hannu (Nokia - FI/Oulu)" w:date="2021-05-12T10:55:00Z">
              <w:rPr/>
            </w:rPrChange>
          </w:rPr>
          <w:t>If t</w:t>
        </w:r>
      </w:ins>
      <w:ins w:id="34" w:author="Hietalahti, Hannu (Nokia - FI/Oulu)" w:date="2021-05-12T10:42:00Z">
        <w:r w:rsidRPr="00C536D8">
          <w:rPr>
            <w:highlight w:val="cyan"/>
            <w:rPrChange w:id="35" w:author="Hietalahti, Hannu (Nokia - FI/Oulu)" w:date="2021-05-12T10:55:00Z">
              <w:rPr/>
            </w:rPrChange>
          </w:rPr>
          <w:t xml:space="preserve">he NF service consumer </w:t>
        </w:r>
      </w:ins>
      <w:ins w:id="36" w:author="Hietalahti, Hannu (Nokia - FI/Oulu)" w:date="2021-05-12T10:43:00Z">
        <w:r w:rsidRPr="00C536D8">
          <w:rPr>
            <w:highlight w:val="cyan"/>
            <w:rPrChange w:id="37" w:author="Hietalahti, Hannu (Nokia - FI/Oulu)" w:date="2021-05-12T10:55:00Z">
              <w:rPr/>
            </w:rPrChange>
          </w:rPr>
          <w:t>has subscribed to group</w:t>
        </w:r>
      </w:ins>
      <w:ins w:id="38" w:author="Hietalahti, Hannu (Nokia - FI/Oulu)" w:date="2021-05-12T10:51:00Z">
        <w:r w:rsidR="00E46E10" w:rsidRPr="00C536D8">
          <w:rPr>
            <w:highlight w:val="cyan"/>
            <w:rPrChange w:id="39" w:author="Hietalahti, Hannu (Nokia - FI/Oulu)" w:date="2021-05-12T10:55:00Z">
              <w:rPr/>
            </w:rPrChange>
          </w:rPr>
          <w:t>-based</w:t>
        </w:r>
      </w:ins>
      <w:ins w:id="40" w:author="Hietalahti, Hannu (Nokia - FI/Oulu)" w:date="2021-05-12T10:43:00Z">
        <w:r w:rsidRPr="00C536D8">
          <w:rPr>
            <w:highlight w:val="cyan"/>
            <w:rPrChange w:id="41" w:author="Hietalahti, Hannu (Nokia - FI/Oulu)" w:date="2021-05-12T10:55:00Z">
              <w:rPr/>
            </w:rPrChange>
          </w:rPr>
          <w:t xml:space="preserve"> monitoring, then the NF service consumer may subsequently unsubscribe to the whole group o</w:t>
        </w:r>
      </w:ins>
      <w:ins w:id="42" w:author="Hietalahti, Hannu (Nokia - FI/Oulu)" w:date="2021-05-12T10:44:00Z">
        <w:r w:rsidRPr="00C536D8">
          <w:rPr>
            <w:highlight w:val="cyan"/>
            <w:rPrChange w:id="43" w:author="Hietalahti, Hannu (Nokia - FI/Oulu)" w:date="2021-05-12T10:55:00Z">
              <w:rPr/>
            </w:rPrChange>
          </w:rPr>
          <w:t xml:space="preserve">r </w:t>
        </w:r>
      </w:ins>
      <w:ins w:id="44" w:author="Hietalahti, Hannu (Nokia - FI/Oulu)" w:date="2021-05-12T10:52:00Z">
        <w:r w:rsidR="00C536D8" w:rsidRPr="00C536D8">
          <w:rPr>
            <w:highlight w:val="cyan"/>
            <w:rPrChange w:id="45" w:author="Hietalahti, Hannu (Nokia - FI/Oulu)" w:date="2021-05-12T10:55:00Z">
              <w:rPr/>
            </w:rPrChange>
          </w:rPr>
          <w:t>one or more</w:t>
        </w:r>
      </w:ins>
      <w:ins w:id="46" w:author="Hietalahti, Hannu (Nokia - FI/Oulu)" w:date="2021-05-12T10:44:00Z">
        <w:r w:rsidRPr="00C536D8">
          <w:rPr>
            <w:highlight w:val="cyan"/>
            <w:rPrChange w:id="47" w:author="Hietalahti, Hannu (Nokia - FI/Oulu)" w:date="2021-05-12T10:55:00Z">
              <w:rPr/>
            </w:rPrChange>
          </w:rPr>
          <w:t xml:space="preserve"> </w:t>
        </w:r>
      </w:ins>
      <w:ins w:id="48" w:author="Hietalahti, Hannu (Nokia - FI/Oulu)" w:date="2021-05-12T10:57:00Z">
        <w:r w:rsidR="00C536D8">
          <w:rPr>
            <w:highlight w:val="cyan"/>
          </w:rPr>
          <w:t>identified</w:t>
        </w:r>
      </w:ins>
      <w:ins w:id="49" w:author="Hietalahti, Hannu (Nokia - FI/Oulu)" w:date="2021-05-12T10:44:00Z">
        <w:r w:rsidRPr="00C536D8">
          <w:rPr>
            <w:highlight w:val="cyan"/>
            <w:rPrChange w:id="50" w:author="Hietalahti, Hannu (Nokia - FI/Oulu)" w:date="2021-05-12T10:55:00Z">
              <w:rPr/>
            </w:rPrChange>
          </w:rPr>
          <w:t xml:space="preserve"> group member UEs. </w:t>
        </w:r>
      </w:ins>
      <w:ins w:id="51" w:author="Hietalahti, Hannu (Nokia - FI/Oulu)" w:date="2021-05-12T10:57:00Z">
        <w:r w:rsidR="00C536D8">
          <w:rPr>
            <w:highlight w:val="cyan"/>
          </w:rPr>
          <w:t>Such p</w:t>
        </w:r>
      </w:ins>
      <w:ins w:id="52" w:author="Hietalahti, Hannu (Nokia - FI/Oulu)" w:date="2021-05-12T10:44:00Z">
        <w:r w:rsidRPr="00C536D8">
          <w:rPr>
            <w:highlight w:val="cyan"/>
            <w:rPrChange w:id="53" w:author="Hietalahti, Hannu (Nokia - FI/Oulu)" w:date="2021-05-12T10:55:00Z">
              <w:rPr/>
            </w:rPrChange>
          </w:rPr>
          <w:t>artial cancellation of group</w:t>
        </w:r>
      </w:ins>
      <w:ins w:id="54" w:author="Hietalahti, Hannu (Nokia - FI/Oulu)" w:date="2021-05-12T10:51:00Z">
        <w:r w:rsidR="00C536D8" w:rsidRPr="00C536D8">
          <w:rPr>
            <w:highlight w:val="cyan"/>
            <w:rPrChange w:id="55" w:author="Hietalahti, Hannu (Nokia - FI/Oulu)" w:date="2021-05-12T10:55:00Z">
              <w:rPr/>
            </w:rPrChange>
          </w:rPr>
          <w:t>-b</w:t>
        </w:r>
      </w:ins>
      <w:ins w:id="56" w:author="Hietalahti, Hannu (Nokia - FI/Oulu)" w:date="2021-05-12T10:52:00Z">
        <w:r w:rsidR="00C536D8" w:rsidRPr="00C536D8">
          <w:rPr>
            <w:highlight w:val="cyan"/>
            <w:rPrChange w:id="57" w:author="Hietalahti, Hannu (Nokia - FI/Oulu)" w:date="2021-05-12T10:55:00Z">
              <w:rPr/>
            </w:rPrChange>
          </w:rPr>
          <w:t>ased</w:t>
        </w:r>
      </w:ins>
      <w:ins w:id="58" w:author="Hietalahti, Hannu (Nokia - FI/Oulu)" w:date="2021-05-12T10:44:00Z">
        <w:r w:rsidRPr="00C536D8">
          <w:rPr>
            <w:highlight w:val="cyan"/>
            <w:rPrChange w:id="59" w:author="Hietalahti, Hannu (Nokia - FI/Oulu)" w:date="2021-05-12T10:55:00Z">
              <w:rPr/>
            </w:rPrChange>
          </w:rPr>
          <w:t xml:space="preserve"> monitoring </w:t>
        </w:r>
      </w:ins>
      <w:ins w:id="60" w:author="Hietalahti, Hannu (Nokia - FI/Oulu)" w:date="2021-05-12T10:58:00Z">
        <w:r w:rsidR="00C536D8">
          <w:rPr>
            <w:highlight w:val="cyan"/>
          </w:rPr>
          <w:t>does not affect the other group member UEs, but it only cancels the monitoring event subscription for</w:t>
        </w:r>
      </w:ins>
      <w:ins w:id="61" w:author="Hietalahti, Hannu (Nokia - FI/Oulu)" w:date="2021-05-12T10:44:00Z">
        <w:r w:rsidRPr="00C536D8">
          <w:rPr>
            <w:highlight w:val="cyan"/>
            <w:rPrChange w:id="62" w:author="Hietalahti, Hannu (Nokia - FI/Oulu)" w:date="2021-05-12T10:55:00Z">
              <w:rPr/>
            </w:rPrChange>
          </w:rPr>
          <w:t xml:space="preserve"> the identified UEs</w:t>
        </w:r>
      </w:ins>
      <w:ins w:id="63" w:author="Hietalahti, Hannu (Nokia - FI/Oulu)" w:date="2021-05-12T10:59:00Z">
        <w:r w:rsidR="00C536D8">
          <w:rPr>
            <w:highlight w:val="cyan"/>
          </w:rPr>
          <w:t>. Partial cancellation of group-based monitoring</w:t>
        </w:r>
      </w:ins>
      <w:ins w:id="64" w:author="Hietalahti, Hannu (Nokia - FI/Oulu)" w:date="2021-05-12T10:44:00Z">
        <w:r w:rsidRPr="00C536D8">
          <w:rPr>
            <w:highlight w:val="cyan"/>
            <w:rPrChange w:id="65" w:author="Hietalahti, Hannu (Nokia - FI/Oulu)" w:date="2021-05-12T10:55:00Z">
              <w:rPr/>
            </w:rPrChange>
          </w:rPr>
          <w:t xml:space="preserve"> can be caused by the following reasons:</w:t>
        </w:r>
      </w:ins>
    </w:p>
    <w:p w14:paraId="6412EEAE" w14:textId="26134E25" w:rsidR="00F352F3" w:rsidRPr="00C536D8" w:rsidRDefault="00F352F3" w:rsidP="00F352F3">
      <w:pPr>
        <w:pStyle w:val="B1"/>
        <w:rPr>
          <w:ins w:id="66" w:author="Hietalahti, Hannu (Nokia - FI/Oulu)" w:date="2021-05-12T10:46:00Z"/>
          <w:highlight w:val="cyan"/>
          <w:rPrChange w:id="67" w:author="Hietalahti, Hannu (Nokia - FI/Oulu)" w:date="2021-05-12T10:55:00Z">
            <w:rPr>
              <w:ins w:id="68" w:author="Hietalahti, Hannu (Nokia - FI/Oulu)" w:date="2021-05-12T10:46:00Z"/>
            </w:rPr>
          </w:rPrChange>
        </w:rPr>
      </w:pPr>
      <w:ins w:id="69" w:author="Hietalahti, Hannu (Nokia - FI/Oulu)" w:date="2021-05-12T10:45:00Z">
        <w:r w:rsidRPr="00C536D8">
          <w:rPr>
            <w:highlight w:val="cyan"/>
            <w:rPrChange w:id="70" w:author="Hietalahti, Hannu (Nokia - FI/Oulu)" w:date="2021-05-12T10:55:00Z">
              <w:rPr/>
            </w:rPrChange>
          </w:rPr>
          <w:t>-</w:t>
        </w:r>
        <w:r w:rsidRPr="00C536D8">
          <w:rPr>
            <w:highlight w:val="cyan"/>
            <w:rPrChange w:id="71" w:author="Hietalahti, Hannu (Nokia - FI/Oulu)" w:date="2021-05-12T10:55:00Z">
              <w:rPr/>
            </w:rPrChange>
          </w:rPr>
          <w:tab/>
          <w:t>UE's subscription is discontinued in the UDM</w:t>
        </w:r>
      </w:ins>
      <w:ins w:id="72" w:author="Hietalahti, Hannu (Nokia - FI/Oulu)" w:date="2021-05-12T10:48:00Z">
        <w:r w:rsidRPr="00C536D8">
          <w:rPr>
            <w:highlight w:val="cyan"/>
            <w:rPrChange w:id="73" w:author="Hietalahti, Hannu (Nokia - FI/Oulu)" w:date="2021-05-12T10:55:00Z">
              <w:rPr/>
            </w:rPrChange>
          </w:rPr>
          <w:t>,</w:t>
        </w:r>
      </w:ins>
    </w:p>
    <w:p w14:paraId="3BFE0BE0" w14:textId="59B44E0A" w:rsidR="00F352F3" w:rsidRPr="00C536D8" w:rsidRDefault="00F352F3" w:rsidP="00F352F3">
      <w:pPr>
        <w:pStyle w:val="B1"/>
        <w:rPr>
          <w:ins w:id="74" w:author="Hietalahti, Hannu (Nokia - FI/Oulu)" w:date="2021-05-12T10:46:00Z"/>
          <w:highlight w:val="cyan"/>
          <w:rPrChange w:id="75" w:author="Hietalahti, Hannu (Nokia - FI/Oulu)" w:date="2021-05-12T10:55:00Z">
            <w:rPr>
              <w:ins w:id="76" w:author="Hietalahti, Hannu (Nokia - FI/Oulu)" w:date="2021-05-12T10:46:00Z"/>
            </w:rPr>
          </w:rPrChange>
        </w:rPr>
      </w:pPr>
      <w:ins w:id="77" w:author="Hietalahti, Hannu (Nokia - FI/Oulu)" w:date="2021-05-12T10:46:00Z">
        <w:r w:rsidRPr="00C536D8">
          <w:rPr>
            <w:highlight w:val="cyan"/>
            <w:rPrChange w:id="78" w:author="Hietalahti, Hannu (Nokia - FI/Oulu)" w:date="2021-05-12T10:55:00Z">
              <w:rPr/>
            </w:rPrChange>
          </w:rPr>
          <w:t>-</w:t>
        </w:r>
        <w:r w:rsidRPr="00C536D8">
          <w:rPr>
            <w:highlight w:val="cyan"/>
            <w:rPrChange w:id="79" w:author="Hietalahti, Hannu (Nokia - FI/Oulu)" w:date="2021-05-12T10:55:00Z">
              <w:rPr/>
            </w:rPrChange>
          </w:rPr>
          <w:tab/>
          <w:t xml:space="preserve">UE's authorisation to the subscribed </w:t>
        </w:r>
      </w:ins>
      <w:ins w:id="80" w:author="Hietalahti, Hannu (Nokia - FI/Oulu)" w:date="2021-05-12T10:55:00Z">
        <w:r w:rsidR="00C536D8" w:rsidRPr="00C536D8">
          <w:rPr>
            <w:highlight w:val="cyan"/>
            <w:rPrChange w:id="81" w:author="Hietalahti, Hannu (Nokia - FI/Oulu)" w:date="2021-05-12T10:55:00Z">
              <w:rPr/>
            </w:rPrChange>
          </w:rPr>
          <w:t>e</w:t>
        </w:r>
      </w:ins>
      <w:ins w:id="82" w:author="Hietalahti, Hannu (Nokia - FI/Oulu)" w:date="2021-05-12T10:46:00Z">
        <w:r w:rsidRPr="00C536D8">
          <w:rPr>
            <w:highlight w:val="cyan"/>
            <w:rPrChange w:id="83" w:author="Hietalahti, Hannu (Nokia - FI/Oulu)" w:date="2021-05-12T10:55:00Z">
              <w:rPr/>
            </w:rPrChange>
          </w:rPr>
          <w:t xml:space="preserve">vent </w:t>
        </w:r>
      </w:ins>
      <w:ins w:id="84" w:author="Hietalahti, Hannu (Nokia - FI/Oulu)" w:date="2021-05-12T10:55:00Z">
        <w:r w:rsidR="00C536D8" w:rsidRPr="00C536D8">
          <w:rPr>
            <w:highlight w:val="cyan"/>
            <w:rPrChange w:id="85" w:author="Hietalahti, Hannu (Nokia - FI/Oulu)" w:date="2021-05-12T10:55:00Z">
              <w:rPr/>
            </w:rPrChange>
          </w:rPr>
          <w:t>t</w:t>
        </w:r>
      </w:ins>
      <w:ins w:id="86" w:author="Hietalahti, Hannu (Nokia - FI/Oulu)" w:date="2021-05-12T10:46:00Z">
        <w:r w:rsidRPr="00C536D8">
          <w:rPr>
            <w:highlight w:val="cyan"/>
            <w:rPrChange w:id="87" w:author="Hietalahti, Hannu (Nokia - FI/Oulu)" w:date="2021-05-12T10:55:00Z">
              <w:rPr/>
            </w:rPrChange>
          </w:rPr>
          <w:t>ype is revoked</w:t>
        </w:r>
      </w:ins>
      <w:ins w:id="88" w:author="Hietalahti, Hannu (Nokia - FI/Oulu)" w:date="2021-05-12T10:48:00Z">
        <w:r w:rsidRPr="00C536D8">
          <w:rPr>
            <w:highlight w:val="cyan"/>
            <w:rPrChange w:id="89" w:author="Hietalahti, Hannu (Nokia - FI/Oulu)" w:date="2021-05-12T10:55:00Z">
              <w:rPr/>
            </w:rPrChange>
          </w:rPr>
          <w:t>,</w:t>
        </w:r>
      </w:ins>
    </w:p>
    <w:p w14:paraId="295EDD41" w14:textId="75B7FE1F" w:rsidR="00F352F3" w:rsidRPr="00C536D8" w:rsidRDefault="00F352F3" w:rsidP="00F352F3">
      <w:pPr>
        <w:pStyle w:val="B1"/>
        <w:rPr>
          <w:ins w:id="90" w:author="Hietalahti, Hannu (Nokia - FI/Oulu)" w:date="2021-05-12T10:48:00Z"/>
          <w:highlight w:val="cyan"/>
          <w:rPrChange w:id="91" w:author="Hietalahti, Hannu (Nokia - FI/Oulu)" w:date="2021-05-12T10:55:00Z">
            <w:rPr>
              <w:ins w:id="92" w:author="Hietalahti, Hannu (Nokia - FI/Oulu)" w:date="2021-05-12T10:48:00Z"/>
            </w:rPr>
          </w:rPrChange>
        </w:rPr>
      </w:pPr>
      <w:ins w:id="93" w:author="Hietalahti, Hannu (Nokia - FI/Oulu)" w:date="2021-05-12T10:46:00Z">
        <w:r w:rsidRPr="00C536D8">
          <w:rPr>
            <w:highlight w:val="cyan"/>
            <w:rPrChange w:id="94" w:author="Hietalahti, Hannu (Nokia - FI/Oulu)" w:date="2021-05-12T10:55:00Z">
              <w:rPr/>
            </w:rPrChange>
          </w:rPr>
          <w:lastRenderedPageBreak/>
          <w:t>-</w:t>
        </w:r>
        <w:r w:rsidRPr="00C536D8">
          <w:rPr>
            <w:highlight w:val="cyan"/>
            <w:rPrChange w:id="95" w:author="Hietalahti, Hannu (Nokia - FI/Oulu)" w:date="2021-05-12T10:55:00Z">
              <w:rPr/>
            </w:rPrChange>
          </w:rPr>
          <w:tab/>
          <w:t xml:space="preserve">The subscribing NF </w:t>
        </w:r>
      </w:ins>
      <w:ins w:id="96" w:author="Hietalahti, Hannu (Nokia - FI/Oulu)" w:date="2021-05-12T10:47:00Z">
        <w:r w:rsidRPr="00C536D8">
          <w:rPr>
            <w:highlight w:val="cyan"/>
            <w:rPrChange w:id="97" w:author="Hietalahti, Hannu (Nokia - FI/Oulu)" w:date="2021-05-12T10:55:00Z">
              <w:rPr/>
            </w:rPrChange>
          </w:rPr>
          <w:t>explicitly unsubscribes to monitoring of selected UE(s)</w:t>
        </w:r>
      </w:ins>
      <w:ins w:id="98" w:author="Hietalahti, Hannu (Nokia - FI/Oulu)" w:date="2021-05-12T10:48:00Z">
        <w:r w:rsidRPr="00C536D8">
          <w:rPr>
            <w:highlight w:val="cyan"/>
            <w:rPrChange w:id="99" w:author="Hietalahti, Hannu (Nokia - FI/Oulu)" w:date="2021-05-12T10:55:00Z">
              <w:rPr/>
            </w:rPrChange>
          </w:rPr>
          <w:t xml:space="preserve"> or</w:t>
        </w:r>
      </w:ins>
    </w:p>
    <w:p w14:paraId="2E9CCF24" w14:textId="57203CD3" w:rsidR="00F352F3" w:rsidRPr="00140E21" w:rsidRDefault="00F352F3">
      <w:pPr>
        <w:pStyle w:val="B1"/>
        <w:pPrChange w:id="100" w:author="Hietalahti, Hannu (Nokia - FI/Oulu)" w:date="2021-05-12T10:45:00Z">
          <w:pPr/>
        </w:pPrChange>
      </w:pPr>
      <w:ins w:id="101" w:author="Hietalahti, Hannu (Nokia - FI/Oulu)" w:date="2021-05-12T10:48:00Z">
        <w:r w:rsidRPr="00C536D8">
          <w:rPr>
            <w:highlight w:val="cyan"/>
            <w:rPrChange w:id="102" w:author="Hietalahti, Hannu (Nokia - FI/Oulu)" w:date="2021-05-12T10:55:00Z">
              <w:rPr/>
            </w:rPrChange>
          </w:rPr>
          <w:t>-</w:t>
        </w:r>
        <w:r w:rsidRPr="00C536D8">
          <w:rPr>
            <w:highlight w:val="cyan"/>
            <w:rPrChange w:id="103" w:author="Hietalahti, Hannu (Nokia - FI/Oulu)" w:date="2021-05-12T10:55:00Z">
              <w:rPr/>
            </w:rPrChange>
          </w:rPr>
          <w:tab/>
          <w:t xml:space="preserve">UE is removed from the monitoring target group that was identified in </w:t>
        </w:r>
      </w:ins>
      <w:ins w:id="104" w:author="Hietalahti, Hannu (Nokia - FI/Oulu)" w:date="2021-05-12T10:49:00Z">
        <w:r w:rsidRPr="00C536D8">
          <w:rPr>
            <w:highlight w:val="cyan"/>
            <w:rPrChange w:id="105" w:author="Hietalahti, Hannu (Nokia - FI/Oulu)" w:date="2021-05-12T10:55:00Z">
              <w:rPr/>
            </w:rPrChange>
          </w:rPr>
          <w:t xml:space="preserve">monitoring </w:t>
        </w:r>
      </w:ins>
      <w:ins w:id="106" w:author="Hietalahti, Hannu (Nokia - FI/Oulu)" w:date="2021-05-12T10:48:00Z">
        <w:r w:rsidRPr="00C536D8">
          <w:rPr>
            <w:highlight w:val="cyan"/>
            <w:rPrChange w:id="107" w:author="Hietalahti, Hannu (Nokia - FI/Oulu)" w:date="2021-05-12T10:55:00Z">
              <w:rPr/>
            </w:rPrChange>
          </w:rPr>
          <w:t>subscr</w:t>
        </w:r>
      </w:ins>
      <w:ins w:id="108" w:author="Hietalahti, Hannu (Nokia - FI/Oulu)" w:date="2021-05-12T10:49:00Z">
        <w:r w:rsidRPr="00C536D8">
          <w:rPr>
            <w:highlight w:val="cyan"/>
            <w:rPrChange w:id="109" w:author="Hietalahti, Hannu (Nokia - FI/Oulu)" w:date="2021-05-12T10:55:00Z">
              <w:rPr/>
            </w:rPrChange>
          </w:rPr>
          <w:t>iption.</w:t>
        </w:r>
      </w:ins>
    </w:p>
    <w:p w14:paraId="6EC7092E" w14:textId="77777777" w:rsidR="00347DC7" w:rsidRPr="00140E21" w:rsidRDefault="00347DC7" w:rsidP="00347DC7">
      <w:pPr>
        <w:rPr>
          <w:rFonts w:eastAsia="SimSun"/>
        </w:rPr>
      </w:pPr>
      <w:r w:rsidRPr="00140E21">
        <w:t>The following clauses describe the external exposure of network capabilities and core network internal event and capability exposure.</w:t>
      </w:r>
    </w:p>
    <w:p w14:paraId="64B8263D" w14:textId="77777777" w:rsidR="00347DC7" w:rsidRPr="00140E21" w:rsidRDefault="00347DC7" w:rsidP="00347DC7">
      <w:pPr>
        <w:rPr>
          <w:rFonts w:eastAsia="SimSun"/>
        </w:rPr>
      </w:pPr>
      <w:r w:rsidRPr="00140E21">
        <w:rPr>
          <w:rFonts w:eastAsia="SimSun"/>
        </w:rPr>
        <w:t>When the immediate reporting flag is set, the first corresponding event report is included in the output message, if corresponding information is available at the reception of the subscription request of the event.</w:t>
      </w:r>
    </w:p>
    <w:p w14:paraId="079FEE2C" w14:textId="77777777" w:rsidR="00347DC7" w:rsidRPr="00140E21" w:rsidRDefault="00347DC7" w:rsidP="00347DC7">
      <w:pPr>
        <w:rPr>
          <w:rFonts w:eastAsia="SimSun"/>
        </w:rPr>
      </w:pPr>
      <w:r>
        <w:rPr>
          <w:rFonts w:eastAsia="SimSun"/>
        </w:rPr>
        <w:t xml:space="preserve">During Monitoring Event Subscription as in clause 4.15.3, Parameter Provisioning as in clause 4.15.6, NIDD configuration as in clause 4.25.3 and Enhanced Coverage Restriction Control as in clause 4.27.1, the </w:t>
      </w:r>
      <w:r w:rsidRPr="00140E21">
        <w:rPr>
          <w:rFonts w:eastAsia="SimSun"/>
        </w:rPr>
        <w:t>optional parameter MTC Provider Information is a reference parameter that may be provided by AF or determined by NEF based on which AF it communicates with. The MTC Provider Information identifies the MTC Service Provider and/or MTC Application.</w:t>
      </w:r>
    </w:p>
    <w:p w14:paraId="1D80B2B4" w14:textId="77777777" w:rsidR="00347DC7" w:rsidRPr="00140E21" w:rsidRDefault="00347DC7" w:rsidP="00347DC7">
      <w:pPr>
        <w:pStyle w:val="NO"/>
        <w:rPr>
          <w:rFonts w:eastAsia="SimSun"/>
        </w:rPr>
      </w:pPr>
      <w:r w:rsidRPr="00140E21">
        <w:rPr>
          <w:rFonts w:eastAsia="SimSun"/>
        </w:rPr>
        <w:t>NOTE </w:t>
      </w:r>
      <w:r>
        <w:rPr>
          <w:rFonts w:eastAsia="SimSun"/>
        </w:rPr>
        <w:t>3</w:t>
      </w:r>
      <w:r w:rsidRPr="00140E21">
        <w:rPr>
          <w:rFonts w:eastAsia="SimSun"/>
        </w:rPr>
        <w:t>:</w:t>
      </w:r>
      <w:r w:rsidRPr="00140E21">
        <w:rPr>
          <w:rFonts w:eastAsia="SimSun"/>
        </w:rPr>
        <w:tab/>
        <w:t>The MTC Provider Information can be used by Service Providers for, e.g. to distinguish their different customers.</w:t>
      </w:r>
    </w:p>
    <w:p w14:paraId="6D545704" w14:textId="77777777" w:rsidR="00347DC7" w:rsidRDefault="00347DC7" w:rsidP="00347DC7">
      <w:pPr>
        <w:pStyle w:val="NO"/>
        <w:rPr>
          <w:rFonts w:eastAsia="SimSun"/>
        </w:rPr>
      </w:pPr>
      <w:r>
        <w:rPr>
          <w:rFonts w:eastAsia="SimSun"/>
        </w:rPr>
        <w:t>NOTE 4:</w:t>
      </w:r>
      <w:r>
        <w:rPr>
          <w:rFonts w:eastAsia="SimSun"/>
        </w:rP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5D35C2A5" w14:textId="1FE224A4" w:rsidR="00347DC7" w:rsidRDefault="00347DC7" w:rsidP="00F22643">
      <w:pPr>
        <w:pStyle w:val="Heading5"/>
        <w:rPr>
          <w:rFonts w:eastAsia="SimSun"/>
        </w:rPr>
      </w:pPr>
    </w:p>
    <w:p w14:paraId="5D146DEA" w14:textId="77777777" w:rsidR="00347DC7" w:rsidRPr="00F22643" w:rsidRDefault="00347DC7" w:rsidP="00347DC7">
      <w:pPr>
        <w:rPr>
          <w:color w:val="FF0000"/>
          <w:sz w:val="36"/>
        </w:rPr>
      </w:pPr>
      <w:r w:rsidRPr="000F55FE">
        <w:rPr>
          <w:color w:val="FF0000"/>
          <w:sz w:val="36"/>
        </w:rPr>
        <w:t xml:space="preserve">************** </w:t>
      </w:r>
      <w:r>
        <w:rPr>
          <w:color w:val="FF0000"/>
          <w:sz w:val="36"/>
        </w:rPr>
        <w:t>Next C</w:t>
      </w:r>
      <w:r w:rsidRPr="000F55FE">
        <w:rPr>
          <w:color w:val="FF0000"/>
          <w:sz w:val="36"/>
        </w:rPr>
        <w:t>hange ***************</w:t>
      </w:r>
    </w:p>
    <w:p w14:paraId="0AAEA070" w14:textId="15BF0BD6" w:rsidR="00F22643" w:rsidRPr="00140E21" w:rsidRDefault="00F22643" w:rsidP="00F22643">
      <w:pPr>
        <w:pStyle w:val="Heading5"/>
        <w:rPr>
          <w:rFonts w:eastAsia="SimSun"/>
        </w:rPr>
      </w:pPr>
      <w:r w:rsidRPr="00140E21">
        <w:rPr>
          <w:rFonts w:eastAsia="SimSun"/>
        </w:rPr>
        <w:t>4.15.3.2.2</w:t>
      </w:r>
      <w:r w:rsidRPr="00140E21">
        <w:rPr>
          <w:rFonts w:eastAsia="SimSun"/>
        </w:rPr>
        <w:tab/>
        <w:t>UDM service operations information flow</w:t>
      </w:r>
      <w:bookmarkEnd w:id="20"/>
      <w:bookmarkEnd w:id="21"/>
      <w:bookmarkEnd w:id="22"/>
      <w:bookmarkEnd w:id="23"/>
      <w:bookmarkEnd w:id="24"/>
      <w:bookmarkEnd w:id="25"/>
      <w:bookmarkEnd w:id="26"/>
    </w:p>
    <w:p w14:paraId="684D9BC9" w14:textId="51B092B9" w:rsidR="00F22643" w:rsidRPr="00140E21" w:rsidRDefault="00F22643" w:rsidP="00F22643">
      <w:pPr>
        <w:rPr>
          <w:lang w:eastAsia="zh-CN"/>
        </w:rPr>
      </w:pPr>
      <w:r w:rsidRPr="00140E21">
        <w:rPr>
          <w:lang w:eastAsia="zh-CN"/>
        </w:rPr>
        <w:t xml:space="preserve">The procedure is used by the NEF to subscribe to </w:t>
      </w:r>
      <w:ins w:id="110" w:author="Ericsson_CQ" w:date="2021-03-28T23:42:00Z">
        <w:r w:rsidR="00D632B2">
          <w:rPr>
            <w:lang w:eastAsia="zh-CN"/>
          </w:rPr>
          <w:t xml:space="preserve">event </w:t>
        </w:r>
      </w:ins>
      <w:r w:rsidRPr="00140E21">
        <w:rPr>
          <w:lang w:eastAsia="zh-CN"/>
        </w:rPr>
        <w:t>notifications</w:t>
      </w:r>
      <w:ins w:id="111" w:author="Ericsson JG" w:date="2021-04-27T09:03:00Z">
        <w:r w:rsidR="00D30EA3">
          <w:rPr>
            <w:lang w:eastAsia="zh-CN"/>
          </w:rPr>
          <w:t>,</w:t>
        </w:r>
      </w:ins>
      <w:r w:rsidRPr="00140E21">
        <w:rPr>
          <w:lang w:eastAsia="zh-CN"/>
        </w:rPr>
        <w:t xml:space="preserve"> </w:t>
      </w:r>
      <w:ins w:id="112" w:author="Ericsson JG" w:date="2021-04-27T09:04:00Z">
        <w:r w:rsidR="00D30EA3" w:rsidRPr="003A7E3B">
          <w:rPr>
            <w:lang w:eastAsia="zh-CN"/>
          </w:rPr>
          <w:t xml:space="preserve">to modify </w:t>
        </w:r>
      </w:ins>
      <w:ins w:id="113" w:author="Hietalahti, Hannu (Nokia - FI/Oulu)" w:date="2021-05-12T10:59:00Z">
        <w:r w:rsidR="00C536D8" w:rsidRPr="00C536D8">
          <w:rPr>
            <w:highlight w:val="cyan"/>
            <w:lang w:eastAsia="zh-CN"/>
            <w:rPrChange w:id="114" w:author="Hietalahti, Hannu (Nokia - FI/Oulu)" w:date="2021-05-12T10:59:00Z">
              <w:rPr>
                <w:lang w:eastAsia="zh-CN"/>
              </w:rPr>
            </w:rPrChange>
          </w:rPr>
          <w:t>group-based</w:t>
        </w:r>
        <w:r w:rsidR="00C536D8">
          <w:rPr>
            <w:lang w:eastAsia="zh-CN"/>
          </w:rPr>
          <w:t xml:space="preserve"> </w:t>
        </w:r>
      </w:ins>
      <w:ins w:id="115" w:author="Hietalahti, Hannu (Nokia - FI/Oulu)" w:date="2021-05-12T10:19:00Z">
        <w:r w:rsidR="00825D54" w:rsidRPr="00825D54">
          <w:rPr>
            <w:highlight w:val="cyan"/>
            <w:lang w:eastAsia="zh-CN"/>
            <w:rPrChange w:id="116" w:author="Hietalahti, Hannu (Nokia - FI/Oulu)" w:date="2021-05-12T10:20:00Z">
              <w:rPr>
                <w:lang w:eastAsia="zh-CN"/>
              </w:rPr>
            </w:rPrChange>
          </w:rPr>
          <w:t>subscriptions to</w:t>
        </w:r>
        <w:r w:rsidR="00825D54">
          <w:rPr>
            <w:lang w:eastAsia="zh-CN"/>
          </w:rPr>
          <w:t xml:space="preserve"> </w:t>
        </w:r>
      </w:ins>
      <w:ins w:id="117" w:author="Ericsson JG" w:date="2021-04-27T09:04:00Z">
        <w:r w:rsidR="00D30EA3" w:rsidRPr="003A7E3B">
          <w:rPr>
            <w:lang w:eastAsia="zh-CN"/>
          </w:rPr>
          <w:t>event notification</w:t>
        </w:r>
      </w:ins>
      <w:ins w:id="118" w:author="Hietalahti, Hannu (Nokia - FI/Oulu)" w:date="2021-05-12T10:59:00Z">
        <w:r w:rsidR="00C536D8" w:rsidRPr="00C536D8">
          <w:rPr>
            <w:highlight w:val="cyan"/>
            <w:lang w:eastAsia="zh-CN"/>
            <w:rPrChange w:id="119" w:author="Hietalahti, Hannu (Nokia - FI/Oulu)" w:date="2021-05-12T11:00:00Z">
              <w:rPr>
                <w:lang w:eastAsia="zh-CN"/>
              </w:rPr>
            </w:rPrChange>
          </w:rPr>
          <w:t>s</w:t>
        </w:r>
      </w:ins>
      <w:ins w:id="120" w:author="Hietalahti, Hannu (Nokia - FI/Oulu)" w:date="2021-05-12T10:20:00Z">
        <w:r w:rsidR="00825D54" w:rsidRPr="00C536D8">
          <w:rPr>
            <w:highlight w:val="cyan"/>
            <w:lang w:eastAsia="zh-CN"/>
            <w:rPrChange w:id="121" w:author="Hietalahti, Hannu (Nokia - FI/Oulu)" w:date="2021-05-12T11:00:00Z">
              <w:rPr>
                <w:lang w:eastAsia="zh-CN"/>
              </w:rPr>
            </w:rPrChange>
          </w:rPr>
          <w:t>, i</w:t>
        </w:r>
        <w:r w:rsidR="00825D54" w:rsidRPr="00825D54">
          <w:rPr>
            <w:highlight w:val="cyan"/>
            <w:lang w:eastAsia="zh-CN"/>
            <w:rPrChange w:id="122" w:author="Hietalahti, Hannu (Nokia - FI/Oulu)" w:date="2021-05-12T10:21:00Z">
              <w:rPr>
                <w:lang w:eastAsia="zh-CN"/>
              </w:rPr>
            </w:rPrChange>
          </w:rPr>
          <w:t xml:space="preserve">ncluding removal of </w:t>
        </w:r>
      </w:ins>
      <w:ins w:id="123" w:author="Ericsson JG" w:date="2021-04-27T09:09:00Z">
        <w:del w:id="124" w:author="Hietalahti, Hannu (Nokia - FI/Oulu)" w:date="2021-05-12T10:20:00Z">
          <w:r w:rsidR="003F09CB" w:rsidRPr="00825D54" w:rsidDel="00825D54">
            <w:rPr>
              <w:highlight w:val="cyan"/>
              <w:lang w:eastAsia="zh-CN"/>
              <w:rPrChange w:id="125" w:author="Hietalahti, Hannu (Nokia - FI/Oulu)" w:date="2021-05-12T10:21:00Z">
                <w:rPr>
                  <w:lang w:eastAsia="zh-CN"/>
                </w:rPr>
              </w:rPrChange>
            </w:rPr>
            <w:delText xml:space="preserve"> (e.g. to remove </w:delText>
          </w:r>
        </w:del>
      </w:ins>
      <w:ins w:id="126" w:author="Ericsson JG" w:date="2021-04-27T09:10:00Z">
        <w:del w:id="127" w:author="Hietalahti, Hannu (Nokia - FI/Oulu)" w:date="2021-05-12T10:20:00Z">
          <w:r w:rsidR="003F09CB" w:rsidRPr="00825D54" w:rsidDel="00825D54">
            <w:rPr>
              <w:highlight w:val="cyan"/>
              <w:lang w:eastAsia="zh-CN"/>
              <w:rPrChange w:id="128" w:author="Hietalahti, Hannu (Nokia - FI/Oulu)" w:date="2021-05-12T10:21:00Z">
                <w:rPr>
                  <w:lang w:eastAsia="zh-CN"/>
                </w:rPr>
              </w:rPrChange>
            </w:rPr>
            <w:delText>notification of</w:delText>
          </w:r>
          <w:r w:rsidR="003F09CB" w:rsidRPr="003A7E3B" w:rsidDel="00825D54">
            <w:rPr>
              <w:lang w:eastAsia="zh-CN"/>
            </w:rPr>
            <w:delText xml:space="preserve"> </w:delText>
          </w:r>
        </w:del>
        <w:r w:rsidR="003F09CB" w:rsidRPr="003A7E3B">
          <w:rPr>
            <w:lang w:eastAsia="zh-CN"/>
          </w:rPr>
          <w:t>certain UEs from a UE group</w:t>
        </w:r>
        <w:del w:id="129" w:author="Hietalahti, Hannu (Nokia - FI/Oulu)" w:date="2021-05-12T10:21:00Z">
          <w:r w:rsidR="003F09CB" w:rsidRPr="00825D54" w:rsidDel="00825D54">
            <w:rPr>
              <w:highlight w:val="cyan"/>
              <w:lang w:eastAsia="zh-CN"/>
              <w:rPrChange w:id="130" w:author="Hietalahti, Hannu (Nokia - FI/Oulu)" w:date="2021-05-12T10:21:00Z">
                <w:rPr>
                  <w:lang w:eastAsia="zh-CN"/>
                </w:rPr>
              </w:rPrChange>
            </w:rPr>
            <w:delText>)</w:delText>
          </w:r>
        </w:del>
      </w:ins>
      <w:ins w:id="131" w:author="Ericsson JG" w:date="2021-04-27T09:04:00Z">
        <w:r w:rsidR="00D30EA3" w:rsidRPr="003A7E3B">
          <w:rPr>
            <w:lang w:eastAsia="zh-CN"/>
          </w:rPr>
          <w:t>,</w:t>
        </w:r>
        <w:r w:rsidR="00D30EA3" w:rsidRPr="00140E21">
          <w:rPr>
            <w:lang w:eastAsia="zh-CN"/>
          </w:rPr>
          <w:t xml:space="preserve"> </w:t>
        </w:r>
      </w:ins>
      <w:r w:rsidRPr="00140E21">
        <w:rPr>
          <w:lang w:eastAsia="zh-CN"/>
        </w:rPr>
        <w:t>and to explicitly cancel a previous subscription</w:t>
      </w:r>
      <w:ins w:id="132" w:author="Hietalahti, Hannu (Nokia - FI/Oulu)" w:date="2021-05-12T10:53:00Z">
        <w:r w:rsidR="00C536D8">
          <w:rPr>
            <w:lang w:eastAsia="zh-CN"/>
          </w:rPr>
          <w:t xml:space="preserve"> </w:t>
        </w:r>
        <w:r w:rsidR="00C536D8" w:rsidRPr="00C536D8">
          <w:rPr>
            <w:highlight w:val="cyan"/>
            <w:lang w:eastAsia="zh-CN"/>
            <w:rPrChange w:id="133" w:author="Hietalahti, Hannu (Nokia - FI/Oulu)" w:date="2021-05-12T10:54:00Z">
              <w:rPr>
                <w:lang w:eastAsia="zh-CN"/>
              </w:rPr>
            </w:rPrChange>
          </w:rPr>
          <w:t>(see clause</w:t>
        </w:r>
      </w:ins>
      <w:ins w:id="134" w:author="Hietalahti, Hannu (Nokia - FI/Oulu)" w:date="2021-05-12T10:54:00Z">
        <w:r w:rsidR="00C536D8" w:rsidRPr="00C536D8">
          <w:rPr>
            <w:highlight w:val="cyan"/>
            <w:lang w:eastAsia="zh-CN"/>
            <w:rPrChange w:id="135" w:author="Hietalahti, Hannu (Nokia - FI/Oulu)" w:date="2021-05-12T10:54:00Z">
              <w:rPr>
                <w:lang w:eastAsia="zh-CN"/>
              </w:rPr>
            </w:rPrChange>
          </w:rPr>
          <w:t xml:space="preserve"> 4.15.1)</w:t>
        </w:r>
      </w:ins>
      <w:r w:rsidRPr="00140E21">
        <w:rPr>
          <w:lang w:eastAsia="zh-CN"/>
        </w:rPr>
        <w:t xml:space="preserve">. Cancelling is done by sending </w:t>
      </w:r>
      <w:proofErr w:type="spellStart"/>
      <w:r w:rsidRPr="00140E21">
        <w:rPr>
          <w:lang w:eastAsia="zh-CN"/>
        </w:rPr>
        <w:t>Nudm_EventExposure_Unsubscribe</w:t>
      </w:r>
      <w:proofErr w:type="spellEnd"/>
      <w:r w:rsidRPr="00140E21">
        <w:rPr>
          <w:lang w:eastAsia="zh-CN"/>
        </w:rPr>
        <w:t xml:space="preserve"> request identifying the subscription to cancel. The notification steps 4 and 5 are not applicable in cancellation case.</w:t>
      </w:r>
    </w:p>
    <w:p w14:paraId="045E6995" w14:textId="3F8E79EF" w:rsidR="00F22643" w:rsidRPr="00140E21" w:rsidRDefault="00D92CAE" w:rsidP="00F22643">
      <w:pPr>
        <w:pStyle w:val="TH"/>
        <w:rPr>
          <w:rFonts w:eastAsia="SimSun"/>
        </w:rPr>
      </w:pPr>
      <w:r w:rsidRPr="00140E21">
        <w:rPr>
          <w:lang w:eastAsia="zh-CN"/>
        </w:rPr>
        <w:object w:dxaOrig="7644" w:dyaOrig="5893" w14:anchorId="74F5F5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294.75pt" o:ole="">
            <v:imagedata r:id="rId13" o:title=""/>
          </v:shape>
          <o:OLEObject Type="Embed" ProgID="Visio.Drawing.15" ShapeID="_x0000_i1025" DrawAspect="Content" ObjectID="_1682772337" r:id="rId14"/>
        </w:object>
      </w:r>
    </w:p>
    <w:p w14:paraId="35051A66" w14:textId="77777777" w:rsidR="00F22643" w:rsidRPr="00140E21" w:rsidRDefault="00F22643" w:rsidP="00F22643">
      <w:pPr>
        <w:pStyle w:val="TF"/>
        <w:rPr>
          <w:rFonts w:eastAsia="SimSun"/>
        </w:rPr>
      </w:pPr>
      <w:r w:rsidRPr="00140E21">
        <w:rPr>
          <w:rFonts w:eastAsia="SimSun"/>
        </w:rPr>
        <w:t xml:space="preserve">Figure 4.15.3.2.2-1: </w:t>
      </w:r>
      <w:proofErr w:type="spellStart"/>
      <w:r w:rsidRPr="00140E21">
        <w:rPr>
          <w:rFonts w:eastAsia="SimSun"/>
          <w:lang w:eastAsia="zh-CN"/>
        </w:rPr>
        <w:t>Nudm_EventExposure_Subscribe</w:t>
      </w:r>
      <w:proofErr w:type="spellEnd"/>
      <w:r w:rsidRPr="00140E21">
        <w:rPr>
          <w:rFonts w:eastAsia="SimSun"/>
          <w:lang w:eastAsia="zh-CN"/>
        </w:rPr>
        <w:t xml:space="preserve">, Unsubscribe and Notify </w:t>
      </w:r>
      <w:r w:rsidRPr="00140E21">
        <w:rPr>
          <w:rFonts w:eastAsia="SimSun"/>
        </w:rPr>
        <w:t>operations</w:t>
      </w:r>
    </w:p>
    <w:p w14:paraId="1FD28769" w14:textId="77777777" w:rsidR="00F22643" w:rsidRPr="00140E21" w:rsidRDefault="00F22643" w:rsidP="00F22643">
      <w:pPr>
        <w:pStyle w:val="B1"/>
        <w:rPr>
          <w:lang w:eastAsia="zh-CN"/>
        </w:rPr>
      </w:pPr>
      <w:r w:rsidRPr="00140E21">
        <w:lastRenderedPageBreak/>
        <w:t>1.</w:t>
      </w:r>
      <w:r w:rsidRPr="00140E21">
        <w:tab/>
      </w:r>
      <w:r w:rsidRPr="00140E21">
        <w:rPr>
          <w:lang w:eastAsia="zh-CN"/>
        </w:rPr>
        <w:t>The NEF subscribes to one or several monitoring events</w:t>
      </w:r>
      <w:r w:rsidRPr="00140E21" w:rsidDel="00BA2651">
        <w:rPr>
          <w:lang w:eastAsia="zh-CN"/>
        </w:rPr>
        <w:t xml:space="preserve"> </w:t>
      </w:r>
      <w:r w:rsidRPr="00140E21">
        <w:rPr>
          <w:lang w:eastAsia="zh-CN"/>
        </w:rPr>
        <w:t xml:space="preserve">by sending </w:t>
      </w:r>
      <w:proofErr w:type="spellStart"/>
      <w:r w:rsidRPr="00140E21">
        <w:rPr>
          <w:lang w:eastAsia="zh-CN"/>
        </w:rPr>
        <w:t>Nudm_EventExposure_Subscribe</w:t>
      </w:r>
      <w:proofErr w:type="spellEnd"/>
      <w:r w:rsidRPr="00140E21">
        <w:rPr>
          <w:lang w:eastAsia="zh-CN"/>
        </w:rPr>
        <w:t xml:space="preserve"> request. The NEF subscribes to one or several Event(s) (identified by Event ID) and provides the associated notification endpoint of the NEF.</w:t>
      </w:r>
    </w:p>
    <w:p w14:paraId="6AA17E24" w14:textId="77777777" w:rsidR="00F22643" w:rsidRPr="00140E21" w:rsidRDefault="00F22643" w:rsidP="00F22643">
      <w:pPr>
        <w:pStyle w:val="B1"/>
        <w:rPr>
          <w:lang w:eastAsia="zh-CN"/>
        </w:rPr>
      </w:pPr>
      <w:r w:rsidRPr="00140E21">
        <w:rPr>
          <w:lang w:eastAsia="zh-CN"/>
        </w:rPr>
        <w:tab/>
        <w:t>Event Reporting Information defines the type of reporting requested. If the reporting event subscription is authorized by the UDM, the UDM records the association of the event trigger and the requester identity.</w:t>
      </w:r>
    </w:p>
    <w:p w14:paraId="5071115B" w14:textId="17A94225" w:rsidR="00F22643" w:rsidRDefault="00F22643" w:rsidP="00F22643">
      <w:pPr>
        <w:pStyle w:val="B1"/>
        <w:rPr>
          <w:ins w:id="136" w:author="Ericsson_CQ" w:date="2021-03-28T23:53:00Z"/>
          <w:lang w:eastAsia="zh-CN"/>
        </w:rPr>
      </w:pPr>
      <w:r w:rsidRPr="00140E21">
        <w:rPr>
          <w:lang w:eastAsia="zh-CN"/>
        </w:rPr>
        <w:tab/>
        <w:t>The subscription may include Maximum number of reports and/or Maximum duration of reporting IE.</w:t>
      </w:r>
    </w:p>
    <w:p w14:paraId="20B16035" w14:textId="601771B5" w:rsidR="00CD63C8" w:rsidRDefault="00755AAC" w:rsidP="00F22643">
      <w:pPr>
        <w:pStyle w:val="B1"/>
        <w:rPr>
          <w:ins w:id="137" w:author="Ericsson_CQ" w:date="2021-05-09T21:01:00Z"/>
          <w:lang w:eastAsia="zh-CN"/>
        </w:rPr>
      </w:pPr>
      <w:ins w:id="138" w:author="Ericsson_CQ" w:date="2021-03-28T23:53:00Z">
        <w:r>
          <w:rPr>
            <w:lang w:eastAsia="zh-CN"/>
          </w:rPr>
          <w:tab/>
        </w:r>
      </w:ins>
      <w:ins w:id="139" w:author="Ericsson_CQ" w:date="2021-05-09T21:01:00Z">
        <w:r w:rsidR="00CD63C8">
          <w:t xml:space="preserve">If </w:t>
        </w:r>
      </w:ins>
      <w:ins w:id="140" w:author="Hietalahti, Hannu (Nokia - FI/Oulu)" w:date="2021-05-12T10:30:00Z">
        <w:r w:rsidR="00347DC7" w:rsidRPr="00347DC7">
          <w:rPr>
            <w:highlight w:val="cyan"/>
            <w:rPrChange w:id="141" w:author="Hietalahti, Hannu (Nokia - FI/Oulu)" w:date="2021-05-12T10:30:00Z">
              <w:rPr/>
            </w:rPrChange>
          </w:rPr>
          <w:t>subscription to</w:t>
        </w:r>
        <w:r w:rsidR="00347DC7">
          <w:t xml:space="preserve"> </w:t>
        </w:r>
      </w:ins>
      <w:ins w:id="142" w:author="Hietalahti, Hannu (Nokia - FI/Oulu)" w:date="2021-05-12T10:55:00Z">
        <w:r w:rsidR="00C536D8">
          <w:t xml:space="preserve">group-based </w:t>
        </w:r>
      </w:ins>
      <w:ins w:id="143" w:author="Ericsson_CQ" w:date="2021-05-09T21:01:00Z">
        <w:r w:rsidR="00CD63C8">
          <w:t xml:space="preserve">event notifications </w:t>
        </w:r>
        <w:r w:rsidR="00CD63C8" w:rsidRPr="00911B99">
          <w:t>are</w:t>
        </w:r>
        <w:r w:rsidR="00CD63C8" w:rsidRPr="003A7E3B">
          <w:t xml:space="preserve"> removed</w:t>
        </w:r>
        <w:r w:rsidR="00CD63C8">
          <w:t xml:space="preserve"> for </w:t>
        </w:r>
        <w:r w:rsidR="00CD63C8" w:rsidRPr="00347DC7">
          <w:rPr>
            <w:highlight w:val="cyan"/>
            <w:rPrChange w:id="144" w:author="Hietalahti, Hannu (Nokia - FI/Oulu)" w:date="2021-05-12T10:31:00Z">
              <w:rPr/>
            </w:rPrChange>
          </w:rPr>
          <w:t>certain UEs</w:t>
        </w:r>
        <w:del w:id="145" w:author="Hietalahti, Hannu (Nokia - FI/Oulu)" w:date="2021-05-12T10:55:00Z">
          <w:r w:rsidR="00CD63C8" w:rsidRPr="00347DC7" w:rsidDel="00C536D8">
            <w:rPr>
              <w:highlight w:val="cyan"/>
              <w:rPrChange w:id="146" w:author="Hietalahti, Hannu (Nokia - FI/Oulu)" w:date="2021-05-12T10:31:00Z">
                <w:rPr/>
              </w:rPrChange>
            </w:rPr>
            <w:delText xml:space="preserve"> (i.e</w:delText>
          </w:r>
          <w:r w:rsidR="00CD63C8" w:rsidRPr="00C536D8" w:rsidDel="00C536D8">
            <w:rPr>
              <w:highlight w:val="cyan"/>
              <w:rPrChange w:id="147" w:author="Hietalahti, Hannu (Nokia - FI/Oulu)" w:date="2021-05-12T10:56:00Z">
                <w:rPr/>
              </w:rPrChange>
            </w:rPr>
            <w:delText>. one individual UE or a sub-set of UEs)</w:delText>
          </w:r>
        </w:del>
        <w:r w:rsidR="00CD63C8">
          <w:t xml:space="preserve"> in a group</w:t>
        </w:r>
        <w:r w:rsidR="00CD63C8" w:rsidRPr="003F09CB">
          <w:t xml:space="preserve"> of UEs</w:t>
        </w:r>
        <w:r w:rsidR="00CD63C8">
          <w:t xml:space="preserve"> for which there is</w:t>
        </w:r>
        <w:r w:rsidR="00CD63C8" w:rsidRPr="007459C6">
          <w:t xml:space="preserve"> a</w:t>
        </w:r>
      </w:ins>
      <w:ins w:id="148" w:author="Ericsson_CQ" w:date="2021-05-09T21:02:00Z">
        <w:r w:rsidR="00CD63C8">
          <w:t>n</w:t>
        </w:r>
      </w:ins>
      <w:ins w:id="149" w:author="Ericsson_CQ" w:date="2021-05-09T21:01:00Z">
        <w:r w:rsidR="00CD63C8" w:rsidRPr="007459C6">
          <w:t xml:space="preserve"> </w:t>
        </w:r>
        <w:r w:rsidR="00CD63C8">
          <w:t xml:space="preserve">event </w:t>
        </w:r>
      </w:ins>
      <w:ins w:id="150" w:author="Hietalahti, Hannu (Nokia - FI/Oulu)" w:date="2021-05-12T10:31:00Z">
        <w:r w:rsidR="00347DC7" w:rsidRPr="00347DC7">
          <w:rPr>
            <w:highlight w:val="cyan"/>
            <w:rPrChange w:id="151" w:author="Hietalahti, Hannu (Nokia - FI/Oulu)" w:date="2021-05-12T10:31:00Z">
              <w:rPr/>
            </w:rPrChange>
          </w:rPr>
          <w:t>notification</w:t>
        </w:r>
        <w:r w:rsidR="00347DC7">
          <w:t xml:space="preserve"> </w:t>
        </w:r>
      </w:ins>
      <w:ins w:id="152" w:author="Ericsson_CQ" w:date="2021-05-09T21:02:00Z">
        <w:r w:rsidR="00CD63C8">
          <w:t>subscription</w:t>
        </w:r>
      </w:ins>
      <w:ins w:id="153" w:author="Ericsson_CQ" w:date="2021-05-09T21:01:00Z">
        <w:del w:id="154" w:author="Hietalahti, Hannu (Nokia - FI/Oulu)" w:date="2021-05-12T10:56:00Z">
          <w:r w:rsidR="00CD63C8" w:rsidDel="00C536D8">
            <w:delText xml:space="preserve"> </w:delText>
          </w:r>
          <w:r w:rsidR="00CD63C8" w:rsidRPr="00C536D8" w:rsidDel="00C536D8">
            <w:rPr>
              <w:highlight w:val="cyan"/>
              <w:rPrChange w:id="155" w:author="Hietalahti, Hannu (Nokia - FI/Oulu)" w:date="2021-05-12T10:56:00Z">
                <w:rPr/>
              </w:rPrChange>
            </w:rPr>
            <w:delText xml:space="preserve">(e.g. due to AF </w:delText>
          </w:r>
        </w:del>
        <w:del w:id="156" w:author="Hietalahti, Hannu (Nokia - FI/Oulu)" w:date="2021-05-12T10:33:00Z">
          <w:r w:rsidR="00CD63C8" w:rsidRPr="00C536D8" w:rsidDel="00347DC7">
            <w:rPr>
              <w:highlight w:val="cyan"/>
              <w:rPrChange w:id="157" w:author="Hietalahti, Hannu (Nokia - FI/Oulu)" w:date="2021-05-12T10:56:00Z">
                <w:rPr/>
              </w:rPrChange>
            </w:rPr>
            <w:delText xml:space="preserve">removing </w:delText>
          </w:r>
        </w:del>
        <w:del w:id="158" w:author="Hietalahti, Hannu (Nokia - FI/Oulu)" w:date="2021-05-12T10:56:00Z">
          <w:r w:rsidR="00CD63C8" w:rsidRPr="00C536D8" w:rsidDel="00C536D8">
            <w:rPr>
              <w:highlight w:val="cyan"/>
              <w:rPrChange w:id="159" w:author="Hietalahti, Hannu (Nokia - FI/Oulu)" w:date="2021-05-12T10:56:00Z">
                <w:rPr/>
              </w:rPrChange>
            </w:rPr>
            <w:delText xml:space="preserve">certain UEs </w:delText>
          </w:r>
        </w:del>
        <w:del w:id="160" w:author="Hietalahti, Hannu (Nokia - FI/Oulu)" w:date="2021-05-12T10:33:00Z">
          <w:r w:rsidR="00CD63C8" w:rsidRPr="00C536D8" w:rsidDel="00347DC7">
            <w:rPr>
              <w:highlight w:val="cyan"/>
              <w:rPrChange w:id="161" w:author="Hietalahti, Hannu (Nokia - FI/Oulu)" w:date="2021-05-12T10:56:00Z">
                <w:rPr/>
              </w:rPrChange>
            </w:rPr>
            <w:delText>from</w:delText>
          </w:r>
        </w:del>
        <w:del w:id="162" w:author="Hietalahti, Hannu (Nokia - FI/Oulu)" w:date="2021-05-12T10:56:00Z">
          <w:r w:rsidR="00CD63C8" w:rsidRPr="00C536D8" w:rsidDel="00C536D8">
            <w:rPr>
              <w:highlight w:val="cyan"/>
              <w:rPrChange w:id="163" w:author="Hietalahti, Hannu (Nokia - FI/Oulu)" w:date="2021-05-12T10:56:00Z">
                <w:rPr/>
              </w:rPrChange>
            </w:rPr>
            <w:delText xml:space="preserve"> a group</w:delText>
          </w:r>
        </w:del>
        <w:del w:id="164" w:author="Hietalahti, Hannu (Nokia - FI/Oulu)" w:date="2021-05-12T10:33:00Z">
          <w:r w:rsidR="00CD63C8" w:rsidRPr="00C536D8" w:rsidDel="00347DC7">
            <w:rPr>
              <w:highlight w:val="cyan"/>
              <w:rPrChange w:id="165" w:author="Hietalahti, Hannu (Nokia - FI/Oulu)" w:date="2021-05-12T10:56:00Z">
                <w:rPr/>
              </w:rPrChange>
            </w:rPr>
            <w:delText xml:space="preserve"> event</w:delText>
          </w:r>
        </w:del>
        <w:del w:id="166" w:author="Hietalahti, Hannu (Nokia - FI/Oulu)" w:date="2021-05-12T10:56:00Z">
          <w:r w:rsidR="00CD63C8" w:rsidRPr="00C536D8" w:rsidDel="00C536D8">
            <w:rPr>
              <w:highlight w:val="cyan"/>
              <w:rPrChange w:id="167" w:author="Hietalahti, Hannu (Nokia - FI/Oulu)" w:date="2021-05-12T10:56:00Z">
                <w:rPr/>
              </w:rPrChange>
            </w:rPr>
            <w:delText>)</w:delText>
          </w:r>
        </w:del>
        <w:r w:rsidR="00CD63C8" w:rsidRPr="00C536D8">
          <w:rPr>
            <w:highlight w:val="cyan"/>
            <w:rPrChange w:id="168" w:author="Hietalahti, Hannu (Nokia - FI/Oulu)" w:date="2021-05-12T10:56:00Z">
              <w:rPr/>
            </w:rPrChange>
          </w:rPr>
          <w:t xml:space="preserve">, </w:t>
        </w:r>
      </w:ins>
      <w:ins w:id="169" w:author="Hietalahti, Hannu (Nokia - FI/Oulu)" w:date="2021-05-12T10:56:00Z">
        <w:r w:rsidR="00C536D8" w:rsidRPr="00C536D8">
          <w:rPr>
            <w:highlight w:val="cyan"/>
            <w:rPrChange w:id="170" w:author="Hietalahti, Hannu (Nokia - FI/Oulu)" w:date="2021-05-12T10:56:00Z">
              <w:rPr/>
            </w:rPrChange>
          </w:rPr>
          <w:t>the</w:t>
        </w:r>
        <w:r w:rsidR="00C536D8">
          <w:t xml:space="preserve"> </w:t>
        </w:r>
      </w:ins>
      <w:ins w:id="171" w:author="Ericsson_CQ" w:date="2021-05-09T21:01:00Z">
        <w:r w:rsidR="00CD63C8">
          <w:t xml:space="preserve">NEF provides impacted UE information (e.g. SUPI, MSISDN or External Identity) to UDM via </w:t>
        </w:r>
        <w:proofErr w:type="spellStart"/>
        <w:r w:rsidR="00CD63C8">
          <w:t>Nudm_EventExposure_Subscribe</w:t>
        </w:r>
        <w:proofErr w:type="spellEnd"/>
        <w:r w:rsidR="00CD63C8">
          <w:t xml:space="preserve"> without cancelling the entire group event</w:t>
        </w:r>
      </w:ins>
      <w:ins w:id="172" w:author="Ericsson_CQ" w:date="2021-05-09T21:02:00Z">
        <w:r w:rsidR="00CD63C8">
          <w:t xml:space="preserve"> subscription</w:t>
        </w:r>
      </w:ins>
      <w:ins w:id="173" w:author="Ericsson_CQ" w:date="2021-05-09T21:01:00Z">
        <w:r w:rsidR="00CD63C8">
          <w:t xml:space="preserve">. If the </w:t>
        </w:r>
        <w:r w:rsidR="00CD63C8" w:rsidRPr="00E42491">
          <w:t>Maximum Number of Reports</w:t>
        </w:r>
        <w:r w:rsidR="00CD63C8">
          <w:t xml:space="preserve"> applies to the event </w:t>
        </w:r>
      </w:ins>
      <w:ins w:id="174" w:author="Ericsson_CQ" w:date="2021-05-09T21:03:00Z">
        <w:r w:rsidR="00CD63C8">
          <w:t>subscription</w:t>
        </w:r>
      </w:ins>
      <w:ins w:id="175" w:author="Ericsson_CQ" w:date="2021-05-09T21:01:00Z">
        <w:r w:rsidR="00CD63C8">
          <w:t xml:space="preserve">, the NEF sets the stored number of reports of the indicated UE(s) to </w:t>
        </w:r>
        <w:r w:rsidR="00CD63C8" w:rsidRPr="00E42491">
          <w:t>Maximum Number of Reports</w:t>
        </w:r>
        <w:r w:rsidR="00CD63C8">
          <w:t>.</w:t>
        </w:r>
      </w:ins>
    </w:p>
    <w:p w14:paraId="1CB3A794" w14:textId="71B1F097" w:rsidR="00F22643" w:rsidRPr="00140E21" w:rsidRDefault="00F22643" w:rsidP="00F22643">
      <w:pPr>
        <w:pStyle w:val="B1"/>
        <w:rPr>
          <w:lang w:eastAsia="zh-CN"/>
        </w:rPr>
      </w:pPr>
      <w:r w:rsidRPr="00140E21">
        <w:rPr>
          <w:lang w:eastAsia="zh-CN"/>
        </w:rPr>
        <w:t>2a.</w:t>
      </w:r>
      <w:r w:rsidRPr="00140E21">
        <w:rPr>
          <w:lang w:eastAsia="zh-CN"/>
        </w:rPr>
        <w:tab/>
        <w:t xml:space="preserve">[Conditional] Some events </w:t>
      </w:r>
      <w:del w:id="176" w:author="Ericsson_CQ" w:date="2021-03-28T23:43:00Z">
        <w:r w:rsidRPr="00140E21" w:rsidDel="00D632B2">
          <w:rPr>
            <w:lang w:eastAsia="zh-CN"/>
          </w:rPr>
          <w:delText xml:space="preserve">(e.g. </w:delText>
        </w:r>
        <w:r w:rsidRPr="003A7E3B" w:rsidDel="00D632B2">
          <w:rPr>
            <w:lang w:eastAsia="zh-CN"/>
            <w:rPrChange w:id="177" w:author="Ericsson_CQ_144e" w:date="2021-04-27T10:29:00Z">
              <w:rPr>
                <w:highlight w:val="yellow"/>
                <w:lang w:eastAsia="zh-CN"/>
              </w:rPr>
            </w:rPrChange>
          </w:rPr>
          <w:delText>loss of connectivity</w:delText>
        </w:r>
        <w:r w:rsidRPr="00140E21" w:rsidDel="00D632B2">
          <w:rPr>
            <w:lang w:eastAsia="zh-CN"/>
          </w:rPr>
          <w:delText>)</w:delText>
        </w:r>
      </w:del>
      <w:r w:rsidRPr="00140E21">
        <w:rPr>
          <w:lang w:eastAsia="zh-CN"/>
        </w:rPr>
        <w:t xml:space="preserve">, require that UDM sends </w:t>
      </w:r>
      <w:proofErr w:type="spellStart"/>
      <w:r w:rsidRPr="00140E21">
        <w:rPr>
          <w:lang w:eastAsia="zh-CN"/>
        </w:rPr>
        <w:t>Namf_EventExposure_Subscribe</w:t>
      </w:r>
      <w:proofErr w:type="spellEnd"/>
      <w:r w:rsidRPr="00140E21">
        <w:rPr>
          <w:lang w:eastAsia="zh-CN"/>
        </w:rPr>
        <w:t xml:space="preserve"> request to the AMF serving that UE. As the UDM itself is not the Event Receiving NF, the UDM shall additionally provide the notification endpoint of itself besides the notification endpoint of NEF. Each notification endpoint is associated with the related (set of) Event ID(s). This is to assure the UDM can receive the notification of subscription change related event.</w:t>
      </w:r>
    </w:p>
    <w:p w14:paraId="3330923D" w14:textId="77777777" w:rsidR="00F22643" w:rsidRPr="00140E21" w:rsidRDefault="00F22643" w:rsidP="00F22643">
      <w:pPr>
        <w:pStyle w:val="B1"/>
        <w:rPr>
          <w:lang w:eastAsia="zh-CN"/>
        </w:rPr>
      </w:pPr>
      <w:r w:rsidRPr="00140E21">
        <w:rPr>
          <w:lang w:eastAsia="zh-CN"/>
        </w:rPr>
        <w:tab/>
        <w:t xml:space="preserve">The UDM sends the </w:t>
      </w:r>
      <w:proofErr w:type="spellStart"/>
      <w:r w:rsidRPr="00140E21">
        <w:rPr>
          <w:lang w:eastAsia="zh-CN"/>
        </w:rPr>
        <w:t>Namf_EventExposure_Subscribe</w:t>
      </w:r>
      <w:proofErr w:type="spellEnd"/>
      <w:r w:rsidRPr="00140E21">
        <w:rPr>
          <w:lang w:eastAsia="zh-CN"/>
        </w:rPr>
        <w:t xml:space="preserve"> request to all serving AMF(s) (if subscription applies to a UE or a group of UE(s)), or to all the AMF(s) in the same PLMN as UDM (if subscription applies to any UE).</w:t>
      </w:r>
    </w:p>
    <w:p w14:paraId="6966EDD9" w14:textId="77777777" w:rsidR="00F22643" w:rsidRPr="00140E21" w:rsidRDefault="00F22643" w:rsidP="00F22643">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2CBF86CF" w14:textId="77777777" w:rsidR="00F22643" w:rsidRPr="00140E21" w:rsidRDefault="00F22643" w:rsidP="00F22643">
      <w:pPr>
        <w:pStyle w:val="NO"/>
        <w:rPr>
          <w:lang w:eastAsia="zh-CN"/>
        </w:rPr>
      </w:pPr>
      <w:r w:rsidRPr="00140E21">
        <w:t>NOTE:</w:t>
      </w:r>
      <w:r w:rsidRPr="00140E21">
        <w:tab/>
        <w:t>The same notification endpoint of UDM is to help the AMF identify whether the subscription for the requested group event is same or not when a new group member UE is registered.</w:t>
      </w:r>
    </w:p>
    <w:p w14:paraId="4BCDFBE7" w14:textId="564CEC70" w:rsidR="00755AAC" w:rsidRDefault="00CD63C8" w:rsidP="00CD63C8">
      <w:pPr>
        <w:pStyle w:val="B1"/>
        <w:ind w:firstLine="0"/>
        <w:rPr>
          <w:ins w:id="178" w:author="Ericsson_CQ" w:date="2021-03-28T23:48:00Z"/>
        </w:rPr>
      </w:pPr>
      <w:ins w:id="179" w:author="Ericsson_CQ" w:date="2021-05-09T21:03:00Z">
        <w:r>
          <w:t>I</w:t>
        </w:r>
      </w:ins>
      <w:ins w:id="180" w:author="Hietalahti, Hannu (Nokia - FI/Oulu)" w:date="2021-05-12T10:34:00Z">
        <w:r w:rsidR="00347DC7" w:rsidRPr="00347DC7">
          <w:rPr>
            <w:highlight w:val="cyan"/>
            <w:rPrChange w:id="181" w:author="Hietalahti, Hannu (Nokia - FI/Oulu)" w:date="2021-05-12T10:34:00Z">
              <w:rPr/>
            </w:rPrChange>
          </w:rPr>
          <w:t>f</w:t>
        </w:r>
      </w:ins>
      <w:ins w:id="182" w:author="Ericsson_CQ" w:date="2021-05-09T21:03:00Z">
        <w:del w:id="183" w:author="Hietalahti, Hannu (Nokia - FI/Oulu)" w:date="2021-05-12T10:34:00Z">
          <w:r w:rsidRPr="00347DC7" w:rsidDel="00347DC7">
            <w:rPr>
              <w:highlight w:val="cyan"/>
              <w:rPrChange w:id="184" w:author="Hietalahti, Hannu (Nokia - FI/Oulu)" w:date="2021-05-12T10:34:00Z">
                <w:rPr/>
              </w:rPrChange>
            </w:rPr>
            <w:delText>n case of</w:delText>
          </w:r>
        </w:del>
        <w:r>
          <w:t xml:space="preserve"> </w:t>
        </w:r>
        <w:proofErr w:type="spellStart"/>
        <w:r>
          <w:t>Nudm_EventExposure_Subscribe</w:t>
        </w:r>
        <w:proofErr w:type="spellEnd"/>
        <w:r>
          <w:t xml:space="preserve"> with update is received in step 1 indicating removal of event notification</w:t>
        </w:r>
      </w:ins>
      <w:ins w:id="185" w:author="Hietalahti, Hannu (Nokia - FI/Oulu)" w:date="2021-05-12T10:34:00Z">
        <w:r w:rsidR="00347DC7">
          <w:t xml:space="preserve"> </w:t>
        </w:r>
        <w:r w:rsidR="00347DC7" w:rsidRPr="00347DC7">
          <w:rPr>
            <w:highlight w:val="cyan"/>
            <w:rPrChange w:id="186" w:author="Hietalahti, Hannu (Nokia - FI/Oulu)" w:date="2021-05-12T10:34:00Z">
              <w:rPr/>
            </w:rPrChange>
          </w:rPr>
          <w:t>subscription</w:t>
        </w:r>
      </w:ins>
      <w:ins w:id="187" w:author="Ericsson_CQ" w:date="2021-05-09T21:03:00Z">
        <w:del w:id="188" w:author="Hietalahti, Hannu (Nokia - FI/Oulu)" w:date="2021-05-12T10:34:00Z">
          <w:r w:rsidRPr="00347DC7" w:rsidDel="00347DC7">
            <w:rPr>
              <w:highlight w:val="cyan"/>
              <w:rPrChange w:id="189" w:author="Hietalahti, Hannu (Nokia - FI/Oulu)" w:date="2021-05-12T10:34:00Z">
                <w:rPr/>
              </w:rPrChange>
            </w:rPr>
            <w:delText>s</w:delText>
          </w:r>
        </w:del>
        <w:r>
          <w:t xml:space="preserve"> for certain UEs</w:t>
        </w:r>
        <w:del w:id="190" w:author="Hietalahti, Hannu (Nokia - FI/Oulu)" w:date="2021-05-12T10:57:00Z">
          <w:r w:rsidDel="00C536D8">
            <w:delText xml:space="preserve"> </w:delText>
          </w:r>
          <w:r w:rsidRPr="00C536D8" w:rsidDel="00C536D8">
            <w:rPr>
              <w:highlight w:val="cyan"/>
              <w:rPrChange w:id="191" w:author="Hietalahti, Hannu (Nokia - FI/Oulu)" w:date="2021-05-12T10:57:00Z">
                <w:rPr/>
              </w:rPrChange>
            </w:rPr>
            <w:delText>(i.e. one individual UE or a sub-set of UEs</w:delText>
          </w:r>
        </w:del>
        <w:del w:id="192" w:author="Hietalahti, Hannu (Nokia - FI/Oulu)" w:date="2021-05-12T10:50:00Z">
          <w:r w:rsidRPr="00C536D8" w:rsidDel="00E46E10">
            <w:rPr>
              <w:highlight w:val="cyan"/>
              <w:rPrChange w:id="193" w:author="Hietalahti, Hannu (Nokia - FI/Oulu)" w:date="2021-05-12T10:57:00Z">
                <w:rPr/>
              </w:rPrChange>
            </w:rPr>
            <w:delText>)</w:delText>
          </w:r>
        </w:del>
        <w:r>
          <w:t xml:space="preserve"> in a group of UEs for which there is </w:t>
        </w:r>
        <w:r w:rsidRPr="00CD63C8">
          <w:t>an event subscription</w:t>
        </w:r>
        <w:r>
          <w:t xml:space="preserve">, the UDM provides impacted UE information (e.g. SUPI, MSISDN) to AMF via </w:t>
        </w:r>
        <w:proofErr w:type="spellStart"/>
        <w:r>
          <w:t>Namf_EventExposure_Subscribe</w:t>
        </w:r>
        <w:proofErr w:type="spellEnd"/>
        <w:r>
          <w:t xml:space="preserve"> without cancelling the entire group event</w:t>
        </w:r>
        <w:r w:rsidRPr="00CD63C8">
          <w:t xml:space="preserve"> subscription</w:t>
        </w:r>
        <w:r>
          <w:t xml:space="preserve">, for the event monitored by AMF. </w:t>
        </w:r>
      </w:ins>
      <w:ins w:id="194" w:author="Ericsson_CQ" w:date="2021-03-28T23:48:00Z">
        <w:r w:rsidR="00755AAC">
          <w:t xml:space="preserve"> </w:t>
        </w:r>
      </w:ins>
    </w:p>
    <w:p w14:paraId="3229C2DE" w14:textId="6C71E452" w:rsidR="00755AAC" w:rsidRPr="00140E21" w:rsidRDefault="00F22643" w:rsidP="00F22643">
      <w:pPr>
        <w:pStyle w:val="B1"/>
        <w:rPr>
          <w:lang w:eastAsia="zh-CN"/>
        </w:rPr>
      </w:pPr>
      <w:r w:rsidRPr="00140E21">
        <w:rPr>
          <w:lang w:eastAsia="zh-CN"/>
        </w:rPr>
        <w:t>2b.</w:t>
      </w:r>
      <w:r w:rsidRPr="00140E21">
        <w:rPr>
          <w:lang w:eastAsia="zh-CN"/>
        </w:rPr>
        <w:tab/>
        <w:t xml:space="preserve">[Conditional] AMF acknowledges the execution of </w:t>
      </w:r>
      <w:proofErr w:type="spellStart"/>
      <w:r w:rsidRPr="00140E21">
        <w:rPr>
          <w:lang w:eastAsia="zh-CN"/>
        </w:rPr>
        <w:t>Namf_EventExposure_Subscribe</w:t>
      </w:r>
      <w:proofErr w:type="spellEnd"/>
      <w:r w:rsidRPr="00140E21">
        <w:rPr>
          <w:lang w:eastAsia="zh-CN"/>
        </w:rPr>
        <w:t>.</w:t>
      </w:r>
    </w:p>
    <w:p w14:paraId="7C670CD5" w14:textId="77777777" w:rsidR="00F22643" w:rsidRPr="00140E21" w:rsidRDefault="00F22643" w:rsidP="00F22643">
      <w:pPr>
        <w:pStyle w:val="B1"/>
        <w:rPr>
          <w:lang w:eastAsia="zh-CN"/>
        </w:rPr>
      </w:pPr>
      <w:r w:rsidRPr="00140E21">
        <w:rPr>
          <w:lang w:eastAsia="zh-CN"/>
        </w:rPr>
        <w:t>3.</w:t>
      </w:r>
      <w:r w:rsidRPr="00140E21">
        <w:rPr>
          <w:lang w:eastAsia="zh-CN"/>
        </w:rPr>
        <w:tab/>
        <w:t xml:space="preserve">UDM acknowledges the execution of </w:t>
      </w:r>
      <w:proofErr w:type="spellStart"/>
      <w:r w:rsidRPr="00140E21">
        <w:rPr>
          <w:lang w:eastAsia="zh-CN"/>
        </w:rPr>
        <w:t>Nudm_EventExposure_Subscribe</w:t>
      </w:r>
      <w:proofErr w:type="spellEnd"/>
      <w:r w:rsidRPr="00140E21">
        <w:rPr>
          <w:lang w:eastAsia="zh-CN"/>
        </w:rPr>
        <w:t>.</w:t>
      </w:r>
    </w:p>
    <w:p w14:paraId="18643AEC" w14:textId="77777777" w:rsidR="00F22643" w:rsidRPr="00140E21" w:rsidRDefault="00F22643" w:rsidP="00F22643">
      <w:pPr>
        <w:pStyle w:val="B1"/>
        <w:rPr>
          <w:lang w:eastAsia="zh-CN"/>
        </w:rPr>
      </w:pPr>
      <w:r w:rsidRPr="00140E21">
        <w:rPr>
          <w:lang w:eastAsia="zh-CN"/>
        </w:rPr>
        <w:tab/>
        <w:t>If the subscription is applicable to a group of UE(s) and the Maximum number of reports is included in the Event Report information in step 1, the Number of UEs within this group is included in the acknowledgement.</w:t>
      </w:r>
    </w:p>
    <w:p w14:paraId="583526CE" w14:textId="0A094D0D" w:rsidR="00F22643" w:rsidRDefault="00F22643" w:rsidP="00F22643">
      <w:pPr>
        <w:pStyle w:val="B1"/>
        <w:rPr>
          <w:ins w:id="195" w:author="Ericsson_CQ" w:date="2021-03-28T23:56:00Z"/>
          <w:lang w:eastAsia="zh-CN"/>
        </w:rPr>
      </w:pPr>
      <w:r w:rsidRPr="00140E21">
        <w:rPr>
          <w:lang w:eastAsia="zh-CN"/>
        </w:rPr>
        <w:t>4a - 4b.</w:t>
      </w:r>
      <w:r w:rsidRPr="00140E21">
        <w:rPr>
          <w:lang w:eastAsia="zh-CN"/>
        </w:rPr>
        <w:tab/>
        <w:t xml:space="preserve">[Conditional - depending on the Event] The UDM detects the monitored event occurs and sends the event report, by means of </w:t>
      </w:r>
      <w:proofErr w:type="spellStart"/>
      <w:r w:rsidRPr="00140E21">
        <w:rPr>
          <w:lang w:eastAsia="zh-CN"/>
        </w:rPr>
        <w:t>Nudm_EventExposure_Notify</w:t>
      </w:r>
      <w:proofErr w:type="spellEnd"/>
      <w:r w:rsidRPr="00140E21">
        <w:rPr>
          <w:lang w:eastAsia="zh-CN"/>
        </w:rPr>
        <w:t xml:space="preserve"> message, to the associated notification endpoint of the NEF,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r w:rsidRPr="00140E21">
        <w:rPr>
          <w:lang w:eastAsia="zh-CN"/>
        </w:rPr>
        <w:t>.</w:t>
      </w:r>
    </w:p>
    <w:p w14:paraId="703D6CAF" w14:textId="1D534FA6" w:rsidR="00CD63C8" w:rsidRDefault="00CD63C8" w:rsidP="00F22643">
      <w:pPr>
        <w:pStyle w:val="B1"/>
        <w:rPr>
          <w:ins w:id="196" w:author="Ericsson_CQ" w:date="2021-05-09T21:05:00Z"/>
          <w:lang w:eastAsia="zh-CN"/>
        </w:rPr>
      </w:pPr>
      <w:ins w:id="197" w:author="Ericsson_CQ" w:date="2021-05-09T21:05:00Z">
        <w:r>
          <w:rPr>
            <w:lang w:eastAsia="zh-CN"/>
          </w:rPr>
          <w:tab/>
        </w:r>
        <w:r>
          <w:t>I</w:t>
        </w:r>
      </w:ins>
      <w:ins w:id="198" w:author="Hietalahti, Hannu (Nokia - FI/Oulu)" w:date="2021-05-12T11:01:00Z">
        <w:r w:rsidR="00990DD2" w:rsidRPr="00990DD2">
          <w:rPr>
            <w:highlight w:val="cyan"/>
            <w:rPrChange w:id="199" w:author="Hietalahti, Hannu (Nokia - FI/Oulu)" w:date="2021-05-12T11:01:00Z">
              <w:rPr/>
            </w:rPrChange>
          </w:rPr>
          <w:t>f</w:t>
        </w:r>
      </w:ins>
      <w:ins w:id="200" w:author="Ericsson_CQ" w:date="2021-05-09T21:05:00Z">
        <w:del w:id="201" w:author="Hietalahti, Hannu (Nokia - FI/Oulu)" w:date="2021-05-12T11:01:00Z">
          <w:r w:rsidRPr="00990DD2" w:rsidDel="00990DD2">
            <w:rPr>
              <w:highlight w:val="cyan"/>
              <w:rPrChange w:id="202" w:author="Hietalahti, Hannu (Nokia - FI/Oulu)" w:date="2021-05-12T11:01:00Z">
                <w:rPr/>
              </w:rPrChange>
            </w:rPr>
            <w:delText>n case of</w:delText>
          </w:r>
        </w:del>
        <w:r>
          <w:t xml:space="preserve"> </w:t>
        </w:r>
        <w:proofErr w:type="spellStart"/>
        <w:r>
          <w:t>Nudm_EventExposure_Subscribe</w:t>
        </w:r>
        <w:proofErr w:type="spellEnd"/>
        <w:r>
          <w:t xml:space="preserve"> with update is received in step 2a indicating removal of event notification</w:t>
        </w:r>
      </w:ins>
      <w:ins w:id="203" w:author="Hietalahti, Hannu (Nokia - FI/Oulu)" w:date="2021-05-12T11:01:00Z">
        <w:r w:rsidR="00990DD2">
          <w:t xml:space="preserve"> </w:t>
        </w:r>
        <w:r w:rsidR="00990DD2" w:rsidRPr="00990DD2">
          <w:rPr>
            <w:highlight w:val="cyan"/>
            <w:rPrChange w:id="204" w:author="Hietalahti, Hannu (Nokia - FI/Oulu)" w:date="2021-05-12T11:01:00Z">
              <w:rPr/>
            </w:rPrChange>
          </w:rPr>
          <w:t>subscription</w:t>
        </w:r>
      </w:ins>
      <w:ins w:id="205" w:author="Ericsson_CQ" w:date="2021-05-09T21:05:00Z">
        <w:del w:id="206" w:author="Hietalahti, Hannu (Nokia - FI/Oulu)" w:date="2021-05-12T11:01:00Z">
          <w:r w:rsidRPr="00990DD2" w:rsidDel="00990DD2">
            <w:rPr>
              <w:highlight w:val="cyan"/>
              <w:rPrChange w:id="207" w:author="Hietalahti, Hannu (Nokia - FI/Oulu)" w:date="2021-05-12T11:01:00Z">
                <w:rPr/>
              </w:rPrChange>
            </w:rPr>
            <w:delText>s</w:delText>
          </w:r>
        </w:del>
        <w:r>
          <w:t xml:space="preserve"> for certain UEs</w:t>
        </w:r>
        <w:del w:id="208" w:author="Hietalahti, Hannu (Nokia - FI/Oulu)" w:date="2021-05-12T11:01:00Z">
          <w:r w:rsidDel="00990DD2">
            <w:delText xml:space="preserve"> </w:delText>
          </w:r>
          <w:r w:rsidRPr="00152BC2" w:rsidDel="00990DD2">
            <w:rPr>
              <w:highlight w:val="cyan"/>
              <w:rPrChange w:id="209" w:author="Hietalahti, Hannu (Nokia - FI/Oulu)" w:date="2021-05-12T11:01:00Z">
                <w:rPr/>
              </w:rPrChange>
            </w:rPr>
            <w:delText>(i.e. one individual UE or a sub-set of UEs)</w:delText>
          </w:r>
        </w:del>
        <w:r>
          <w:t xml:space="preserve"> in a group of UEs for which there is a</w:t>
        </w:r>
        <w:r w:rsidRPr="00CD63C8">
          <w:t>n event subscription</w:t>
        </w:r>
        <w:r>
          <w:t>, the UDM shall cancel the event notification for the impacted UEs. If Maximum number of Reports is applied, the UDM shall set the number of reports of the indicated UE(s) to Maximum Number of Reports for the events monitored by UDM.</w:t>
        </w:r>
      </w:ins>
      <w:ins w:id="210" w:author="Ericsson_CQ" w:date="2021-03-28T23:56:00Z">
        <w:r w:rsidR="00B81798">
          <w:rPr>
            <w:lang w:eastAsia="zh-CN"/>
          </w:rPr>
          <w:tab/>
        </w:r>
      </w:ins>
    </w:p>
    <w:p w14:paraId="0A1E9A16" w14:textId="77777777" w:rsidR="00F22643" w:rsidRPr="00140E21" w:rsidRDefault="00F22643" w:rsidP="00F22643">
      <w:pPr>
        <w:pStyle w:val="B1"/>
        <w:rPr>
          <w:lang w:eastAsia="zh-CN"/>
        </w:rPr>
      </w:pPr>
      <w:r w:rsidRPr="00140E21">
        <w:rPr>
          <w:lang w:eastAsia="zh-CN"/>
        </w:rPr>
        <w:t>4c - 4d.</w:t>
      </w:r>
      <w:r w:rsidRPr="00140E21">
        <w:rPr>
          <w:lang w:eastAsia="zh-CN"/>
        </w:rPr>
        <w:tab/>
        <w:t xml:space="preserve">[Conditional - </w:t>
      </w:r>
      <w:r w:rsidRPr="00140E21">
        <w:t>depending on the Event</w:t>
      </w:r>
      <w:r w:rsidRPr="00140E21">
        <w:rPr>
          <w:lang w:eastAsia="zh-CN"/>
        </w:rPr>
        <w:t xml:space="preserve">] The AMF detects the monitored event occurs and sends the event report, by means of </w:t>
      </w:r>
      <w:proofErr w:type="spellStart"/>
      <w:r w:rsidRPr="00140E21">
        <w:rPr>
          <w:lang w:eastAsia="zh-CN"/>
        </w:rPr>
        <w:t>Namf_EventExposure_Notify</w:t>
      </w:r>
      <w:proofErr w:type="spellEnd"/>
      <w:r w:rsidRPr="00140E21">
        <w:rPr>
          <w:lang w:eastAsia="zh-CN"/>
        </w:rPr>
        <w:t xml:space="preserve"> message, to the associated notification endpoint of the NEF,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r w:rsidRPr="00140E21">
        <w:rPr>
          <w:lang w:eastAsia="zh-CN"/>
        </w:rPr>
        <w:t>.</w:t>
      </w:r>
    </w:p>
    <w:p w14:paraId="5309EB06" w14:textId="2E8D2D54" w:rsidR="00F22643" w:rsidRDefault="00F22643" w:rsidP="00F22643">
      <w:pPr>
        <w:pStyle w:val="B1"/>
        <w:rPr>
          <w:ins w:id="211" w:author="Ericsson_CQ" w:date="2021-03-28T23:57:00Z"/>
          <w:rFonts w:eastAsia="SimSun"/>
        </w:rPr>
      </w:pPr>
      <w:r w:rsidRPr="00140E21">
        <w:rPr>
          <w:rFonts w:eastAsia="SimSun"/>
        </w:rPr>
        <w:tab/>
        <w:t>If the AMF has a maximum number of reports stored for the UE, the AMF shall decrease its value by one for the reported event.</w:t>
      </w:r>
    </w:p>
    <w:p w14:paraId="759896AC" w14:textId="4A5CDDEB" w:rsidR="00CD63C8" w:rsidRDefault="00CD63C8" w:rsidP="00F22643">
      <w:pPr>
        <w:pStyle w:val="B1"/>
        <w:rPr>
          <w:ins w:id="212" w:author="Ericsson_CQ" w:date="2021-05-09T21:07:00Z"/>
          <w:rFonts w:eastAsia="SimSun"/>
        </w:rPr>
      </w:pPr>
      <w:ins w:id="213" w:author="Ericsson_CQ" w:date="2021-05-09T21:07:00Z">
        <w:r>
          <w:rPr>
            <w:rFonts w:eastAsia="SimSun"/>
          </w:rPr>
          <w:tab/>
        </w:r>
        <w:r>
          <w:t>I</w:t>
        </w:r>
      </w:ins>
      <w:ins w:id="214" w:author="Hietalahti, Hannu (Nokia - FI/Oulu)" w:date="2021-05-12T11:02:00Z">
        <w:r w:rsidR="00152BC2" w:rsidRPr="00152BC2">
          <w:rPr>
            <w:highlight w:val="cyan"/>
            <w:rPrChange w:id="215" w:author="Hietalahti, Hannu (Nokia - FI/Oulu)" w:date="2021-05-12T11:02:00Z">
              <w:rPr/>
            </w:rPrChange>
          </w:rPr>
          <w:t>f</w:t>
        </w:r>
      </w:ins>
      <w:ins w:id="216" w:author="Ericsson_CQ" w:date="2021-05-09T21:07:00Z">
        <w:del w:id="217" w:author="Hietalahti, Hannu (Nokia - FI/Oulu)" w:date="2021-05-12T11:02:00Z">
          <w:r w:rsidRPr="00152BC2" w:rsidDel="00152BC2">
            <w:rPr>
              <w:highlight w:val="cyan"/>
              <w:rPrChange w:id="218" w:author="Hietalahti, Hannu (Nokia - FI/Oulu)" w:date="2021-05-12T11:02:00Z">
                <w:rPr/>
              </w:rPrChange>
            </w:rPr>
            <w:delText>n case of</w:delText>
          </w:r>
        </w:del>
        <w:r>
          <w:t xml:space="preserve"> </w:t>
        </w:r>
        <w:proofErr w:type="spellStart"/>
        <w:r>
          <w:t>Namf_EventExposure_Subscribe</w:t>
        </w:r>
        <w:proofErr w:type="spellEnd"/>
        <w:r>
          <w:t xml:space="preserve"> with update is received in step 2a indicating removal of event notification</w:t>
        </w:r>
      </w:ins>
      <w:ins w:id="219" w:author="Hietalahti, Hannu (Nokia - FI/Oulu)" w:date="2021-05-12T11:02:00Z">
        <w:r w:rsidR="00152BC2">
          <w:t xml:space="preserve"> </w:t>
        </w:r>
        <w:r w:rsidR="00152BC2" w:rsidRPr="00152BC2">
          <w:rPr>
            <w:highlight w:val="cyan"/>
            <w:rPrChange w:id="220" w:author="Hietalahti, Hannu (Nokia - FI/Oulu)" w:date="2021-05-12T11:02:00Z">
              <w:rPr/>
            </w:rPrChange>
          </w:rPr>
          <w:t>subscription</w:t>
        </w:r>
      </w:ins>
      <w:ins w:id="221" w:author="Ericsson_CQ" w:date="2021-05-09T21:07:00Z">
        <w:del w:id="222" w:author="Hietalahti, Hannu (Nokia - FI/Oulu)" w:date="2021-05-12T11:02:00Z">
          <w:r w:rsidRPr="00152BC2" w:rsidDel="00152BC2">
            <w:rPr>
              <w:highlight w:val="cyan"/>
              <w:rPrChange w:id="223" w:author="Hietalahti, Hannu (Nokia - FI/Oulu)" w:date="2021-05-12T11:02:00Z">
                <w:rPr/>
              </w:rPrChange>
            </w:rPr>
            <w:delText>s</w:delText>
          </w:r>
        </w:del>
        <w:r>
          <w:t xml:space="preserve"> for certain UEs</w:t>
        </w:r>
        <w:del w:id="224" w:author="Hietalahti, Hannu (Nokia - FI/Oulu)" w:date="2021-05-12T11:02:00Z">
          <w:r w:rsidDel="00152BC2">
            <w:delText xml:space="preserve"> </w:delText>
          </w:r>
          <w:r w:rsidRPr="00152BC2" w:rsidDel="00152BC2">
            <w:rPr>
              <w:highlight w:val="cyan"/>
              <w:rPrChange w:id="225" w:author="Hietalahti, Hannu (Nokia - FI/Oulu)" w:date="2021-05-12T11:02:00Z">
                <w:rPr/>
              </w:rPrChange>
            </w:rPr>
            <w:delText>(i.e. one individual UE or a sub-set of UEs)</w:delText>
          </w:r>
        </w:del>
        <w:r>
          <w:t xml:space="preserve"> in a group of UEs for </w:t>
        </w:r>
        <w:r>
          <w:lastRenderedPageBreak/>
          <w:t>which there is a</w:t>
        </w:r>
        <w:r w:rsidRPr="00CD63C8">
          <w:t>n event subscription</w:t>
        </w:r>
        <w:r>
          <w:t>, the AMF shall stop the event notification</w:t>
        </w:r>
      </w:ins>
      <w:ins w:id="226" w:author="Hietalahti, Hannu (Nokia - FI/Oulu)" w:date="2021-05-12T11:03:00Z">
        <w:r w:rsidR="00152BC2" w:rsidRPr="00152BC2">
          <w:rPr>
            <w:highlight w:val="cyan"/>
            <w:rPrChange w:id="227" w:author="Hietalahti, Hannu (Nokia - FI/Oulu)" w:date="2021-05-12T11:03:00Z">
              <w:rPr/>
            </w:rPrChange>
          </w:rPr>
          <w:t>s</w:t>
        </w:r>
      </w:ins>
      <w:ins w:id="228" w:author="Ericsson_CQ" w:date="2021-05-09T21:07:00Z">
        <w:r>
          <w:t xml:space="preserve"> for the impacted UEs. If Maximum number of Reports is applied, the AMF shall set the number of reports of the indicated UE(s) to Maximum Number of Reports.</w:t>
        </w:r>
      </w:ins>
      <w:ins w:id="229" w:author="Ericsson_CQ" w:date="2021-03-28T23:57:00Z">
        <w:r w:rsidR="00B81798">
          <w:rPr>
            <w:rFonts w:eastAsia="SimSun"/>
          </w:rPr>
          <w:tab/>
        </w:r>
      </w:ins>
    </w:p>
    <w:p w14:paraId="3E8A2563" w14:textId="77777777" w:rsidR="00F22643" w:rsidRPr="00140E21" w:rsidRDefault="00F22643" w:rsidP="00F22643">
      <w:pPr>
        <w:pStyle w:val="B1"/>
        <w:rPr>
          <w:rFonts w:eastAsia="SimSun"/>
        </w:rPr>
      </w:pPr>
      <w:r w:rsidRPr="00140E21">
        <w:rPr>
          <w:rFonts w:eastAsia="SimSun"/>
        </w:rPr>
        <w:tab/>
        <w:t>For both step 4a and step 4c, when the maximum number of reports is reached and if the subscription is applied to a UE, The NEF unsubscribes the monitoring event(s) to the UDM and the UDM unsubscribes the monitoring event(s) to AMF serving that UE.</w:t>
      </w:r>
    </w:p>
    <w:p w14:paraId="54C9297F" w14:textId="02ED6CCE" w:rsidR="00F22643" w:rsidRPr="00140E21" w:rsidRDefault="00F22643" w:rsidP="00F22643">
      <w:pPr>
        <w:pStyle w:val="B1"/>
        <w:rPr>
          <w:rFonts w:eastAsia="SimSun"/>
        </w:rPr>
      </w:pPr>
      <w:r w:rsidRPr="00140E21">
        <w:rPr>
          <w:rFonts w:eastAsia="SimSun"/>
        </w:rPr>
        <w:tab/>
        <w:t>For both step 4a and step 4c, when the maximum number of reports is reached for an individual group member UE, the NEF uses the Number of UEs received in step 3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4449C182" w14:textId="77777777" w:rsidR="00F22643" w:rsidRPr="00140E21" w:rsidRDefault="00F22643" w:rsidP="00F22643">
      <w:pPr>
        <w:pStyle w:val="B1"/>
        <w:rPr>
          <w:rFonts w:eastAsia="SimSun"/>
        </w:rPr>
      </w:pPr>
      <w:r w:rsidRPr="00140E21">
        <w:rPr>
          <w:rFonts w:eastAsia="SimSun"/>
        </w:rPr>
        <w:tab/>
        <w:t>When the Maximum duration of reporting expires in the NEF, the UDM and the AMF, then each of these nodes shall locally unsubscribe the monitoring event.</w:t>
      </w:r>
    </w:p>
    <w:p w14:paraId="5C915FEE" w14:textId="4E850F46" w:rsidR="00F22643" w:rsidRDefault="00F22643" w:rsidP="00F22643">
      <w:pPr>
        <w:pStyle w:val="B1"/>
        <w:rPr>
          <w:rFonts w:eastAsia="SimSun"/>
        </w:rPr>
      </w:pPr>
      <w:r w:rsidRPr="00140E21">
        <w:rPr>
          <w:rFonts w:eastAsia="SimSun"/>
        </w:rPr>
        <w:t>5.</w:t>
      </w:r>
      <w:r w:rsidRPr="00140E21">
        <w:rPr>
          <w:rFonts w:eastAsia="SimSun"/>
        </w:rPr>
        <w:tab/>
        <w:t>[Conditional - depending on the Event] The AMF detects the subscription change related event occurs, e.g. Subscription Correlation ID change due to AMF reallocation</w:t>
      </w:r>
      <w:r w:rsidRPr="00140E21">
        <w:t xml:space="preserve"> or addition of new Subscription Correlation ID due to a new group UE registered</w:t>
      </w:r>
      <w:r w:rsidRPr="00140E21">
        <w:rPr>
          <w:rFonts w:eastAsia="SimSun"/>
        </w:rPr>
        <w:t xml:space="preserve">, it sends the event report by means of </w:t>
      </w:r>
      <w:proofErr w:type="spellStart"/>
      <w:r w:rsidRPr="00140E21">
        <w:rPr>
          <w:rFonts w:eastAsia="SimSun"/>
        </w:rPr>
        <w:t>Namf_EventExposure_Notify</w:t>
      </w:r>
      <w:proofErr w:type="spellEnd"/>
      <w:r w:rsidRPr="00140E21">
        <w:rPr>
          <w:rFonts w:eastAsia="SimSun"/>
        </w:rPr>
        <w:t xml:space="preserve"> message to the associated notification endpoint of the UDM.</w:t>
      </w:r>
    </w:p>
    <w:p w14:paraId="61A7BEE1" w14:textId="77777777" w:rsidR="00F22643" w:rsidRPr="00140E21" w:rsidRDefault="00F22643" w:rsidP="00F22643">
      <w:pPr>
        <w:pStyle w:val="B1"/>
        <w:rPr>
          <w:rFonts w:eastAsia="SimSun"/>
        </w:rPr>
      </w:pPr>
    </w:p>
    <w:p w14:paraId="608CD092" w14:textId="13AF7E18" w:rsidR="00F22643" w:rsidRPr="00F22643" w:rsidRDefault="00F22643" w:rsidP="00F22643">
      <w:pPr>
        <w:rPr>
          <w:color w:val="FF0000"/>
          <w:sz w:val="36"/>
        </w:rPr>
      </w:pPr>
      <w:bookmarkStart w:id="230" w:name="_Toc20204198"/>
      <w:bookmarkStart w:id="231" w:name="_Toc27894887"/>
      <w:bookmarkStart w:id="232" w:name="_Toc36191965"/>
      <w:bookmarkStart w:id="233" w:name="_Toc45193055"/>
      <w:bookmarkStart w:id="234" w:name="_Toc47592687"/>
      <w:bookmarkStart w:id="235" w:name="_Toc51834774"/>
      <w:bookmarkStart w:id="236" w:name="_Toc59100600"/>
      <w:r w:rsidRPr="000F55FE">
        <w:rPr>
          <w:color w:val="FF0000"/>
          <w:sz w:val="36"/>
        </w:rPr>
        <w:t xml:space="preserve">************** </w:t>
      </w:r>
      <w:r>
        <w:rPr>
          <w:color w:val="FF0000"/>
          <w:sz w:val="36"/>
        </w:rPr>
        <w:t>Next C</w:t>
      </w:r>
      <w:r w:rsidRPr="000F55FE">
        <w:rPr>
          <w:color w:val="FF0000"/>
          <w:sz w:val="36"/>
        </w:rPr>
        <w:t>hange ***************</w:t>
      </w:r>
    </w:p>
    <w:p w14:paraId="501A2725" w14:textId="158D15DF" w:rsidR="00F22643" w:rsidRPr="00140E21" w:rsidRDefault="00F22643" w:rsidP="00F22643">
      <w:pPr>
        <w:pStyle w:val="Heading5"/>
        <w:rPr>
          <w:rFonts w:eastAsia="SimSun"/>
        </w:rPr>
      </w:pPr>
      <w:r w:rsidRPr="00140E21">
        <w:rPr>
          <w:rFonts w:eastAsia="SimSun"/>
        </w:rPr>
        <w:t>4.15.3.2.3</w:t>
      </w:r>
      <w:r w:rsidRPr="00140E21">
        <w:rPr>
          <w:rFonts w:eastAsia="SimSun"/>
        </w:rPr>
        <w:tab/>
        <w:t>NEF service operations information flow</w:t>
      </w:r>
      <w:bookmarkEnd w:id="230"/>
      <w:bookmarkEnd w:id="231"/>
      <w:bookmarkEnd w:id="232"/>
      <w:bookmarkEnd w:id="233"/>
      <w:bookmarkEnd w:id="234"/>
      <w:bookmarkEnd w:id="235"/>
      <w:bookmarkEnd w:id="236"/>
    </w:p>
    <w:p w14:paraId="165C8FAF" w14:textId="0A451CED" w:rsidR="00F22643" w:rsidRPr="00140E21" w:rsidRDefault="00F22643" w:rsidP="00F22643">
      <w:pPr>
        <w:rPr>
          <w:lang w:eastAsia="zh-CN"/>
        </w:rPr>
      </w:pPr>
      <w:r w:rsidRPr="00140E21">
        <w:rPr>
          <w:lang w:eastAsia="zh-CN"/>
        </w:rPr>
        <w:t xml:space="preserve">The procedure is used by the AF to subscribe to </w:t>
      </w:r>
      <w:ins w:id="237" w:author="Ericsson_CQ" w:date="2021-03-28T21:47:00Z">
        <w:r w:rsidR="00BD4578">
          <w:rPr>
            <w:lang w:eastAsia="zh-CN"/>
          </w:rPr>
          <w:t xml:space="preserve">event </w:t>
        </w:r>
      </w:ins>
      <w:r w:rsidRPr="00140E21">
        <w:rPr>
          <w:lang w:eastAsia="zh-CN"/>
        </w:rPr>
        <w:t>notifications</w:t>
      </w:r>
      <w:ins w:id="238" w:author="Ericsson JG" w:date="2021-04-27T11:28:00Z">
        <w:r w:rsidR="007709D3">
          <w:rPr>
            <w:lang w:eastAsia="zh-CN"/>
          </w:rPr>
          <w:t>,</w:t>
        </w:r>
      </w:ins>
      <w:ins w:id="239" w:author="Ericsson JG" w:date="2021-04-27T11:29:00Z">
        <w:r w:rsidR="007709D3">
          <w:rPr>
            <w:lang w:eastAsia="zh-CN"/>
          </w:rPr>
          <w:t xml:space="preserve"> </w:t>
        </w:r>
        <w:r w:rsidR="007709D3" w:rsidRPr="003A7E3B">
          <w:rPr>
            <w:lang w:eastAsia="zh-CN"/>
          </w:rPr>
          <w:t xml:space="preserve">to modify </w:t>
        </w:r>
      </w:ins>
      <w:ins w:id="240" w:author="Hietalahti, Hannu (Nokia - FI/Oulu)" w:date="2021-05-12T11:03:00Z">
        <w:r w:rsidR="00911B99" w:rsidRPr="00911B99">
          <w:rPr>
            <w:highlight w:val="cyan"/>
            <w:lang w:eastAsia="zh-CN"/>
            <w:rPrChange w:id="241" w:author="Hietalahti, Hannu (Nokia - FI/Oulu)" w:date="2021-05-12T11:04:00Z">
              <w:rPr>
                <w:lang w:eastAsia="zh-CN"/>
              </w:rPr>
            </w:rPrChange>
          </w:rPr>
          <w:t>group-based subscriptions to</w:t>
        </w:r>
        <w:r w:rsidR="00911B99">
          <w:rPr>
            <w:lang w:eastAsia="zh-CN"/>
          </w:rPr>
          <w:t xml:space="preserve"> </w:t>
        </w:r>
      </w:ins>
      <w:ins w:id="242" w:author="Ericsson JG" w:date="2021-04-27T11:29:00Z">
        <w:r w:rsidR="007709D3" w:rsidRPr="003A7E3B">
          <w:rPr>
            <w:lang w:eastAsia="zh-CN"/>
          </w:rPr>
          <w:t>event notification</w:t>
        </w:r>
      </w:ins>
      <w:r w:rsidRPr="00140E21">
        <w:rPr>
          <w:lang w:eastAsia="zh-CN"/>
        </w:rPr>
        <w:t xml:space="preserve"> and to explicitly cancel a previous subscription</w:t>
      </w:r>
      <w:ins w:id="243" w:author="Hietalahti, Hannu (Nokia - FI/Oulu)" w:date="2021-05-12T11:04:00Z">
        <w:r w:rsidR="00911B99">
          <w:rPr>
            <w:lang w:eastAsia="zh-CN"/>
          </w:rPr>
          <w:t xml:space="preserve"> </w:t>
        </w:r>
        <w:r w:rsidR="00911B99" w:rsidRPr="00911B99">
          <w:rPr>
            <w:highlight w:val="cyan"/>
            <w:lang w:eastAsia="zh-CN"/>
            <w:rPrChange w:id="244" w:author="Hietalahti, Hannu (Nokia - FI/Oulu)" w:date="2021-05-12T11:04:00Z">
              <w:rPr>
                <w:lang w:eastAsia="zh-CN"/>
              </w:rPr>
            </w:rPrChange>
          </w:rPr>
          <w:t>(see clause 4.15.1)</w:t>
        </w:r>
      </w:ins>
      <w:r w:rsidRPr="00140E21">
        <w:rPr>
          <w:lang w:eastAsia="zh-CN"/>
        </w:rPr>
        <w:t xml:space="preserve">. Cancelling is done by sending </w:t>
      </w:r>
      <w:proofErr w:type="spellStart"/>
      <w:r w:rsidRPr="00140E21">
        <w:rPr>
          <w:lang w:eastAsia="zh-CN"/>
        </w:rPr>
        <w:t>Nnef_EventExposure_Unsubscribe</w:t>
      </w:r>
      <w:proofErr w:type="spellEnd"/>
      <w:r w:rsidRPr="00140E21">
        <w:rPr>
          <w:lang w:eastAsia="zh-CN"/>
        </w:rPr>
        <w:t xml:space="preserve"> request identifying the subscription to cancel with Subscription Correlation ID. The notification steps 6 to 8 are not applicable in cancellation case.</w:t>
      </w:r>
    </w:p>
    <w:p w14:paraId="7800ECDC" w14:textId="199A88DC" w:rsidR="00F22643" w:rsidRDefault="00F22643" w:rsidP="00F22643">
      <w:pPr>
        <w:pStyle w:val="TH"/>
        <w:rPr>
          <w:ins w:id="245" w:author="Ericsson_CQ" w:date="2021-03-28T22:28:00Z"/>
        </w:rPr>
      </w:pPr>
      <w:r>
        <w:object w:dxaOrig="9518" w:dyaOrig="8410" w14:anchorId="1AE6288E">
          <v:shape id="_x0000_i1026" type="#_x0000_t75" style="width:475.5pt;height:420pt" o:ole="">
            <v:imagedata r:id="rId15" o:title=""/>
          </v:shape>
          <o:OLEObject Type="Embed" ProgID="Word.Picture.8" ShapeID="_x0000_i1026" DrawAspect="Content" ObjectID="_1682772338" r:id="rId16"/>
        </w:object>
      </w:r>
    </w:p>
    <w:p w14:paraId="5287DA8B" w14:textId="3D5FB547" w:rsidR="00D87D4A" w:rsidRDefault="00D87D4A" w:rsidP="00F22643">
      <w:pPr>
        <w:pStyle w:val="TH"/>
        <w:rPr>
          <w:rFonts w:eastAsia="SimSun"/>
        </w:rPr>
      </w:pPr>
    </w:p>
    <w:p w14:paraId="568BAE47" w14:textId="77777777" w:rsidR="00F22643" w:rsidRPr="00140E21" w:rsidRDefault="00F22643" w:rsidP="00F22643">
      <w:pPr>
        <w:pStyle w:val="TF"/>
        <w:rPr>
          <w:rFonts w:eastAsia="SimSun"/>
        </w:rPr>
      </w:pPr>
      <w:r w:rsidRPr="00140E21">
        <w:rPr>
          <w:rFonts w:eastAsia="SimSun"/>
        </w:rPr>
        <w:t xml:space="preserve">Figure 4.15.3.2.3-1: </w:t>
      </w:r>
      <w:proofErr w:type="spellStart"/>
      <w:r w:rsidRPr="00140E21">
        <w:rPr>
          <w:rFonts w:eastAsia="SimSun"/>
        </w:rPr>
        <w:t>Nnef_EventExposure_Subscribe</w:t>
      </w:r>
      <w:proofErr w:type="spellEnd"/>
      <w:r w:rsidRPr="00140E21">
        <w:rPr>
          <w:rFonts w:eastAsia="SimSun"/>
        </w:rPr>
        <w:t>, Unsubscribe and Notify operations</w:t>
      </w:r>
    </w:p>
    <w:p w14:paraId="47A9CB76" w14:textId="77777777" w:rsidR="00F22643" w:rsidRPr="00140E21" w:rsidRDefault="00F22643" w:rsidP="00F22643">
      <w:pPr>
        <w:pStyle w:val="B1"/>
      </w:pPr>
      <w:r w:rsidRPr="00140E21">
        <w:t>1.</w:t>
      </w:r>
      <w:r w:rsidRPr="00140E21">
        <w:tab/>
        <w:t xml:space="preserve">The AF subscribes to one or several Event(s) (identified by Event ID) and provides the associated notification endpoint of the AF by sending </w:t>
      </w:r>
      <w:proofErr w:type="spellStart"/>
      <w:r w:rsidRPr="00140E21">
        <w:t>Nnef_EventExposure_Subscribe</w:t>
      </w:r>
      <w:proofErr w:type="spellEnd"/>
      <w:r w:rsidRPr="00140E21">
        <w:t xml:space="preserve"> request.</w:t>
      </w:r>
    </w:p>
    <w:p w14:paraId="57EF3666" w14:textId="3FD6BA3E" w:rsidR="00F22643" w:rsidRDefault="00F22643" w:rsidP="00F22643">
      <w:pPr>
        <w:pStyle w:val="B1"/>
        <w:rPr>
          <w:ins w:id="246" w:author="Ericsson_CQ_144e" w:date="2021-04-21T09:43:00Z"/>
        </w:rPr>
      </w:pPr>
      <w:r w:rsidRPr="00140E21">
        <w:tab/>
        <w:t xml:space="preserve">Event Reporting Information defines the type of reporting requested (e.g. one-time reporting, periodic reporting or </w:t>
      </w:r>
      <w:proofErr w:type="gramStart"/>
      <w:r w:rsidRPr="00140E21">
        <w:t>event based</w:t>
      </w:r>
      <w:proofErr w:type="gramEnd"/>
      <w:r w:rsidRPr="00140E21">
        <w:t xml:space="preserve"> reporting, for Monitoring Events). If the reporting event subscription is authorized by the NEF, the NEF records the association of the event trigger and the requester identity. The subscription may also include Maximum number of reports and/or Maximum duration of reporting IE.</w:t>
      </w:r>
    </w:p>
    <w:p w14:paraId="69D81053" w14:textId="2644989C" w:rsidR="00CD63C8" w:rsidRDefault="00CD63C8" w:rsidP="00C61FAB">
      <w:pPr>
        <w:pStyle w:val="B1"/>
        <w:rPr>
          <w:ins w:id="247" w:author="Ericsson_CQ" w:date="2021-05-09T21:08:00Z"/>
        </w:rPr>
      </w:pPr>
      <w:ins w:id="248" w:author="Ericsson_CQ" w:date="2021-05-09T21:08:00Z">
        <w:r>
          <w:tab/>
          <w:t xml:space="preserve">If </w:t>
        </w:r>
      </w:ins>
      <w:ins w:id="249" w:author="Hietalahti, Hannu (Nokia - FI/Oulu)" w:date="2021-05-12T11:04:00Z">
        <w:r w:rsidR="00911B99" w:rsidRPr="00911B99">
          <w:rPr>
            <w:highlight w:val="cyan"/>
            <w:rPrChange w:id="250" w:author="Hietalahti, Hannu (Nokia - FI/Oulu)" w:date="2021-05-12T11:04:00Z">
              <w:rPr/>
            </w:rPrChange>
          </w:rPr>
          <w:t>subscription to group-based</w:t>
        </w:r>
        <w:r w:rsidR="00911B99">
          <w:t xml:space="preserve"> </w:t>
        </w:r>
      </w:ins>
      <w:ins w:id="251" w:author="Ericsson_CQ" w:date="2021-05-09T21:08:00Z">
        <w:r>
          <w:t>event notifications are removed for certain UEs</w:t>
        </w:r>
        <w:del w:id="252" w:author="Hietalahti, Hannu (Nokia - FI/Oulu)" w:date="2021-05-12T11:05:00Z">
          <w:r w:rsidDel="00911B99">
            <w:delText xml:space="preserve"> </w:delText>
          </w:r>
          <w:r w:rsidRPr="00911B99" w:rsidDel="00911B99">
            <w:rPr>
              <w:highlight w:val="cyan"/>
              <w:rPrChange w:id="253" w:author="Hietalahti, Hannu (Nokia - FI/Oulu)" w:date="2021-05-12T11:05:00Z">
                <w:rPr/>
              </w:rPrChange>
            </w:rPr>
            <w:delText>(i.e. one individual UE or a sub-set of UEs)</w:delText>
          </w:r>
        </w:del>
        <w:r>
          <w:t xml:space="preserve"> in a group of UEs for which there is a</w:t>
        </w:r>
        <w:r w:rsidRPr="00CD63C8">
          <w:t>n event subscription</w:t>
        </w:r>
        <w:del w:id="254" w:author="Hietalahti, Hannu (Nokia - FI/Oulu)" w:date="2021-05-12T11:05:00Z">
          <w:r w:rsidDel="00911B99">
            <w:delText xml:space="preserve"> </w:delText>
          </w:r>
          <w:r w:rsidRPr="00911B99" w:rsidDel="00911B99">
            <w:rPr>
              <w:highlight w:val="cyan"/>
              <w:rPrChange w:id="255" w:author="Hietalahti, Hannu (Nokia - FI/Oulu)" w:date="2021-05-12T11:06:00Z">
                <w:rPr/>
              </w:rPrChange>
            </w:rPr>
            <w:delText>(e.g. due AF removing certain UEs from a group event)</w:delText>
          </w:r>
        </w:del>
        <w:r>
          <w:t xml:space="preserve">, the AF provides impacted UE information (e.g. SUPI, MSISDN or External Identity) to NEF via </w:t>
        </w:r>
        <w:proofErr w:type="spellStart"/>
        <w:r>
          <w:t>Nnef_EventExposure_Subscribe</w:t>
        </w:r>
        <w:proofErr w:type="spellEnd"/>
        <w:r>
          <w:t xml:space="preserve"> without cancelling the entire group</w:t>
        </w:r>
      </w:ins>
      <w:ins w:id="256" w:author="Hietalahti, Hannu (Nokia - FI/Oulu)" w:date="2021-05-12T11:35:00Z">
        <w:r w:rsidR="00A21413" w:rsidRPr="00A21413">
          <w:rPr>
            <w:highlight w:val="cyan"/>
            <w:rPrChange w:id="257" w:author="Hietalahti, Hannu (Nokia - FI/Oulu)" w:date="2021-05-12T11:35:00Z">
              <w:rPr/>
            </w:rPrChange>
          </w:rPr>
          <w:t>-based</w:t>
        </w:r>
      </w:ins>
      <w:ins w:id="258" w:author="Ericsson_CQ" w:date="2021-05-09T21:08:00Z">
        <w:r>
          <w:t xml:space="preserve"> event</w:t>
        </w:r>
        <w:r w:rsidRPr="00CD63C8">
          <w:t xml:space="preserve"> subscription</w:t>
        </w:r>
        <w:r>
          <w:t>.</w:t>
        </w:r>
      </w:ins>
      <w:ins w:id="259" w:author="Ericsson_CQ_144e" w:date="2021-04-21T09:43:00Z">
        <w:r w:rsidR="00C61FAB">
          <w:tab/>
        </w:r>
      </w:ins>
    </w:p>
    <w:p w14:paraId="0F06BA4E" w14:textId="77777777" w:rsidR="00F22643" w:rsidRPr="00140E21" w:rsidRDefault="00F22643" w:rsidP="00F22643">
      <w:pPr>
        <w:pStyle w:val="B1"/>
      </w:pPr>
      <w:r w:rsidRPr="00140E21">
        <w:t>2.</w:t>
      </w:r>
      <w:r w:rsidRPr="00140E21">
        <w:tab/>
        <w:t xml:space="preserve">[Conditional - depending on authorization in step 1] The NEF subscribes to received Event(s) (identified by Event ID) and provides the associated notification endpoint of the NEF to UDM by sending </w:t>
      </w:r>
      <w:proofErr w:type="spellStart"/>
      <w:r w:rsidRPr="00140E21">
        <w:t>Nudm_EventExposure_Subscribe</w:t>
      </w:r>
      <w:proofErr w:type="spellEnd"/>
      <w:r w:rsidRPr="00140E21">
        <w:t xml:space="preserve"> request.</w:t>
      </w:r>
      <w:r>
        <w:t xml:space="preserve"> The NEF maps the AF-Identifier into DNN and S-NSSAI combination based on local configuration, and include DNN, S-NSSAI in the request.</w:t>
      </w:r>
    </w:p>
    <w:p w14:paraId="1025EE3F" w14:textId="52797E67" w:rsidR="00F22643" w:rsidRDefault="00F22643" w:rsidP="00F22643">
      <w:pPr>
        <w:pStyle w:val="B1"/>
        <w:rPr>
          <w:ins w:id="260" w:author="Ericsson_CQ" w:date="2021-03-28T23:06:00Z"/>
        </w:rPr>
      </w:pPr>
      <w:r w:rsidRPr="00140E21">
        <w:tab/>
        <w:t>If the reporting event subscription is authorized by the UDM, the UDM records the association of the event trigger and the requester identity. Otherwise, the UDM continues in step 4 indicating failure.</w:t>
      </w:r>
    </w:p>
    <w:p w14:paraId="2A04B6AB" w14:textId="7E72119B" w:rsidR="001F0931" w:rsidRDefault="001F0931" w:rsidP="00F22643">
      <w:pPr>
        <w:pStyle w:val="B1"/>
        <w:rPr>
          <w:ins w:id="261" w:author="Ericsson_CQ" w:date="2021-05-09T21:09:00Z"/>
        </w:rPr>
      </w:pPr>
      <w:ins w:id="262" w:author="Ericsson_CQ" w:date="2021-05-09T21:09:00Z">
        <w:r>
          <w:lastRenderedPageBreak/>
          <w:tab/>
        </w:r>
        <w:r w:rsidRPr="001F0931">
          <w:t>I</w:t>
        </w:r>
      </w:ins>
      <w:ins w:id="263" w:author="Hietalahti, Hannu (Nokia - FI/Oulu)" w:date="2021-05-12T11:06:00Z">
        <w:r w:rsidR="00911B99" w:rsidRPr="00911B99">
          <w:rPr>
            <w:highlight w:val="cyan"/>
            <w:rPrChange w:id="264" w:author="Hietalahti, Hannu (Nokia - FI/Oulu)" w:date="2021-05-12T11:06:00Z">
              <w:rPr/>
            </w:rPrChange>
          </w:rPr>
          <w:t>f</w:t>
        </w:r>
      </w:ins>
      <w:ins w:id="265" w:author="Ericsson_CQ" w:date="2021-05-09T21:09:00Z">
        <w:del w:id="266" w:author="Hietalahti, Hannu (Nokia - FI/Oulu)" w:date="2021-05-12T11:06:00Z">
          <w:r w:rsidRPr="00911B99" w:rsidDel="00911B99">
            <w:rPr>
              <w:highlight w:val="cyan"/>
              <w:rPrChange w:id="267" w:author="Hietalahti, Hannu (Nokia - FI/Oulu)" w:date="2021-05-12T11:06:00Z">
                <w:rPr/>
              </w:rPrChange>
            </w:rPr>
            <w:delText>n case of</w:delText>
          </w:r>
        </w:del>
        <w:r w:rsidRPr="001F0931">
          <w:t xml:space="preserve"> </w:t>
        </w:r>
        <w:proofErr w:type="spellStart"/>
        <w:r w:rsidRPr="001F0931">
          <w:t>Nnef_EventExposure_Subscribe</w:t>
        </w:r>
        <w:proofErr w:type="spellEnd"/>
        <w:r w:rsidRPr="001F0931">
          <w:t xml:space="preserve"> with update is received in step 1 indicating removal of event notifications for certain UEs</w:t>
        </w:r>
        <w:del w:id="268" w:author="Hietalahti, Hannu (Nokia - FI/Oulu)" w:date="2021-05-12T11:06:00Z">
          <w:r w:rsidRPr="001F0931" w:rsidDel="00911B99">
            <w:delText xml:space="preserve"> </w:delText>
          </w:r>
          <w:r w:rsidRPr="00911B99" w:rsidDel="00911B99">
            <w:rPr>
              <w:highlight w:val="cyan"/>
              <w:rPrChange w:id="269" w:author="Hietalahti, Hannu (Nokia - FI/Oulu)" w:date="2021-05-12T11:06:00Z">
                <w:rPr/>
              </w:rPrChange>
            </w:rPr>
            <w:delText>(i.e. one individual UE or a sub-set of UEs)</w:delText>
          </w:r>
        </w:del>
        <w:r w:rsidRPr="001F0931">
          <w:t xml:space="preserve"> in a group of UEs for which there is an event subscription, the NEF provides impacted UE information (e.g. SUPI, MSISDN or External Identity) to UDM via </w:t>
        </w:r>
        <w:proofErr w:type="spellStart"/>
        <w:r w:rsidRPr="001F0931">
          <w:t>Nudm_EventExposure_Subscribe</w:t>
        </w:r>
        <w:proofErr w:type="spellEnd"/>
        <w:r w:rsidRPr="001F0931">
          <w:t xml:space="preserve"> without cancelling the entire group event subscription. If the Maximum Number of Reports applies to the event subscription, the NEF sets the stored number of reports of the indicated UE(s) to Maximum Number of Reports.</w:t>
        </w:r>
      </w:ins>
      <w:ins w:id="270" w:author="Ericsson_CQ" w:date="2021-03-28T23:06:00Z">
        <w:r w:rsidR="00182247">
          <w:tab/>
        </w:r>
      </w:ins>
    </w:p>
    <w:p w14:paraId="1A31AB4D" w14:textId="5B441962" w:rsidR="00F22643" w:rsidRPr="00140E21" w:rsidRDefault="00F22643" w:rsidP="00F22643">
      <w:pPr>
        <w:pStyle w:val="B1"/>
      </w:pPr>
      <w:r w:rsidRPr="00140E21">
        <w:t>3a.</w:t>
      </w:r>
      <w:r w:rsidRPr="00140E21">
        <w:tab/>
        <w:t xml:space="preserve">[Conditional] If the requested event (e.g. monitoring of Loss of Connectivity) requires AMF assistance, then the UDM sends the </w:t>
      </w:r>
      <w:proofErr w:type="spellStart"/>
      <w:r w:rsidRPr="00140E21">
        <w:t>Namf_EventExposure_Subscribe</w:t>
      </w:r>
      <w:proofErr w:type="spellEnd"/>
      <w:r w:rsidRPr="00140E21">
        <w:t xml:space="preserve"> to the AMF serving the requested user. The UDM sends the </w:t>
      </w:r>
      <w:proofErr w:type="spellStart"/>
      <w:r w:rsidRPr="00140E21">
        <w:t>Namf_EventExposure_Subscribe</w:t>
      </w:r>
      <w:proofErr w:type="spellEnd"/>
      <w:r w:rsidRPr="00140E21">
        <w:t xml:space="preserve"> request to the all serving AMF(s) (if subscription applies to a UE or a group of UE(s)), or all the AMF in the same PLMN as the UDM (if subscription applies to any UE).</w:t>
      </w:r>
    </w:p>
    <w:p w14:paraId="7E85563A" w14:textId="77777777" w:rsidR="00F22643" w:rsidRPr="00140E21" w:rsidRDefault="00F22643" w:rsidP="00F22643">
      <w:pPr>
        <w:pStyle w:val="B1"/>
      </w:pPr>
      <w:r w:rsidRPr="00140E21">
        <w:tab/>
        <w:t>As the UDM itself is not the Event Receiving NF, the UDM shall additionally provide the notification endpoint of itself besides the notification endpoint of NEF. Each notification endpoint is associated with the related (set of) Event ID(s).</w:t>
      </w:r>
      <w:r>
        <w:t xml:space="preserve"> </w:t>
      </w:r>
      <w:r w:rsidRPr="00140E21">
        <w:t>This is to assure the UDM can receive the notification of subscription change related event.</w:t>
      </w:r>
    </w:p>
    <w:p w14:paraId="5C49E42F" w14:textId="77777777" w:rsidR="00F22643" w:rsidRPr="00140E21" w:rsidRDefault="00F22643" w:rsidP="00F22643">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19C3B552" w14:textId="18B92CEE" w:rsidR="00F22643" w:rsidRDefault="00F22643" w:rsidP="00F22643">
      <w:pPr>
        <w:pStyle w:val="NO"/>
        <w:rPr>
          <w:ins w:id="271" w:author="Ericsson_CQ" w:date="2021-03-28T22:30:00Z"/>
        </w:rPr>
      </w:pPr>
      <w:r w:rsidRPr="00140E21">
        <w:t>NOTE 1:</w:t>
      </w:r>
      <w:r w:rsidRPr="00140E21">
        <w:tab/>
        <w:t>The same notification endpoint of UDM is to help the AMF identify whether the subscription for the requested group event is same or not when a new group member UE is registered.</w:t>
      </w:r>
    </w:p>
    <w:p w14:paraId="74BACB64" w14:textId="07870D40" w:rsidR="00EF495E" w:rsidRDefault="001F0931" w:rsidP="00EF495E">
      <w:pPr>
        <w:pStyle w:val="B1"/>
        <w:ind w:firstLine="0"/>
        <w:rPr>
          <w:ins w:id="272" w:author="Ericsson_CQ_144e" w:date="2021-04-21T10:12:00Z"/>
        </w:rPr>
      </w:pPr>
      <w:ins w:id="273" w:author="Ericsson_CQ" w:date="2021-05-09T21:10:00Z">
        <w:r w:rsidRPr="001F0931">
          <w:t>I</w:t>
        </w:r>
      </w:ins>
      <w:ins w:id="274" w:author="Hietalahti, Hannu (Nokia - FI/Oulu)" w:date="2021-05-12T11:06:00Z">
        <w:r w:rsidR="00911B99" w:rsidRPr="00911B99">
          <w:rPr>
            <w:highlight w:val="cyan"/>
            <w:rPrChange w:id="275" w:author="Hietalahti, Hannu (Nokia - FI/Oulu)" w:date="2021-05-12T11:06:00Z">
              <w:rPr/>
            </w:rPrChange>
          </w:rPr>
          <w:t>f</w:t>
        </w:r>
      </w:ins>
      <w:ins w:id="276" w:author="Ericsson_CQ" w:date="2021-05-09T21:10:00Z">
        <w:del w:id="277" w:author="Hietalahti, Hannu (Nokia - FI/Oulu)" w:date="2021-05-12T11:06:00Z">
          <w:r w:rsidRPr="00911B99" w:rsidDel="00911B99">
            <w:rPr>
              <w:highlight w:val="cyan"/>
              <w:rPrChange w:id="278" w:author="Hietalahti, Hannu (Nokia - FI/Oulu)" w:date="2021-05-12T11:06:00Z">
                <w:rPr/>
              </w:rPrChange>
            </w:rPr>
            <w:delText>n case of</w:delText>
          </w:r>
        </w:del>
        <w:r w:rsidRPr="001F0931">
          <w:t xml:space="preserve"> </w:t>
        </w:r>
        <w:proofErr w:type="spellStart"/>
        <w:r w:rsidRPr="001F0931">
          <w:t>Nudm_EventExposure_Subscribe</w:t>
        </w:r>
        <w:proofErr w:type="spellEnd"/>
        <w:r w:rsidRPr="001F0931">
          <w:t xml:space="preserve"> with update is received in step 2 indicating removal of event notification</w:t>
        </w:r>
      </w:ins>
      <w:ins w:id="279" w:author="Hietalahti, Hannu (Nokia - FI/Oulu)" w:date="2021-05-12T11:21:00Z">
        <w:r w:rsidR="00B25E64">
          <w:t xml:space="preserve"> </w:t>
        </w:r>
        <w:r w:rsidR="00B25E64" w:rsidRPr="00B25E64">
          <w:rPr>
            <w:highlight w:val="cyan"/>
            <w:rPrChange w:id="280" w:author="Hietalahti, Hannu (Nokia - FI/Oulu)" w:date="2021-05-12T11:21:00Z">
              <w:rPr/>
            </w:rPrChange>
          </w:rPr>
          <w:t>subscription</w:t>
        </w:r>
      </w:ins>
      <w:ins w:id="281" w:author="Ericsson_CQ" w:date="2021-05-09T21:10:00Z">
        <w:del w:id="282" w:author="Hietalahti, Hannu (Nokia - FI/Oulu)" w:date="2021-05-12T11:21:00Z">
          <w:r w:rsidRPr="00B25E64" w:rsidDel="00B25E64">
            <w:rPr>
              <w:highlight w:val="cyan"/>
              <w:rPrChange w:id="283" w:author="Hietalahti, Hannu (Nokia - FI/Oulu)" w:date="2021-05-12T11:21:00Z">
                <w:rPr/>
              </w:rPrChange>
            </w:rPr>
            <w:delText>s</w:delText>
          </w:r>
        </w:del>
        <w:r w:rsidRPr="001F0931">
          <w:t xml:space="preserve"> for certain UEs</w:t>
        </w:r>
        <w:del w:id="284" w:author="Hietalahti, Hannu (Nokia - FI/Oulu)" w:date="2021-05-12T11:21:00Z">
          <w:r w:rsidRPr="001F0931" w:rsidDel="00B25E64">
            <w:delText xml:space="preserve"> </w:delText>
          </w:r>
          <w:r w:rsidRPr="00B25E64" w:rsidDel="00B25E64">
            <w:rPr>
              <w:highlight w:val="cyan"/>
              <w:rPrChange w:id="285" w:author="Hietalahti, Hannu (Nokia - FI/Oulu)" w:date="2021-05-12T11:21:00Z">
                <w:rPr/>
              </w:rPrChange>
            </w:rPr>
            <w:delText>(i.e. one individual UE or a sub-set of UEs)</w:delText>
          </w:r>
        </w:del>
        <w:r w:rsidRPr="001F0931">
          <w:t xml:space="preserve"> in a group of UEs for which there is an event subscription, the UDM provides impacted UE information (e.g. SUPI, MSISDN) to AMF via </w:t>
        </w:r>
        <w:proofErr w:type="spellStart"/>
        <w:r w:rsidRPr="001F0931">
          <w:t>Namf_EventExposure_Subscribe</w:t>
        </w:r>
        <w:proofErr w:type="spellEnd"/>
        <w:r w:rsidRPr="001F0931">
          <w:t xml:space="preserve"> without cancelling the entire group event subscription, for the event monitored by AMF.</w:t>
        </w:r>
      </w:ins>
    </w:p>
    <w:p w14:paraId="738C9592" w14:textId="37830FE6" w:rsidR="00B004E9" w:rsidRPr="00140E21" w:rsidRDefault="00F22643" w:rsidP="00F22643">
      <w:pPr>
        <w:pStyle w:val="B1"/>
      </w:pPr>
      <w:r w:rsidRPr="00140E21">
        <w:t>3b.</w:t>
      </w:r>
      <w:r w:rsidRPr="00140E21">
        <w:tab/>
        <w:t xml:space="preserve">[Conditional] AMF acknowledges the execution of </w:t>
      </w:r>
      <w:proofErr w:type="spellStart"/>
      <w:r w:rsidRPr="00140E21">
        <w:t>Namf_EventExposure_Subscribe</w:t>
      </w:r>
      <w:proofErr w:type="spellEnd"/>
      <w:r w:rsidRPr="00140E21">
        <w:t>.</w:t>
      </w:r>
    </w:p>
    <w:p w14:paraId="6B67A3D9" w14:textId="77777777" w:rsidR="00F22643" w:rsidRPr="00140E21" w:rsidRDefault="00F22643" w:rsidP="00F22643">
      <w:pPr>
        <w:pStyle w:val="B1"/>
      </w:pPr>
      <w:r w:rsidRPr="00140E21">
        <w:t>3c.</w:t>
      </w:r>
      <w:r w:rsidRPr="00140E21">
        <w:tab/>
        <w:t>[Conditional] If the requested event (e.g.</w:t>
      </w:r>
      <w:r>
        <w:t xml:space="preserve"> PDU Session Status</w:t>
      </w:r>
      <w:r w:rsidRPr="00140E21">
        <w:t>) requires SMF assistance, then</w:t>
      </w:r>
      <w:r>
        <w:t xml:space="preserve"> the UDM sends the </w:t>
      </w:r>
      <w:proofErr w:type="spellStart"/>
      <w:r>
        <w:t>Nsmf_EventExposure_Subscribe</w:t>
      </w:r>
      <w:proofErr w:type="spellEnd"/>
      <w:r>
        <w:t xml:space="preserve"> Request message to each SMF where at least one UE identified in step 2 has a PDU session established. The NEF notification endpoint received in step 2 is included in the message</w:t>
      </w:r>
      <w:r w:rsidRPr="00140E21">
        <w:t>.</w:t>
      </w:r>
    </w:p>
    <w:p w14:paraId="02059E71" w14:textId="77777777" w:rsidR="00F22643" w:rsidRPr="00140E21" w:rsidRDefault="00F22643" w:rsidP="00F22643">
      <w:pPr>
        <w:pStyle w:val="NO"/>
      </w:pPr>
      <w:r w:rsidRPr="00140E21">
        <w:t>NOTE 2:</w:t>
      </w:r>
      <w:r w:rsidRPr="00140E21">
        <w:tab/>
        <w:t>In the home routed case, the UDM sends the subscription to the V-SMF via the H-SMF.</w:t>
      </w:r>
    </w:p>
    <w:p w14:paraId="2C9C0A07" w14:textId="77777777" w:rsidR="00F22643" w:rsidRPr="00140E21" w:rsidRDefault="00F22643" w:rsidP="00F22643">
      <w:pPr>
        <w:pStyle w:val="B1"/>
      </w:pPr>
      <w:r w:rsidRPr="00140E21">
        <w:t>3d.</w:t>
      </w:r>
      <w:r w:rsidRPr="00140E21">
        <w:tab/>
        <w:t xml:space="preserve">[Conditional] The SMF acknowledges the execution of </w:t>
      </w:r>
      <w:proofErr w:type="spellStart"/>
      <w:r w:rsidRPr="00140E21">
        <w:t>Nsmf_EventExposure_Subscribe</w:t>
      </w:r>
      <w:proofErr w:type="spellEnd"/>
      <w:r w:rsidRPr="00140E21">
        <w:t>.</w:t>
      </w:r>
    </w:p>
    <w:p w14:paraId="79397221" w14:textId="77777777" w:rsidR="00F22643" w:rsidRPr="00140E21" w:rsidRDefault="00F22643" w:rsidP="00F22643">
      <w:pPr>
        <w:pStyle w:val="B1"/>
      </w:pPr>
      <w:r w:rsidRPr="00140E21">
        <w:t>4.</w:t>
      </w:r>
      <w:r w:rsidRPr="00140E21">
        <w:tab/>
        <w:t xml:space="preserve">[Conditional] UDM acknowledges the execution of </w:t>
      </w:r>
      <w:proofErr w:type="spellStart"/>
      <w:r w:rsidRPr="00140E21">
        <w:t>Nudm_EventExposure_Subscribe</w:t>
      </w:r>
      <w:proofErr w:type="spellEnd"/>
      <w:r w:rsidRPr="00140E21">
        <w:t>.</w:t>
      </w:r>
    </w:p>
    <w:p w14:paraId="2BDC46B0" w14:textId="77777777" w:rsidR="00F22643" w:rsidRPr="00140E21" w:rsidRDefault="00F22643" w:rsidP="00F22643">
      <w:pPr>
        <w:pStyle w:val="B1"/>
      </w:pPr>
      <w:r w:rsidRPr="00140E21">
        <w:tab/>
        <w:t>If the subscription is applicable to a group of UE(s) and the Maximum number of reports is included in the Event Report information in step 1, the Number of UEs is included in the acknowledgement.</w:t>
      </w:r>
    </w:p>
    <w:p w14:paraId="3C909A97" w14:textId="77777777" w:rsidR="00F22643" w:rsidRPr="00140E21" w:rsidRDefault="00F22643" w:rsidP="00F22643">
      <w:pPr>
        <w:pStyle w:val="B1"/>
      </w:pPr>
      <w:r w:rsidRPr="00140E21">
        <w:t>5.</w:t>
      </w:r>
      <w:r w:rsidRPr="00140E21">
        <w:tab/>
        <w:t xml:space="preserve">NEF acknowledges the execution of </w:t>
      </w:r>
      <w:proofErr w:type="spellStart"/>
      <w:r w:rsidRPr="00140E21">
        <w:t>Nnef_EventExposure_Subscribe</w:t>
      </w:r>
      <w:proofErr w:type="spellEnd"/>
      <w:r w:rsidRPr="00140E21">
        <w:t xml:space="preserve"> to the requester that initiated the request.</w:t>
      </w:r>
    </w:p>
    <w:p w14:paraId="128765BB" w14:textId="29857407" w:rsidR="00F22643" w:rsidRDefault="00F22643" w:rsidP="00F22643">
      <w:pPr>
        <w:pStyle w:val="B1"/>
        <w:rPr>
          <w:ins w:id="286" w:author="Ericsson_CQ" w:date="2021-03-28T23:04:00Z"/>
        </w:rPr>
      </w:pPr>
      <w:r w:rsidRPr="00140E21">
        <w:t>6a - 6b.</w:t>
      </w:r>
      <w:r w:rsidRPr="00140E21">
        <w:tab/>
        <w:t xml:space="preserve">[Conditional - depending on the Event] The UDM (depending on the Event) detects the event occurs and sends the event report, by means of </w:t>
      </w:r>
      <w:proofErr w:type="spellStart"/>
      <w:r w:rsidRPr="00140E21">
        <w:t>Nudm_EventExposure_Notify</w:t>
      </w:r>
      <w:proofErr w:type="spellEnd"/>
      <w:r w:rsidRPr="00140E21">
        <w:t xml:space="preserve"> message to the associated notification endpoint of the NEF</w:t>
      </w:r>
      <w:r w:rsidRPr="00140E21">
        <w:rPr>
          <w:lang w:eastAsia="zh-CN"/>
        </w:rPr>
        <w:t xml:space="preserve">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7FC10B94" w14:textId="0801EE14" w:rsidR="00182247" w:rsidRPr="00140E21" w:rsidRDefault="00182247" w:rsidP="00F22643">
      <w:pPr>
        <w:pStyle w:val="B1"/>
      </w:pPr>
      <w:ins w:id="287" w:author="Ericsson_CQ" w:date="2021-03-28T23:04:00Z">
        <w:r>
          <w:tab/>
        </w:r>
      </w:ins>
      <w:ins w:id="288" w:author="Ericsson_CQ" w:date="2021-05-09T21:11:00Z">
        <w:r w:rsidR="001F0931">
          <w:t>I</w:t>
        </w:r>
      </w:ins>
      <w:ins w:id="289" w:author="Hietalahti, Hannu (Nokia - FI/Oulu)" w:date="2021-05-12T11:21:00Z">
        <w:r w:rsidR="00B25E64" w:rsidRPr="00B25E64">
          <w:rPr>
            <w:highlight w:val="cyan"/>
            <w:rPrChange w:id="290" w:author="Hietalahti, Hannu (Nokia - FI/Oulu)" w:date="2021-05-12T11:21:00Z">
              <w:rPr/>
            </w:rPrChange>
          </w:rPr>
          <w:t>f</w:t>
        </w:r>
      </w:ins>
      <w:ins w:id="291" w:author="Ericsson_CQ" w:date="2021-05-09T21:11:00Z">
        <w:del w:id="292" w:author="Hietalahti, Hannu (Nokia - FI/Oulu)" w:date="2021-05-12T11:21:00Z">
          <w:r w:rsidR="001F0931" w:rsidRPr="00B25E64" w:rsidDel="00B25E64">
            <w:rPr>
              <w:highlight w:val="cyan"/>
              <w:rPrChange w:id="293" w:author="Hietalahti, Hannu (Nokia - FI/Oulu)" w:date="2021-05-12T11:21:00Z">
                <w:rPr/>
              </w:rPrChange>
            </w:rPr>
            <w:delText>n case of</w:delText>
          </w:r>
        </w:del>
        <w:r w:rsidR="001F0931">
          <w:t xml:space="preserve"> </w:t>
        </w:r>
        <w:proofErr w:type="spellStart"/>
        <w:r w:rsidR="001F0931">
          <w:t>Nudm_EventExposure_Subscribe</w:t>
        </w:r>
        <w:proofErr w:type="spellEnd"/>
        <w:r w:rsidR="001F0931">
          <w:t xml:space="preserve"> with update is received in step 2 indicating removal of event notification</w:t>
        </w:r>
      </w:ins>
      <w:ins w:id="294" w:author="Hietalahti, Hannu (Nokia - FI/Oulu)" w:date="2021-05-12T11:21:00Z">
        <w:r w:rsidR="00B25E64">
          <w:t xml:space="preserve"> </w:t>
        </w:r>
        <w:r w:rsidR="00B25E64" w:rsidRPr="00B25E64">
          <w:rPr>
            <w:highlight w:val="cyan"/>
            <w:rPrChange w:id="295" w:author="Hietalahti, Hannu (Nokia - FI/Oulu)" w:date="2021-05-12T11:21:00Z">
              <w:rPr/>
            </w:rPrChange>
          </w:rPr>
          <w:t>subscription</w:t>
        </w:r>
      </w:ins>
      <w:ins w:id="296" w:author="Ericsson_CQ" w:date="2021-05-09T21:11:00Z">
        <w:del w:id="297" w:author="Hietalahti, Hannu (Nokia - FI/Oulu)" w:date="2021-05-12T11:21:00Z">
          <w:r w:rsidR="001F0931" w:rsidRPr="00B25E64" w:rsidDel="00B25E64">
            <w:rPr>
              <w:highlight w:val="cyan"/>
              <w:rPrChange w:id="298" w:author="Hietalahti, Hannu (Nokia - FI/Oulu)" w:date="2021-05-12T11:21:00Z">
                <w:rPr/>
              </w:rPrChange>
            </w:rPr>
            <w:delText>s</w:delText>
          </w:r>
        </w:del>
        <w:r w:rsidR="001F0931">
          <w:t xml:space="preserve"> for certain UEs</w:t>
        </w:r>
        <w:del w:id="299" w:author="Hietalahti, Hannu (Nokia - FI/Oulu)" w:date="2021-05-12T11:22:00Z">
          <w:r w:rsidR="001F0931" w:rsidDel="008231DC">
            <w:delText xml:space="preserve"> </w:delText>
          </w:r>
          <w:r w:rsidR="001F0931" w:rsidRPr="008231DC" w:rsidDel="008231DC">
            <w:rPr>
              <w:highlight w:val="cyan"/>
              <w:rPrChange w:id="300" w:author="Hietalahti, Hannu (Nokia - FI/Oulu)" w:date="2021-05-12T11:22:00Z">
                <w:rPr/>
              </w:rPrChange>
            </w:rPr>
            <w:delText>(i.e. one individual UE or a sub-set of UEs)</w:delText>
          </w:r>
        </w:del>
        <w:r w:rsidR="001F0931">
          <w:t xml:space="preserve"> in a group of UEs for which there is a</w:t>
        </w:r>
        <w:r w:rsidR="001F0931" w:rsidRPr="001F0931">
          <w:t>n event subscription</w:t>
        </w:r>
        <w:r w:rsidR="001F0931">
          <w:t>, the UDM shall cancel the event notification for the impacted UEs. If Maximum number of Reports is applied, the UDM shall set the number of reports of the indicated UE(s) to Maximum Number of Reports for the events monitored by UDM.</w:t>
        </w:r>
      </w:ins>
    </w:p>
    <w:p w14:paraId="6F56665C" w14:textId="77777777" w:rsidR="00F22643" w:rsidRPr="00140E21" w:rsidRDefault="00F22643" w:rsidP="00F22643">
      <w:pPr>
        <w:pStyle w:val="B1"/>
      </w:pPr>
      <w:r w:rsidRPr="00140E21">
        <w:t>6c - 6d.</w:t>
      </w:r>
      <w:r w:rsidRPr="00140E21">
        <w:tab/>
      </w:r>
      <w:r w:rsidRPr="00140E21">
        <w:rPr>
          <w:lang w:eastAsia="zh-CN"/>
        </w:rPr>
        <w:t xml:space="preserve">[Conditional - </w:t>
      </w:r>
      <w:r w:rsidRPr="00140E21">
        <w:t>depending on the Event</w:t>
      </w:r>
      <w:r w:rsidRPr="00140E21">
        <w:rPr>
          <w:lang w:eastAsia="zh-CN"/>
        </w:rPr>
        <w:t xml:space="preserve">] </w:t>
      </w:r>
      <w:r w:rsidRPr="00140E21">
        <w:t xml:space="preserve">The AMF detects the event occurs and sends the event report, by means of </w:t>
      </w:r>
      <w:proofErr w:type="spellStart"/>
      <w:r w:rsidRPr="00140E21">
        <w:t>Namf_EventExposure_Notify</w:t>
      </w:r>
      <w:proofErr w:type="spellEnd"/>
      <w:r w:rsidRPr="00140E21">
        <w:t xml:space="preserve"> message to associated notification endpoint of the NEF along with the time stamp.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60A1D6CC" w14:textId="544C971C" w:rsidR="00F22643" w:rsidRDefault="00F22643" w:rsidP="00F22643">
      <w:pPr>
        <w:pStyle w:val="B1"/>
        <w:rPr>
          <w:ins w:id="301" w:author="Ericsson_CQ" w:date="2021-03-28T22:58:00Z"/>
        </w:rPr>
      </w:pPr>
      <w:r w:rsidRPr="00140E21">
        <w:tab/>
        <w:t>If the AMF has a maximum number of reports stored for the UE or the individual member UE, the AMF shall decrease its value by one for the reported event.</w:t>
      </w:r>
    </w:p>
    <w:p w14:paraId="194DEBF5" w14:textId="4A966FCC" w:rsidR="00B055F2" w:rsidRPr="00140E21" w:rsidRDefault="00B055F2" w:rsidP="00F22643">
      <w:pPr>
        <w:pStyle w:val="B1"/>
      </w:pPr>
      <w:ins w:id="302" w:author="Ericsson_CQ" w:date="2021-03-28T22:58:00Z">
        <w:r>
          <w:lastRenderedPageBreak/>
          <w:tab/>
        </w:r>
      </w:ins>
      <w:ins w:id="303" w:author="Ericsson_CQ" w:date="2021-05-09T21:12:00Z">
        <w:r w:rsidR="001F0931">
          <w:t>I</w:t>
        </w:r>
      </w:ins>
      <w:ins w:id="304" w:author="Hietalahti, Hannu (Nokia - FI/Oulu)" w:date="2021-05-12T11:22:00Z">
        <w:r w:rsidR="008231DC" w:rsidRPr="008231DC">
          <w:rPr>
            <w:highlight w:val="cyan"/>
            <w:rPrChange w:id="305" w:author="Hietalahti, Hannu (Nokia - FI/Oulu)" w:date="2021-05-12T11:22:00Z">
              <w:rPr/>
            </w:rPrChange>
          </w:rPr>
          <w:t>f</w:t>
        </w:r>
      </w:ins>
      <w:ins w:id="306" w:author="Ericsson_CQ" w:date="2021-05-09T21:12:00Z">
        <w:del w:id="307" w:author="Hietalahti, Hannu (Nokia - FI/Oulu)" w:date="2021-05-12T11:22:00Z">
          <w:r w:rsidR="001F0931" w:rsidRPr="008231DC" w:rsidDel="008231DC">
            <w:rPr>
              <w:highlight w:val="cyan"/>
              <w:rPrChange w:id="308" w:author="Hietalahti, Hannu (Nokia - FI/Oulu)" w:date="2021-05-12T11:22:00Z">
                <w:rPr/>
              </w:rPrChange>
            </w:rPr>
            <w:delText>n case of</w:delText>
          </w:r>
        </w:del>
        <w:r w:rsidR="001F0931">
          <w:t xml:space="preserve"> </w:t>
        </w:r>
        <w:proofErr w:type="spellStart"/>
        <w:r w:rsidR="001F0931">
          <w:t>Namf_EventExposure_Subscribe</w:t>
        </w:r>
        <w:proofErr w:type="spellEnd"/>
        <w:r w:rsidR="001F0931">
          <w:t xml:space="preserve"> with update is received in step 3a indicating removal of event notifications for certain UEs</w:t>
        </w:r>
        <w:del w:id="309" w:author="Hietalahti, Hannu (Nokia - FI/Oulu)" w:date="2021-05-12T11:33:00Z">
          <w:r w:rsidR="001F0931" w:rsidDel="00A21413">
            <w:delText xml:space="preserve"> </w:delText>
          </w:r>
          <w:r w:rsidR="001F0931" w:rsidRPr="00A21413" w:rsidDel="00A21413">
            <w:rPr>
              <w:highlight w:val="cyan"/>
              <w:rPrChange w:id="310" w:author="Hietalahti, Hannu (Nokia - FI/Oulu)" w:date="2021-05-12T11:33:00Z">
                <w:rPr/>
              </w:rPrChange>
            </w:rPr>
            <w:delText>(i.e. one individual UE or a sub-set of UEs)</w:delText>
          </w:r>
        </w:del>
        <w:r w:rsidR="001F0931">
          <w:t xml:space="preserve"> in a group of UEs for which there is a</w:t>
        </w:r>
        <w:r w:rsidR="001F0931" w:rsidRPr="001F0931">
          <w:t>n event subscription</w:t>
        </w:r>
        <w:r w:rsidR="001F0931">
          <w:t>, the AMF shall stop the event notification for the impacted UEs. If Maximum number of Reports is applied, the AMF shall set the number of reports of the indicated UE(s) to Maximum Number of Reports.</w:t>
        </w:r>
      </w:ins>
    </w:p>
    <w:p w14:paraId="3BBA4838" w14:textId="6ED07CC7" w:rsidR="00F22643" w:rsidRPr="00140E21" w:rsidRDefault="00F22643" w:rsidP="00F22643">
      <w:pPr>
        <w:pStyle w:val="B1"/>
      </w:pPr>
      <w:r w:rsidRPr="00140E21">
        <w:tab/>
        <w:t>For both step 6a and step </w:t>
      </w:r>
      <w:del w:id="311" w:author="Ericsson_CQ" w:date="2021-03-28T23:13:00Z">
        <w:r w:rsidRPr="00140E21" w:rsidDel="00182247">
          <w:delText>6b</w:delText>
        </w:r>
      </w:del>
      <w:ins w:id="312" w:author="Ericsson_CQ" w:date="2021-03-28T23:13:00Z">
        <w:r w:rsidR="00182247" w:rsidRPr="00140E21">
          <w:t>6</w:t>
        </w:r>
        <w:r w:rsidR="00182247">
          <w:t>c</w:t>
        </w:r>
      </w:ins>
      <w:r w:rsidRPr="00140E21">
        <w:t>, when the maximum number of reports is reached and if the subscription is applied to a UE, The NEF unsubscribes the monitoring event(s) to the UDM and the UDM unsubscribes the monitoring event(s) to AMF serving for that UE.</w:t>
      </w:r>
    </w:p>
    <w:p w14:paraId="03A373D3" w14:textId="7AF18A7B" w:rsidR="00182247" w:rsidRPr="00140E21" w:rsidRDefault="00F22643" w:rsidP="00F22643">
      <w:pPr>
        <w:pStyle w:val="B1"/>
      </w:pPr>
      <w:r w:rsidRPr="00140E21">
        <w:tab/>
        <w:t>For both step 6a and step </w:t>
      </w:r>
      <w:del w:id="313" w:author="Ericsson_CQ" w:date="2021-03-28T23:13:00Z">
        <w:r w:rsidRPr="00140E21" w:rsidDel="00182247">
          <w:delText>6b</w:delText>
        </w:r>
      </w:del>
      <w:ins w:id="314" w:author="Ericsson_CQ" w:date="2021-03-28T23:13:00Z">
        <w:r w:rsidR="00182247" w:rsidRPr="00140E21">
          <w:t>6</w:t>
        </w:r>
        <w:r w:rsidR="00182247">
          <w:t>c</w:t>
        </w:r>
      </w:ins>
      <w:r w:rsidRPr="00140E21">
        <w:t>, when the maximum number of reports is reached for an individual group member UE, the NEF uses the Number of UEs received in step 4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3E63FF7F" w14:textId="77777777" w:rsidR="00F22643" w:rsidRPr="00140E21" w:rsidRDefault="00F22643" w:rsidP="00F22643">
      <w:pPr>
        <w:pStyle w:val="B1"/>
      </w:pPr>
      <w:r w:rsidRPr="00140E21">
        <w:tab/>
        <w:t>When the Maximum duration of reporting expires in the NEF, the UDM and the AMF, then each of these nodes shall locally unsubscribe the monitoring event.</w:t>
      </w:r>
    </w:p>
    <w:p w14:paraId="1D4D7757" w14:textId="77777777" w:rsidR="00F22643" w:rsidRDefault="00F22643" w:rsidP="00F22643">
      <w:pPr>
        <w:pStyle w:val="B1"/>
      </w:pPr>
      <w:r>
        <w:t>6e - 6f.</w:t>
      </w:r>
      <w:r>
        <w:tab/>
        <w:t xml:space="preserve">[Conditional - depending on the Event] When the SMF detects a subscribed event, the SMF sends the event report, by means of </w:t>
      </w:r>
      <w:proofErr w:type="spellStart"/>
      <w:r>
        <w:t>Nsmf_EventExposure_Notify</w:t>
      </w:r>
      <w:proofErr w:type="spellEnd"/>
      <w:r>
        <w:t xml:space="preserve"> message, to the associated notification endpoint of the NEF provided in step 3c.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3FE81408" w14:textId="77777777" w:rsidR="00F22643" w:rsidRPr="00140E21" w:rsidRDefault="00F22643" w:rsidP="00F22643">
      <w:pPr>
        <w:pStyle w:val="B1"/>
      </w:pPr>
      <w:r w:rsidRPr="00140E21">
        <w:t>7.</w:t>
      </w:r>
      <w:r w:rsidRPr="00140E21">
        <w:tab/>
        <w:t xml:space="preserve">[Conditional - depending on the Event in steps 6a-6f] The NEF forwards to the AF the reporting event received by either </w:t>
      </w:r>
      <w:proofErr w:type="spellStart"/>
      <w:r w:rsidRPr="00140E21">
        <w:t>Nudm_EventExposure_Notify</w:t>
      </w:r>
      <w:proofErr w:type="spellEnd"/>
      <w:r w:rsidRPr="00140E21">
        <w:t xml:space="preserve"> and/or </w:t>
      </w:r>
      <w:proofErr w:type="spellStart"/>
      <w:r w:rsidRPr="00140E21">
        <w:t>Namf_EventExposure_Notify</w:t>
      </w:r>
      <w:proofErr w:type="spellEnd"/>
      <w:r w:rsidRPr="00140E21">
        <w:t>.</w:t>
      </w:r>
      <w:r>
        <w:t xml:space="preserve"> In the case of the PDU Session Status event, the NEF maps it to an PDN Connectivity Status notification when reporting to the AF.</w:t>
      </w:r>
    </w:p>
    <w:p w14:paraId="45553F10" w14:textId="77777777" w:rsidR="00F22643" w:rsidRPr="00140E21" w:rsidRDefault="00F22643" w:rsidP="00F22643">
      <w:pPr>
        <w:pStyle w:val="B1"/>
        <w:rPr>
          <w:rFonts w:eastAsia="SimSun"/>
        </w:rPr>
      </w:pPr>
      <w:r w:rsidRPr="00140E21">
        <w:rPr>
          <w:rFonts w:eastAsia="SimSun"/>
        </w:rPr>
        <w:t>8.</w:t>
      </w:r>
      <w:r w:rsidRPr="00140E21">
        <w:rPr>
          <w:rFonts w:eastAsia="SimSun"/>
        </w:rPr>
        <w:tab/>
        <w:t>[Conditional - depending on the Event] The AMF detects the subscription change related event occurs, e.g. Subscription Correlation ID change due to AMF reallocation</w:t>
      </w:r>
      <w:r w:rsidRPr="00140E21">
        <w:t xml:space="preserve"> or addition of new Subscription Correlation ID due to a new group UE registered</w:t>
      </w:r>
      <w:r w:rsidRPr="00140E21">
        <w:rPr>
          <w:rFonts w:eastAsia="SimSun"/>
        </w:rPr>
        <w:t xml:space="preserve">, it sends the event report, by means of </w:t>
      </w:r>
      <w:proofErr w:type="spellStart"/>
      <w:r w:rsidRPr="00140E21">
        <w:rPr>
          <w:rFonts w:eastAsia="SimSun"/>
        </w:rPr>
        <w:t>Namf_EventExposure_Notify</w:t>
      </w:r>
      <w:proofErr w:type="spellEnd"/>
      <w:r w:rsidRPr="00140E21">
        <w:rPr>
          <w:rFonts w:eastAsia="SimSun"/>
        </w:rPr>
        <w:t xml:space="preserve"> message to the associated notification endpoint of the UDM.</w:t>
      </w:r>
    </w:p>
    <w:p w14:paraId="52274D2D" w14:textId="77777777" w:rsidR="00733049" w:rsidRDefault="00733049" w:rsidP="009E1354">
      <w:pPr>
        <w:pStyle w:val="Heading4"/>
      </w:pPr>
    </w:p>
    <w:p w14:paraId="6FB192FE" w14:textId="26FAD5B0" w:rsidR="00F22643" w:rsidRDefault="001301BD" w:rsidP="00F22643">
      <w:pPr>
        <w:rPr>
          <w:ins w:id="315" w:author="Ericsson_CQ" w:date="2021-05-02T16:33:00Z"/>
          <w:color w:val="FF0000"/>
          <w:sz w:val="36"/>
        </w:rPr>
      </w:pPr>
      <w:bookmarkStart w:id="316" w:name="_Toc20204200"/>
      <w:bookmarkStart w:id="317" w:name="_Toc27894890"/>
      <w:bookmarkStart w:id="318" w:name="_Toc36191968"/>
      <w:bookmarkStart w:id="319" w:name="_Toc45193058"/>
      <w:bookmarkStart w:id="320" w:name="_Toc47592690"/>
      <w:bookmarkStart w:id="321" w:name="_Toc51834777"/>
      <w:bookmarkStart w:id="322" w:name="_Toc59100603"/>
      <w:bookmarkEnd w:id="27"/>
      <w:r w:rsidRPr="000F55FE">
        <w:rPr>
          <w:color w:val="FF0000"/>
          <w:sz w:val="36"/>
        </w:rPr>
        <w:t xml:space="preserve">************** </w:t>
      </w:r>
      <w:r>
        <w:rPr>
          <w:color w:val="FF0000"/>
          <w:sz w:val="36"/>
        </w:rPr>
        <w:t>Next C</w:t>
      </w:r>
      <w:r w:rsidRPr="000F55FE">
        <w:rPr>
          <w:color w:val="FF0000"/>
          <w:sz w:val="36"/>
        </w:rPr>
        <w:t>hange ***************</w:t>
      </w:r>
    </w:p>
    <w:p w14:paraId="1778C2B6" w14:textId="00B61CEF" w:rsidR="001301BD" w:rsidRDefault="001301BD" w:rsidP="001301BD">
      <w:pPr>
        <w:pStyle w:val="Heading5"/>
        <w:rPr>
          <w:ins w:id="323" w:author="Ericsson_CQ" w:date="2021-05-02T16:36:00Z"/>
          <w:rFonts w:eastAsia="SimSun"/>
        </w:rPr>
      </w:pPr>
      <w:bookmarkStart w:id="324" w:name="_Toc20204196"/>
      <w:bookmarkStart w:id="325" w:name="_Toc27894885"/>
      <w:bookmarkStart w:id="326" w:name="_Toc36191963"/>
      <w:bookmarkStart w:id="327" w:name="_Toc45193053"/>
      <w:bookmarkStart w:id="328" w:name="_Toc47592685"/>
      <w:bookmarkStart w:id="329" w:name="_Toc51834772"/>
      <w:bookmarkStart w:id="330" w:name="_Toc68061964"/>
      <w:ins w:id="331" w:author="Ericsson_CQ" w:date="2021-05-02T16:36:00Z">
        <w:r>
          <w:rPr>
            <w:rFonts w:eastAsia="SimSun"/>
          </w:rPr>
          <w:t>4.15.3.2.x</w:t>
        </w:r>
        <w:r>
          <w:rPr>
            <w:rFonts w:eastAsia="SimSun"/>
          </w:rPr>
          <w:tab/>
        </w:r>
        <w:bookmarkEnd w:id="324"/>
        <w:bookmarkEnd w:id="325"/>
        <w:bookmarkEnd w:id="326"/>
        <w:bookmarkEnd w:id="327"/>
        <w:bookmarkEnd w:id="328"/>
        <w:bookmarkEnd w:id="329"/>
        <w:bookmarkEnd w:id="330"/>
        <w:r>
          <w:t xml:space="preserve">Network-initiated </w:t>
        </w:r>
      </w:ins>
      <w:ins w:id="332" w:author="Ericsson_CQ" w:date="2021-05-02T18:26:00Z">
        <w:r w:rsidR="00B967AE">
          <w:t>e</w:t>
        </w:r>
      </w:ins>
      <w:ins w:id="333" w:author="Ericsson_CQ" w:date="2021-05-02T16:36:00Z">
        <w:r>
          <w:t xml:space="preserve">xplicit </w:t>
        </w:r>
      </w:ins>
      <w:ins w:id="334" w:author="Ericsson_CQ" w:date="2021-05-02T18:26:00Z">
        <w:r w:rsidR="00B967AE">
          <w:t>e</w:t>
        </w:r>
      </w:ins>
      <w:ins w:id="335" w:author="Ericsson_CQ" w:date="2021-05-02T16:36:00Z">
        <w:r>
          <w:t xml:space="preserve">vent </w:t>
        </w:r>
      </w:ins>
      <w:ins w:id="336" w:author="Ericsson_CQ" w:date="2021-05-09T21:13:00Z">
        <w:r w:rsidR="001F0931">
          <w:t>subscription</w:t>
        </w:r>
      </w:ins>
      <w:ins w:id="337" w:author="Ericsson_CQ" w:date="2021-05-02T18:26:00Z">
        <w:r w:rsidR="00B967AE">
          <w:t xml:space="preserve"> cancel </w:t>
        </w:r>
      </w:ins>
      <w:ins w:id="338" w:author="Ericsson_CQ" w:date="2021-05-03T08:37:00Z">
        <w:r w:rsidR="004033EE">
          <w:t>p</w:t>
        </w:r>
      </w:ins>
      <w:ins w:id="339" w:author="Ericsson_CQ" w:date="2021-05-02T16:36:00Z">
        <w:r>
          <w:t>rocedure</w:t>
        </w:r>
      </w:ins>
    </w:p>
    <w:p w14:paraId="051C1791" w14:textId="1CFB9533" w:rsidR="001301BD" w:rsidRDefault="001301BD" w:rsidP="001301BD">
      <w:pPr>
        <w:rPr>
          <w:ins w:id="340" w:author="Ericsson_CQ" w:date="2021-05-02T16:33:00Z"/>
        </w:rPr>
      </w:pPr>
      <w:ins w:id="341" w:author="Ericsson_CQ" w:date="2021-05-02T16:33:00Z">
        <w:r>
          <w:t xml:space="preserve">The procedure is used by the </w:t>
        </w:r>
      </w:ins>
      <w:ins w:id="342" w:author="Ericsson_CQ" w:date="2021-05-10T13:02:00Z">
        <w:r w:rsidR="00CA3B72">
          <w:t>UDM</w:t>
        </w:r>
      </w:ins>
      <w:ins w:id="343" w:author="Ericsson_CQ" w:date="2021-05-02T16:33:00Z">
        <w:r>
          <w:t xml:space="preserve"> to delete a</w:t>
        </w:r>
      </w:ins>
      <w:ins w:id="344" w:author="Ericsson_CQ" w:date="2021-05-09T21:14:00Z">
        <w:r w:rsidR="001F0931">
          <w:t>n event subscription</w:t>
        </w:r>
      </w:ins>
      <w:ins w:id="345" w:author="Hietalahti, Hannu (Nokia - FI/Oulu)" w:date="2021-05-12T11:38:00Z">
        <w:r w:rsidR="00A21413">
          <w:t xml:space="preserve"> </w:t>
        </w:r>
      </w:ins>
      <w:ins w:id="346" w:author="Hietalahti, Hannu (Nokia - FI/Oulu)" w:date="2021-05-12T11:40:00Z">
        <w:r w:rsidR="00A21413">
          <w:rPr>
            <w:highlight w:val="cyan"/>
          </w:rPr>
          <w:t>(see clause 4.15.1)</w:t>
        </w:r>
      </w:ins>
      <w:ins w:id="347" w:author="Ericsson_CQ" w:date="2021-05-02T16:33:00Z">
        <w:r w:rsidRPr="00A21413">
          <w:rPr>
            <w:highlight w:val="cyan"/>
            <w:rPrChange w:id="348" w:author="Hietalahti, Hannu (Nokia - FI/Oulu)" w:date="2021-05-12T11:39:00Z">
              <w:rPr/>
            </w:rPrChange>
          </w:rPr>
          <w:t>.</w:t>
        </w:r>
      </w:ins>
    </w:p>
    <w:p w14:paraId="21C0B646" w14:textId="66EE548A" w:rsidR="001301BD" w:rsidRDefault="001301BD" w:rsidP="001301BD">
      <w:pPr>
        <w:pStyle w:val="TH"/>
        <w:rPr>
          <w:ins w:id="349" w:author="Ericsson_CQ" w:date="2021-05-02T16:38:00Z"/>
        </w:rPr>
      </w:pPr>
      <w:del w:id="350" w:author="Ericsson_CQ" w:date="2021-05-06T10:37:00Z">
        <w:r w:rsidDel="00200E79">
          <w:lastRenderedPageBreak/>
          <w:fldChar w:fldCharType="begin"/>
        </w:r>
        <w:r w:rsidDel="00200E79">
          <w:fldChar w:fldCharType="end"/>
        </w:r>
      </w:del>
    </w:p>
    <w:p w14:paraId="7FDAB523" w14:textId="5BC37D26" w:rsidR="001301BD" w:rsidRDefault="00D92CAE" w:rsidP="001301BD">
      <w:pPr>
        <w:pStyle w:val="TH"/>
        <w:rPr>
          <w:ins w:id="351" w:author="Ericsson_CQ" w:date="2021-05-02T16:33:00Z"/>
        </w:rPr>
      </w:pPr>
      <w:ins w:id="352" w:author="Ericsson_CQ" w:date="2021-05-02T16:38:00Z">
        <w:r>
          <w:rPr>
            <w:rFonts w:ascii="Times New Roman" w:hAnsi="Times New Roman"/>
            <w:lang w:eastAsia="zh-CN"/>
          </w:rPr>
          <w:object w:dxaOrig="9084" w:dyaOrig="7057" w14:anchorId="670C3FFE">
            <v:shape id="_x0000_i1027" type="#_x0000_t75" style="width:450.75pt;height:234pt" o:ole="">
              <v:imagedata r:id="rId17" o:title="" cropbottom="22111f" cropright="563f"/>
            </v:shape>
            <o:OLEObject Type="Embed" ProgID="Visio.Drawing.15" ShapeID="_x0000_i1027" DrawAspect="Content" ObjectID="_1682772339" r:id="rId18"/>
          </w:object>
        </w:r>
      </w:ins>
    </w:p>
    <w:p w14:paraId="791D4F6D" w14:textId="5E032F35" w:rsidR="001301BD" w:rsidRDefault="001301BD" w:rsidP="001301BD">
      <w:pPr>
        <w:pStyle w:val="TF"/>
        <w:rPr>
          <w:ins w:id="353" w:author="Ericsson_CQ" w:date="2021-05-02T16:33:00Z"/>
        </w:rPr>
      </w:pPr>
      <w:ins w:id="354" w:author="Ericsson_CQ" w:date="2021-05-02T16:33:00Z">
        <w:r>
          <w:t xml:space="preserve">Figure </w:t>
        </w:r>
      </w:ins>
      <w:ins w:id="355" w:author="Ericsson_CQ" w:date="2021-05-02T16:37:00Z">
        <w:r>
          <w:t>4</w:t>
        </w:r>
      </w:ins>
      <w:ins w:id="356" w:author="Ericsson_CQ" w:date="2021-05-02T16:33:00Z">
        <w:r>
          <w:t>.</w:t>
        </w:r>
      </w:ins>
      <w:ins w:id="357" w:author="Ericsson_CQ" w:date="2021-05-02T16:37:00Z">
        <w:r>
          <w:t>1</w:t>
        </w:r>
      </w:ins>
      <w:ins w:id="358" w:author="Ericsson_CQ" w:date="2021-05-02T16:33:00Z">
        <w:r>
          <w:t>5.</w:t>
        </w:r>
      </w:ins>
      <w:ins w:id="359" w:author="Ericsson_CQ" w:date="2021-05-02T16:37:00Z">
        <w:r>
          <w:t>3.2.x</w:t>
        </w:r>
      </w:ins>
      <w:ins w:id="360" w:author="Ericsson_CQ" w:date="2021-05-02T16:33:00Z">
        <w:r>
          <w:t xml:space="preserve">-1: Network-initiated </w:t>
        </w:r>
      </w:ins>
      <w:ins w:id="361" w:author="Ericsson_CQ" w:date="2021-05-03T08:36:00Z">
        <w:r w:rsidR="004033EE">
          <w:t>e</w:t>
        </w:r>
      </w:ins>
      <w:ins w:id="362" w:author="Ericsson_CQ" w:date="2021-05-02T16:33:00Z">
        <w:r>
          <w:t xml:space="preserve">vent </w:t>
        </w:r>
      </w:ins>
      <w:ins w:id="363" w:author="Ericsson_CQ" w:date="2021-05-09T21:14:00Z">
        <w:r w:rsidR="001F0931">
          <w:t>subscription</w:t>
        </w:r>
      </w:ins>
      <w:ins w:id="364" w:author="Ericsson_CQ" w:date="2021-05-03T08:36:00Z">
        <w:r w:rsidR="004033EE">
          <w:t xml:space="preserve"> </w:t>
        </w:r>
      </w:ins>
      <w:ins w:id="365" w:author="Ericsson_CQ" w:date="2021-05-03T08:57:00Z">
        <w:r w:rsidR="00613687">
          <w:t>removal</w:t>
        </w:r>
      </w:ins>
      <w:ins w:id="366" w:author="Ericsson_CQ" w:date="2021-05-02T16:33:00Z">
        <w:r>
          <w:t xml:space="preserve"> </w:t>
        </w:r>
      </w:ins>
      <w:ins w:id="367" w:author="Ericsson_CQ" w:date="2021-05-03T08:37:00Z">
        <w:r w:rsidR="004033EE">
          <w:t>p</w:t>
        </w:r>
      </w:ins>
      <w:ins w:id="368" w:author="Ericsson_CQ" w:date="2021-05-02T16:33:00Z">
        <w:r>
          <w:t>rocedure</w:t>
        </w:r>
      </w:ins>
    </w:p>
    <w:p w14:paraId="747D0B0C" w14:textId="01358F82" w:rsidR="001301BD" w:rsidRDefault="001301BD" w:rsidP="001301BD">
      <w:pPr>
        <w:pStyle w:val="B1"/>
        <w:rPr>
          <w:ins w:id="369" w:author="Ericsson_CQ" w:date="2021-05-02T16:33:00Z"/>
        </w:rPr>
      </w:pPr>
      <w:ins w:id="370" w:author="Ericsson_CQ" w:date="2021-05-02T16:33:00Z">
        <w:r>
          <w:t>0.</w:t>
        </w:r>
        <w:r>
          <w:tab/>
          <w:t>A</w:t>
        </w:r>
      </w:ins>
      <w:ins w:id="371" w:author="Ericsson_CQ" w:date="2021-05-02T17:12:00Z">
        <w:r w:rsidR="00E43672">
          <w:t>n</w:t>
        </w:r>
      </w:ins>
      <w:ins w:id="372" w:author="Ericsson_CQ" w:date="2021-05-02T16:33:00Z">
        <w:r>
          <w:t xml:space="preserve"> </w:t>
        </w:r>
      </w:ins>
      <w:ins w:id="373" w:author="Ericsson_CQ" w:date="2021-05-02T17:12:00Z">
        <w:r w:rsidR="00E43672">
          <w:t>e</w:t>
        </w:r>
      </w:ins>
      <w:ins w:id="374" w:author="Ericsson_CQ" w:date="2021-05-02T16:33:00Z">
        <w:r>
          <w:t xml:space="preserve">vent </w:t>
        </w:r>
      </w:ins>
      <w:ins w:id="375" w:author="Ericsson_CQ" w:date="2021-05-03T08:57:00Z">
        <w:r w:rsidR="00613687">
          <w:t>subscription</w:t>
        </w:r>
      </w:ins>
      <w:ins w:id="376" w:author="Ericsson_CQ" w:date="2021-05-02T16:33:00Z">
        <w:r>
          <w:t xml:space="preserve"> procedure according to clause </w:t>
        </w:r>
      </w:ins>
      <w:ins w:id="377" w:author="Ericsson_CQ" w:date="2021-05-02T17:12:00Z">
        <w:r w:rsidR="00E43672">
          <w:t>4.1</w:t>
        </w:r>
      </w:ins>
      <w:ins w:id="378" w:author="Ericsson_CQ" w:date="2021-05-02T16:33:00Z">
        <w:r>
          <w:t>5.</w:t>
        </w:r>
      </w:ins>
      <w:ins w:id="379" w:author="Ericsson_CQ" w:date="2021-05-02T17:12:00Z">
        <w:r w:rsidR="00E43672">
          <w:t>3</w:t>
        </w:r>
      </w:ins>
      <w:ins w:id="380" w:author="Ericsson_CQ" w:date="2021-05-02T16:33:00Z">
        <w:r>
          <w:t>.</w:t>
        </w:r>
      </w:ins>
      <w:ins w:id="381" w:author="Ericsson_CQ" w:date="2021-05-02T17:13:00Z">
        <w:r w:rsidR="00E43672">
          <w:t>2.2</w:t>
        </w:r>
      </w:ins>
      <w:ins w:id="382" w:author="Ericsson_CQ" w:date="2021-05-02T16:33:00Z">
        <w:r>
          <w:t xml:space="preserve"> or clause </w:t>
        </w:r>
      </w:ins>
      <w:ins w:id="383" w:author="Ericsson_CQ" w:date="2021-05-02T17:13:00Z">
        <w:r w:rsidR="00E43672">
          <w:t>4.1</w:t>
        </w:r>
      </w:ins>
      <w:ins w:id="384" w:author="Ericsson_CQ" w:date="2021-05-02T16:33:00Z">
        <w:r>
          <w:t>5.</w:t>
        </w:r>
      </w:ins>
      <w:ins w:id="385" w:author="Ericsson_CQ" w:date="2021-05-02T17:13:00Z">
        <w:r w:rsidR="00E43672">
          <w:t>3</w:t>
        </w:r>
      </w:ins>
      <w:ins w:id="386" w:author="Ericsson_CQ" w:date="2021-05-02T16:33:00Z">
        <w:r>
          <w:t>.</w:t>
        </w:r>
      </w:ins>
      <w:ins w:id="387" w:author="Ericsson_CQ" w:date="2021-05-02T17:13:00Z">
        <w:r w:rsidR="00E43672">
          <w:t>2.2</w:t>
        </w:r>
      </w:ins>
      <w:ins w:id="388" w:author="Ericsson_CQ" w:date="2021-05-02T16:33:00Z">
        <w:r>
          <w:t xml:space="preserve"> has already executed successfully.</w:t>
        </w:r>
      </w:ins>
    </w:p>
    <w:p w14:paraId="7C1DAE56" w14:textId="39C9C642" w:rsidR="001301BD" w:rsidRDefault="001301BD" w:rsidP="001301BD">
      <w:pPr>
        <w:pStyle w:val="B1"/>
        <w:rPr>
          <w:ins w:id="389" w:author="Ericsson_CQ" w:date="2021-05-03T08:40:00Z"/>
        </w:rPr>
      </w:pPr>
      <w:ins w:id="390" w:author="Ericsson_CQ" w:date="2021-05-02T16:33:00Z">
        <w:r>
          <w:t>1</w:t>
        </w:r>
      </w:ins>
      <w:ins w:id="391" w:author="Ericsson_CQ" w:date="2021-05-02T17:30:00Z">
        <w:r w:rsidR="007B261F">
          <w:t>-1a</w:t>
        </w:r>
      </w:ins>
      <w:ins w:id="392" w:author="Ericsson_CQ" w:date="2021-05-02T16:33:00Z">
        <w:r>
          <w:t>.</w:t>
        </w:r>
        <w:r>
          <w:tab/>
        </w:r>
        <w:del w:id="393" w:author="Hietalahti, Hannu (Nokia - FI/Oulu)" w:date="2021-05-12T11:43:00Z">
          <w:r w:rsidRPr="00DF144C" w:rsidDel="00DF144C">
            <w:rPr>
              <w:highlight w:val="cyan"/>
              <w:rPrChange w:id="394" w:author="Hietalahti, Hannu (Nokia - FI/Oulu)" w:date="2021-05-12T11:43:00Z">
                <w:rPr/>
              </w:rPrChange>
            </w:rPr>
            <w:delText>Due</w:delText>
          </w:r>
          <w:r w:rsidDel="00DF144C">
            <w:delText xml:space="preserve"> </w:delText>
          </w:r>
        </w:del>
        <w:del w:id="395" w:author="Hietalahti, Hannu (Nokia - FI/Oulu)" w:date="2021-05-12T11:41:00Z">
          <w:r w:rsidRPr="00A21413" w:rsidDel="00A21413">
            <w:rPr>
              <w:highlight w:val="cyan"/>
              <w:rPrChange w:id="396" w:author="Hietalahti, Hannu (Nokia - FI/Oulu)" w:date="2021-05-12T11:41:00Z">
                <w:rPr/>
              </w:rPrChange>
            </w:rPr>
            <w:delText>to certain conditions (</w:delText>
          </w:r>
        </w:del>
      </w:ins>
      <w:ins w:id="397" w:author="Ericsson_CQ" w:date="2021-05-02T18:24:00Z">
        <w:del w:id="398" w:author="Hietalahti, Hannu (Nokia - FI/Oulu)" w:date="2021-05-12T11:41:00Z">
          <w:r w:rsidR="00B967AE" w:rsidRPr="00A21413" w:rsidDel="00A21413">
            <w:rPr>
              <w:rFonts w:eastAsia="SimSun"/>
              <w:highlight w:val="cyan"/>
              <w:rPrChange w:id="399" w:author="Hietalahti, Hannu (Nokia - FI/Oulu)" w:date="2021-05-12T11:41:00Z">
                <w:rPr>
                  <w:rFonts w:eastAsia="SimSun"/>
                </w:rPr>
              </w:rPrChange>
            </w:rPr>
            <w:delText>e.g. due</w:delText>
          </w:r>
          <w:r w:rsidR="00B967AE" w:rsidDel="00A21413">
            <w:rPr>
              <w:rFonts w:eastAsia="SimSun"/>
            </w:rPr>
            <w:delText xml:space="preserve"> </w:delText>
          </w:r>
        </w:del>
        <w:del w:id="400" w:author="Hietalahti, Hannu (Nokia - FI/Oulu)" w:date="2021-05-12T11:43:00Z">
          <w:r w:rsidR="00B967AE" w:rsidRPr="00DF144C" w:rsidDel="00DF144C">
            <w:rPr>
              <w:rFonts w:eastAsia="SimSun"/>
              <w:highlight w:val="cyan"/>
              <w:rPrChange w:id="401" w:author="Hietalahti, Hannu (Nokia - FI/Oulu)" w:date="2021-05-12T11:43:00Z">
                <w:rPr>
                  <w:rFonts w:eastAsia="SimSun"/>
                </w:rPr>
              </w:rPrChange>
            </w:rPr>
            <w:delText>to</w:delText>
          </w:r>
        </w:del>
      </w:ins>
      <w:ins w:id="402" w:author="Hietalahti, Hannu (Nokia - FI/Oulu)" w:date="2021-05-12T11:43:00Z">
        <w:r w:rsidR="00DF144C" w:rsidRPr="00DF144C">
          <w:rPr>
            <w:rFonts w:eastAsia="SimSun"/>
            <w:highlight w:val="cyan"/>
            <w:rPrChange w:id="403" w:author="Hietalahti, Hannu (Nokia - FI/Oulu)" w:date="2021-05-12T11:43:00Z">
              <w:rPr>
                <w:rFonts w:eastAsia="SimSun"/>
              </w:rPr>
            </w:rPrChange>
          </w:rPr>
          <w:t>If</w:t>
        </w:r>
      </w:ins>
      <w:ins w:id="404" w:author="Ericsson_CQ" w:date="2021-05-02T18:24:00Z">
        <w:r w:rsidR="00B967AE">
          <w:rPr>
            <w:rFonts w:eastAsia="SimSun"/>
          </w:rPr>
          <w:t xml:space="preserve"> </w:t>
        </w:r>
      </w:ins>
      <w:ins w:id="405" w:author="Ericsson_CQ" w:date="2021-05-03T08:34:00Z">
        <w:r w:rsidR="004033EE">
          <w:t>UE subscription is withdrawn in UDM</w:t>
        </w:r>
        <w:del w:id="406" w:author="Hietalahti, Hannu (Nokia - FI/Oulu)" w:date="2021-05-12T11:43:00Z">
          <w:r w:rsidR="004033EE" w:rsidDel="00DF144C">
            <w:rPr>
              <w:rFonts w:eastAsia="SimSun"/>
            </w:rPr>
            <w:delText xml:space="preserve"> </w:delText>
          </w:r>
        </w:del>
        <w:r w:rsidR="004033EE">
          <w:rPr>
            <w:rFonts w:eastAsia="SimSun"/>
          </w:rPr>
          <w:t xml:space="preserve">, </w:t>
        </w:r>
      </w:ins>
      <w:ins w:id="407" w:author="Hietalahti, Hannu (Nokia - FI/Oulu)" w:date="2021-05-12T11:41:00Z">
        <w:r w:rsidR="00A21413" w:rsidRPr="00DF144C">
          <w:rPr>
            <w:rFonts w:eastAsia="SimSun"/>
            <w:highlight w:val="cyan"/>
            <w:rPrChange w:id="408" w:author="Hietalahti, Hannu (Nokia - FI/Oulu)" w:date="2021-05-12T11:42:00Z">
              <w:rPr>
                <w:rFonts w:eastAsia="SimSun"/>
              </w:rPr>
            </w:rPrChange>
          </w:rPr>
          <w:t>UE authorisation t</w:t>
        </w:r>
      </w:ins>
      <w:ins w:id="409" w:author="Hietalahti, Hannu (Nokia - FI/Oulu)" w:date="2021-05-12T11:42:00Z">
        <w:r w:rsidR="00A21413" w:rsidRPr="00DF144C">
          <w:rPr>
            <w:rFonts w:eastAsia="SimSun"/>
            <w:highlight w:val="cyan"/>
            <w:rPrChange w:id="410" w:author="Hietalahti, Hannu (Nokia - FI/Oulu)" w:date="2021-05-12T11:42:00Z">
              <w:rPr>
                <w:rFonts w:eastAsia="SimSun"/>
              </w:rPr>
            </w:rPrChange>
          </w:rPr>
          <w:t xml:space="preserve">o the subscribed monitoring event </w:t>
        </w:r>
      </w:ins>
      <w:ins w:id="411" w:author="Ericsson_CQ" w:date="2021-05-03T08:34:00Z">
        <w:r w:rsidR="004033EE" w:rsidRPr="00DF144C">
          <w:rPr>
            <w:rFonts w:eastAsia="SimSun"/>
            <w:highlight w:val="cyan"/>
            <w:rPrChange w:id="412" w:author="Hietalahti, Hannu (Nokia - FI/Oulu)" w:date="2021-05-12T11:42:00Z">
              <w:rPr>
                <w:rFonts w:eastAsia="SimSun"/>
              </w:rPr>
            </w:rPrChange>
          </w:rPr>
          <w:t xml:space="preserve">or </w:t>
        </w:r>
      </w:ins>
      <w:ins w:id="413" w:author="Hietalahti, Hannu (Nokia - FI/Oulu)" w:date="2021-05-12T11:42:00Z">
        <w:r w:rsidR="00DF144C" w:rsidRPr="00DF144C">
          <w:rPr>
            <w:rFonts w:eastAsia="SimSun"/>
            <w:highlight w:val="cyan"/>
            <w:rPrChange w:id="414" w:author="Hietalahti, Hannu (Nokia - FI/Oulu)" w:date="2021-05-12T11:42:00Z">
              <w:rPr>
                <w:rFonts w:eastAsia="SimSun"/>
              </w:rPr>
            </w:rPrChange>
          </w:rPr>
          <w:t>UE is removed from the subscribed target group</w:t>
        </w:r>
      </w:ins>
      <w:ins w:id="415" w:author="Ericsson_CQ" w:date="2021-05-03T08:38:00Z">
        <w:del w:id="416" w:author="Hietalahti, Hannu (Nokia - FI/Oulu)" w:date="2021-05-12T11:42:00Z">
          <w:r w:rsidR="004033EE" w:rsidRPr="00DF144C" w:rsidDel="00DF144C">
            <w:rPr>
              <w:rFonts w:eastAsia="SimSun"/>
              <w:highlight w:val="cyan"/>
              <w:rPrChange w:id="417" w:author="Hietalahti, Hannu (Nokia - FI/Oulu)" w:date="2021-05-12T11:42:00Z">
                <w:rPr>
                  <w:rFonts w:eastAsia="SimSun"/>
                </w:rPr>
              </w:rPrChange>
            </w:rPr>
            <w:delText>a</w:delText>
          </w:r>
        </w:del>
      </w:ins>
      <w:ins w:id="418" w:author="Ericsson_CQ" w:date="2021-05-03T08:41:00Z">
        <w:del w:id="419" w:author="Hietalahti, Hannu (Nokia - FI/Oulu)" w:date="2021-05-12T11:42:00Z">
          <w:r w:rsidR="004033EE" w:rsidRPr="00DF144C" w:rsidDel="00DF144C">
            <w:rPr>
              <w:rFonts w:eastAsia="SimSun"/>
              <w:highlight w:val="cyan"/>
              <w:rPrChange w:id="420" w:author="Hietalahti, Hannu (Nokia - FI/Oulu)" w:date="2021-05-12T11:42:00Z">
                <w:rPr>
                  <w:rFonts w:eastAsia="SimSun"/>
                </w:rPr>
              </w:rPrChange>
            </w:rPr>
            <w:delText xml:space="preserve"> group</w:delText>
          </w:r>
        </w:del>
      </w:ins>
      <w:ins w:id="421" w:author="Ericsson_CQ" w:date="2021-05-03T08:38:00Z">
        <w:del w:id="422" w:author="Hietalahti, Hannu (Nokia - FI/Oulu)" w:date="2021-05-12T11:42:00Z">
          <w:r w:rsidR="004033EE" w:rsidRPr="00DF144C" w:rsidDel="00DF144C">
            <w:rPr>
              <w:rFonts w:eastAsia="SimSun"/>
              <w:highlight w:val="cyan"/>
              <w:rPrChange w:id="423" w:author="Hietalahti, Hannu (Nokia - FI/Oulu)" w:date="2021-05-12T11:42:00Z">
                <w:rPr>
                  <w:rFonts w:eastAsia="SimSun"/>
                </w:rPr>
              </w:rPrChange>
            </w:rPr>
            <w:delText xml:space="preserve"> event </w:delText>
          </w:r>
        </w:del>
      </w:ins>
      <w:ins w:id="424" w:author="Ericsson_CQ" w:date="2021-05-09T21:15:00Z">
        <w:del w:id="425" w:author="Hietalahti, Hannu (Nokia - FI/Oulu)" w:date="2021-05-12T11:42:00Z">
          <w:r w:rsidR="001F0931" w:rsidRPr="00DF144C" w:rsidDel="00DF144C">
            <w:rPr>
              <w:rFonts w:eastAsia="SimSun"/>
              <w:highlight w:val="cyan"/>
              <w:rPrChange w:id="426" w:author="Hietalahti, Hannu (Nokia - FI/Oulu)" w:date="2021-05-12T11:42:00Z">
                <w:rPr>
                  <w:rFonts w:eastAsia="SimSun"/>
                </w:rPr>
              </w:rPrChange>
            </w:rPr>
            <w:delText>subscription</w:delText>
          </w:r>
        </w:del>
      </w:ins>
      <w:ins w:id="427" w:author="Ericsson_CQ" w:date="2021-05-03T08:38:00Z">
        <w:del w:id="428" w:author="Hietalahti, Hannu (Nokia - FI/Oulu)" w:date="2021-05-12T11:42:00Z">
          <w:r w:rsidR="004033EE" w:rsidRPr="00DF144C" w:rsidDel="00DF144C">
            <w:rPr>
              <w:rFonts w:eastAsia="SimSun"/>
              <w:highlight w:val="cyan"/>
              <w:rPrChange w:id="429" w:author="Hietalahti, Hannu (Nokia - FI/Oulu)" w:date="2021-05-12T11:42:00Z">
                <w:rPr>
                  <w:rFonts w:eastAsia="SimSun"/>
                </w:rPr>
              </w:rPrChange>
            </w:rPr>
            <w:delText xml:space="preserve"> is no long valid for </w:delText>
          </w:r>
        </w:del>
      </w:ins>
      <w:ins w:id="430" w:author="Ericsson_CQ" w:date="2021-05-03T08:48:00Z">
        <w:del w:id="431" w:author="Hietalahti, Hannu (Nokia - FI/Oulu)" w:date="2021-05-12T11:42:00Z">
          <w:r w:rsidR="00387D7F" w:rsidRPr="00DF144C" w:rsidDel="00DF144C">
            <w:rPr>
              <w:rFonts w:eastAsia="SimSun"/>
              <w:highlight w:val="cyan"/>
              <w:rPrChange w:id="432" w:author="Hietalahti, Hannu (Nokia - FI/Oulu)" w:date="2021-05-12T11:42:00Z">
                <w:rPr>
                  <w:rFonts w:eastAsia="SimSun"/>
                </w:rPr>
              </w:rPrChange>
            </w:rPr>
            <w:delText xml:space="preserve">a </w:delText>
          </w:r>
        </w:del>
      </w:ins>
      <w:ins w:id="433" w:author="Ericsson_CQ" w:date="2021-05-02T18:24:00Z">
        <w:del w:id="434" w:author="Hietalahti, Hannu (Nokia - FI/Oulu)" w:date="2021-05-12T11:42:00Z">
          <w:r w:rsidR="00B967AE" w:rsidRPr="00DF144C" w:rsidDel="00DF144C">
            <w:rPr>
              <w:rFonts w:eastAsia="SimSun"/>
              <w:highlight w:val="cyan"/>
              <w:rPrChange w:id="435" w:author="Hietalahti, Hannu (Nokia - FI/Oulu)" w:date="2021-05-12T11:42:00Z">
                <w:rPr>
                  <w:rFonts w:eastAsia="SimSun"/>
                </w:rPr>
              </w:rPrChange>
            </w:rPr>
            <w:delText xml:space="preserve">UE </w:delText>
          </w:r>
        </w:del>
      </w:ins>
      <w:ins w:id="436" w:author="Ericsson_CQ" w:date="2021-05-03T08:38:00Z">
        <w:del w:id="437" w:author="Hietalahti, Hannu (Nokia - FI/Oulu)" w:date="2021-05-12T11:42:00Z">
          <w:r w:rsidR="004033EE" w:rsidRPr="00DF144C" w:rsidDel="00DF144C">
            <w:rPr>
              <w:rFonts w:eastAsia="SimSun"/>
              <w:highlight w:val="cyan"/>
              <w:rPrChange w:id="438" w:author="Hietalahti, Hannu (Nokia - FI/Oulu)" w:date="2021-05-12T11:42:00Z">
                <w:rPr>
                  <w:rFonts w:eastAsia="SimSun"/>
                </w:rPr>
              </w:rPrChange>
            </w:rPr>
            <w:delText>since</w:delText>
          </w:r>
        </w:del>
      </w:ins>
      <w:ins w:id="439" w:author="Ericsson_CQ" w:date="2021-05-02T18:24:00Z">
        <w:del w:id="440" w:author="Hietalahti, Hannu (Nokia - FI/Oulu)" w:date="2021-05-12T11:42:00Z">
          <w:r w:rsidR="00B967AE" w:rsidRPr="00DF144C" w:rsidDel="00DF144C">
            <w:rPr>
              <w:rFonts w:eastAsia="SimSun"/>
              <w:highlight w:val="cyan"/>
              <w:rPrChange w:id="441" w:author="Hietalahti, Hannu (Nokia - FI/Oulu)" w:date="2021-05-12T11:42:00Z">
                <w:rPr>
                  <w:rFonts w:eastAsia="SimSun"/>
                </w:rPr>
              </w:rPrChange>
            </w:rPr>
            <w:delText xml:space="preserve"> </w:delText>
          </w:r>
        </w:del>
      </w:ins>
      <w:ins w:id="442" w:author="Ericsson_CQ" w:date="2021-05-03T08:48:00Z">
        <w:del w:id="443" w:author="Hietalahti, Hannu (Nokia - FI/Oulu)" w:date="2021-05-12T11:42:00Z">
          <w:r w:rsidR="00387D7F" w:rsidRPr="00DF144C" w:rsidDel="00DF144C">
            <w:rPr>
              <w:rFonts w:eastAsia="SimSun"/>
              <w:highlight w:val="cyan"/>
              <w:rPrChange w:id="444" w:author="Hietalahti, Hannu (Nokia - FI/Oulu)" w:date="2021-05-12T11:42:00Z">
                <w:rPr>
                  <w:rFonts w:eastAsia="SimSun"/>
                </w:rPr>
              </w:rPrChange>
            </w:rPr>
            <w:delText xml:space="preserve">the </w:delText>
          </w:r>
        </w:del>
      </w:ins>
      <w:ins w:id="445" w:author="Ericsson_CQ" w:date="2021-05-03T08:39:00Z">
        <w:del w:id="446" w:author="Hietalahti, Hannu (Nokia - FI/Oulu)" w:date="2021-05-12T11:42:00Z">
          <w:r w:rsidR="004033EE" w:rsidRPr="00DF144C" w:rsidDel="00DF144C">
            <w:rPr>
              <w:rFonts w:eastAsia="SimSun"/>
              <w:highlight w:val="cyan"/>
              <w:rPrChange w:id="447" w:author="Hietalahti, Hannu (Nokia - FI/Oulu)" w:date="2021-05-12T11:42:00Z">
                <w:rPr>
                  <w:rFonts w:eastAsia="SimSun"/>
                </w:rPr>
              </w:rPrChange>
            </w:rPr>
            <w:delText xml:space="preserve">UE is </w:delText>
          </w:r>
        </w:del>
      </w:ins>
      <w:ins w:id="448" w:author="Ericsson_CQ" w:date="2021-05-02T18:24:00Z">
        <w:del w:id="449" w:author="Hietalahti, Hannu (Nokia - FI/Oulu)" w:date="2021-05-12T11:42:00Z">
          <w:r w:rsidR="00B967AE" w:rsidRPr="00DF144C" w:rsidDel="00DF144C">
            <w:rPr>
              <w:rFonts w:eastAsia="SimSun"/>
              <w:highlight w:val="cyan"/>
              <w:rPrChange w:id="450" w:author="Hietalahti, Hannu (Nokia - FI/Oulu)" w:date="2021-05-12T11:42:00Z">
                <w:rPr>
                  <w:rFonts w:eastAsia="SimSun"/>
                </w:rPr>
              </w:rPrChange>
            </w:rPr>
            <w:delText xml:space="preserve">changed from one group to another </w:delText>
          </w:r>
        </w:del>
      </w:ins>
      <w:ins w:id="451" w:author="Ericsson_CQ" w:date="2021-05-02T18:27:00Z">
        <w:del w:id="452" w:author="Hietalahti, Hannu (Nokia - FI/Oulu)" w:date="2021-05-12T11:42:00Z">
          <w:r w:rsidR="00B967AE" w:rsidRPr="00DF144C" w:rsidDel="00DF144C">
            <w:rPr>
              <w:rFonts w:eastAsia="SimSun"/>
              <w:highlight w:val="cyan"/>
              <w:rPrChange w:id="453" w:author="Hietalahti, Hannu (Nokia - FI/Oulu)" w:date="2021-05-12T11:42:00Z">
                <w:rPr>
                  <w:rFonts w:eastAsia="SimSun"/>
                </w:rPr>
              </w:rPrChange>
            </w:rPr>
            <w:delText>group</w:delText>
          </w:r>
        </w:del>
      </w:ins>
      <w:ins w:id="454" w:author="Ericsson_CQ" w:date="2021-05-02T16:33:00Z">
        <w:del w:id="455" w:author="Hietalahti, Hannu (Nokia - FI/Oulu)" w:date="2021-05-12T11:42:00Z">
          <w:r w:rsidRPr="00DF144C" w:rsidDel="00DF144C">
            <w:rPr>
              <w:highlight w:val="cyan"/>
              <w:rPrChange w:id="456" w:author="Hietalahti, Hannu (Nokia - FI/Oulu)" w:date="2021-05-12T11:42:00Z">
                <w:rPr/>
              </w:rPrChange>
            </w:rPr>
            <w:delText>)</w:delText>
          </w:r>
        </w:del>
      </w:ins>
      <w:ins w:id="457" w:author="Ericsson_CQ" w:date="2021-05-02T17:15:00Z">
        <w:r w:rsidR="00E43672">
          <w:t>,</w:t>
        </w:r>
      </w:ins>
      <w:ins w:id="458" w:author="Ericsson_CQ" w:date="2021-05-02T16:33:00Z">
        <w:r>
          <w:t xml:space="preserve"> </w:t>
        </w:r>
      </w:ins>
      <w:ins w:id="459" w:author="Ericsson_CQ" w:date="2021-05-02T17:15:00Z">
        <w:r w:rsidR="00E43672">
          <w:t>the UDM</w:t>
        </w:r>
      </w:ins>
      <w:ins w:id="460" w:author="Ericsson_CQ" w:date="2021-05-02T16:33:00Z">
        <w:r>
          <w:t xml:space="preserve"> triggers </w:t>
        </w:r>
      </w:ins>
      <w:proofErr w:type="spellStart"/>
      <w:ins w:id="461" w:author="Ericsson_CQ" w:date="2021-05-02T17:26:00Z">
        <w:r w:rsidR="007B261F">
          <w:t>N</w:t>
        </w:r>
      </w:ins>
      <w:ins w:id="462" w:author="Ericsson_CQ" w:date="2021-05-02T17:27:00Z">
        <w:r w:rsidR="007B261F">
          <w:t>udm_EventExposure_Notify</w:t>
        </w:r>
      </w:ins>
      <w:proofErr w:type="spellEnd"/>
      <w:ins w:id="463" w:author="Ericsson_CQ" w:date="2021-05-02T16:33:00Z">
        <w:r>
          <w:t xml:space="preserve"> towards </w:t>
        </w:r>
      </w:ins>
      <w:ins w:id="464" w:author="Ericsson_CQ" w:date="2021-05-02T17:30:00Z">
        <w:r w:rsidR="007B261F">
          <w:t xml:space="preserve">the associated notification endpoint </w:t>
        </w:r>
      </w:ins>
      <w:ins w:id="465" w:author="Ericsson_CQ" w:date="2021-05-03T08:49:00Z">
        <w:r w:rsidR="00387D7F">
          <w:rPr>
            <w:lang w:eastAsia="zh-CN"/>
          </w:rPr>
          <w:t xml:space="preserve">indicating the </w:t>
        </w:r>
      </w:ins>
      <w:ins w:id="466" w:author="Ericsson_CQ" w:date="2021-05-03T08:52:00Z">
        <w:r w:rsidR="00387D7F">
          <w:rPr>
            <w:lang w:eastAsia="zh-CN"/>
          </w:rPr>
          <w:t>removal</w:t>
        </w:r>
      </w:ins>
      <w:ins w:id="467" w:author="Ericsson_CQ" w:date="2021-05-03T08:50:00Z">
        <w:r w:rsidR="00387D7F">
          <w:rPr>
            <w:lang w:eastAsia="zh-CN"/>
          </w:rPr>
          <w:t xml:space="preserve"> of the event notification </w:t>
        </w:r>
      </w:ins>
      <w:ins w:id="468" w:author="Ericsson_CQ" w:date="2021-05-02T17:30:00Z">
        <w:r w:rsidR="007B261F">
          <w:rPr>
            <w:lang w:eastAsia="zh-CN"/>
          </w:rPr>
          <w:t>along with the time stamp</w:t>
        </w:r>
      </w:ins>
      <w:ins w:id="469" w:author="Ericsson_CQ" w:date="2021-05-02T18:34:00Z">
        <w:r w:rsidR="00CF4F40">
          <w:rPr>
            <w:lang w:eastAsia="zh-CN"/>
          </w:rPr>
          <w:t xml:space="preserve">. </w:t>
        </w:r>
      </w:ins>
      <w:ins w:id="470" w:author="Ericsson_CQ" w:date="2021-05-03T08:42:00Z">
        <w:r w:rsidR="004033EE">
          <w:rPr>
            <w:lang w:eastAsia="zh-CN"/>
          </w:rPr>
          <w:t xml:space="preserve">The </w:t>
        </w:r>
      </w:ins>
      <w:ins w:id="471" w:author="Ericsson_CQ" w:date="2021-05-02T17:30:00Z">
        <w:r w:rsidR="007B261F">
          <w:t xml:space="preserve">NEF may store the information in the UDR along with the time stamp using either </w:t>
        </w:r>
        <w:proofErr w:type="spellStart"/>
        <w:r w:rsidR="007B261F">
          <w:t>Nudr_DM_Create</w:t>
        </w:r>
        <w:proofErr w:type="spellEnd"/>
        <w:r w:rsidR="007B261F">
          <w:t xml:space="preserve"> or </w:t>
        </w:r>
        <w:proofErr w:type="spellStart"/>
        <w:r w:rsidR="007B261F">
          <w:t>Nudr_DM_Update</w:t>
        </w:r>
        <w:proofErr w:type="spellEnd"/>
        <w:r w:rsidR="007B261F">
          <w:t xml:space="preserve"> service operation as appropriate.</w:t>
        </w:r>
      </w:ins>
    </w:p>
    <w:p w14:paraId="7352F493" w14:textId="6B7B7F03" w:rsidR="004033EE" w:rsidRDefault="004033EE" w:rsidP="001301BD">
      <w:pPr>
        <w:pStyle w:val="B1"/>
        <w:rPr>
          <w:ins w:id="472" w:author="Ericsson_CQ" w:date="2021-05-02T16:33:00Z"/>
        </w:rPr>
      </w:pPr>
      <w:ins w:id="473" w:author="Ericsson_CQ" w:date="2021-05-03T08:40:00Z">
        <w:r>
          <w:tab/>
        </w:r>
        <w:r>
          <w:rPr>
            <w:lang w:eastAsia="zh-CN"/>
          </w:rPr>
          <w:t>I</w:t>
        </w:r>
        <w:r w:rsidRPr="00DF144C">
          <w:rPr>
            <w:highlight w:val="cyan"/>
            <w:lang w:eastAsia="zh-CN"/>
            <w:rPrChange w:id="474" w:author="Hietalahti, Hannu (Nokia - FI/Oulu)" w:date="2021-05-12T11:45:00Z">
              <w:rPr>
                <w:lang w:eastAsia="zh-CN"/>
              </w:rPr>
            </w:rPrChange>
          </w:rPr>
          <w:t>n</w:t>
        </w:r>
      </w:ins>
      <w:ins w:id="475" w:author="Hietalahti, Hannu (Nokia - FI/Oulu)" w:date="2021-05-12T11:46:00Z">
        <w:r w:rsidR="00DF144C">
          <w:rPr>
            <w:highlight w:val="cyan"/>
            <w:lang w:eastAsia="zh-CN"/>
          </w:rPr>
          <w:t xml:space="preserve"> order to remove</w:t>
        </w:r>
      </w:ins>
      <w:ins w:id="476" w:author="Ericsson_CQ" w:date="2021-05-03T08:40:00Z">
        <w:del w:id="477" w:author="Hietalahti, Hannu (Nokia - FI/Oulu)" w:date="2021-05-12T11:47:00Z">
          <w:r w:rsidRPr="00DF144C" w:rsidDel="00DF144C">
            <w:rPr>
              <w:highlight w:val="cyan"/>
              <w:lang w:eastAsia="zh-CN"/>
              <w:rPrChange w:id="478" w:author="Hietalahti, Hannu (Nokia - FI/Oulu)" w:date="2021-05-12T11:45:00Z">
                <w:rPr>
                  <w:lang w:eastAsia="zh-CN"/>
                </w:rPr>
              </w:rPrChange>
            </w:rPr>
            <w:delText xml:space="preserve"> case</w:delText>
          </w:r>
        </w:del>
      </w:ins>
      <w:ins w:id="479" w:author="Ericsson_CQ" w:date="2021-05-03T08:43:00Z">
        <w:r>
          <w:rPr>
            <w:lang w:eastAsia="zh-CN"/>
          </w:rPr>
          <w:t xml:space="preserve"> </w:t>
        </w:r>
      </w:ins>
      <w:ins w:id="480" w:author="Hietalahti, Hannu (Nokia - FI/Oulu)" w:date="2021-05-12T11:46:00Z">
        <w:r w:rsidR="00DF144C">
          <w:rPr>
            <w:lang w:eastAsia="zh-CN"/>
          </w:rPr>
          <w:t xml:space="preserve"> </w:t>
        </w:r>
      </w:ins>
      <w:ins w:id="481" w:author="Ericsson_CQ" w:date="2021-05-03T08:43:00Z">
        <w:r>
          <w:t xml:space="preserve">certain UEs </w:t>
        </w:r>
        <w:del w:id="482" w:author="Hietalahti, Hannu (Nokia - FI/Oulu)" w:date="2021-05-12T11:44:00Z">
          <w:r w:rsidRPr="00DF144C" w:rsidDel="00DF144C">
            <w:rPr>
              <w:highlight w:val="cyan"/>
              <w:rPrChange w:id="483" w:author="Hietalahti, Hannu (Nokia - FI/Oulu)" w:date="2021-05-12T11:45:00Z">
                <w:rPr/>
              </w:rPrChange>
            </w:rPr>
            <w:delText>(i.e. one individual UE or a sub-set of UEs)</w:delText>
          </w:r>
          <w:r w:rsidDel="00DF144C">
            <w:delText xml:space="preserve"> </w:delText>
          </w:r>
        </w:del>
        <w:r>
          <w:t>in a group of UEs for which there is</w:t>
        </w:r>
        <w:r w:rsidRPr="007459C6">
          <w:t xml:space="preserve"> a</w:t>
        </w:r>
      </w:ins>
      <w:ins w:id="484" w:author="Ericsson_CQ" w:date="2021-05-09T21:15:00Z">
        <w:r w:rsidR="001F0931">
          <w:t>n event</w:t>
        </w:r>
      </w:ins>
      <w:ins w:id="485" w:author="Ericsson_CQ" w:date="2021-05-03T08:43:00Z">
        <w:r w:rsidRPr="007459C6">
          <w:t xml:space="preserve"> </w:t>
        </w:r>
      </w:ins>
      <w:ins w:id="486" w:author="Ericsson_CQ" w:date="2021-05-09T21:15:00Z">
        <w:r w:rsidR="001F0931">
          <w:t>subscription</w:t>
        </w:r>
      </w:ins>
      <w:ins w:id="487" w:author="Ericsson_CQ" w:date="2021-05-03T08:51:00Z">
        <w:r w:rsidR="00387D7F">
          <w:t>, the</w:t>
        </w:r>
      </w:ins>
      <w:ins w:id="488" w:author="Ericsson_CQ" w:date="2021-05-03T08:40:00Z">
        <w:r>
          <w:t xml:space="preserve"> UDM provides impacted UE information (e.g. SUPI, MSISDN or External Identity) to </w:t>
        </w:r>
      </w:ins>
      <w:ins w:id="489" w:author="Ericsson_CQ" w:date="2021-05-10T13:03:00Z">
        <w:r w:rsidR="00CA3B72">
          <w:t xml:space="preserve">the </w:t>
        </w:r>
      </w:ins>
      <w:ins w:id="490" w:author="Ericsson_CQ" w:date="2021-05-03T08:40:00Z">
        <w:r>
          <w:t xml:space="preserve">NEF and indicates the removal of the event </w:t>
        </w:r>
      </w:ins>
      <w:ins w:id="491" w:author="Ericsson_CQ" w:date="2021-05-03T08:58:00Z">
        <w:r w:rsidR="00613687">
          <w:t>notification for these UE(s)</w:t>
        </w:r>
      </w:ins>
      <w:ins w:id="492" w:author="Ericsson_CQ" w:date="2021-05-03T08:40:00Z">
        <w:r>
          <w:t>.</w:t>
        </w:r>
      </w:ins>
      <w:ins w:id="493" w:author="Ericsson_CQ" w:date="2021-05-03T08:59:00Z">
        <w:r w:rsidR="00613687">
          <w:t xml:space="preserve"> </w:t>
        </w:r>
      </w:ins>
    </w:p>
    <w:p w14:paraId="19B61780" w14:textId="493CB26E" w:rsidR="001301BD" w:rsidRDefault="007B261F" w:rsidP="001301BD">
      <w:pPr>
        <w:pStyle w:val="B1"/>
        <w:rPr>
          <w:ins w:id="494" w:author="Ericsson_CQ" w:date="2021-05-02T18:40:00Z"/>
        </w:rPr>
      </w:pPr>
      <w:ins w:id="495" w:author="Ericsson_CQ" w:date="2021-05-02T17:31:00Z">
        <w:r>
          <w:t>2a-2b</w:t>
        </w:r>
      </w:ins>
      <w:ins w:id="496" w:author="Ericsson_CQ" w:date="2021-05-02T16:33:00Z">
        <w:r w:rsidR="001301BD">
          <w:t>.</w:t>
        </w:r>
        <w:r w:rsidR="001301BD">
          <w:tab/>
        </w:r>
      </w:ins>
      <w:ins w:id="497" w:author="Ericsson_CQ" w:date="2021-05-02T18:41:00Z">
        <w:r w:rsidR="00CF4F40">
          <w:t>I</w:t>
        </w:r>
      </w:ins>
      <w:ins w:id="498" w:author="Hietalahti, Hannu (Nokia - FI/Oulu)" w:date="2021-05-12T11:47:00Z">
        <w:r w:rsidR="00DF144C" w:rsidRPr="00DF144C">
          <w:rPr>
            <w:highlight w:val="cyan"/>
            <w:rPrChange w:id="499" w:author="Hietalahti, Hannu (Nokia - FI/Oulu)" w:date="2021-05-12T11:47:00Z">
              <w:rPr/>
            </w:rPrChange>
          </w:rPr>
          <w:t>f</w:t>
        </w:r>
      </w:ins>
      <w:ins w:id="500" w:author="Ericsson_CQ" w:date="2021-05-02T18:41:00Z">
        <w:del w:id="501" w:author="Hietalahti, Hannu (Nokia - FI/Oulu)" w:date="2021-05-12T11:47:00Z">
          <w:r w:rsidR="00CF4F40" w:rsidRPr="00DF144C" w:rsidDel="00DF144C">
            <w:rPr>
              <w:highlight w:val="cyan"/>
              <w:rPrChange w:id="502" w:author="Hietalahti, Hannu (Nokia - FI/Oulu)" w:date="2021-05-12T11:47:00Z">
                <w:rPr/>
              </w:rPrChange>
            </w:rPr>
            <w:delText>n case of</w:delText>
          </w:r>
        </w:del>
        <w:r w:rsidR="00CF4F40">
          <w:t xml:space="preserve"> UE </w:t>
        </w:r>
      </w:ins>
      <w:proofErr w:type="spellStart"/>
      <w:ins w:id="503" w:author="Ericsson_CQ" w:date="2021-05-03T08:53:00Z">
        <w:r w:rsidR="00387D7F">
          <w:t>subscsription</w:t>
        </w:r>
      </w:ins>
      <w:proofErr w:type="spellEnd"/>
      <w:ins w:id="504" w:author="Ericsson_CQ" w:date="2021-05-02T18:41:00Z">
        <w:r w:rsidR="00CF4F40">
          <w:t xml:space="preserve"> information change</w:t>
        </w:r>
      </w:ins>
      <w:ins w:id="505" w:author="Ericsson_CQ" w:date="2021-05-03T08:53:00Z">
        <w:r w:rsidR="00387D7F">
          <w:t xml:space="preserve"> (</w:t>
        </w:r>
        <w:proofErr w:type="spellStart"/>
        <w:r w:rsidR="00387D7F">
          <w:t>e.g</w:t>
        </w:r>
        <w:proofErr w:type="spellEnd"/>
        <w:r w:rsidR="00387D7F">
          <w:t xml:space="preserve"> UE group information change)</w:t>
        </w:r>
      </w:ins>
      <w:ins w:id="506" w:author="Ericsson_CQ" w:date="2021-05-02T18:41:00Z">
        <w:r w:rsidR="00CF4F40">
          <w:t>, t</w:t>
        </w:r>
      </w:ins>
      <w:ins w:id="507" w:author="Ericsson_CQ" w:date="2021-05-02T16:33:00Z">
        <w:r w:rsidR="001301BD">
          <w:t xml:space="preserve">he </w:t>
        </w:r>
      </w:ins>
      <w:ins w:id="508" w:author="Ericsson_CQ" w:date="2021-05-02T18:36:00Z">
        <w:r w:rsidR="00CF4F40">
          <w:t xml:space="preserve">UDM </w:t>
        </w:r>
      </w:ins>
      <w:ins w:id="509" w:author="Ericsson_CQ" w:date="2021-05-02T18:37:00Z">
        <w:r w:rsidR="00CF4F40">
          <w:t>sends</w:t>
        </w:r>
      </w:ins>
      <w:ins w:id="510" w:author="Ericsson_CQ" w:date="2021-05-02T18:36:00Z">
        <w:r w:rsidR="00CF4F40">
          <w:t xml:space="preserve"> </w:t>
        </w:r>
      </w:ins>
      <w:proofErr w:type="spellStart"/>
      <w:ins w:id="511" w:author="Ericsson_CQ" w:date="2021-05-02T18:37:00Z">
        <w:r w:rsidR="00CF4F40">
          <w:rPr>
            <w:rFonts w:eastAsia="SimSun"/>
          </w:rPr>
          <w:t>Nudm_SDM_Notification</w:t>
        </w:r>
        <w:proofErr w:type="spellEnd"/>
        <w:r w:rsidR="00CF4F40">
          <w:rPr>
            <w:rFonts w:eastAsia="SimSun"/>
          </w:rPr>
          <w:t xml:space="preserve"> request to related serving AMF(s) to update</w:t>
        </w:r>
      </w:ins>
      <w:ins w:id="512" w:author="Ericsson_CQ" w:date="2021-05-02T18:39:00Z">
        <w:r w:rsidR="00CF4F40">
          <w:rPr>
            <w:rFonts w:eastAsia="SimSun"/>
          </w:rPr>
          <w:t xml:space="preserve"> </w:t>
        </w:r>
      </w:ins>
      <w:ins w:id="513" w:author="Ericsson_CQ" w:date="2021-05-09T21:15:00Z">
        <w:r w:rsidR="001F0931">
          <w:rPr>
            <w:rFonts w:eastAsia="SimSun"/>
          </w:rPr>
          <w:t xml:space="preserve">event </w:t>
        </w:r>
      </w:ins>
      <w:ins w:id="514" w:author="Ericsson_CQ" w:date="2021-05-02T18:38:00Z">
        <w:r w:rsidR="00CF4F40">
          <w:rPr>
            <w:rFonts w:eastAsia="SimSun"/>
          </w:rPr>
          <w:t>subscription information</w:t>
        </w:r>
      </w:ins>
      <w:ins w:id="515" w:author="Ericsson_CQ" w:date="2021-05-02T18:39:00Z">
        <w:r w:rsidR="00CF4F40">
          <w:rPr>
            <w:rFonts w:eastAsia="SimSun"/>
          </w:rPr>
          <w:t xml:space="preserve">. </w:t>
        </w:r>
      </w:ins>
      <w:ins w:id="516" w:author="Ericsson_CQ" w:date="2021-05-02T18:42:00Z">
        <w:r w:rsidR="00CF4F40">
          <w:rPr>
            <w:rFonts w:eastAsia="SimSun"/>
          </w:rPr>
          <w:t>If</w:t>
        </w:r>
        <w:r w:rsidR="00CF4F40">
          <w:t xml:space="preserve"> </w:t>
        </w:r>
      </w:ins>
      <w:ins w:id="517" w:author="Ericsson_CQ" w:date="2021-05-02T18:45:00Z">
        <w:r w:rsidR="00AD5FDD">
          <w:t xml:space="preserve">the </w:t>
        </w:r>
      </w:ins>
      <w:ins w:id="518" w:author="Ericsson_CQ" w:date="2021-05-02T18:42:00Z">
        <w:r w:rsidR="00CF4F40">
          <w:t>UE was a group member of a previous accepted group event</w:t>
        </w:r>
      </w:ins>
      <w:ins w:id="519" w:author="Ericsson_CQ" w:date="2021-05-03T08:54:00Z">
        <w:r w:rsidR="00613687">
          <w:t xml:space="preserve"> </w:t>
        </w:r>
      </w:ins>
      <w:ins w:id="520" w:author="Ericsson_CQ" w:date="2021-05-09T21:15:00Z">
        <w:r w:rsidR="001F0931">
          <w:t>subscription</w:t>
        </w:r>
      </w:ins>
      <w:ins w:id="521" w:author="Ericsson_CQ" w:date="2021-05-02T18:42:00Z">
        <w:r w:rsidR="00CF4F40">
          <w:t xml:space="preserve">, the AMF shall </w:t>
        </w:r>
      </w:ins>
      <w:ins w:id="522" w:author="Ericsson_CQ" w:date="2021-05-03T09:01:00Z">
        <w:r w:rsidR="00613687">
          <w:t>st</w:t>
        </w:r>
      </w:ins>
      <w:ins w:id="523" w:author="Ericsson_CQ" w:date="2021-05-03T09:02:00Z">
        <w:r w:rsidR="00613687">
          <w:t>op</w:t>
        </w:r>
      </w:ins>
      <w:ins w:id="524" w:author="Ericsson_CQ" w:date="2021-05-02T18:42:00Z">
        <w:r w:rsidR="00CF4F40">
          <w:t xml:space="preserve"> the event notification</w:t>
        </w:r>
      </w:ins>
      <w:ins w:id="525" w:author="Hietalahti, Hannu (Nokia - FI/Oulu)" w:date="2021-05-12T11:47:00Z">
        <w:r w:rsidR="00DF144C" w:rsidRPr="00DF144C">
          <w:rPr>
            <w:highlight w:val="cyan"/>
            <w:rPrChange w:id="526" w:author="Hietalahti, Hannu (Nokia - FI/Oulu)" w:date="2021-05-12T11:47:00Z">
              <w:rPr/>
            </w:rPrChange>
          </w:rPr>
          <w:t>s</w:t>
        </w:r>
      </w:ins>
      <w:ins w:id="527" w:author="Ericsson_CQ" w:date="2021-05-02T18:42:00Z">
        <w:r w:rsidR="00CF4F40">
          <w:t xml:space="preserve"> for the impacted UEs. If Maximum number of Reports is applied, the AMF shall set the number of reports of the indicated UE(s) to </w:t>
        </w:r>
        <w:r w:rsidR="00CF4F40" w:rsidRPr="00E42491">
          <w:t>Maximum Number of Reports</w:t>
        </w:r>
      </w:ins>
      <w:ins w:id="528" w:author="Ericsson_CQ" w:date="2021-05-02T16:33:00Z">
        <w:r w:rsidR="001301BD">
          <w:t>.</w:t>
        </w:r>
      </w:ins>
    </w:p>
    <w:p w14:paraId="572E4B8B" w14:textId="6B909CAC" w:rsidR="00CF4F40" w:rsidRDefault="00CF4F40" w:rsidP="001301BD">
      <w:pPr>
        <w:pStyle w:val="B1"/>
        <w:rPr>
          <w:ins w:id="529" w:author="Ericsson_CQ" w:date="2021-05-02T16:33:00Z"/>
        </w:rPr>
      </w:pPr>
      <w:ins w:id="530" w:author="Ericsson_CQ" w:date="2021-05-02T18:40:00Z">
        <w:r>
          <w:tab/>
        </w:r>
      </w:ins>
      <w:ins w:id="531" w:author="Ericsson_CQ" w:date="2021-05-02T18:43:00Z">
        <w:r>
          <w:t>I</w:t>
        </w:r>
      </w:ins>
      <w:ins w:id="532" w:author="Hietalahti, Hannu (Nokia - FI/Oulu)" w:date="2021-05-12T11:48:00Z">
        <w:r w:rsidR="00DF144C" w:rsidRPr="00DF144C">
          <w:rPr>
            <w:highlight w:val="cyan"/>
            <w:rPrChange w:id="533" w:author="Hietalahti, Hannu (Nokia - FI/Oulu)" w:date="2021-05-12T11:48:00Z">
              <w:rPr/>
            </w:rPrChange>
          </w:rPr>
          <w:t>f</w:t>
        </w:r>
      </w:ins>
      <w:ins w:id="534" w:author="Ericsson_CQ" w:date="2021-05-02T18:43:00Z">
        <w:del w:id="535" w:author="Hietalahti, Hannu (Nokia - FI/Oulu)" w:date="2021-05-12T11:48:00Z">
          <w:r w:rsidRPr="00DF144C" w:rsidDel="00DF144C">
            <w:rPr>
              <w:highlight w:val="cyan"/>
              <w:rPrChange w:id="536" w:author="Hietalahti, Hannu (Nokia - FI/Oulu)" w:date="2021-05-12T11:48:00Z">
                <w:rPr/>
              </w:rPrChange>
            </w:rPr>
            <w:delText>n case of</w:delText>
          </w:r>
        </w:del>
        <w:r>
          <w:t xml:space="preserve"> UE subscription data is withdrawn, t</w:t>
        </w:r>
      </w:ins>
      <w:ins w:id="537" w:author="Ericsson_CQ" w:date="2021-05-02T18:40:00Z">
        <w:r>
          <w:t xml:space="preserve">he UDM sends </w:t>
        </w:r>
        <w:proofErr w:type="spellStart"/>
        <w:r>
          <w:rPr>
            <w:rFonts w:eastAsia="SimSun"/>
          </w:rPr>
          <w:t>Nudm_UECM_DeregistrationNotification</w:t>
        </w:r>
        <w:proofErr w:type="spellEnd"/>
        <w:r>
          <w:rPr>
            <w:rFonts w:eastAsia="SimSun"/>
          </w:rPr>
          <w:t xml:space="preserve"> request to related serving AMF(s) to remove UE subscription information. </w:t>
        </w:r>
      </w:ins>
      <w:ins w:id="538" w:author="Ericsson_CQ" w:date="2021-05-02T18:44:00Z">
        <w:r w:rsidR="00AD5FDD">
          <w:t>I</w:t>
        </w:r>
      </w:ins>
      <w:ins w:id="539" w:author="Ericsson_CQ" w:date="2021-05-02T18:45:00Z">
        <w:r w:rsidR="00AD5FDD">
          <w:t>f</w:t>
        </w:r>
      </w:ins>
      <w:ins w:id="540" w:author="Ericsson_CQ" w:date="2021-05-02T18:44:00Z">
        <w:r w:rsidR="00AD5FDD">
          <w:t xml:space="preserve"> the UE was a group member of a previous accepted group event</w:t>
        </w:r>
      </w:ins>
      <w:ins w:id="541" w:author="Ericsson_CQ" w:date="2021-05-09T21:16:00Z">
        <w:r w:rsidR="001F0931">
          <w:t xml:space="preserve"> subscription</w:t>
        </w:r>
      </w:ins>
      <w:ins w:id="542" w:author="Ericsson_CQ" w:date="2021-05-02T18:44:00Z">
        <w:r w:rsidR="00AD5FDD">
          <w:t xml:space="preserve">, the AMF shall keep the accepted group event </w:t>
        </w:r>
      </w:ins>
      <w:ins w:id="543" w:author="Ericsson_CQ" w:date="2021-05-03T09:02:00Z">
        <w:r w:rsidR="00613687">
          <w:t>subscription</w:t>
        </w:r>
      </w:ins>
      <w:ins w:id="544" w:author="Ericsson_CQ" w:date="2021-05-02T18:44:00Z">
        <w:r w:rsidR="00AD5FDD">
          <w:t xml:space="preserve"> unless all UEs subscr</w:t>
        </w:r>
      </w:ins>
      <w:ins w:id="545" w:author="Hietalahti, Hannu (Nokia - FI/Oulu)" w:date="2021-05-12T11:49:00Z">
        <w:r w:rsidR="00DF144C" w:rsidRPr="00DF144C">
          <w:rPr>
            <w:highlight w:val="cyan"/>
            <w:rPrChange w:id="546" w:author="Hietalahti, Hannu (Nokia - FI/Oulu)" w:date="2021-05-12T11:49:00Z">
              <w:rPr/>
            </w:rPrChange>
          </w:rPr>
          <w:t>iptions</w:t>
        </w:r>
      </w:ins>
      <w:ins w:id="547" w:author="Ericsson_CQ" w:date="2021-05-02T18:44:00Z">
        <w:del w:id="548" w:author="Hietalahti, Hannu (Nokia - FI/Oulu)" w:date="2021-05-12T11:49:00Z">
          <w:r w:rsidR="00AD5FDD" w:rsidRPr="00DF144C" w:rsidDel="00DF144C">
            <w:rPr>
              <w:highlight w:val="cyan"/>
              <w:rPrChange w:id="549" w:author="Hietalahti, Hannu (Nokia - FI/Oulu)" w:date="2021-05-12T11:49:00Z">
                <w:rPr/>
              </w:rPrChange>
            </w:rPr>
            <w:delText>piton</w:delText>
          </w:r>
        </w:del>
        <w:r w:rsidR="00AD5FDD">
          <w:t xml:space="preserve"> in the group are withdrawn.</w:t>
        </w:r>
      </w:ins>
    </w:p>
    <w:p w14:paraId="10E3718D" w14:textId="177BB990" w:rsidR="001301BD" w:rsidRDefault="001301BD" w:rsidP="00AD5FDD">
      <w:pPr>
        <w:pStyle w:val="B1"/>
        <w:rPr>
          <w:ins w:id="550" w:author="Ericsson_CQ" w:date="2021-05-02T18:57:00Z"/>
        </w:rPr>
      </w:pPr>
      <w:ins w:id="551" w:author="Ericsson_CQ" w:date="2021-05-02T16:33:00Z">
        <w:r>
          <w:t xml:space="preserve">3. </w:t>
        </w:r>
      </w:ins>
      <w:ins w:id="552" w:author="Ericsson_CQ" w:date="2021-05-02T18:48:00Z">
        <w:r w:rsidR="00AD5FDD" w:rsidRPr="00140E21">
          <w:t xml:space="preserve">The NEF </w:t>
        </w:r>
      </w:ins>
      <w:ins w:id="553" w:author="Ericsson_CQ" w:date="2021-05-03T09:06:00Z">
        <w:r w:rsidR="001337FD">
          <w:t xml:space="preserve">sends </w:t>
        </w:r>
        <w:proofErr w:type="spellStart"/>
        <w:r w:rsidR="001337FD">
          <w:t>Nnef_EventExposure_Nofity</w:t>
        </w:r>
      </w:ins>
      <w:proofErr w:type="spellEnd"/>
      <w:ins w:id="554" w:author="Ericsson_CQ" w:date="2021-05-02T18:48:00Z">
        <w:r w:rsidR="00AD5FDD" w:rsidRPr="00140E21">
          <w:t xml:space="preserve"> to the AF reporting event received by </w:t>
        </w:r>
        <w:proofErr w:type="spellStart"/>
        <w:r w:rsidR="00AD5FDD" w:rsidRPr="00140E21">
          <w:t>Nudm_EventExposure_Notify</w:t>
        </w:r>
        <w:proofErr w:type="spellEnd"/>
        <w:r w:rsidR="00AD5FDD" w:rsidRPr="00140E21">
          <w:t>.</w:t>
        </w:r>
        <w:r w:rsidR="00AD5FDD">
          <w:t xml:space="preserve"> </w:t>
        </w:r>
      </w:ins>
    </w:p>
    <w:p w14:paraId="03EB6E0C" w14:textId="71117224" w:rsidR="00DE5E87" w:rsidRPr="00AD5FDD" w:rsidDel="00C56F21" w:rsidRDefault="00DE5E87" w:rsidP="00C56F21">
      <w:pPr>
        <w:pStyle w:val="B1"/>
        <w:rPr>
          <w:del w:id="555" w:author="Ericsson_CQ" w:date="2021-05-03T09:14:00Z"/>
        </w:rPr>
      </w:pPr>
      <w:ins w:id="556" w:author="Ericsson_CQ" w:date="2021-05-02T18:57:00Z">
        <w:r>
          <w:tab/>
        </w:r>
        <w:r w:rsidRPr="006D7106">
          <w:t xml:space="preserve">If </w:t>
        </w:r>
      </w:ins>
      <w:ins w:id="557" w:author="Ericsson_CQ" w:date="2021-05-10T13:03:00Z">
        <w:r w:rsidR="00CA3B72">
          <w:t xml:space="preserve">the </w:t>
        </w:r>
      </w:ins>
      <w:ins w:id="558" w:author="Ericsson_CQ" w:date="2021-05-03T09:06:00Z">
        <w:r w:rsidR="001337FD">
          <w:t>N</w:t>
        </w:r>
      </w:ins>
      <w:ins w:id="559" w:author="Ericsson_CQ" w:date="2021-05-02T18:57:00Z">
        <w:r w:rsidRPr="006D7106">
          <w:t xml:space="preserve">EF receives </w:t>
        </w:r>
      </w:ins>
      <w:ins w:id="560" w:author="Ericsson_CQ" w:date="2021-05-03T09:30:00Z">
        <w:r w:rsidR="002A3014">
          <w:t xml:space="preserve">UE </w:t>
        </w:r>
      </w:ins>
      <w:ins w:id="561" w:author="Ericsson_CQ" w:date="2021-05-02T18:57:00Z">
        <w:r w:rsidRPr="006D7106">
          <w:t>Identifier(s) in step 1</w:t>
        </w:r>
        <w:r w:rsidRPr="002C58AB">
          <w:t xml:space="preserve"> </w:t>
        </w:r>
        <w:r>
          <w:t xml:space="preserve">for </w:t>
        </w:r>
      </w:ins>
      <w:ins w:id="562" w:author="Ericsson_CQ" w:date="2021-05-03T09:48:00Z">
        <w:r w:rsidR="00E94AA1">
          <w:t xml:space="preserve">a </w:t>
        </w:r>
      </w:ins>
      <w:ins w:id="563" w:author="Ericsson_CQ" w:date="2021-05-02T18:57:00Z">
        <w:r>
          <w:t xml:space="preserve">group </w:t>
        </w:r>
      </w:ins>
      <w:ins w:id="564" w:author="Ericsson_CQ" w:date="2021-05-03T09:08:00Z">
        <w:r w:rsidR="001337FD">
          <w:t xml:space="preserve">event </w:t>
        </w:r>
      </w:ins>
      <w:ins w:id="565" w:author="Ericsson_CQ" w:date="2021-05-09T21:16:00Z">
        <w:r w:rsidR="001F0931">
          <w:t>subscription</w:t>
        </w:r>
      </w:ins>
      <w:ins w:id="566" w:author="Ericsson_CQ" w:date="2021-05-02T18:57:00Z">
        <w:r w:rsidRPr="002F7F11">
          <w:t xml:space="preserve"> </w:t>
        </w:r>
        <w:r>
          <w:t xml:space="preserve">and the </w:t>
        </w:r>
        <w:r w:rsidRPr="00E42491">
          <w:t>Maximum Number of Reports</w:t>
        </w:r>
        <w:r>
          <w:t xml:space="preserve"> applies to the </w:t>
        </w:r>
      </w:ins>
      <w:ins w:id="567" w:author="Ericsson_CQ" w:date="2021-05-03T09:08:00Z">
        <w:r w:rsidR="001337FD">
          <w:t xml:space="preserve">group event </w:t>
        </w:r>
      </w:ins>
      <w:ins w:id="568" w:author="Ericsson_CQ" w:date="2021-05-09T21:16:00Z">
        <w:r w:rsidR="001F0931">
          <w:t>subscription</w:t>
        </w:r>
      </w:ins>
      <w:ins w:id="569" w:author="Ericsson_CQ" w:date="2021-05-02T18:57:00Z">
        <w:r w:rsidRPr="006D7106">
          <w:t xml:space="preserve">, the </w:t>
        </w:r>
      </w:ins>
      <w:ins w:id="570" w:author="Ericsson_CQ" w:date="2021-05-03T09:08:00Z">
        <w:r w:rsidR="001337FD">
          <w:t>N</w:t>
        </w:r>
      </w:ins>
      <w:ins w:id="571" w:author="Ericsson_CQ" w:date="2021-05-02T18:57:00Z">
        <w:r w:rsidRPr="006D7106">
          <w:t xml:space="preserve">EF </w:t>
        </w:r>
        <w:r>
          <w:t xml:space="preserve">sets the number of reports of the indicated UE(s) to </w:t>
        </w:r>
        <w:r w:rsidRPr="00E42491">
          <w:t>Maximum Number of Reports</w:t>
        </w:r>
      </w:ins>
      <w:ins w:id="572" w:author="Ericsson_CQ" w:date="2021-05-03T09:46:00Z">
        <w:r w:rsidR="00E94AA1">
          <w:t>.</w:t>
        </w:r>
      </w:ins>
      <w:ins w:id="573" w:author="Ericsson_CQ" w:date="2021-05-02T18:57:00Z">
        <w:r w:rsidRPr="006D7106">
          <w:t xml:space="preserve"> </w:t>
        </w:r>
      </w:ins>
      <w:ins w:id="574" w:author="Ericsson_CQ" w:date="2021-05-03T09:47:00Z">
        <w:r w:rsidR="00E94AA1">
          <w:t>The NEF</w:t>
        </w:r>
      </w:ins>
      <w:ins w:id="575" w:author="Ericsson_CQ" w:date="2021-05-02T18:57:00Z">
        <w:r w:rsidRPr="006D7106">
          <w:t xml:space="preserve"> </w:t>
        </w:r>
      </w:ins>
      <w:ins w:id="576" w:author="Ericsson_CQ" w:date="2021-05-03T09:48:00Z">
        <w:r w:rsidR="00E94AA1">
          <w:t xml:space="preserve">sends </w:t>
        </w:r>
        <w:proofErr w:type="spellStart"/>
        <w:r w:rsidR="00E94AA1">
          <w:t>Nnef_EventExposure_Notify</w:t>
        </w:r>
        <w:proofErr w:type="spellEnd"/>
        <w:r w:rsidR="00E94AA1">
          <w:t xml:space="preserve"> </w:t>
        </w:r>
        <w:r w:rsidR="00E94AA1" w:rsidRPr="006D7106">
          <w:t xml:space="preserve">to the </w:t>
        </w:r>
        <w:r w:rsidR="00E94AA1">
          <w:t>AF</w:t>
        </w:r>
        <w:r w:rsidR="00E94AA1" w:rsidRPr="006D7106">
          <w:t xml:space="preserve"> </w:t>
        </w:r>
        <w:r w:rsidR="00E94AA1">
          <w:t xml:space="preserve">and </w:t>
        </w:r>
      </w:ins>
      <w:ins w:id="577" w:author="Ericsson_CQ" w:date="2021-05-02T18:57:00Z">
        <w:r w:rsidRPr="006D7106">
          <w:t xml:space="preserve">includes </w:t>
        </w:r>
      </w:ins>
      <w:ins w:id="578" w:author="Ericsson_CQ" w:date="2021-05-03T09:30:00Z">
        <w:r w:rsidR="002A3014" w:rsidRPr="006D7106">
          <w:t>MSISDN(s) or External Identifier(s)</w:t>
        </w:r>
      </w:ins>
      <w:ins w:id="579" w:author="Ericsson_CQ" w:date="2021-05-02T18:57:00Z">
        <w:r w:rsidRPr="006D7106">
          <w:t>.</w:t>
        </w:r>
        <w:r w:rsidRPr="00F07E6D">
          <w:t xml:space="preserve"> </w:t>
        </w:r>
        <w:r>
          <w:t xml:space="preserve">If </w:t>
        </w:r>
      </w:ins>
      <w:ins w:id="580" w:author="Ericsson_CQ" w:date="2021-05-03T09:10:00Z">
        <w:r w:rsidR="001337FD">
          <w:t>N</w:t>
        </w:r>
      </w:ins>
      <w:ins w:id="581" w:author="Ericsson_CQ" w:date="2021-05-02T18:57:00Z">
        <w:r>
          <w:t xml:space="preserve">EF determines that the reporting for the group is complete based on the update above, the </w:t>
        </w:r>
      </w:ins>
      <w:ins w:id="582" w:author="Ericsson_CQ" w:date="2021-05-03T09:10:00Z">
        <w:r w:rsidR="001337FD">
          <w:t>N</w:t>
        </w:r>
      </w:ins>
      <w:ins w:id="583" w:author="Ericsson_CQ" w:date="2021-05-02T18:57:00Z">
        <w:r>
          <w:t xml:space="preserve">EF deletes the associated </w:t>
        </w:r>
      </w:ins>
      <w:ins w:id="584" w:author="Ericsson_CQ" w:date="2021-05-03T09:11:00Z">
        <w:r w:rsidR="001337FD">
          <w:t>event subscription</w:t>
        </w:r>
      </w:ins>
      <w:ins w:id="585" w:author="Ericsson_CQ" w:date="2021-05-02T18:57:00Z">
        <w:r>
          <w:t xml:space="preserve"> and </w:t>
        </w:r>
        <w:r w:rsidRPr="00F20F17">
          <w:t>request</w:t>
        </w:r>
      </w:ins>
      <w:ins w:id="586" w:author="Ericsson_CQ" w:date="2021-05-10T13:06:00Z">
        <w:r w:rsidR="00D85FCC">
          <w:t>s</w:t>
        </w:r>
      </w:ins>
      <w:ins w:id="587" w:author="Ericsson_CQ" w:date="2021-05-02T18:57:00Z">
        <w:r w:rsidRPr="00F20F17">
          <w:t xml:space="preserve"> </w:t>
        </w:r>
      </w:ins>
      <w:ins w:id="588" w:author="Ericsson_CQ" w:date="2021-05-10T13:03:00Z">
        <w:r w:rsidR="00CA3B72">
          <w:t xml:space="preserve">that </w:t>
        </w:r>
      </w:ins>
      <w:ins w:id="589" w:author="Ericsson_CQ" w:date="2021-05-02T18:57:00Z">
        <w:r w:rsidRPr="00F20F17">
          <w:t xml:space="preserve">the </w:t>
        </w:r>
      </w:ins>
      <w:ins w:id="590" w:author="Ericsson_CQ" w:date="2021-05-03T09:11:00Z">
        <w:r w:rsidR="001337FD">
          <w:t>UDM</w:t>
        </w:r>
      </w:ins>
      <w:ins w:id="591" w:author="Ericsson_CQ" w:date="2021-05-02T18:57:00Z">
        <w:r w:rsidRPr="00F20F17">
          <w:t xml:space="preserve"> delete</w:t>
        </w:r>
      </w:ins>
      <w:ins w:id="592" w:author="Ericsson_CQ" w:date="2021-05-10T13:03:00Z">
        <w:r w:rsidR="00CA3B72">
          <w:t>s</w:t>
        </w:r>
      </w:ins>
      <w:ins w:id="593" w:author="Ericsson_CQ" w:date="2021-05-02T18:57:00Z">
        <w:r w:rsidRPr="00F20F17">
          <w:t xml:space="preserve"> the related event </w:t>
        </w:r>
      </w:ins>
      <w:ins w:id="594" w:author="Ericsson_CQ" w:date="2021-05-03T09:12:00Z">
        <w:r w:rsidR="001337FD">
          <w:t>subscription</w:t>
        </w:r>
      </w:ins>
      <w:ins w:id="595" w:author="Ericsson_CQ" w:date="2021-05-02T18:57:00Z">
        <w:r>
          <w:t xml:space="preserve"> for the group.</w:t>
        </w:r>
      </w:ins>
    </w:p>
    <w:p w14:paraId="473B49DD" w14:textId="0597C686" w:rsidR="00F43099" w:rsidRDefault="00F43099" w:rsidP="00F43099">
      <w:pPr>
        <w:rPr>
          <w:color w:val="FF0000"/>
          <w:sz w:val="36"/>
        </w:rPr>
      </w:pPr>
      <w:bookmarkStart w:id="596" w:name="_Toc20204211"/>
      <w:bookmarkStart w:id="597" w:name="_Toc27894903"/>
      <w:bookmarkStart w:id="598" w:name="_Toc36191983"/>
      <w:bookmarkStart w:id="599" w:name="_Toc45193073"/>
      <w:bookmarkStart w:id="600" w:name="_Toc47592705"/>
      <w:bookmarkStart w:id="601" w:name="_Toc51834792"/>
      <w:bookmarkStart w:id="602" w:name="_Toc59100618"/>
      <w:bookmarkStart w:id="603" w:name="_Toc524947349"/>
      <w:bookmarkEnd w:id="316"/>
      <w:bookmarkEnd w:id="317"/>
      <w:bookmarkEnd w:id="318"/>
      <w:bookmarkEnd w:id="319"/>
      <w:bookmarkEnd w:id="320"/>
      <w:bookmarkEnd w:id="321"/>
      <w:bookmarkEnd w:id="322"/>
      <w:r w:rsidRPr="000F55FE">
        <w:rPr>
          <w:color w:val="FF0000"/>
          <w:sz w:val="36"/>
        </w:rPr>
        <w:t xml:space="preserve">************** </w:t>
      </w:r>
      <w:r>
        <w:rPr>
          <w:color w:val="FF0000"/>
          <w:sz w:val="36"/>
        </w:rPr>
        <w:t>Next C</w:t>
      </w:r>
      <w:r w:rsidRPr="000F55FE">
        <w:rPr>
          <w:color w:val="FF0000"/>
          <w:sz w:val="36"/>
        </w:rPr>
        <w:t>hange ***************</w:t>
      </w:r>
    </w:p>
    <w:p w14:paraId="5AE833D2" w14:textId="77777777" w:rsidR="000726B9" w:rsidRDefault="000726B9" w:rsidP="000726B9">
      <w:pPr>
        <w:pStyle w:val="Heading5"/>
        <w:rPr>
          <w:lang w:eastAsia="zh-CN"/>
        </w:rPr>
      </w:pPr>
      <w:bookmarkStart w:id="604" w:name="_Toc20204418"/>
      <w:bookmarkStart w:id="605" w:name="_Toc27895117"/>
      <w:bookmarkStart w:id="606" w:name="_Toc36192214"/>
      <w:bookmarkStart w:id="607" w:name="_Toc45193327"/>
      <w:bookmarkStart w:id="608" w:name="_Toc47592959"/>
      <w:bookmarkStart w:id="609" w:name="_Toc51835046"/>
      <w:bookmarkStart w:id="610" w:name="_Toc59100872"/>
      <w:bookmarkStart w:id="611" w:name="_Toc20204209"/>
      <w:bookmarkStart w:id="612" w:name="_Toc27894901"/>
      <w:bookmarkStart w:id="613" w:name="_Toc36191981"/>
      <w:bookmarkStart w:id="614" w:name="_Toc45193071"/>
      <w:bookmarkStart w:id="615" w:name="_Toc47592703"/>
      <w:bookmarkStart w:id="616" w:name="_Toc51834790"/>
      <w:bookmarkStart w:id="617" w:name="_Toc59100616"/>
      <w:r>
        <w:rPr>
          <w:lang w:eastAsia="zh-CN"/>
        </w:rPr>
        <w:lastRenderedPageBreak/>
        <w:t>5.2.2.3.2</w:t>
      </w:r>
      <w:r>
        <w:rPr>
          <w:lang w:eastAsia="zh-CN"/>
        </w:rPr>
        <w:tab/>
      </w:r>
      <w:proofErr w:type="spellStart"/>
      <w:r>
        <w:rPr>
          <w:lang w:eastAsia="zh-CN"/>
        </w:rPr>
        <w:t>Namf_EventExposure_Subscribe</w:t>
      </w:r>
      <w:proofErr w:type="spellEnd"/>
      <w:r>
        <w:rPr>
          <w:lang w:eastAsia="zh-CN"/>
        </w:rPr>
        <w:t xml:space="preserve"> service operation</w:t>
      </w:r>
      <w:bookmarkEnd w:id="604"/>
      <w:bookmarkEnd w:id="605"/>
      <w:bookmarkEnd w:id="606"/>
      <w:bookmarkEnd w:id="607"/>
      <w:bookmarkEnd w:id="608"/>
      <w:bookmarkEnd w:id="609"/>
      <w:bookmarkEnd w:id="610"/>
    </w:p>
    <w:p w14:paraId="1918EBCA" w14:textId="77777777" w:rsidR="000726B9" w:rsidRDefault="000726B9" w:rsidP="000726B9">
      <w:pPr>
        <w:rPr>
          <w:b/>
          <w:lang w:eastAsia="zh-CN"/>
        </w:rPr>
      </w:pPr>
      <w:r>
        <w:rPr>
          <w:b/>
          <w:lang w:eastAsia="zh-CN"/>
        </w:rPr>
        <w:t xml:space="preserve">Service operation name: </w:t>
      </w:r>
      <w:proofErr w:type="spellStart"/>
      <w:r>
        <w:t>Namf_EventExposure_Subscribe</w:t>
      </w:r>
      <w:proofErr w:type="spellEnd"/>
      <w:r>
        <w:t>.</w:t>
      </w:r>
    </w:p>
    <w:p w14:paraId="6C1A5875" w14:textId="77777777" w:rsidR="000726B9" w:rsidRDefault="000726B9" w:rsidP="000726B9">
      <w:pPr>
        <w:rPr>
          <w:lang w:eastAsia="zh-CN"/>
        </w:rPr>
      </w:pPr>
      <w:r>
        <w:rPr>
          <w:b/>
          <w:lang w:eastAsia="zh-CN"/>
        </w:rPr>
        <w:t>Description:</w:t>
      </w:r>
      <w:r>
        <w:rPr>
          <w:lang w:eastAsia="zh-CN"/>
        </w:rPr>
        <w:t xml:space="preserve"> The consumer NF uses this service operation to </w:t>
      </w:r>
      <w:r w:rsidRPr="00316C49">
        <w:rPr>
          <w:lang w:eastAsia="zh-CN"/>
        </w:rPr>
        <w:t xml:space="preserve">subscribe to </w:t>
      </w:r>
      <w:r w:rsidRPr="00316C49">
        <w:rPr>
          <w:rFonts w:eastAsia="DengXian"/>
          <w:lang w:eastAsia="zh-CN"/>
        </w:rPr>
        <w:t>or modify</w:t>
      </w:r>
      <w:r>
        <w:rPr>
          <w:lang w:eastAsia="zh-CN"/>
        </w:rPr>
        <w:t xml:space="preserve"> event reporting for one UE, a group of UE(s) or any UE.</w:t>
      </w:r>
    </w:p>
    <w:p w14:paraId="49C0638F" w14:textId="77777777" w:rsidR="000726B9" w:rsidRDefault="000726B9" w:rsidP="000726B9">
      <w:r>
        <w:rPr>
          <w:b/>
        </w:rPr>
        <w:t>Input, Required:</w:t>
      </w:r>
      <w:r>
        <w:t xml:space="preserve"> NF ID, Target of Event Reporting: UE(s) ID (SUPI or Internal Group Identifier or indication that any UE is targeted), ((set of) Event ID(s) defined in clause 5.2.2.3.1, Notification Target Address (+ Notification Correlation ID))s, Event Reporting Information defined in Table 4.15.1-1.</w:t>
      </w:r>
    </w:p>
    <w:p w14:paraId="74B843E1" w14:textId="76447A23" w:rsidR="000726B9" w:rsidRDefault="000726B9" w:rsidP="000726B9">
      <w:r>
        <w:rPr>
          <w:b/>
        </w:rPr>
        <w:t>Input, Optional:</w:t>
      </w:r>
      <w:r>
        <w:t xml:space="preserve"> </w:t>
      </w:r>
      <w:r>
        <w:rPr>
          <w:rFonts w:eastAsia="DengXian"/>
        </w:rPr>
        <w:t>(Event Filter (s) associated with each Event ID; Event Filter (s) are defined in clause 5.2.2.3.1, Subscription Correlation ID (in the case of modification of the event subscription)</w:t>
      </w:r>
      <w:r>
        <w:rPr>
          <w:rFonts w:eastAsia="DengXian"/>
          <w:lang w:eastAsia="zh-CN"/>
        </w:rPr>
        <w:t>, Expiry time</w:t>
      </w:r>
      <w:ins w:id="618" w:author="Ericsson_CQ" w:date="2021-05-09T21:17:00Z">
        <w:r w:rsidR="002F466B">
          <w:rPr>
            <w:rFonts w:eastAsia="DengXian"/>
            <w:lang w:eastAsia="zh-CN"/>
          </w:rPr>
          <w:t xml:space="preserve">, </w:t>
        </w:r>
        <w:r w:rsidR="002F466B">
          <w:rPr>
            <w:lang w:eastAsia="zh-CN"/>
          </w:rPr>
          <w:t>list of group member UE(s) whose</w:t>
        </w:r>
      </w:ins>
      <w:ins w:id="619" w:author="Hietalahti, Hannu (Nokia - FI/Oulu)" w:date="2021-05-12T11:49:00Z">
        <w:r w:rsidR="00DF144C">
          <w:rPr>
            <w:lang w:eastAsia="zh-CN"/>
          </w:rPr>
          <w:t xml:space="preserve"> </w:t>
        </w:r>
        <w:r w:rsidR="00DF144C" w:rsidRPr="00DF144C">
          <w:rPr>
            <w:highlight w:val="cyan"/>
            <w:lang w:eastAsia="zh-CN"/>
            <w:rPrChange w:id="620" w:author="Hietalahti, Hannu (Nokia - FI/Oulu)" w:date="2021-05-12T11:50:00Z">
              <w:rPr>
                <w:lang w:eastAsia="zh-CN"/>
              </w:rPr>
            </w:rPrChange>
          </w:rPr>
          <w:t>subscription</w:t>
        </w:r>
      </w:ins>
      <w:ins w:id="621" w:author="Hietalahti, Hannu (Nokia - FI/Oulu)" w:date="2021-05-12T11:50:00Z">
        <w:r w:rsidR="00DF144C" w:rsidRPr="00DF144C">
          <w:rPr>
            <w:highlight w:val="cyan"/>
            <w:lang w:eastAsia="zh-CN"/>
            <w:rPrChange w:id="622" w:author="Hietalahti, Hannu (Nokia - FI/Oulu)" w:date="2021-05-12T11:50:00Z">
              <w:rPr>
                <w:lang w:eastAsia="zh-CN"/>
              </w:rPr>
            </w:rPrChange>
          </w:rPr>
          <w:t xml:space="preserve"> to</w:t>
        </w:r>
      </w:ins>
      <w:ins w:id="623" w:author="Ericsson_CQ" w:date="2021-05-09T21:17:00Z">
        <w:r w:rsidR="002F466B">
          <w:rPr>
            <w:lang w:eastAsia="zh-CN"/>
          </w:rPr>
          <w:t xml:space="preserve"> event notification(s) are removed from a group event subscription</w:t>
        </w:r>
      </w:ins>
      <w:r>
        <w:rPr>
          <w:lang w:eastAsia="zh-CN"/>
        </w:rPr>
        <w:t>.</w:t>
      </w:r>
    </w:p>
    <w:p w14:paraId="5C111442" w14:textId="77777777" w:rsidR="000726B9" w:rsidRDefault="000726B9" w:rsidP="000726B9">
      <w:pPr>
        <w:rPr>
          <w:lang w:eastAsia="zh-CN"/>
        </w:rPr>
      </w:pPr>
      <w:r>
        <w:rPr>
          <w:b/>
        </w:rPr>
        <w:t xml:space="preserve">Output, </w:t>
      </w:r>
      <w:proofErr w:type="gramStart"/>
      <w:r>
        <w:rPr>
          <w:b/>
        </w:rPr>
        <w:t>Required</w:t>
      </w:r>
      <w:proofErr w:type="gramEnd"/>
      <w:r>
        <w:rPr>
          <w:b/>
        </w:rPr>
        <w:t>:</w:t>
      </w:r>
      <w:r>
        <w:t xml:space="preserve"> When the subscription is accepted: Subscription Correlation ID (required for management of this subscription)</w:t>
      </w:r>
      <w:r>
        <w:rPr>
          <w:rFonts w:eastAsia="DengXian"/>
          <w:lang w:eastAsia="zh-CN"/>
        </w:rPr>
        <w:t>, Expiry time (required if the subscription can be expired based on the operator's policy</w:t>
      </w:r>
      <w:r>
        <w:t>)</w:t>
      </w:r>
      <w:r>
        <w:rPr>
          <w:i/>
        </w:rPr>
        <w:t>.</w:t>
      </w:r>
    </w:p>
    <w:p w14:paraId="16431C31" w14:textId="77777777" w:rsidR="000726B9" w:rsidRDefault="000726B9" w:rsidP="000726B9">
      <w:r>
        <w:rPr>
          <w:b/>
        </w:rPr>
        <w:t>Output, Optional:</w:t>
      </w:r>
      <w:r>
        <w:t xml:space="preserve"> First corresponding event report is included, if available (see clause 4.15.1).</w:t>
      </w:r>
    </w:p>
    <w:p w14:paraId="279D5314" w14:textId="77777777" w:rsidR="000726B9" w:rsidRDefault="000726B9" w:rsidP="000726B9">
      <w:pPr>
        <w:rPr>
          <w:lang w:eastAsia="zh-CN"/>
        </w:rPr>
      </w:pPr>
      <w:r>
        <w:rPr>
          <w:lang w:eastAsia="zh-CN"/>
        </w:rPr>
        <w:t xml:space="preserve">The NF consumer subscribes to the event notification by invoking </w:t>
      </w:r>
      <w:proofErr w:type="spellStart"/>
      <w:r>
        <w:rPr>
          <w:lang w:eastAsia="zh-CN"/>
        </w:rPr>
        <w:t>Namf_EventExposure</w:t>
      </w:r>
      <w:proofErr w:type="spellEnd"/>
      <w:r>
        <w:rPr>
          <w:lang w:eastAsia="zh-CN"/>
        </w:rPr>
        <w:t xml:space="preserve"> to the AMF. </w:t>
      </w:r>
      <w:r>
        <w:rPr>
          <w:rFonts w:eastAsia="DengXian"/>
          <w:lang w:eastAsia="zh-CN"/>
        </w:rPr>
        <w:t xml:space="preserve">The AMF allocates </w:t>
      </w:r>
      <w:proofErr w:type="gramStart"/>
      <w:r>
        <w:rPr>
          <w:rFonts w:eastAsia="DengXian"/>
          <w:lang w:eastAsia="zh-CN"/>
        </w:rPr>
        <w:t>an</w:t>
      </w:r>
      <w:proofErr w:type="gramEnd"/>
      <w:r>
        <w:rPr>
          <w:rFonts w:eastAsia="DengXian"/>
          <w:lang w:eastAsia="zh-CN"/>
        </w:rPr>
        <w:t xml:space="preserve"> Subscription Correlation ID for the subscription and responds to the consumer NF with the Subscription Correlation ID. </w:t>
      </w:r>
      <w:r>
        <w:rPr>
          <w:lang w:eastAsia="zh-CN"/>
        </w:rPr>
        <w:t xml:space="preserve">UE ID identifies the UE, SUPI and/or GPSI. Event ID (see clause 4.15.1) identifies the events that the NF consumer is interested in. </w:t>
      </w:r>
      <w:r>
        <w:rPr>
          <w:rFonts w:eastAsia="DengXian"/>
          <w:lang w:eastAsia="zh-CN"/>
        </w:rPr>
        <w:t>The Subscription Correlation ID is unique within the AMF Set.</w:t>
      </w:r>
    </w:p>
    <w:p w14:paraId="5988E07C" w14:textId="77777777" w:rsidR="000726B9" w:rsidRDefault="000726B9" w:rsidP="000726B9">
      <w:pPr>
        <w:rPr>
          <w:lang w:eastAsia="zh-CN"/>
        </w:rPr>
      </w:pPr>
      <w:r>
        <w:rPr>
          <w:lang w:eastAsia="zh-CN"/>
        </w:rPr>
        <w:t>The ((set of) Event ID(s), Notification Target Address (+ Notification Correlation ID)) helps the Event Receiving NF to co-relate a notification against a corresponding event subscription for the indicated Event ID.</w:t>
      </w:r>
    </w:p>
    <w:p w14:paraId="7318D40E" w14:textId="77777777" w:rsidR="000726B9" w:rsidRDefault="000726B9" w:rsidP="000726B9">
      <w:pPr>
        <w:rPr>
          <w:lang w:eastAsia="zh-CN"/>
        </w:rPr>
      </w:pPr>
      <w:r>
        <w:rPr>
          <w:lang w:eastAsia="zh-CN"/>
        </w:rPr>
        <w:t>In the case that the NF consumer subscribes to the AMF on behalf of other NF, the NF consumer include the Notification Target Address(+Notification Correlation ID) of other NF for the Event ID which is to be notified to other NF directly, and the Notification Target Address(+Notification Correlation ID) of itself for the Subscription Correlation ID change event. Each Notification Target Address(+ Notification Correlation ID) is associated with the related (set of) Event ID(s).When the Subscription Correlation ID change due to the AMF reallocation, the notification is sent to NF consumer which triggers this subscription.</w:t>
      </w:r>
    </w:p>
    <w:p w14:paraId="1A8C0337" w14:textId="77777777" w:rsidR="000726B9" w:rsidRDefault="000726B9" w:rsidP="000726B9">
      <w:pPr>
        <w:rPr>
          <w:lang w:eastAsia="zh-CN"/>
        </w:rPr>
      </w:pPr>
      <w:r>
        <w:rPr>
          <w:lang w:eastAsia="zh-CN"/>
        </w:rPr>
        <w:t>Event filter may include "AN type(s)" as part of the list of parameter values to match, and it indicates to subscribe the event per Access Type.</w:t>
      </w:r>
    </w:p>
    <w:p w14:paraId="08641EA4" w14:textId="77777777" w:rsidR="000726B9" w:rsidRDefault="000726B9" w:rsidP="000726B9">
      <w:pPr>
        <w:rPr>
          <w:rFonts w:eastAsia="DengXian"/>
          <w:lang w:eastAsia="zh-CN"/>
        </w:rPr>
      </w:pPr>
      <w:r>
        <w:rPr>
          <w:lang w:eastAsia="zh-CN"/>
        </w:rPr>
        <w:t>Event receiving NF ID identifies the NF that shall receive the event reporting.</w:t>
      </w:r>
    </w:p>
    <w:p w14:paraId="03F81BE6" w14:textId="77777777" w:rsidR="000726B9" w:rsidRDefault="000726B9" w:rsidP="000726B9">
      <w:pPr>
        <w:rPr>
          <w:lang w:eastAsia="zh-CN"/>
        </w:rPr>
      </w:pPr>
      <w:r>
        <w:rPr>
          <w:rFonts w:eastAsia="DengXian"/>
          <w:lang w:eastAsia="zh-CN"/>
        </w:rPr>
        <w:t xml:space="preserve">When the consumer NF needs to modify an existing subscription previously created by itself in the AMF, it invokes </w:t>
      </w:r>
      <w:proofErr w:type="spellStart"/>
      <w:r>
        <w:rPr>
          <w:rFonts w:eastAsia="DengXian"/>
          <w:lang w:eastAsia="zh-CN"/>
        </w:rPr>
        <w:t>Namf_EventExposure_Subscribe</w:t>
      </w:r>
      <w:proofErr w:type="spellEnd"/>
      <w:r>
        <w:rPr>
          <w:rFonts w:eastAsia="DengXian"/>
          <w:lang w:eastAsia="zh-CN"/>
        </w:rPr>
        <w:t xml:space="preserve"> service operation which contains the Subscription Correlation ID and the new </w:t>
      </w:r>
      <w:r>
        <w:rPr>
          <w:rFonts w:eastAsia="DengXian"/>
        </w:rPr>
        <w:t>Event Filters</w:t>
      </w:r>
      <w:r>
        <w:rPr>
          <w:rFonts w:eastAsia="SimSun"/>
        </w:rPr>
        <w:t xml:space="preserve"> </w:t>
      </w:r>
      <w:r>
        <w:rPr>
          <w:rFonts w:eastAsia="DengXian"/>
        </w:rPr>
        <w:t>with Event ID</w:t>
      </w:r>
      <w:r>
        <w:rPr>
          <w:rFonts w:eastAsia="DengXian"/>
          <w:lang w:eastAsia="zh-CN"/>
        </w:rPr>
        <w:t xml:space="preserve"> to the AMF.</w:t>
      </w:r>
    </w:p>
    <w:bookmarkEnd w:id="611"/>
    <w:bookmarkEnd w:id="612"/>
    <w:bookmarkEnd w:id="613"/>
    <w:bookmarkEnd w:id="614"/>
    <w:bookmarkEnd w:id="615"/>
    <w:bookmarkEnd w:id="616"/>
    <w:bookmarkEnd w:id="617"/>
    <w:p w14:paraId="7746091B" w14:textId="5B42FF93" w:rsidR="00F43099" w:rsidRDefault="00F43099" w:rsidP="00F43099">
      <w:pPr>
        <w:rPr>
          <w:color w:val="FF0000"/>
          <w:sz w:val="36"/>
        </w:rPr>
      </w:pPr>
    </w:p>
    <w:bookmarkEnd w:id="596"/>
    <w:bookmarkEnd w:id="597"/>
    <w:bookmarkEnd w:id="598"/>
    <w:bookmarkEnd w:id="599"/>
    <w:bookmarkEnd w:id="600"/>
    <w:bookmarkEnd w:id="601"/>
    <w:bookmarkEnd w:id="602"/>
    <w:p w14:paraId="499A001D" w14:textId="77777777" w:rsidR="000726B9" w:rsidRDefault="000726B9" w:rsidP="000726B9">
      <w:pPr>
        <w:rPr>
          <w:color w:val="FF0000"/>
          <w:sz w:val="36"/>
        </w:rPr>
      </w:pPr>
      <w:r w:rsidRPr="000F55FE">
        <w:rPr>
          <w:color w:val="FF0000"/>
          <w:sz w:val="36"/>
        </w:rPr>
        <w:t xml:space="preserve">************** </w:t>
      </w:r>
      <w:r>
        <w:rPr>
          <w:color w:val="FF0000"/>
          <w:sz w:val="36"/>
        </w:rPr>
        <w:t>Next C</w:t>
      </w:r>
      <w:r w:rsidRPr="000F55FE">
        <w:rPr>
          <w:color w:val="FF0000"/>
          <w:sz w:val="36"/>
        </w:rPr>
        <w:t>hange ***************</w:t>
      </w:r>
    </w:p>
    <w:p w14:paraId="7C8999EE" w14:textId="77777777" w:rsidR="000726B9" w:rsidRDefault="000726B9" w:rsidP="000726B9">
      <w:pPr>
        <w:pStyle w:val="Heading5"/>
        <w:rPr>
          <w:rFonts w:eastAsia="SimSun"/>
          <w:lang w:eastAsia="zh-CN"/>
        </w:rPr>
      </w:pPr>
      <w:bookmarkStart w:id="624" w:name="_Toc20204454"/>
      <w:bookmarkStart w:id="625" w:name="_Toc27895153"/>
      <w:bookmarkStart w:id="626" w:name="_Toc36192250"/>
      <w:bookmarkStart w:id="627" w:name="_Toc45193363"/>
      <w:bookmarkStart w:id="628" w:name="_Toc47592995"/>
      <w:bookmarkStart w:id="629" w:name="_Toc51835082"/>
      <w:bookmarkStart w:id="630" w:name="_Toc59100908"/>
      <w:r>
        <w:rPr>
          <w:rFonts w:eastAsia="SimSun"/>
          <w:lang w:eastAsia="zh-CN"/>
        </w:rPr>
        <w:t>5.2.3.5.2</w:t>
      </w:r>
      <w:r>
        <w:rPr>
          <w:rFonts w:eastAsia="SimSun"/>
          <w:lang w:eastAsia="zh-CN"/>
        </w:rPr>
        <w:tab/>
      </w:r>
      <w:proofErr w:type="spellStart"/>
      <w:r>
        <w:rPr>
          <w:rFonts w:eastAsia="SimSun"/>
          <w:lang w:eastAsia="zh-CN"/>
        </w:rPr>
        <w:t>Nudm_EventExposure_Subscribe</w:t>
      </w:r>
      <w:proofErr w:type="spellEnd"/>
      <w:r>
        <w:rPr>
          <w:rFonts w:eastAsia="SimSun"/>
          <w:lang w:eastAsia="zh-CN"/>
        </w:rPr>
        <w:t xml:space="preserve"> </w:t>
      </w:r>
      <w:r>
        <w:rPr>
          <w:lang w:eastAsia="zh-CN"/>
        </w:rPr>
        <w:t>service operation</w:t>
      </w:r>
      <w:bookmarkEnd w:id="624"/>
      <w:bookmarkEnd w:id="625"/>
      <w:bookmarkEnd w:id="626"/>
      <w:bookmarkEnd w:id="627"/>
      <w:bookmarkEnd w:id="628"/>
      <w:bookmarkEnd w:id="629"/>
      <w:bookmarkEnd w:id="630"/>
    </w:p>
    <w:p w14:paraId="45E33459" w14:textId="77777777" w:rsidR="000726B9" w:rsidRDefault="000726B9" w:rsidP="000726B9">
      <w:pPr>
        <w:rPr>
          <w:rFonts w:eastAsia="SimSun"/>
          <w:b/>
          <w:lang w:eastAsia="zh-CN"/>
        </w:rPr>
      </w:pPr>
      <w:r>
        <w:rPr>
          <w:rFonts w:eastAsia="SimSun"/>
          <w:b/>
          <w:lang w:eastAsia="zh-CN"/>
        </w:rPr>
        <w:t xml:space="preserve">Service operation name: </w:t>
      </w:r>
      <w:proofErr w:type="spellStart"/>
      <w:r>
        <w:rPr>
          <w:rFonts w:eastAsia="SimSun"/>
          <w:lang w:eastAsia="zh-CN"/>
        </w:rPr>
        <w:t>Nudm_EventExposure_Subscribe</w:t>
      </w:r>
      <w:proofErr w:type="spellEnd"/>
    </w:p>
    <w:p w14:paraId="385C21F5" w14:textId="77777777" w:rsidR="000726B9" w:rsidRDefault="000726B9" w:rsidP="000726B9">
      <w:pPr>
        <w:rPr>
          <w:rFonts w:eastAsia="SimSun"/>
        </w:rPr>
      </w:pPr>
      <w:r>
        <w:rPr>
          <w:rFonts w:eastAsia="SimSun"/>
          <w:b/>
        </w:rPr>
        <w:t>Description:</w:t>
      </w:r>
      <w:r>
        <w:rPr>
          <w:rFonts w:eastAsia="SimSun"/>
        </w:rPr>
        <w:t xml:space="preserve"> The NF consumer subscribes to receive an event, or if the subscription is already defined in UDM, then the subscription is updated.</w:t>
      </w:r>
    </w:p>
    <w:p w14:paraId="418F95DC" w14:textId="77777777" w:rsidR="000726B9" w:rsidRDefault="000726B9" w:rsidP="000726B9">
      <w:pPr>
        <w:rPr>
          <w:rFonts w:eastAsia="SimSun"/>
        </w:rPr>
      </w:pPr>
      <w:r>
        <w:rPr>
          <w:rFonts w:eastAsia="SimSun"/>
          <w:b/>
        </w:rPr>
        <w:t xml:space="preserve">NF Consumers: </w:t>
      </w:r>
      <w:r>
        <w:rPr>
          <w:rFonts w:eastAsia="SimSun"/>
        </w:rPr>
        <w:t>NEF</w:t>
      </w:r>
      <w:r>
        <w:rPr>
          <w:rFonts w:eastAsia="SimSun"/>
          <w:b/>
        </w:rPr>
        <w:t>.</w:t>
      </w:r>
    </w:p>
    <w:p w14:paraId="3C74FB4E" w14:textId="77777777" w:rsidR="000726B9" w:rsidRDefault="000726B9" w:rsidP="000726B9">
      <w:pPr>
        <w:rPr>
          <w:rFonts w:eastAsia="SimSun"/>
        </w:rPr>
      </w:pPr>
      <w:r>
        <w:rPr>
          <w:rFonts w:eastAsia="SimSun"/>
          <w:b/>
        </w:rPr>
        <w:t>Inputs, Required:</w:t>
      </w:r>
      <w:r>
        <w:t xml:space="preserve"> Target of Event Reporting: UE(s) ID (SUPI or </w:t>
      </w:r>
      <w:r>
        <w:rPr>
          <w:lang w:eastAsia="zh-CN"/>
        </w:rPr>
        <w:t>GPSI</w:t>
      </w:r>
      <w:r>
        <w:t>, Internal Group Identifier</w:t>
      </w:r>
      <w:r>
        <w:rPr>
          <w:lang w:eastAsia="zh-CN"/>
        </w:rPr>
        <w:t xml:space="preserve"> or External Group Identifier,</w:t>
      </w:r>
      <w:r>
        <w:t xml:space="preserve"> or indication that any UE is targeted)</w:t>
      </w:r>
      <w:r>
        <w:rPr>
          <w:lang w:eastAsia="zh-CN"/>
        </w:rPr>
        <w:t xml:space="preserve">, Event filter containing the </w:t>
      </w:r>
      <w:r>
        <w:t>Event Id(s) (see clause 4.15.3.1) and Event Reporting Information defined in Table 4.15.1-1.</w:t>
      </w:r>
    </w:p>
    <w:p w14:paraId="6ED9A5C4" w14:textId="4A891075" w:rsidR="000726B9" w:rsidRDefault="000726B9" w:rsidP="000726B9">
      <w:pPr>
        <w:rPr>
          <w:rFonts w:eastAsia="SimSun"/>
        </w:rPr>
      </w:pPr>
      <w:r>
        <w:rPr>
          <w:rFonts w:eastAsia="SimSun"/>
          <w:b/>
        </w:rPr>
        <w:t>Inputs, Optional:</w:t>
      </w:r>
      <w:r>
        <w:rPr>
          <w:rFonts w:eastAsia="SimSun"/>
          <w:lang w:eastAsia="zh-CN"/>
        </w:rPr>
        <w:t xml:space="preserve"> </w:t>
      </w:r>
      <w:r>
        <w:rPr>
          <w:rFonts w:eastAsia="DengXian"/>
          <w:lang w:eastAsia="zh-CN"/>
        </w:rPr>
        <w:t>Expiry time, DNN, S-NSSAI, traffic descriptor identifying the source of the downlink IP or Ethernet traffic (for Availability after DDN Failure and downlink data delivery status events)</w:t>
      </w:r>
      <w:ins w:id="631" w:author="Ericsson_CQ" w:date="2021-05-09T21:18:00Z">
        <w:r w:rsidR="002F466B" w:rsidRPr="002F466B">
          <w:rPr>
            <w:rFonts w:eastAsia="DengXian"/>
            <w:lang w:eastAsia="zh-CN"/>
          </w:rPr>
          <w:t xml:space="preserve"> </w:t>
        </w:r>
        <w:r w:rsidR="002F466B">
          <w:rPr>
            <w:rFonts w:eastAsia="DengXian"/>
            <w:lang w:eastAsia="zh-CN"/>
          </w:rPr>
          <w:t xml:space="preserve">, </w:t>
        </w:r>
        <w:r w:rsidR="002F466B">
          <w:rPr>
            <w:lang w:eastAsia="zh-CN"/>
          </w:rPr>
          <w:t xml:space="preserve">list of group member UE(s) whose </w:t>
        </w:r>
      </w:ins>
      <w:ins w:id="632" w:author="Hietalahti, Hannu (Nokia - FI/Oulu)" w:date="2021-05-12T11:50:00Z">
        <w:r w:rsidR="00DF144C" w:rsidRPr="00DF144C">
          <w:rPr>
            <w:highlight w:val="cyan"/>
            <w:lang w:eastAsia="zh-CN"/>
            <w:rPrChange w:id="633" w:author="Hietalahti, Hannu (Nokia - FI/Oulu)" w:date="2021-05-12T11:50:00Z">
              <w:rPr>
                <w:lang w:eastAsia="zh-CN"/>
              </w:rPr>
            </w:rPrChange>
          </w:rPr>
          <w:t>subscription to</w:t>
        </w:r>
        <w:r w:rsidR="00DF144C">
          <w:rPr>
            <w:lang w:eastAsia="zh-CN"/>
          </w:rPr>
          <w:t xml:space="preserve"> </w:t>
        </w:r>
      </w:ins>
      <w:ins w:id="634" w:author="Ericsson_CQ" w:date="2021-05-09T21:18:00Z">
        <w:r w:rsidR="002F466B">
          <w:rPr>
            <w:lang w:eastAsia="zh-CN"/>
          </w:rPr>
          <w:t>event notification(s) are removed from a group event subscription</w:t>
        </w:r>
      </w:ins>
      <w:r>
        <w:rPr>
          <w:rFonts w:eastAsia="SimSun"/>
        </w:rPr>
        <w:t>.</w:t>
      </w:r>
    </w:p>
    <w:p w14:paraId="2EB94684" w14:textId="77777777" w:rsidR="000726B9" w:rsidRDefault="000726B9" w:rsidP="000726B9">
      <w:pPr>
        <w:rPr>
          <w:rFonts w:eastAsia="SimSun"/>
          <w:lang w:eastAsia="zh-CN"/>
        </w:rPr>
      </w:pPr>
      <w:r>
        <w:rPr>
          <w:rFonts w:eastAsia="SimSun"/>
          <w:lang w:eastAsia="zh-CN"/>
        </w:rPr>
        <w:lastRenderedPageBreak/>
        <w:t>For configuration of monitoring events applicable to both EPC and 5GC, a combined SCEF+NEF indicates that the monitoring event is also applicable to EPC (i.e. the event must be reported both by 5GC and EPC) and may include a SCEF address (i.e. if the event needs to be configured in a serving node in the EPC and the corresponding notification needs to be sent directly to the SCEF).</w:t>
      </w:r>
    </w:p>
    <w:p w14:paraId="14D3089A" w14:textId="77777777" w:rsidR="000726B9" w:rsidRDefault="000726B9" w:rsidP="000726B9">
      <w:pPr>
        <w:rPr>
          <w:rFonts w:eastAsia="SimSun"/>
          <w:lang w:eastAsia="zh-CN"/>
        </w:rPr>
      </w:pPr>
      <w:proofErr w:type="gramStart"/>
      <w:r>
        <w:rPr>
          <w:rFonts w:eastAsia="SimSun"/>
          <w:b/>
        </w:rPr>
        <w:t>Outputs,</w:t>
      </w:r>
      <w:proofErr w:type="gramEnd"/>
      <w:r>
        <w:rPr>
          <w:rFonts w:eastAsia="SimSun"/>
          <w:b/>
        </w:rPr>
        <w:t xml:space="preserve"> Required:</w:t>
      </w:r>
      <w:r>
        <w:rPr>
          <w:rFonts w:eastAsia="SimSun"/>
          <w:lang w:eastAsia="zh-CN"/>
        </w:rPr>
        <w:t xml:space="preserve"> Operation execution result indication</w:t>
      </w:r>
      <w:r>
        <w:rPr>
          <w:rFonts w:eastAsia="SimSun"/>
          <w:i/>
        </w:rPr>
        <w:t>.</w:t>
      </w:r>
      <w:r>
        <w:rPr>
          <w:rFonts w:eastAsia="SimSun"/>
        </w:rPr>
        <w:t xml:space="preserve"> When the subscription is accepted: Subscription Correlation ID</w:t>
      </w:r>
      <w:r>
        <w:rPr>
          <w:rFonts w:eastAsia="DengXian"/>
          <w:lang w:eastAsia="zh-CN"/>
        </w:rPr>
        <w:t>, Expiry time (required if the subscription can be expired based on the operator's policy)</w:t>
      </w:r>
      <w:r>
        <w:rPr>
          <w:rFonts w:eastAsia="SimSun"/>
        </w:rPr>
        <w:t>.</w:t>
      </w:r>
    </w:p>
    <w:p w14:paraId="7EFDBCD4" w14:textId="77777777" w:rsidR="000726B9" w:rsidRDefault="000726B9" w:rsidP="000726B9">
      <w:pPr>
        <w:rPr>
          <w:rFonts w:eastAsia="SimSun"/>
          <w:b/>
          <w:lang w:eastAsia="zh-CN"/>
        </w:rPr>
      </w:pPr>
      <w:r>
        <w:rPr>
          <w:rFonts w:eastAsia="SimSun"/>
          <w:b/>
        </w:rPr>
        <w:t xml:space="preserve">Outputs, Optional: </w:t>
      </w:r>
      <w:r>
        <w:rPr>
          <w:rFonts w:eastAsia="SimSun"/>
        </w:rPr>
        <w:t>First corresponding event report is included</w:t>
      </w:r>
      <w:r>
        <w:rPr>
          <w:rFonts w:eastAsia="SimSun"/>
          <w:lang w:eastAsia="zh-CN"/>
        </w:rPr>
        <w:t>, if corresponding information is available (see clause 4.15.1), Number of UE if the External Group Identifier and Maximum Number of Reports are included in the inputs.</w:t>
      </w:r>
    </w:p>
    <w:p w14:paraId="67421CC1" w14:textId="6D74AC91" w:rsidR="000726B9" w:rsidRDefault="000726B9" w:rsidP="000726B9">
      <w:pPr>
        <w:rPr>
          <w:rFonts w:eastAsia="SimSun"/>
          <w:lang w:eastAsia="zh-CN"/>
        </w:rPr>
      </w:pPr>
      <w:r>
        <w:rPr>
          <w:rFonts w:eastAsia="SimSun"/>
          <w:lang w:eastAsia="zh-CN"/>
        </w:rPr>
        <w:t>Number of UEs indicates the number of UEs within the group identified by the External Group Identifier. The NEF uses this value to determine whether the monitoring event has been reported for all group member UEs.</w:t>
      </w:r>
    </w:p>
    <w:p w14:paraId="75A07F53" w14:textId="77777777" w:rsidR="003E3646" w:rsidRDefault="003E3646" w:rsidP="003E3646">
      <w:pPr>
        <w:rPr>
          <w:color w:val="FF0000"/>
          <w:sz w:val="36"/>
        </w:rPr>
      </w:pPr>
      <w:bookmarkStart w:id="635" w:name="_Toc20204456"/>
      <w:bookmarkStart w:id="636" w:name="_Toc27895155"/>
      <w:bookmarkStart w:id="637" w:name="_Toc36192252"/>
      <w:bookmarkStart w:id="638" w:name="_Toc45193365"/>
      <w:bookmarkStart w:id="639" w:name="_Toc47592997"/>
      <w:bookmarkStart w:id="640" w:name="_Toc51835084"/>
      <w:bookmarkStart w:id="641" w:name="_Toc68062296"/>
    </w:p>
    <w:p w14:paraId="4B50DE09" w14:textId="29419B99" w:rsidR="002A3014" w:rsidRDefault="003E3646" w:rsidP="003E3646">
      <w:pPr>
        <w:rPr>
          <w:rFonts w:eastAsia="SimSun"/>
          <w:lang w:eastAsia="zh-CN"/>
        </w:rPr>
      </w:pPr>
      <w:r w:rsidRPr="000F55FE">
        <w:rPr>
          <w:color w:val="FF0000"/>
          <w:sz w:val="36"/>
        </w:rPr>
        <w:t xml:space="preserve">************** </w:t>
      </w:r>
      <w:r>
        <w:rPr>
          <w:color w:val="FF0000"/>
          <w:sz w:val="36"/>
        </w:rPr>
        <w:t>Next C</w:t>
      </w:r>
      <w:r w:rsidRPr="000F55FE">
        <w:rPr>
          <w:color w:val="FF0000"/>
          <w:sz w:val="36"/>
        </w:rPr>
        <w:t>hange ***************</w:t>
      </w:r>
    </w:p>
    <w:p w14:paraId="1641F597" w14:textId="3C66B595" w:rsidR="002A3014" w:rsidRDefault="002A3014" w:rsidP="002A3014">
      <w:pPr>
        <w:pStyle w:val="Heading5"/>
        <w:rPr>
          <w:rFonts w:eastAsia="SimSun"/>
          <w:lang w:eastAsia="zh-CN"/>
        </w:rPr>
      </w:pPr>
      <w:r>
        <w:rPr>
          <w:rFonts w:eastAsia="SimSun"/>
          <w:lang w:eastAsia="zh-CN"/>
        </w:rPr>
        <w:t>5.2.3.5.4</w:t>
      </w:r>
      <w:r>
        <w:rPr>
          <w:rFonts w:eastAsia="SimSun"/>
          <w:lang w:eastAsia="zh-CN"/>
        </w:rPr>
        <w:tab/>
      </w:r>
      <w:proofErr w:type="spellStart"/>
      <w:r>
        <w:rPr>
          <w:rFonts w:eastAsia="SimSun"/>
          <w:lang w:eastAsia="zh-CN"/>
        </w:rPr>
        <w:t>Nudm_EventExposure_Notify</w:t>
      </w:r>
      <w:proofErr w:type="spellEnd"/>
      <w:r>
        <w:rPr>
          <w:rFonts w:eastAsia="SimSun"/>
          <w:lang w:eastAsia="zh-CN"/>
        </w:rPr>
        <w:t xml:space="preserve"> </w:t>
      </w:r>
      <w:r>
        <w:rPr>
          <w:lang w:eastAsia="zh-CN"/>
        </w:rPr>
        <w:t>service operation</w:t>
      </w:r>
      <w:bookmarkEnd w:id="635"/>
      <w:bookmarkEnd w:id="636"/>
      <w:bookmarkEnd w:id="637"/>
      <w:bookmarkEnd w:id="638"/>
      <w:bookmarkEnd w:id="639"/>
      <w:bookmarkEnd w:id="640"/>
      <w:bookmarkEnd w:id="641"/>
    </w:p>
    <w:p w14:paraId="7B77619E" w14:textId="77777777" w:rsidR="002A3014" w:rsidRDefault="002A3014" w:rsidP="002A3014">
      <w:pPr>
        <w:rPr>
          <w:rFonts w:eastAsia="SimSun"/>
          <w:b/>
          <w:lang w:eastAsia="zh-CN"/>
        </w:rPr>
      </w:pPr>
      <w:r>
        <w:rPr>
          <w:rFonts w:eastAsia="SimSun"/>
          <w:b/>
          <w:lang w:eastAsia="zh-CN"/>
        </w:rPr>
        <w:t xml:space="preserve">Service operation name: </w:t>
      </w:r>
      <w:proofErr w:type="spellStart"/>
      <w:r>
        <w:rPr>
          <w:rFonts w:eastAsia="SimSun"/>
          <w:lang w:eastAsia="zh-CN"/>
        </w:rPr>
        <w:t>Nudm_EventExposure_Notify</w:t>
      </w:r>
      <w:proofErr w:type="spellEnd"/>
    </w:p>
    <w:p w14:paraId="2DE8DA58" w14:textId="77777777" w:rsidR="002A3014" w:rsidRDefault="002A3014" w:rsidP="002A3014">
      <w:pPr>
        <w:rPr>
          <w:rFonts w:eastAsia="SimSun"/>
        </w:rPr>
      </w:pPr>
      <w:r>
        <w:rPr>
          <w:rFonts w:eastAsia="SimSun"/>
          <w:b/>
        </w:rPr>
        <w:t>Description:</w:t>
      </w:r>
      <w:r>
        <w:rPr>
          <w:rFonts w:eastAsia="SimSun"/>
        </w:rPr>
        <w:t xml:space="preserve"> UDM reports the event to the consumer that has previously subscribed.</w:t>
      </w:r>
    </w:p>
    <w:p w14:paraId="590D23D4" w14:textId="77777777" w:rsidR="002A3014" w:rsidRDefault="002A3014" w:rsidP="002A3014">
      <w:pPr>
        <w:rPr>
          <w:rFonts w:eastAsia="SimSun"/>
        </w:rPr>
      </w:pPr>
      <w:proofErr w:type="gramStart"/>
      <w:r>
        <w:rPr>
          <w:rFonts w:eastAsia="SimSun"/>
          <w:b/>
        </w:rPr>
        <w:t>Inputs,</w:t>
      </w:r>
      <w:proofErr w:type="gramEnd"/>
      <w:r>
        <w:rPr>
          <w:rFonts w:eastAsia="SimSun"/>
          <w:b/>
        </w:rPr>
        <w:t xml:space="preserve"> Required:</w:t>
      </w:r>
      <w:r>
        <w:rPr>
          <w:rFonts w:eastAsia="SimSun"/>
        </w:rPr>
        <w:t xml:space="preserve"> </w:t>
      </w:r>
      <w:r>
        <w:rPr>
          <w:rFonts w:eastAsia="SimSun"/>
          <w:lang w:eastAsia="zh-CN"/>
        </w:rPr>
        <w:t>Event ID, Notification Correlation Information, time stamp</w:t>
      </w:r>
      <w:r>
        <w:rPr>
          <w:rFonts w:eastAsia="SimSun"/>
        </w:rPr>
        <w:t>.</w:t>
      </w:r>
    </w:p>
    <w:p w14:paraId="68246F41" w14:textId="7C3E46BE" w:rsidR="002A3014" w:rsidRDefault="002A3014" w:rsidP="002A3014">
      <w:pPr>
        <w:rPr>
          <w:rFonts w:eastAsia="SimSun"/>
        </w:rPr>
      </w:pPr>
      <w:r>
        <w:rPr>
          <w:rFonts w:eastAsia="SimSun"/>
          <w:b/>
        </w:rPr>
        <w:t>Inputs, Optional:</w:t>
      </w:r>
      <w:r>
        <w:rPr>
          <w:rFonts w:eastAsia="SimSun"/>
          <w:lang w:eastAsia="zh-CN"/>
        </w:rPr>
        <w:t xml:space="preserve"> </w:t>
      </w:r>
      <w:r>
        <w:rPr>
          <w:lang w:eastAsia="zh-CN"/>
        </w:rPr>
        <w:t>Event specific parameters list</w:t>
      </w:r>
      <w:ins w:id="642" w:author="Ericsson_CQ" w:date="2021-05-06T10:36:00Z">
        <w:r w:rsidR="00D862B2">
          <w:rPr>
            <w:lang w:eastAsia="zh-CN"/>
          </w:rPr>
          <w:t xml:space="preserve">, Event Removal Indication, </w:t>
        </w:r>
      </w:ins>
      <w:ins w:id="643" w:author="Ericsson_CQ" w:date="2021-05-06T10:37:00Z">
        <w:r w:rsidR="00627C07">
          <w:rPr>
            <w:lang w:eastAsia="zh-CN"/>
          </w:rPr>
          <w:t>list of group member UE(s) whose</w:t>
        </w:r>
      </w:ins>
      <w:ins w:id="644" w:author="Hietalahti, Hannu (Nokia - FI/Oulu)" w:date="2021-05-12T11:50:00Z">
        <w:r w:rsidR="00DF144C">
          <w:rPr>
            <w:lang w:eastAsia="zh-CN"/>
          </w:rPr>
          <w:t xml:space="preserve"> </w:t>
        </w:r>
        <w:r w:rsidR="00DF144C" w:rsidRPr="00DF144C">
          <w:rPr>
            <w:highlight w:val="cyan"/>
            <w:lang w:eastAsia="zh-CN"/>
            <w:rPrChange w:id="645" w:author="Hietalahti, Hannu (Nokia - FI/Oulu)" w:date="2021-05-12T11:50:00Z">
              <w:rPr>
                <w:lang w:eastAsia="zh-CN"/>
              </w:rPr>
            </w:rPrChange>
          </w:rPr>
          <w:t>subscription to</w:t>
        </w:r>
      </w:ins>
      <w:ins w:id="646" w:author="Ericsson_CQ" w:date="2021-05-06T10:37:00Z">
        <w:r w:rsidR="00627C07">
          <w:rPr>
            <w:lang w:eastAsia="zh-CN"/>
          </w:rPr>
          <w:t xml:space="preserve"> event </w:t>
        </w:r>
      </w:ins>
      <w:ins w:id="647" w:author="Ericsson_CQ" w:date="2021-05-09T21:18:00Z">
        <w:r w:rsidR="002F466B">
          <w:rPr>
            <w:lang w:eastAsia="zh-CN"/>
          </w:rPr>
          <w:t>notification</w:t>
        </w:r>
      </w:ins>
      <w:ins w:id="648" w:author="Ericsson_CQ" w:date="2021-05-06T10:37:00Z">
        <w:r w:rsidR="00627C07">
          <w:rPr>
            <w:lang w:eastAsia="zh-CN"/>
          </w:rPr>
          <w:t>(s) are removed from a group event subscription</w:t>
        </w:r>
      </w:ins>
      <w:r>
        <w:rPr>
          <w:rFonts w:eastAsia="SimSun"/>
        </w:rPr>
        <w:t>.</w:t>
      </w:r>
    </w:p>
    <w:p w14:paraId="58CCF863" w14:textId="77777777" w:rsidR="002A3014" w:rsidRDefault="002A3014" w:rsidP="002A3014">
      <w:pPr>
        <w:rPr>
          <w:rFonts w:eastAsia="SimSun"/>
          <w:lang w:eastAsia="zh-CN"/>
        </w:rPr>
      </w:pPr>
      <w:proofErr w:type="gramStart"/>
      <w:r>
        <w:rPr>
          <w:rFonts w:eastAsia="SimSun"/>
          <w:b/>
        </w:rPr>
        <w:t>Outputs,</w:t>
      </w:r>
      <w:proofErr w:type="gramEnd"/>
      <w:r>
        <w:rPr>
          <w:rFonts w:eastAsia="SimSun"/>
          <w:b/>
        </w:rPr>
        <w:t xml:space="preserve"> Required:</w:t>
      </w:r>
      <w:r>
        <w:rPr>
          <w:rFonts w:eastAsia="SimSun"/>
          <w:lang w:eastAsia="zh-CN"/>
        </w:rPr>
        <w:t xml:space="preserve"> None</w:t>
      </w:r>
      <w:r>
        <w:rPr>
          <w:rFonts w:eastAsia="SimSun"/>
          <w:i/>
        </w:rPr>
        <w:t>.</w:t>
      </w:r>
    </w:p>
    <w:p w14:paraId="300D383A" w14:textId="77777777" w:rsidR="002A3014" w:rsidRDefault="002A3014" w:rsidP="000726B9">
      <w:pPr>
        <w:rPr>
          <w:rFonts w:eastAsia="SimSun"/>
          <w:lang w:eastAsia="zh-CN"/>
        </w:rPr>
      </w:pPr>
    </w:p>
    <w:p w14:paraId="7F1B0415" w14:textId="77777777" w:rsidR="000726B9" w:rsidRDefault="000726B9" w:rsidP="000726B9">
      <w:pPr>
        <w:rPr>
          <w:color w:val="FF0000"/>
          <w:sz w:val="36"/>
        </w:rPr>
      </w:pPr>
      <w:r w:rsidRPr="000F55FE">
        <w:rPr>
          <w:color w:val="FF0000"/>
          <w:sz w:val="36"/>
        </w:rPr>
        <w:t xml:space="preserve">************** </w:t>
      </w:r>
      <w:r>
        <w:rPr>
          <w:color w:val="FF0000"/>
          <w:sz w:val="36"/>
        </w:rPr>
        <w:t>Next C</w:t>
      </w:r>
      <w:r w:rsidRPr="000F55FE">
        <w:rPr>
          <w:color w:val="FF0000"/>
          <w:sz w:val="36"/>
        </w:rPr>
        <w:t>hange ***************</w:t>
      </w:r>
    </w:p>
    <w:p w14:paraId="3672BE6D" w14:textId="77777777" w:rsidR="000726B9" w:rsidRDefault="000726B9" w:rsidP="000726B9">
      <w:pPr>
        <w:pStyle w:val="Heading5"/>
        <w:rPr>
          <w:rFonts w:eastAsia="SimSun"/>
          <w:lang w:eastAsia="zh-CN"/>
        </w:rPr>
      </w:pPr>
      <w:bookmarkStart w:id="649" w:name="_Toc20204514"/>
      <w:bookmarkStart w:id="650" w:name="_Toc27895213"/>
      <w:bookmarkStart w:id="651" w:name="_Toc36192310"/>
      <w:bookmarkStart w:id="652" w:name="_Toc45193423"/>
      <w:bookmarkStart w:id="653" w:name="_Toc47593055"/>
      <w:bookmarkStart w:id="654" w:name="_Toc51835142"/>
      <w:bookmarkStart w:id="655" w:name="_Toc59100968"/>
      <w:r>
        <w:rPr>
          <w:rFonts w:eastAsia="SimSun"/>
          <w:lang w:eastAsia="zh-CN"/>
        </w:rPr>
        <w:t>5.2.6.2.2</w:t>
      </w:r>
      <w:r>
        <w:rPr>
          <w:rFonts w:eastAsia="SimSun"/>
          <w:lang w:eastAsia="zh-CN"/>
        </w:rPr>
        <w:tab/>
      </w:r>
      <w:proofErr w:type="spellStart"/>
      <w:r>
        <w:rPr>
          <w:rFonts w:eastAsia="SimSun"/>
          <w:lang w:eastAsia="zh-CN"/>
        </w:rPr>
        <w:t>Nnef_EventExposure_</w:t>
      </w:r>
      <w:r>
        <w:rPr>
          <w:lang w:eastAsia="zh-CN"/>
        </w:rPr>
        <w:t>Subscribe</w:t>
      </w:r>
      <w:proofErr w:type="spellEnd"/>
      <w:r>
        <w:rPr>
          <w:lang w:eastAsia="zh-CN"/>
        </w:rPr>
        <w:t xml:space="preserve"> </w:t>
      </w:r>
      <w:r>
        <w:rPr>
          <w:rFonts w:eastAsia="SimSun"/>
          <w:lang w:eastAsia="zh-CN"/>
        </w:rPr>
        <w:t>operation</w:t>
      </w:r>
      <w:bookmarkEnd w:id="649"/>
      <w:bookmarkEnd w:id="650"/>
      <w:bookmarkEnd w:id="651"/>
      <w:bookmarkEnd w:id="652"/>
      <w:bookmarkEnd w:id="653"/>
      <w:bookmarkEnd w:id="654"/>
      <w:bookmarkEnd w:id="655"/>
    </w:p>
    <w:p w14:paraId="6B00313D" w14:textId="77777777" w:rsidR="000726B9" w:rsidRDefault="000726B9" w:rsidP="000726B9">
      <w:pPr>
        <w:rPr>
          <w:rFonts w:eastAsia="SimSun"/>
        </w:rPr>
      </w:pPr>
      <w:r>
        <w:rPr>
          <w:rFonts w:eastAsia="SimSun"/>
          <w:b/>
        </w:rPr>
        <w:t>Service operation name:</w:t>
      </w:r>
      <w:r>
        <w:rPr>
          <w:rFonts w:eastAsia="SimSun"/>
        </w:rPr>
        <w:t xml:space="preserve"> </w:t>
      </w:r>
      <w:proofErr w:type="spellStart"/>
      <w:r>
        <w:rPr>
          <w:rFonts w:eastAsia="SimSun"/>
        </w:rPr>
        <w:t>Nnef_EventExposure_</w:t>
      </w:r>
      <w:r>
        <w:t>Subscribe</w:t>
      </w:r>
      <w:proofErr w:type="spellEnd"/>
    </w:p>
    <w:p w14:paraId="016DF0FE" w14:textId="77777777" w:rsidR="000726B9" w:rsidRDefault="000726B9" w:rsidP="000726B9">
      <w:pPr>
        <w:rPr>
          <w:rFonts w:eastAsia="SimSun"/>
        </w:rPr>
      </w:pPr>
      <w:r>
        <w:rPr>
          <w:rFonts w:eastAsia="SimSun"/>
          <w:b/>
        </w:rPr>
        <w:t>Description:</w:t>
      </w:r>
      <w:r>
        <w:rPr>
          <w:rFonts w:eastAsia="SimSun"/>
        </w:rPr>
        <w:t xml:space="preserve"> the consumer subscribes to receive an event, or if the event is already defined in NEF, then the subscription is updated.</w:t>
      </w:r>
    </w:p>
    <w:p w14:paraId="71C2EF40" w14:textId="77777777" w:rsidR="000726B9" w:rsidRDefault="000726B9" w:rsidP="000726B9">
      <w:pPr>
        <w:rPr>
          <w:rFonts w:eastAsia="SimSun"/>
        </w:rPr>
      </w:pPr>
      <w:r>
        <w:rPr>
          <w:rFonts w:eastAsia="SimSun"/>
          <w:b/>
        </w:rPr>
        <w:t>Inputs, Required:</w:t>
      </w:r>
      <w:r>
        <w:rPr>
          <w:rFonts w:eastAsia="SimSun"/>
        </w:rPr>
        <w:t xml:space="preserve"> (Set of) Event ID(s) as specified in clause 4.15.3.1 or </w:t>
      </w:r>
      <w:proofErr w:type="spellStart"/>
      <w:r>
        <w:rPr>
          <w:rFonts w:eastAsia="SimSun"/>
        </w:rPr>
        <w:t>Npcf_PolicyAuthorization_Notify</w:t>
      </w:r>
      <w:proofErr w:type="spellEnd"/>
      <w:r>
        <w:rPr>
          <w:rFonts w:eastAsia="SimSun"/>
        </w:rPr>
        <w:t xml:space="preserve"> and </w:t>
      </w:r>
      <w:proofErr w:type="spellStart"/>
      <w:r>
        <w:rPr>
          <w:rFonts w:eastAsia="SimSun"/>
        </w:rPr>
        <w:t>Naf_EventExposure_Subscribe</w:t>
      </w:r>
      <w:proofErr w:type="spellEnd"/>
      <w:r>
        <w:rPr>
          <w:rFonts w:eastAsia="SimSun"/>
        </w:rPr>
        <w:t xml:space="preserve"> service operation, Target of Event Reporting (GPSI, SUPI,</w:t>
      </w:r>
      <w:r>
        <w:rPr>
          <w:lang w:eastAsia="zh-CN"/>
        </w:rPr>
        <w:t xml:space="preserve"> External Group Identifier, or Internal Group Identifier), Event Reporting Information defined in Table 4.15.1-1, Notification Target Address (+ Notification Correlation ID)</w:t>
      </w:r>
      <w:r>
        <w:rPr>
          <w:rFonts w:eastAsia="SimSun"/>
        </w:rPr>
        <w:t>.</w:t>
      </w:r>
    </w:p>
    <w:p w14:paraId="5E61662E" w14:textId="53E3725F" w:rsidR="000726B9" w:rsidRDefault="000726B9" w:rsidP="000726B9">
      <w:pPr>
        <w:rPr>
          <w:rFonts w:eastAsia="SimSun"/>
        </w:rPr>
      </w:pPr>
      <w:r>
        <w:rPr>
          <w:rFonts w:eastAsia="SimSun"/>
          <w:b/>
        </w:rPr>
        <w:t>Inputs, Optional:</w:t>
      </w:r>
      <w:r>
        <w:rPr>
          <w:rFonts w:eastAsia="SimSun"/>
        </w:rPr>
        <w:t xml:space="preserve"> Event Filter, (set of) Application Identifier(s), Subscription Correlation ID (in the case of modification of the event subscription)</w:t>
      </w:r>
      <w:r>
        <w:rPr>
          <w:rFonts w:eastAsia="DengXian"/>
          <w:lang w:eastAsia="zh-CN"/>
        </w:rPr>
        <w:t>, Expiry time</w:t>
      </w:r>
      <w:ins w:id="656" w:author="Ericsson_CQ" w:date="2021-05-09T21:19:00Z">
        <w:r w:rsidR="007849FB">
          <w:rPr>
            <w:rFonts w:eastAsia="DengXian"/>
            <w:lang w:eastAsia="zh-CN"/>
          </w:rPr>
          <w:t xml:space="preserve">, </w:t>
        </w:r>
        <w:r w:rsidR="007849FB">
          <w:rPr>
            <w:lang w:eastAsia="zh-CN"/>
          </w:rPr>
          <w:t xml:space="preserve">list of group member UE(s) whose </w:t>
        </w:r>
      </w:ins>
      <w:ins w:id="657" w:author="Hietalahti, Hannu (Nokia - FI/Oulu)" w:date="2021-05-12T11:50:00Z">
        <w:r w:rsidR="00DF144C" w:rsidRPr="00DF144C">
          <w:rPr>
            <w:highlight w:val="cyan"/>
            <w:lang w:eastAsia="zh-CN"/>
            <w:rPrChange w:id="658" w:author="Hietalahti, Hannu (Nokia - FI/Oulu)" w:date="2021-05-12T11:50:00Z">
              <w:rPr>
                <w:lang w:eastAsia="zh-CN"/>
              </w:rPr>
            </w:rPrChange>
          </w:rPr>
          <w:t>subscription to</w:t>
        </w:r>
        <w:r w:rsidR="00DF144C">
          <w:rPr>
            <w:lang w:eastAsia="zh-CN"/>
          </w:rPr>
          <w:t xml:space="preserve"> </w:t>
        </w:r>
      </w:ins>
      <w:ins w:id="659" w:author="Ericsson_CQ" w:date="2021-05-09T21:19:00Z">
        <w:r w:rsidR="007849FB">
          <w:rPr>
            <w:lang w:eastAsia="zh-CN"/>
          </w:rPr>
          <w:t>event notification(s) are removed from a group event subscription</w:t>
        </w:r>
      </w:ins>
      <w:r>
        <w:rPr>
          <w:rFonts w:eastAsia="SimSun"/>
        </w:rPr>
        <w:t>.</w:t>
      </w:r>
    </w:p>
    <w:p w14:paraId="5999E8B9" w14:textId="77777777" w:rsidR="000726B9" w:rsidRDefault="000726B9" w:rsidP="000726B9">
      <w:pPr>
        <w:rPr>
          <w:rFonts w:eastAsia="SimSun"/>
          <w:lang w:eastAsia="zh-CN"/>
        </w:rPr>
      </w:pPr>
      <w:r>
        <w:rPr>
          <w:rFonts w:eastAsia="SimSun"/>
          <w:b/>
        </w:rPr>
        <w:t xml:space="preserve">Outputs, </w:t>
      </w:r>
      <w:proofErr w:type="gramStart"/>
      <w:r>
        <w:rPr>
          <w:rFonts w:eastAsia="SimSun"/>
          <w:b/>
        </w:rPr>
        <w:t>Required</w:t>
      </w:r>
      <w:proofErr w:type="gramEnd"/>
      <w:r>
        <w:rPr>
          <w:rFonts w:eastAsia="SimSun"/>
          <w:b/>
        </w:rPr>
        <w:t>:</w:t>
      </w:r>
      <w:r>
        <w:rPr>
          <w:rFonts w:eastAsia="SimSun"/>
          <w:lang w:eastAsia="zh-CN"/>
        </w:rPr>
        <w:t xml:space="preserve"> When the subscription is accepted: Subscription Correlation ID</w:t>
      </w:r>
      <w:r>
        <w:rPr>
          <w:rFonts w:eastAsia="DengXian"/>
          <w:lang w:eastAsia="zh-CN"/>
        </w:rPr>
        <w:t>, Expiry time (required if the subscription can be expired based on the operator</w:t>
      </w:r>
      <w:r>
        <w:rPr>
          <w:lang w:eastAsia="zh-CN"/>
        </w:rPr>
        <w:t>'</w:t>
      </w:r>
      <w:r>
        <w:rPr>
          <w:rFonts w:eastAsia="DengXian"/>
          <w:lang w:eastAsia="zh-CN"/>
        </w:rPr>
        <w:t>s policy)</w:t>
      </w:r>
      <w:r>
        <w:rPr>
          <w:rFonts w:eastAsia="SimSun"/>
          <w:i/>
        </w:rPr>
        <w:t>.</w:t>
      </w:r>
    </w:p>
    <w:p w14:paraId="0081DE46" w14:textId="77777777" w:rsidR="000726B9" w:rsidRDefault="000726B9" w:rsidP="000726B9">
      <w:pPr>
        <w:rPr>
          <w:rFonts w:eastAsia="SimSun"/>
          <w:b/>
          <w:lang w:eastAsia="zh-CN"/>
        </w:rPr>
      </w:pPr>
      <w:r>
        <w:rPr>
          <w:rFonts w:eastAsia="SimSun"/>
          <w:b/>
        </w:rPr>
        <w:t xml:space="preserve">Outputs, Optional: </w:t>
      </w:r>
      <w:r>
        <w:rPr>
          <w:rFonts w:eastAsia="SimSun"/>
        </w:rPr>
        <w:t>First corresponding event report is included</w:t>
      </w:r>
      <w:r>
        <w:rPr>
          <w:rFonts w:eastAsia="SimSun"/>
          <w:lang w:eastAsia="zh-CN"/>
        </w:rPr>
        <w:t>, if available (see clause 4.15.1).</w:t>
      </w:r>
    </w:p>
    <w:p w14:paraId="3E44CE2B" w14:textId="77777777" w:rsidR="003E3646" w:rsidRDefault="003E3646" w:rsidP="003E3646">
      <w:pPr>
        <w:rPr>
          <w:rFonts w:eastAsia="SimSun"/>
          <w:lang w:eastAsia="zh-CN"/>
        </w:rPr>
      </w:pPr>
      <w:r w:rsidRPr="000F55FE">
        <w:rPr>
          <w:color w:val="FF0000"/>
          <w:sz w:val="36"/>
        </w:rPr>
        <w:t xml:space="preserve">************** </w:t>
      </w:r>
      <w:r>
        <w:rPr>
          <w:color w:val="FF0000"/>
          <w:sz w:val="36"/>
        </w:rPr>
        <w:t>Next C</w:t>
      </w:r>
      <w:r w:rsidRPr="000F55FE">
        <w:rPr>
          <w:color w:val="FF0000"/>
          <w:sz w:val="36"/>
        </w:rPr>
        <w:t>hange ***************</w:t>
      </w:r>
    </w:p>
    <w:p w14:paraId="684EEF5C" w14:textId="77777777" w:rsidR="00D86AF2" w:rsidRDefault="00D86AF2" w:rsidP="00D86AF2">
      <w:pPr>
        <w:pStyle w:val="Heading5"/>
        <w:rPr>
          <w:rFonts w:eastAsia="SimSun"/>
          <w:lang w:eastAsia="zh-CN"/>
        </w:rPr>
      </w:pPr>
      <w:bookmarkStart w:id="660" w:name="_Toc20204516"/>
      <w:bookmarkStart w:id="661" w:name="_Toc27895215"/>
      <w:bookmarkStart w:id="662" w:name="_Toc36192312"/>
      <w:bookmarkStart w:id="663" w:name="_Toc45193425"/>
      <w:bookmarkStart w:id="664" w:name="_Toc47593057"/>
      <w:bookmarkStart w:id="665" w:name="_Toc51835144"/>
      <w:bookmarkStart w:id="666" w:name="_Toc68062364"/>
      <w:r>
        <w:rPr>
          <w:rFonts w:eastAsia="SimSun"/>
          <w:lang w:eastAsia="zh-CN"/>
        </w:rPr>
        <w:t>5.2.6.2.4</w:t>
      </w:r>
      <w:r>
        <w:rPr>
          <w:rFonts w:eastAsia="SimSun"/>
          <w:lang w:eastAsia="zh-CN"/>
        </w:rPr>
        <w:tab/>
      </w:r>
      <w:proofErr w:type="spellStart"/>
      <w:r>
        <w:rPr>
          <w:rFonts w:eastAsia="SimSun"/>
          <w:lang w:eastAsia="zh-CN"/>
        </w:rPr>
        <w:t>Nnef_EventExposure_Notify</w:t>
      </w:r>
      <w:proofErr w:type="spellEnd"/>
      <w:r>
        <w:rPr>
          <w:rFonts w:eastAsia="SimSun"/>
          <w:lang w:eastAsia="zh-CN"/>
        </w:rPr>
        <w:t xml:space="preserve"> service operation</w:t>
      </w:r>
      <w:bookmarkEnd w:id="660"/>
      <w:bookmarkEnd w:id="661"/>
      <w:bookmarkEnd w:id="662"/>
      <w:bookmarkEnd w:id="663"/>
      <w:bookmarkEnd w:id="664"/>
      <w:bookmarkEnd w:id="665"/>
      <w:bookmarkEnd w:id="666"/>
    </w:p>
    <w:p w14:paraId="37419A74" w14:textId="77777777" w:rsidR="00D86AF2" w:rsidRDefault="00D86AF2" w:rsidP="00D86AF2">
      <w:pPr>
        <w:rPr>
          <w:rFonts w:eastAsia="SimSun"/>
          <w:b/>
          <w:lang w:eastAsia="zh-CN"/>
        </w:rPr>
      </w:pPr>
      <w:r>
        <w:rPr>
          <w:rFonts w:eastAsia="SimSun"/>
          <w:b/>
          <w:lang w:eastAsia="zh-CN"/>
        </w:rPr>
        <w:t xml:space="preserve">Service operation name: </w:t>
      </w:r>
      <w:proofErr w:type="spellStart"/>
      <w:r>
        <w:rPr>
          <w:rFonts w:eastAsia="SimSun"/>
          <w:lang w:eastAsia="zh-CN"/>
        </w:rPr>
        <w:t>Nnef_EventExposure_Notify</w:t>
      </w:r>
      <w:proofErr w:type="spellEnd"/>
    </w:p>
    <w:p w14:paraId="6ACF1B8C" w14:textId="77777777" w:rsidR="00D86AF2" w:rsidRDefault="00D86AF2" w:rsidP="00D86AF2">
      <w:pPr>
        <w:rPr>
          <w:rFonts w:eastAsia="SimSun"/>
        </w:rPr>
      </w:pPr>
      <w:r>
        <w:rPr>
          <w:rFonts w:eastAsia="SimSun"/>
          <w:b/>
        </w:rPr>
        <w:lastRenderedPageBreak/>
        <w:t>Description:</w:t>
      </w:r>
      <w:r>
        <w:rPr>
          <w:rFonts w:eastAsia="SimSun"/>
        </w:rPr>
        <w:t xml:space="preserve"> NEF reports the event to the consumer that has previously subscribed.</w:t>
      </w:r>
    </w:p>
    <w:p w14:paraId="2660A7AC" w14:textId="77777777" w:rsidR="00D86AF2" w:rsidRDefault="00D86AF2" w:rsidP="00D86AF2">
      <w:pPr>
        <w:rPr>
          <w:rFonts w:eastAsia="SimSun"/>
        </w:rPr>
      </w:pPr>
      <w:proofErr w:type="gramStart"/>
      <w:r>
        <w:rPr>
          <w:rFonts w:eastAsia="SimSun"/>
          <w:b/>
        </w:rPr>
        <w:t>Inputs,</w:t>
      </w:r>
      <w:proofErr w:type="gramEnd"/>
      <w:r>
        <w:rPr>
          <w:rFonts w:eastAsia="SimSun"/>
          <w:b/>
        </w:rPr>
        <w:t xml:space="preserve"> Required:</w:t>
      </w:r>
      <w:r>
        <w:rPr>
          <w:rFonts w:eastAsia="SimSun"/>
          <w:lang w:eastAsia="zh-CN"/>
        </w:rPr>
        <w:t xml:space="preserve"> Event ID, Notification Correlation Information, time stamp</w:t>
      </w:r>
      <w:r>
        <w:rPr>
          <w:rFonts w:eastAsia="SimSun"/>
        </w:rPr>
        <w:t>.</w:t>
      </w:r>
    </w:p>
    <w:p w14:paraId="650D34D8" w14:textId="12E7AA86" w:rsidR="00D86AF2" w:rsidRDefault="00D86AF2" w:rsidP="00D86AF2">
      <w:pPr>
        <w:rPr>
          <w:rFonts w:eastAsia="SimSun"/>
        </w:rPr>
      </w:pPr>
      <w:r>
        <w:rPr>
          <w:rFonts w:eastAsia="SimSun"/>
          <w:b/>
        </w:rPr>
        <w:t>Inputs, Optional:</w:t>
      </w:r>
      <w:r>
        <w:rPr>
          <w:rFonts w:eastAsia="SimSun"/>
        </w:rPr>
        <w:t xml:space="preserve"> Event information (defined on a per Event ID basis)</w:t>
      </w:r>
      <w:ins w:id="667" w:author="Ericsson_CQ" w:date="2021-05-06T10:37:00Z">
        <w:r w:rsidR="00627C07">
          <w:rPr>
            <w:lang w:eastAsia="zh-CN"/>
          </w:rPr>
          <w:t xml:space="preserve">, Event Removal Indication, list of group member UE(s) whose </w:t>
        </w:r>
      </w:ins>
      <w:ins w:id="668" w:author="Hietalahti, Hannu (Nokia - FI/Oulu)" w:date="2021-05-12T11:51:00Z">
        <w:r w:rsidR="00DF144C" w:rsidRPr="00DF144C">
          <w:rPr>
            <w:highlight w:val="cyan"/>
            <w:lang w:eastAsia="zh-CN"/>
            <w:rPrChange w:id="669" w:author="Hietalahti, Hannu (Nokia - FI/Oulu)" w:date="2021-05-12T11:51:00Z">
              <w:rPr>
                <w:lang w:eastAsia="zh-CN"/>
              </w:rPr>
            </w:rPrChange>
          </w:rPr>
          <w:t>subscription to</w:t>
        </w:r>
        <w:r w:rsidR="00DF144C">
          <w:rPr>
            <w:lang w:eastAsia="zh-CN"/>
          </w:rPr>
          <w:t xml:space="preserve"> </w:t>
        </w:r>
      </w:ins>
      <w:ins w:id="670" w:author="Ericsson_CQ" w:date="2021-05-06T10:37:00Z">
        <w:r w:rsidR="00627C07">
          <w:rPr>
            <w:lang w:eastAsia="zh-CN"/>
          </w:rPr>
          <w:t xml:space="preserve">event </w:t>
        </w:r>
      </w:ins>
      <w:ins w:id="671" w:author="Ericsson_CQ" w:date="2021-05-09T21:19:00Z">
        <w:r w:rsidR="007849FB">
          <w:rPr>
            <w:lang w:eastAsia="zh-CN"/>
          </w:rPr>
          <w:t>notification</w:t>
        </w:r>
      </w:ins>
      <w:ins w:id="672" w:author="Ericsson_CQ" w:date="2021-05-06T10:37:00Z">
        <w:r w:rsidR="00627C07">
          <w:rPr>
            <w:lang w:eastAsia="zh-CN"/>
          </w:rPr>
          <w:t>(s) are removed from a group event subscription</w:t>
        </w:r>
      </w:ins>
      <w:r>
        <w:rPr>
          <w:rFonts w:eastAsia="SimSun"/>
        </w:rPr>
        <w:t>.</w:t>
      </w:r>
    </w:p>
    <w:p w14:paraId="46B1279F" w14:textId="77777777" w:rsidR="00D86AF2" w:rsidRDefault="00D86AF2" w:rsidP="00D86AF2">
      <w:pPr>
        <w:rPr>
          <w:rFonts w:eastAsia="SimSun"/>
          <w:i/>
        </w:rPr>
      </w:pPr>
      <w:proofErr w:type="gramStart"/>
      <w:r>
        <w:rPr>
          <w:rFonts w:eastAsia="SimSun"/>
          <w:b/>
        </w:rPr>
        <w:t>Outputs,</w:t>
      </w:r>
      <w:proofErr w:type="gramEnd"/>
      <w:r>
        <w:rPr>
          <w:rFonts w:eastAsia="SimSun"/>
          <w:b/>
        </w:rPr>
        <w:t xml:space="preserve"> Required:</w:t>
      </w:r>
      <w:r>
        <w:rPr>
          <w:rFonts w:eastAsia="SimSun"/>
          <w:lang w:eastAsia="zh-CN"/>
        </w:rPr>
        <w:t xml:space="preserve"> Operation execution result indication</w:t>
      </w:r>
      <w:r>
        <w:rPr>
          <w:rFonts w:eastAsia="SimSun"/>
          <w:i/>
        </w:rPr>
        <w:t>.</w:t>
      </w:r>
    </w:p>
    <w:p w14:paraId="3BDEA43E" w14:textId="77777777" w:rsidR="00D86AF2" w:rsidRPr="000F55FE" w:rsidRDefault="00D86AF2" w:rsidP="009E1354">
      <w:pPr>
        <w:rPr>
          <w:color w:val="FF0000"/>
          <w:sz w:val="36"/>
        </w:rPr>
      </w:pPr>
    </w:p>
    <w:bookmarkEnd w:id="603"/>
    <w:p w14:paraId="5E4933C5" w14:textId="77777777" w:rsidR="006C7583" w:rsidRDefault="006C7583" w:rsidP="006C7583">
      <w:pPr>
        <w:rPr>
          <w:color w:val="FF0000"/>
          <w:sz w:val="36"/>
        </w:rPr>
      </w:pPr>
      <w:r w:rsidRPr="003971E5">
        <w:rPr>
          <w:color w:val="FF0000"/>
          <w:sz w:val="36"/>
        </w:rPr>
        <w:t>*************** End of changes ***************</w:t>
      </w:r>
    </w:p>
    <w:p w14:paraId="2B1AA8A3" w14:textId="77777777" w:rsidR="0013072C" w:rsidRDefault="0013072C">
      <w:pPr>
        <w:rPr>
          <w:noProof/>
        </w:rPr>
      </w:pPr>
    </w:p>
    <w:sectPr w:rsidR="0013072C"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DCAE2" w14:textId="77777777" w:rsidR="00446245" w:rsidRDefault="00446245">
      <w:r>
        <w:separator/>
      </w:r>
    </w:p>
  </w:endnote>
  <w:endnote w:type="continuationSeparator" w:id="0">
    <w:p w14:paraId="1C606406" w14:textId="77777777" w:rsidR="00446245" w:rsidRDefault="00446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536A72" w14:textId="77777777" w:rsidR="00446245" w:rsidRDefault="00446245">
      <w:r>
        <w:separator/>
      </w:r>
    </w:p>
  </w:footnote>
  <w:footnote w:type="continuationSeparator" w:id="0">
    <w:p w14:paraId="003EFBA5" w14:textId="77777777" w:rsidR="00446245" w:rsidRDefault="004462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2D4DE35F" w:rsidR="00A21413" w:rsidRDefault="00A2141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871A44"/>
    <w:multiLevelType w:val="hybridMultilevel"/>
    <w:tmpl w:val="C52E021E"/>
    <w:lvl w:ilvl="0" w:tplc="0BDC44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3096A87"/>
    <w:multiLevelType w:val="hybridMultilevel"/>
    <w:tmpl w:val="D9A2D968"/>
    <w:lvl w:ilvl="0" w:tplc="E996CA7E">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434F7E4B"/>
    <w:multiLevelType w:val="hybridMultilevel"/>
    <w:tmpl w:val="D452F7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_CQ">
    <w15:presenceInfo w15:providerId="None" w15:userId="Ericsson_CQ"/>
  </w15:person>
  <w15:person w15:author="Ericsson JG">
    <w15:presenceInfo w15:providerId="None" w15:userId="Ericsson JG"/>
  </w15:person>
  <w15:person w15:author="Ericsson_CQ_144e">
    <w15:presenceInfo w15:providerId="None" w15:userId="Ericsson_CQ_1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DB0"/>
    <w:rsid w:val="00006DC6"/>
    <w:rsid w:val="00007B08"/>
    <w:rsid w:val="000149C7"/>
    <w:rsid w:val="00017B9B"/>
    <w:rsid w:val="00022E4A"/>
    <w:rsid w:val="00024B23"/>
    <w:rsid w:val="00026A1A"/>
    <w:rsid w:val="0003187D"/>
    <w:rsid w:val="000323B0"/>
    <w:rsid w:val="0003609E"/>
    <w:rsid w:val="00060647"/>
    <w:rsid w:val="00065382"/>
    <w:rsid w:val="00065DD2"/>
    <w:rsid w:val="00071EB4"/>
    <w:rsid w:val="000726B9"/>
    <w:rsid w:val="00082389"/>
    <w:rsid w:val="00084E51"/>
    <w:rsid w:val="00094AAE"/>
    <w:rsid w:val="000A21BC"/>
    <w:rsid w:val="000A6394"/>
    <w:rsid w:val="000B2872"/>
    <w:rsid w:val="000B6195"/>
    <w:rsid w:val="000B7FED"/>
    <w:rsid w:val="000C038A"/>
    <w:rsid w:val="000C3D34"/>
    <w:rsid w:val="000C6598"/>
    <w:rsid w:val="000C792F"/>
    <w:rsid w:val="000E416A"/>
    <w:rsid w:val="000E6541"/>
    <w:rsid w:val="000F7332"/>
    <w:rsid w:val="00101E1C"/>
    <w:rsid w:val="00112324"/>
    <w:rsid w:val="00124EFD"/>
    <w:rsid w:val="001255DF"/>
    <w:rsid w:val="00125F1D"/>
    <w:rsid w:val="0012617E"/>
    <w:rsid w:val="001301BD"/>
    <w:rsid w:val="0013072C"/>
    <w:rsid w:val="0013253A"/>
    <w:rsid w:val="001337FD"/>
    <w:rsid w:val="001350DC"/>
    <w:rsid w:val="00136147"/>
    <w:rsid w:val="001401B4"/>
    <w:rsid w:val="00141C22"/>
    <w:rsid w:val="00145D43"/>
    <w:rsid w:val="00150DB8"/>
    <w:rsid w:val="00152BC2"/>
    <w:rsid w:val="00182247"/>
    <w:rsid w:val="001824CF"/>
    <w:rsid w:val="00182EEA"/>
    <w:rsid w:val="00184F25"/>
    <w:rsid w:val="00187AD2"/>
    <w:rsid w:val="00192C46"/>
    <w:rsid w:val="00193A2E"/>
    <w:rsid w:val="001977F0"/>
    <w:rsid w:val="001A08B3"/>
    <w:rsid w:val="001A5E87"/>
    <w:rsid w:val="001A7B60"/>
    <w:rsid w:val="001B52F0"/>
    <w:rsid w:val="001B7A65"/>
    <w:rsid w:val="001C3BEB"/>
    <w:rsid w:val="001D7C27"/>
    <w:rsid w:val="001E0C8F"/>
    <w:rsid w:val="001E14E4"/>
    <w:rsid w:val="001E41F3"/>
    <w:rsid w:val="001E5BEE"/>
    <w:rsid w:val="001F0931"/>
    <w:rsid w:val="001F315C"/>
    <w:rsid w:val="001F523F"/>
    <w:rsid w:val="00200E79"/>
    <w:rsid w:val="002037C8"/>
    <w:rsid w:val="00205555"/>
    <w:rsid w:val="00213955"/>
    <w:rsid w:val="00220BDC"/>
    <w:rsid w:val="002300C0"/>
    <w:rsid w:val="002301A8"/>
    <w:rsid w:val="00242F5F"/>
    <w:rsid w:val="002444E6"/>
    <w:rsid w:val="00250C64"/>
    <w:rsid w:val="0025260D"/>
    <w:rsid w:val="00255969"/>
    <w:rsid w:val="00255CC3"/>
    <w:rsid w:val="00256BE5"/>
    <w:rsid w:val="0026004D"/>
    <w:rsid w:val="00263D81"/>
    <w:rsid w:val="002640DD"/>
    <w:rsid w:val="00270AED"/>
    <w:rsid w:val="00274A9F"/>
    <w:rsid w:val="00275D12"/>
    <w:rsid w:val="00280939"/>
    <w:rsid w:val="00282D09"/>
    <w:rsid w:val="00284FEB"/>
    <w:rsid w:val="002860C4"/>
    <w:rsid w:val="0028692E"/>
    <w:rsid w:val="002929AA"/>
    <w:rsid w:val="0029392E"/>
    <w:rsid w:val="0029772E"/>
    <w:rsid w:val="002A3014"/>
    <w:rsid w:val="002B109A"/>
    <w:rsid w:val="002B5741"/>
    <w:rsid w:val="002C26C1"/>
    <w:rsid w:val="002F466B"/>
    <w:rsid w:val="002F6356"/>
    <w:rsid w:val="002F6619"/>
    <w:rsid w:val="00305409"/>
    <w:rsid w:val="0031580D"/>
    <w:rsid w:val="00316C49"/>
    <w:rsid w:val="003203BD"/>
    <w:rsid w:val="00320F79"/>
    <w:rsid w:val="0032186D"/>
    <w:rsid w:val="003220A9"/>
    <w:rsid w:val="00326132"/>
    <w:rsid w:val="003261F5"/>
    <w:rsid w:val="003333E8"/>
    <w:rsid w:val="00336B8D"/>
    <w:rsid w:val="0034041E"/>
    <w:rsid w:val="00347DC7"/>
    <w:rsid w:val="003609EF"/>
    <w:rsid w:val="0036231A"/>
    <w:rsid w:val="00374DD4"/>
    <w:rsid w:val="003816A6"/>
    <w:rsid w:val="003860D5"/>
    <w:rsid w:val="00386C77"/>
    <w:rsid w:val="0038709B"/>
    <w:rsid w:val="00387D7F"/>
    <w:rsid w:val="003A7D2A"/>
    <w:rsid w:val="003A7E3B"/>
    <w:rsid w:val="003B1833"/>
    <w:rsid w:val="003B5103"/>
    <w:rsid w:val="003C35DF"/>
    <w:rsid w:val="003C4911"/>
    <w:rsid w:val="003D16AF"/>
    <w:rsid w:val="003D1B86"/>
    <w:rsid w:val="003D2502"/>
    <w:rsid w:val="003D4A0B"/>
    <w:rsid w:val="003E1A36"/>
    <w:rsid w:val="003E3646"/>
    <w:rsid w:val="003E4659"/>
    <w:rsid w:val="003F09CB"/>
    <w:rsid w:val="003F1BE5"/>
    <w:rsid w:val="003F7402"/>
    <w:rsid w:val="004033EE"/>
    <w:rsid w:val="00404E72"/>
    <w:rsid w:val="00410371"/>
    <w:rsid w:val="004179C4"/>
    <w:rsid w:val="00421A70"/>
    <w:rsid w:val="004242F1"/>
    <w:rsid w:val="00424569"/>
    <w:rsid w:val="004259BA"/>
    <w:rsid w:val="00427350"/>
    <w:rsid w:val="004329C2"/>
    <w:rsid w:val="004361F9"/>
    <w:rsid w:val="00443B82"/>
    <w:rsid w:val="00446245"/>
    <w:rsid w:val="004775B2"/>
    <w:rsid w:val="00480B11"/>
    <w:rsid w:val="00480F1E"/>
    <w:rsid w:val="00483D2B"/>
    <w:rsid w:val="00494D40"/>
    <w:rsid w:val="00497646"/>
    <w:rsid w:val="004B23D6"/>
    <w:rsid w:val="004B4376"/>
    <w:rsid w:val="004B4A96"/>
    <w:rsid w:val="004B75B7"/>
    <w:rsid w:val="004C68DD"/>
    <w:rsid w:val="004D062B"/>
    <w:rsid w:val="004E0C36"/>
    <w:rsid w:val="0051580D"/>
    <w:rsid w:val="00524593"/>
    <w:rsid w:val="005370BB"/>
    <w:rsid w:val="00545A25"/>
    <w:rsid w:val="00547111"/>
    <w:rsid w:val="00547BE5"/>
    <w:rsid w:val="0055287E"/>
    <w:rsid w:val="0055466E"/>
    <w:rsid w:val="00573C8C"/>
    <w:rsid w:val="005740CA"/>
    <w:rsid w:val="00580434"/>
    <w:rsid w:val="00583103"/>
    <w:rsid w:val="00590731"/>
    <w:rsid w:val="00592D74"/>
    <w:rsid w:val="005B57BE"/>
    <w:rsid w:val="005D28BF"/>
    <w:rsid w:val="005E2C44"/>
    <w:rsid w:val="005E2D3E"/>
    <w:rsid w:val="006062CB"/>
    <w:rsid w:val="006110B7"/>
    <w:rsid w:val="00613687"/>
    <w:rsid w:val="00621188"/>
    <w:rsid w:val="006226F4"/>
    <w:rsid w:val="00625102"/>
    <w:rsid w:val="006257ED"/>
    <w:rsid w:val="00627590"/>
    <w:rsid w:val="00627C07"/>
    <w:rsid w:val="0063554B"/>
    <w:rsid w:val="00660C48"/>
    <w:rsid w:val="00661095"/>
    <w:rsid w:val="0066153D"/>
    <w:rsid w:val="00667D08"/>
    <w:rsid w:val="00672273"/>
    <w:rsid w:val="00682A65"/>
    <w:rsid w:val="00683F6E"/>
    <w:rsid w:val="00691EA6"/>
    <w:rsid w:val="00692E16"/>
    <w:rsid w:val="006935E3"/>
    <w:rsid w:val="00695808"/>
    <w:rsid w:val="00697684"/>
    <w:rsid w:val="006A50AE"/>
    <w:rsid w:val="006A6349"/>
    <w:rsid w:val="006A7DF9"/>
    <w:rsid w:val="006B060E"/>
    <w:rsid w:val="006B46FB"/>
    <w:rsid w:val="006C1684"/>
    <w:rsid w:val="006C6F07"/>
    <w:rsid w:val="006C7583"/>
    <w:rsid w:val="006C7CD7"/>
    <w:rsid w:val="006E21FB"/>
    <w:rsid w:val="006E4B32"/>
    <w:rsid w:val="006E5D6D"/>
    <w:rsid w:val="006E7C50"/>
    <w:rsid w:val="006F308F"/>
    <w:rsid w:val="006F49DA"/>
    <w:rsid w:val="00704724"/>
    <w:rsid w:val="00707F53"/>
    <w:rsid w:val="00711381"/>
    <w:rsid w:val="00713129"/>
    <w:rsid w:val="00715C18"/>
    <w:rsid w:val="007176A6"/>
    <w:rsid w:val="007214C3"/>
    <w:rsid w:val="00731C0C"/>
    <w:rsid w:val="0073206F"/>
    <w:rsid w:val="00732D01"/>
    <w:rsid w:val="00733049"/>
    <w:rsid w:val="00735880"/>
    <w:rsid w:val="00737EC8"/>
    <w:rsid w:val="00746C97"/>
    <w:rsid w:val="00746D9D"/>
    <w:rsid w:val="007518CC"/>
    <w:rsid w:val="00751D9A"/>
    <w:rsid w:val="0075351D"/>
    <w:rsid w:val="00755AAC"/>
    <w:rsid w:val="007622C8"/>
    <w:rsid w:val="007709D3"/>
    <w:rsid w:val="00771A41"/>
    <w:rsid w:val="007774E3"/>
    <w:rsid w:val="007849FB"/>
    <w:rsid w:val="00791542"/>
    <w:rsid w:val="00792342"/>
    <w:rsid w:val="00792B11"/>
    <w:rsid w:val="007934A5"/>
    <w:rsid w:val="007954BB"/>
    <w:rsid w:val="007977A8"/>
    <w:rsid w:val="007A193C"/>
    <w:rsid w:val="007A39A1"/>
    <w:rsid w:val="007A3BD7"/>
    <w:rsid w:val="007B261F"/>
    <w:rsid w:val="007B512A"/>
    <w:rsid w:val="007B7115"/>
    <w:rsid w:val="007B79B7"/>
    <w:rsid w:val="007C0076"/>
    <w:rsid w:val="007C0BD7"/>
    <w:rsid w:val="007C0C2A"/>
    <w:rsid w:val="007C2097"/>
    <w:rsid w:val="007C591F"/>
    <w:rsid w:val="007D5690"/>
    <w:rsid w:val="007D6A07"/>
    <w:rsid w:val="007D7C2E"/>
    <w:rsid w:val="007E0095"/>
    <w:rsid w:val="007E2C96"/>
    <w:rsid w:val="007E449A"/>
    <w:rsid w:val="007F7259"/>
    <w:rsid w:val="008040A8"/>
    <w:rsid w:val="00817FB5"/>
    <w:rsid w:val="00820DF4"/>
    <w:rsid w:val="008231DC"/>
    <w:rsid w:val="008252B1"/>
    <w:rsid w:val="00825D54"/>
    <w:rsid w:val="008279FA"/>
    <w:rsid w:val="00851D19"/>
    <w:rsid w:val="00852AB3"/>
    <w:rsid w:val="008626E7"/>
    <w:rsid w:val="008704A3"/>
    <w:rsid w:val="00870EE7"/>
    <w:rsid w:val="00877790"/>
    <w:rsid w:val="00884D72"/>
    <w:rsid w:val="008863B9"/>
    <w:rsid w:val="008A45A6"/>
    <w:rsid w:val="008C7A4F"/>
    <w:rsid w:val="008D2340"/>
    <w:rsid w:val="008D7636"/>
    <w:rsid w:val="008E16F6"/>
    <w:rsid w:val="008E5A8D"/>
    <w:rsid w:val="008E5EC7"/>
    <w:rsid w:val="008F44B1"/>
    <w:rsid w:val="008F44D9"/>
    <w:rsid w:val="008F686C"/>
    <w:rsid w:val="008F6CF5"/>
    <w:rsid w:val="00902F00"/>
    <w:rsid w:val="009043EE"/>
    <w:rsid w:val="00905CBB"/>
    <w:rsid w:val="00907701"/>
    <w:rsid w:val="00911B99"/>
    <w:rsid w:val="009148DE"/>
    <w:rsid w:val="00941E30"/>
    <w:rsid w:val="00941F70"/>
    <w:rsid w:val="00943292"/>
    <w:rsid w:val="009450AE"/>
    <w:rsid w:val="00950CAE"/>
    <w:rsid w:val="00972A5E"/>
    <w:rsid w:val="00973823"/>
    <w:rsid w:val="00973A35"/>
    <w:rsid w:val="009777D9"/>
    <w:rsid w:val="00980357"/>
    <w:rsid w:val="00986899"/>
    <w:rsid w:val="00990666"/>
    <w:rsid w:val="0099091A"/>
    <w:rsid w:val="00990DD2"/>
    <w:rsid w:val="00991B88"/>
    <w:rsid w:val="009A5753"/>
    <w:rsid w:val="009A579D"/>
    <w:rsid w:val="009A61C1"/>
    <w:rsid w:val="009B074E"/>
    <w:rsid w:val="009B3C1E"/>
    <w:rsid w:val="009D340E"/>
    <w:rsid w:val="009D42BB"/>
    <w:rsid w:val="009D54AE"/>
    <w:rsid w:val="009E1354"/>
    <w:rsid w:val="009E3297"/>
    <w:rsid w:val="009E487A"/>
    <w:rsid w:val="009E4D6D"/>
    <w:rsid w:val="009E7A62"/>
    <w:rsid w:val="009F5E35"/>
    <w:rsid w:val="009F734F"/>
    <w:rsid w:val="00A06887"/>
    <w:rsid w:val="00A10F7D"/>
    <w:rsid w:val="00A13248"/>
    <w:rsid w:val="00A20240"/>
    <w:rsid w:val="00A21413"/>
    <w:rsid w:val="00A238F5"/>
    <w:rsid w:val="00A246B6"/>
    <w:rsid w:val="00A258C2"/>
    <w:rsid w:val="00A26AA3"/>
    <w:rsid w:val="00A2796D"/>
    <w:rsid w:val="00A467A2"/>
    <w:rsid w:val="00A47E70"/>
    <w:rsid w:val="00A50CF0"/>
    <w:rsid w:val="00A5597E"/>
    <w:rsid w:val="00A658F9"/>
    <w:rsid w:val="00A65F59"/>
    <w:rsid w:val="00A66166"/>
    <w:rsid w:val="00A67105"/>
    <w:rsid w:val="00A70EFE"/>
    <w:rsid w:val="00A7492F"/>
    <w:rsid w:val="00A7671C"/>
    <w:rsid w:val="00A77A6D"/>
    <w:rsid w:val="00A825F6"/>
    <w:rsid w:val="00A865F3"/>
    <w:rsid w:val="00A908DF"/>
    <w:rsid w:val="00A93965"/>
    <w:rsid w:val="00A96520"/>
    <w:rsid w:val="00A965B0"/>
    <w:rsid w:val="00AA2CBC"/>
    <w:rsid w:val="00AA3CEB"/>
    <w:rsid w:val="00AA692B"/>
    <w:rsid w:val="00AB5D56"/>
    <w:rsid w:val="00AC5820"/>
    <w:rsid w:val="00AD1CD8"/>
    <w:rsid w:val="00AD5FDD"/>
    <w:rsid w:val="00AE107C"/>
    <w:rsid w:val="00AE3525"/>
    <w:rsid w:val="00AF2DB5"/>
    <w:rsid w:val="00AF53AB"/>
    <w:rsid w:val="00B004E9"/>
    <w:rsid w:val="00B055F2"/>
    <w:rsid w:val="00B06DAC"/>
    <w:rsid w:val="00B258BB"/>
    <w:rsid w:val="00B25E64"/>
    <w:rsid w:val="00B26B6A"/>
    <w:rsid w:val="00B305DF"/>
    <w:rsid w:val="00B34EA9"/>
    <w:rsid w:val="00B47C25"/>
    <w:rsid w:val="00B50464"/>
    <w:rsid w:val="00B67B97"/>
    <w:rsid w:val="00B724C5"/>
    <w:rsid w:val="00B72881"/>
    <w:rsid w:val="00B728AA"/>
    <w:rsid w:val="00B81798"/>
    <w:rsid w:val="00B826F8"/>
    <w:rsid w:val="00B82DC7"/>
    <w:rsid w:val="00B9136E"/>
    <w:rsid w:val="00B94FD6"/>
    <w:rsid w:val="00B95285"/>
    <w:rsid w:val="00B967AE"/>
    <w:rsid w:val="00B968C8"/>
    <w:rsid w:val="00BA2680"/>
    <w:rsid w:val="00BA3EC5"/>
    <w:rsid w:val="00BA51D9"/>
    <w:rsid w:val="00BA7908"/>
    <w:rsid w:val="00BB2F6E"/>
    <w:rsid w:val="00BB45DF"/>
    <w:rsid w:val="00BB5DFC"/>
    <w:rsid w:val="00BD279D"/>
    <w:rsid w:val="00BD4578"/>
    <w:rsid w:val="00BD6BB8"/>
    <w:rsid w:val="00BE3A8B"/>
    <w:rsid w:val="00BE5E16"/>
    <w:rsid w:val="00C008CF"/>
    <w:rsid w:val="00C03D36"/>
    <w:rsid w:val="00C10F9D"/>
    <w:rsid w:val="00C15EB1"/>
    <w:rsid w:val="00C162D6"/>
    <w:rsid w:val="00C20BF7"/>
    <w:rsid w:val="00C22C96"/>
    <w:rsid w:val="00C24541"/>
    <w:rsid w:val="00C256D0"/>
    <w:rsid w:val="00C30E64"/>
    <w:rsid w:val="00C536D8"/>
    <w:rsid w:val="00C56F21"/>
    <w:rsid w:val="00C579D6"/>
    <w:rsid w:val="00C600CF"/>
    <w:rsid w:val="00C61FAB"/>
    <w:rsid w:val="00C65AD2"/>
    <w:rsid w:val="00C66BA2"/>
    <w:rsid w:val="00C70AF6"/>
    <w:rsid w:val="00C71283"/>
    <w:rsid w:val="00C819B8"/>
    <w:rsid w:val="00C8569B"/>
    <w:rsid w:val="00C85961"/>
    <w:rsid w:val="00C91651"/>
    <w:rsid w:val="00C916BC"/>
    <w:rsid w:val="00C939F6"/>
    <w:rsid w:val="00C95985"/>
    <w:rsid w:val="00CA026A"/>
    <w:rsid w:val="00CA1C2B"/>
    <w:rsid w:val="00CA3B72"/>
    <w:rsid w:val="00CA3DB7"/>
    <w:rsid w:val="00CA49DD"/>
    <w:rsid w:val="00CA70DE"/>
    <w:rsid w:val="00CB0DB1"/>
    <w:rsid w:val="00CC2120"/>
    <w:rsid w:val="00CC26F5"/>
    <w:rsid w:val="00CC4903"/>
    <w:rsid w:val="00CC5026"/>
    <w:rsid w:val="00CC68D0"/>
    <w:rsid w:val="00CC78C5"/>
    <w:rsid w:val="00CD57C5"/>
    <w:rsid w:val="00CD63C8"/>
    <w:rsid w:val="00CF4F40"/>
    <w:rsid w:val="00CF5109"/>
    <w:rsid w:val="00D00C40"/>
    <w:rsid w:val="00D035F2"/>
    <w:rsid w:val="00D03F9A"/>
    <w:rsid w:val="00D06D51"/>
    <w:rsid w:val="00D24271"/>
    <w:rsid w:val="00D24991"/>
    <w:rsid w:val="00D30EA3"/>
    <w:rsid w:val="00D31488"/>
    <w:rsid w:val="00D41327"/>
    <w:rsid w:val="00D45D7F"/>
    <w:rsid w:val="00D47F91"/>
    <w:rsid w:val="00D50255"/>
    <w:rsid w:val="00D603F5"/>
    <w:rsid w:val="00D632B2"/>
    <w:rsid w:val="00D6600F"/>
    <w:rsid w:val="00D66520"/>
    <w:rsid w:val="00D674E4"/>
    <w:rsid w:val="00D73C4B"/>
    <w:rsid w:val="00D742F8"/>
    <w:rsid w:val="00D75EF9"/>
    <w:rsid w:val="00D81662"/>
    <w:rsid w:val="00D81F7D"/>
    <w:rsid w:val="00D82807"/>
    <w:rsid w:val="00D839B5"/>
    <w:rsid w:val="00D85FCC"/>
    <w:rsid w:val="00D862B2"/>
    <w:rsid w:val="00D86AF2"/>
    <w:rsid w:val="00D87A39"/>
    <w:rsid w:val="00D87D4A"/>
    <w:rsid w:val="00D91350"/>
    <w:rsid w:val="00D92CAE"/>
    <w:rsid w:val="00DA76A0"/>
    <w:rsid w:val="00DB68E1"/>
    <w:rsid w:val="00DC21A2"/>
    <w:rsid w:val="00DC5858"/>
    <w:rsid w:val="00DD36FA"/>
    <w:rsid w:val="00DE3168"/>
    <w:rsid w:val="00DE34CF"/>
    <w:rsid w:val="00DE5E87"/>
    <w:rsid w:val="00DF144C"/>
    <w:rsid w:val="00DF7529"/>
    <w:rsid w:val="00DF7C86"/>
    <w:rsid w:val="00E00279"/>
    <w:rsid w:val="00E06DBB"/>
    <w:rsid w:val="00E12422"/>
    <w:rsid w:val="00E1307E"/>
    <w:rsid w:val="00E13F3D"/>
    <w:rsid w:val="00E14CF7"/>
    <w:rsid w:val="00E16184"/>
    <w:rsid w:val="00E2280D"/>
    <w:rsid w:val="00E34898"/>
    <w:rsid w:val="00E36E17"/>
    <w:rsid w:val="00E43672"/>
    <w:rsid w:val="00E46E10"/>
    <w:rsid w:val="00E57A7D"/>
    <w:rsid w:val="00E646C8"/>
    <w:rsid w:val="00E7505B"/>
    <w:rsid w:val="00E87FDC"/>
    <w:rsid w:val="00E91B62"/>
    <w:rsid w:val="00E94AA1"/>
    <w:rsid w:val="00EA377A"/>
    <w:rsid w:val="00EB09B7"/>
    <w:rsid w:val="00EB36EC"/>
    <w:rsid w:val="00EB71AF"/>
    <w:rsid w:val="00EC0C60"/>
    <w:rsid w:val="00EC19D9"/>
    <w:rsid w:val="00EC46B1"/>
    <w:rsid w:val="00EE7D7C"/>
    <w:rsid w:val="00EF46C6"/>
    <w:rsid w:val="00EF495E"/>
    <w:rsid w:val="00EF530C"/>
    <w:rsid w:val="00EF7950"/>
    <w:rsid w:val="00F00834"/>
    <w:rsid w:val="00F07495"/>
    <w:rsid w:val="00F11BA8"/>
    <w:rsid w:val="00F11EE4"/>
    <w:rsid w:val="00F12750"/>
    <w:rsid w:val="00F22643"/>
    <w:rsid w:val="00F25D98"/>
    <w:rsid w:val="00F26869"/>
    <w:rsid w:val="00F300FB"/>
    <w:rsid w:val="00F352F3"/>
    <w:rsid w:val="00F35F91"/>
    <w:rsid w:val="00F43099"/>
    <w:rsid w:val="00F45ABD"/>
    <w:rsid w:val="00F50E4C"/>
    <w:rsid w:val="00F53F78"/>
    <w:rsid w:val="00F74F2B"/>
    <w:rsid w:val="00F777EC"/>
    <w:rsid w:val="00F801FC"/>
    <w:rsid w:val="00F84FE8"/>
    <w:rsid w:val="00F8568D"/>
    <w:rsid w:val="00F91227"/>
    <w:rsid w:val="00F92874"/>
    <w:rsid w:val="00FA17DD"/>
    <w:rsid w:val="00FA7397"/>
    <w:rsid w:val="00FB6386"/>
    <w:rsid w:val="00FB71BC"/>
    <w:rsid w:val="00FC5958"/>
    <w:rsid w:val="00FD03FB"/>
    <w:rsid w:val="00FE2E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F037AB9D-A649-4653-A224-6E0E604ED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styleId="Revision">
    <w:name w:val="Revision"/>
    <w:hidden/>
    <w:uiPriority w:val="99"/>
    <w:semiHidden/>
    <w:rsid w:val="00524593"/>
    <w:rPr>
      <w:rFonts w:ascii="Times New Roman" w:hAnsi="Times New Roman"/>
      <w:lang w:val="en-GB" w:eastAsia="en-US"/>
    </w:rPr>
  </w:style>
  <w:style w:type="paragraph" w:styleId="IndexHeading">
    <w:name w:val="index heading"/>
    <w:basedOn w:val="Normal"/>
    <w:next w:val="Normal"/>
    <w:semiHidden/>
    <w:rsid w:val="00C22C96"/>
    <w:pPr>
      <w:pBdr>
        <w:top w:val="single" w:sz="12" w:space="0" w:color="auto"/>
      </w:pBdr>
      <w:spacing w:before="360" w:after="240"/>
    </w:pPr>
    <w:rPr>
      <w:rFonts w:eastAsia="SimSun"/>
      <w:b/>
      <w:i/>
      <w:sz w:val="26"/>
    </w:rPr>
  </w:style>
  <w:style w:type="character" w:customStyle="1" w:styleId="NOZchn">
    <w:name w:val="NO Zchn"/>
    <w:link w:val="NO"/>
    <w:rsid w:val="001350DC"/>
    <w:rPr>
      <w:rFonts w:ascii="Times New Roman" w:hAnsi="Times New Roman"/>
      <w:lang w:val="en-GB" w:eastAsia="en-US"/>
    </w:rPr>
  </w:style>
  <w:style w:type="character" w:customStyle="1" w:styleId="TFChar">
    <w:name w:val="TF Char"/>
    <w:link w:val="TF"/>
    <w:rsid w:val="001350DC"/>
    <w:rPr>
      <w:rFonts w:ascii="Arial" w:hAnsi="Arial"/>
      <w:b/>
      <w:lang w:val="en-GB" w:eastAsia="en-US"/>
    </w:rPr>
  </w:style>
  <w:style w:type="character" w:customStyle="1" w:styleId="THChar">
    <w:name w:val="TH Char"/>
    <w:link w:val="TH"/>
    <w:rsid w:val="001350DC"/>
    <w:rPr>
      <w:rFonts w:ascii="Arial" w:hAnsi="Arial"/>
      <w:b/>
      <w:lang w:val="en-GB" w:eastAsia="en-US"/>
    </w:rPr>
  </w:style>
  <w:style w:type="character" w:customStyle="1" w:styleId="NOChar">
    <w:name w:val="NO Char"/>
    <w:rsid w:val="00573C8C"/>
    <w:rPr>
      <w:color w:val="000000"/>
      <w:lang w:val="en-GB" w:eastAsia="ja-JP" w:bidi="ar-SA"/>
    </w:rPr>
  </w:style>
  <w:style w:type="character" w:customStyle="1" w:styleId="CRCoverPageZchn">
    <w:name w:val="CR Cover Page Zchn"/>
    <w:link w:val="CRCoverPage"/>
    <w:rsid w:val="004E0C36"/>
    <w:rPr>
      <w:rFonts w:ascii="Arial" w:hAnsi="Arial"/>
      <w:lang w:val="en-GB" w:eastAsia="en-US"/>
    </w:rPr>
  </w:style>
  <w:style w:type="character" w:customStyle="1" w:styleId="B2Char">
    <w:name w:val="B2 Char"/>
    <w:link w:val="B2"/>
    <w:rsid w:val="00F22643"/>
    <w:rPr>
      <w:rFonts w:ascii="Times New Roman" w:hAnsi="Times New Roman"/>
      <w:lang w:val="en-GB" w:eastAsia="en-US"/>
    </w:rPr>
  </w:style>
  <w:style w:type="character" w:customStyle="1" w:styleId="TALChar">
    <w:name w:val="TAL Char"/>
    <w:link w:val="TAL"/>
    <w:locked/>
    <w:rsid w:val="00F43099"/>
    <w:rPr>
      <w:rFonts w:ascii="Arial" w:hAnsi="Arial"/>
      <w:sz w:val="18"/>
      <w:lang w:val="en-GB" w:eastAsia="en-US"/>
    </w:rPr>
  </w:style>
  <w:style w:type="character" w:customStyle="1" w:styleId="TAHCar">
    <w:name w:val="TAH Car"/>
    <w:link w:val="TAH"/>
    <w:locked/>
    <w:rsid w:val="00F43099"/>
    <w:rPr>
      <w:rFonts w:ascii="Arial" w:hAnsi="Arial"/>
      <w:b/>
      <w:sz w:val="18"/>
      <w:lang w:val="en-GB" w:eastAsia="en-US"/>
    </w:rPr>
  </w:style>
  <w:style w:type="character" w:customStyle="1" w:styleId="Heading4Char">
    <w:name w:val="Heading 4 Char"/>
    <w:basedOn w:val="DefaultParagraphFont"/>
    <w:link w:val="Heading4"/>
    <w:rsid w:val="00F43099"/>
    <w:rPr>
      <w:rFonts w:ascii="Arial" w:hAnsi="Arial"/>
      <w:sz w:val="24"/>
      <w:lang w:val="en-GB" w:eastAsia="en-US"/>
    </w:rPr>
  </w:style>
  <w:style w:type="character" w:customStyle="1" w:styleId="Heading5Char">
    <w:name w:val="Heading 5 Char"/>
    <w:basedOn w:val="DefaultParagraphFont"/>
    <w:link w:val="Heading5"/>
    <w:rsid w:val="001301B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2145">
      <w:bodyDiv w:val="1"/>
      <w:marLeft w:val="0"/>
      <w:marRight w:val="0"/>
      <w:marTop w:val="0"/>
      <w:marBottom w:val="0"/>
      <w:divBdr>
        <w:top w:val="none" w:sz="0" w:space="0" w:color="auto"/>
        <w:left w:val="none" w:sz="0" w:space="0" w:color="auto"/>
        <w:bottom w:val="none" w:sz="0" w:space="0" w:color="auto"/>
        <w:right w:val="none" w:sz="0" w:space="0" w:color="auto"/>
      </w:divBdr>
    </w:div>
    <w:div w:id="163210616">
      <w:bodyDiv w:val="1"/>
      <w:marLeft w:val="0"/>
      <w:marRight w:val="0"/>
      <w:marTop w:val="0"/>
      <w:marBottom w:val="0"/>
      <w:divBdr>
        <w:top w:val="none" w:sz="0" w:space="0" w:color="auto"/>
        <w:left w:val="none" w:sz="0" w:space="0" w:color="auto"/>
        <w:bottom w:val="none" w:sz="0" w:space="0" w:color="auto"/>
        <w:right w:val="none" w:sz="0" w:space="0" w:color="auto"/>
      </w:divBdr>
    </w:div>
    <w:div w:id="174459759">
      <w:bodyDiv w:val="1"/>
      <w:marLeft w:val="0"/>
      <w:marRight w:val="0"/>
      <w:marTop w:val="0"/>
      <w:marBottom w:val="0"/>
      <w:divBdr>
        <w:top w:val="none" w:sz="0" w:space="0" w:color="auto"/>
        <w:left w:val="none" w:sz="0" w:space="0" w:color="auto"/>
        <w:bottom w:val="none" w:sz="0" w:space="0" w:color="auto"/>
        <w:right w:val="none" w:sz="0" w:space="0" w:color="auto"/>
      </w:divBdr>
    </w:div>
    <w:div w:id="360979950">
      <w:bodyDiv w:val="1"/>
      <w:marLeft w:val="0"/>
      <w:marRight w:val="0"/>
      <w:marTop w:val="0"/>
      <w:marBottom w:val="0"/>
      <w:divBdr>
        <w:top w:val="none" w:sz="0" w:space="0" w:color="auto"/>
        <w:left w:val="none" w:sz="0" w:space="0" w:color="auto"/>
        <w:bottom w:val="none" w:sz="0" w:space="0" w:color="auto"/>
        <w:right w:val="none" w:sz="0" w:space="0" w:color="auto"/>
      </w:divBdr>
    </w:div>
    <w:div w:id="669914421">
      <w:bodyDiv w:val="1"/>
      <w:marLeft w:val="0"/>
      <w:marRight w:val="0"/>
      <w:marTop w:val="0"/>
      <w:marBottom w:val="0"/>
      <w:divBdr>
        <w:top w:val="none" w:sz="0" w:space="0" w:color="auto"/>
        <w:left w:val="none" w:sz="0" w:space="0" w:color="auto"/>
        <w:bottom w:val="none" w:sz="0" w:space="0" w:color="auto"/>
        <w:right w:val="none" w:sz="0" w:space="0" w:color="auto"/>
      </w:divBdr>
    </w:div>
    <w:div w:id="741368658">
      <w:bodyDiv w:val="1"/>
      <w:marLeft w:val="0"/>
      <w:marRight w:val="0"/>
      <w:marTop w:val="0"/>
      <w:marBottom w:val="0"/>
      <w:divBdr>
        <w:top w:val="none" w:sz="0" w:space="0" w:color="auto"/>
        <w:left w:val="none" w:sz="0" w:space="0" w:color="auto"/>
        <w:bottom w:val="none" w:sz="0" w:space="0" w:color="auto"/>
        <w:right w:val="none" w:sz="0" w:space="0" w:color="auto"/>
      </w:divBdr>
    </w:div>
    <w:div w:id="803430934">
      <w:bodyDiv w:val="1"/>
      <w:marLeft w:val="0"/>
      <w:marRight w:val="0"/>
      <w:marTop w:val="0"/>
      <w:marBottom w:val="0"/>
      <w:divBdr>
        <w:top w:val="none" w:sz="0" w:space="0" w:color="auto"/>
        <w:left w:val="none" w:sz="0" w:space="0" w:color="auto"/>
        <w:bottom w:val="none" w:sz="0" w:space="0" w:color="auto"/>
        <w:right w:val="none" w:sz="0" w:space="0" w:color="auto"/>
      </w:divBdr>
    </w:div>
    <w:div w:id="954559070">
      <w:bodyDiv w:val="1"/>
      <w:marLeft w:val="0"/>
      <w:marRight w:val="0"/>
      <w:marTop w:val="0"/>
      <w:marBottom w:val="0"/>
      <w:divBdr>
        <w:top w:val="none" w:sz="0" w:space="0" w:color="auto"/>
        <w:left w:val="none" w:sz="0" w:space="0" w:color="auto"/>
        <w:bottom w:val="none" w:sz="0" w:space="0" w:color="auto"/>
        <w:right w:val="none" w:sz="0" w:space="0" w:color="auto"/>
      </w:divBdr>
    </w:div>
    <w:div w:id="1407729945">
      <w:bodyDiv w:val="1"/>
      <w:marLeft w:val="0"/>
      <w:marRight w:val="0"/>
      <w:marTop w:val="0"/>
      <w:marBottom w:val="0"/>
      <w:divBdr>
        <w:top w:val="none" w:sz="0" w:space="0" w:color="auto"/>
        <w:left w:val="none" w:sz="0" w:space="0" w:color="auto"/>
        <w:bottom w:val="none" w:sz="0" w:space="0" w:color="auto"/>
        <w:right w:val="none" w:sz="0" w:space="0" w:color="auto"/>
      </w:divBdr>
    </w:div>
    <w:div w:id="1578635211">
      <w:bodyDiv w:val="1"/>
      <w:marLeft w:val="0"/>
      <w:marRight w:val="0"/>
      <w:marTop w:val="0"/>
      <w:marBottom w:val="0"/>
      <w:divBdr>
        <w:top w:val="none" w:sz="0" w:space="0" w:color="auto"/>
        <w:left w:val="none" w:sz="0" w:space="0" w:color="auto"/>
        <w:bottom w:val="none" w:sz="0" w:space="0" w:color="auto"/>
        <w:right w:val="none" w:sz="0" w:space="0" w:color="auto"/>
      </w:divBdr>
    </w:div>
    <w:div w:id="1722512691">
      <w:bodyDiv w:val="1"/>
      <w:marLeft w:val="0"/>
      <w:marRight w:val="0"/>
      <w:marTop w:val="0"/>
      <w:marBottom w:val="0"/>
      <w:divBdr>
        <w:top w:val="none" w:sz="0" w:space="0" w:color="auto"/>
        <w:left w:val="none" w:sz="0" w:space="0" w:color="auto"/>
        <w:bottom w:val="none" w:sz="0" w:space="0" w:color="auto"/>
        <w:right w:val="none" w:sz="0" w:space="0" w:color="auto"/>
      </w:divBdr>
    </w:div>
    <w:div w:id="1826781179">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0426604">
      <w:bodyDiv w:val="1"/>
      <w:marLeft w:val="0"/>
      <w:marRight w:val="0"/>
      <w:marTop w:val="0"/>
      <w:marBottom w:val="0"/>
      <w:divBdr>
        <w:top w:val="none" w:sz="0" w:space="0" w:color="auto"/>
        <w:left w:val="none" w:sz="0" w:space="0" w:color="auto"/>
        <w:bottom w:val="none" w:sz="0" w:space="0" w:color="auto"/>
        <w:right w:val="none" w:sz="0" w:space="0" w:color="auto"/>
      </w:divBdr>
    </w:div>
    <w:div w:id="213864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sa/WG2_Arch/TSGS2_144e_Electronic/Docs/S2-2103043.zip"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0AEC5B-AEAA-4C24-A190-7FAD27E0A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375</TotalTime>
  <Pages>14</Pages>
  <Words>4828</Words>
  <Characters>39111</Characters>
  <Application>Microsoft Office Word</Application>
  <DocSecurity>0</DocSecurity>
  <Lines>325</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Hietalahti, Hannu (Nokia - FI/Oulu)</cp:lastModifiedBy>
  <cp:revision>28</cp:revision>
  <cp:lastPrinted>1900-01-01T05:00:00Z</cp:lastPrinted>
  <dcterms:created xsi:type="dcterms:W3CDTF">2021-05-02T14:29:00Z</dcterms:created>
  <dcterms:modified xsi:type="dcterms:W3CDTF">2021-05-17T12:55:00Z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