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F5A9AB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F23760">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D614D8">
        <w:rPr>
          <w:b/>
          <w:noProof/>
          <w:sz w:val="28"/>
        </w:rPr>
        <w:fldChar w:fldCharType="begin"/>
      </w:r>
      <w:r w:rsidR="00D614D8">
        <w:rPr>
          <w:b/>
          <w:noProof/>
          <w:sz w:val="28"/>
        </w:rPr>
        <w:instrText xml:space="preserve"> DOCPROPERTY  Tdoc#  \* MERGEFORMAT </w:instrText>
      </w:r>
      <w:r w:rsidR="00D614D8">
        <w:rPr>
          <w:b/>
          <w:noProof/>
          <w:sz w:val="28"/>
        </w:rPr>
        <w:fldChar w:fldCharType="separate"/>
      </w:r>
      <w:r w:rsidR="002C7F4B" w:rsidRPr="0019621E">
        <w:rPr>
          <w:b/>
          <w:noProof/>
          <w:sz w:val="28"/>
        </w:rPr>
        <w:t>S2-210</w:t>
      </w:r>
      <w:r w:rsidR="00736B52">
        <w:rPr>
          <w:b/>
          <w:noProof/>
          <w:sz w:val="28"/>
        </w:rPr>
        <w:t>3887</w:t>
      </w:r>
      <w:r w:rsidR="00D614D8">
        <w:rPr>
          <w:b/>
          <w:noProof/>
          <w:sz w:val="28"/>
        </w:rPr>
        <w:fldChar w:fldCharType="end"/>
      </w:r>
    </w:p>
    <w:p w14:paraId="7CB45193" w14:textId="074A9B1E" w:rsidR="001E41F3" w:rsidRDefault="00F865F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D614D8">
        <w:rPr>
          <w:b/>
          <w:noProof/>
          <w:sz w:val="24"/>
        </w:rPr>
        <w:fldChar w:fldCharType="begin"/>
      </w:r>
      <w:r w:rsidR="00D614D8">
        <w:rPr>
          <w:b/>
          <w:noProof/>
          <w:sz w:val="24"/>
        </w:rPr>
        <w:instrText xml:space="preserve"> DOCPROPERTY  StartDate  \* MERGEFORMAT </w:instrText>
      </w:r>
      <w:r w:rsidR="00D614D8">
        <w:rPr>
          <w:b/>
          <w:noProof/>
          <w:sz w:val="24"/>
        </w:rPr>
        <w:fldChar w:fldCharType="separate"/>
      </w:r>
      <w:r w:rsidR="003609EF" w:rsidRPr="00BA51D9">
        <w:rPr>
          <w:b/>
          <w:noProof/>
          <w:sz w:val="24"/>
        </w:rPr>
        <w:t xml:space="preserve"> </w:t>
      </w:r>
      <w:r w:rsidR="00F23760">
        <w:rPr>
          <w:b/>
          <w:sz w:val="24"/>
          <w:lang w:val="en-US"/>
        </w:rPr>
        <w:t>May</w:t>
      </w:r>
      <w:r w:rsidR="00700818" w:rsidRPr="00C73127">
        <w:rPr>
          <w:b/>
          <w:sz w:val="24"/>
          <w:lang w:val="en-US"/>
        </w:rPr>
        <w:t xml:space="preserve"> </w:t>
      </w:r>
      <w:r w:rsidR="000120C0">
        <w:rPr>
          <w:b/>
          <w:sz w:val="24"/>
          <w:lang w:val="en-US"/>
        </w:rPr>
        <w:t>1</w:t>
      </w:r>
      <w:r w:rsidR="00F23760">
        <w:rPr>
          <w:b/>
          <w:sz w:val="24"/>
          <w:lang w:val="en-US"/>
        </w:rPr>
        <w:t>6</w:t>
      </w:r>
      <w:r w:rsidR="00700818" w:rsidRPr="00C73127">
        <w:rPr>
          <w:b/>
          <w:sz w:val="24"/>
          <w:lang w:val="en-US"/>
        </w:rPr>
        <w:t xml:space="preserve"> </w:t>
      </w:r>
      <w:r w:rsidR="00D614D8">
        <w:rPr>
          <w:b/>
          <w:sz w:val="24"/>
          <w:lang w:val="en-US"/>
        </w:rPr>
        <w:fldChar w:fldCharType="end"/>
      </w:r>
      <w:r w:rsidR="00547111">
        <w:rPr>
          <w:b/>
          <w:noProof/>
          <w:sz w:val="24"/>
        </w:rPr>
        <w:t xml:space="preserve">- </w:t>
      </w:r>
      <w:r w:rsidR="00D614D8">
        <w:rPr>
          <w:b/>
          <w:sz w:val="24"/>
          <w:lang w:val="en-US"/>
        </w:rPr>
        <w:fldChar w:fldCharType="begin"/>
      </w:r>
      <w:r w:rsidR="00D614D8">
        <w:rPr>
          <w:b/>
          <w:sz w:val="24"/>
          <w:lang w:val="en-US"/>
        </w:rPr>
        <w:instrText xml:space="preserve"> DOCPROPERTY  EndDate  \* MERGEFORMAT </w:instrText>
      </w:r>
      <w:r w:rsidR="00D614D8">
        <w:rPr>
          <w:b/>
          <w:sz w:val="24"/>
          <w:lang w:val="en-US"/>
        </w:rPr>
        <w:fldChar w:fldCharType="separate"/>
      </w:r>
      <w:r w:rsidR="00700818" w:rsidRPr="00700818">
        <w:rPr>
          <w:b/>
          <w:sz w:val="24"/>
          <w:lang w:val="en-US"/>
        </w:rPr>
        <w:t xml:space="preserve"> </w:t>
      </w:r>
      <w:r w:rsidR="00F23760">
        <w:rPr>
          <w:b/>
          <w:sz w:val="24"/>
          <w:lang w:val="en-US"/>
        </w:rPr>
        <w:t>28</w:t>
      </w:r>
      <w:r w:rsidR="00D614D8">
        <w:rPr>
          <w:b/>
          <w:sz w:val="24"/>
          <w:lang w:val="en-US"/>
        </w:rPr>
        <w:fldChar w:fldCharType="end"/>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F23760">
        <w:rPr>
          <w:b/>
          <w:noProof/>
          <w:sz w:val="24"/>
        </w:rPr>
        <w:t xml:space="preserve">    </w:t>
      </w:r>
      <w:r w:rsidR="00D04370">
        <w:rPr>
          <w:b/>
          <w:noProof/>
          <w:sz w:val="24"/>
        </w:rPr>
        <w:t xml:space="preserve"> </w:t>
      </w:r>
      <w:r w:rsidR="00F23760">
        <w:rPr>
          <w:b/>
          <w:noProof/>
          <w:sz w:val="24"/>
        </w:rPr>
        <w:tab/>
        <w:t xml:space="preserve">   </w:t>
      </w:r>
      <w:r w:rsidR="00700818">
        <w:rPr>
          <w:b/>
          <w:noProof/>
          <w:color w:val="3333FF"/>
        </w:rPr>
        <w:t>(revision of</w:t>
      </w:r>
      <w:r w:rsidR="00906AEE">
        <w:rPr>
          <w:b/>
          <w:noProof/>
          <w:color w:val="3333FF"/>
        </w:rPr>
        <w:t xml:space="preserve"> S2-210</w:t>
      </w:r>
      <w:r w:rsidR="00F23760">
        <w:rPr>
          <w:b/>
          <w:noProof/>
          <w:color w:val="3333FF"/>
        </w:rPr>
        <w:t>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29F766" w:rsidR="001E41F3" w:rsidRPr="00410371" w:rsidRDefault="00736B5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D614D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E89C3E"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F23760">
              <w:rPr>
                <w:noProof/>
              </w:rPr>
              <w:t>5</w:t>
            </w:r>
            <w:r w:rsidR="008846A1" w:rsidRPr="00CA6D48">
              <w:rPr>
                <w:noProof/>
              </w:rPr>
              <w:t>-</w:t>
            </w:r>
            <w:r>
              <w:rPr>
                <w:noProof/>
              </w:rPr>
              <w:fldChar w:fldCharType="end"/>
            </w:r>
            <w:r w:rsidR="00F23760">
              <w:rPr>
                <w:noProof/>
              </w:rPr>
              <w:t>1</w:t>
            </w:r>
            <w:r w:rsidR="00DF77F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5E3CA3" w14:textId="77777777"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p w14:paraId="49F70B07" w14:textId="77777777" w:rsidR="00375041" w:rsidRDefault="00375041" w:rsidP="00D0517D">
            <w:pPr>
              <w:pStyle w:val="CRCoverPage"/>
              <w:spacing w:after="0"/>
              <w:rPr>
                <w:noProof/>
              </w:rPr>
            </w:pPr>
            <w:r>
              <w:rPr>
                <w:noProof/>
              </w:rPr>
              <w:t>Rev 3 updates:</w:t>
            </w:r>
          </w:p>
          <w:p w14:paraId="1CBE9927" w14:textId="76A26942" w:rsidR="00375041" w:rsidRDefault="00375041" w:rsidP="00D0517D">
            <w:pPr>
              <w:pStyle w:val="CRCoverPage"/>
              <w:spacing w:after="0"/>
              <w:rPr>
                <w:noProof/>
              </w:rPr>
            </w:pPr>
            <w:r>
              <w:rPr>
                <w:noProof/>
              </w:rPr>
              <w:t>- capabilities update</w:t>
            </w:r>
          </w:p>
          <w:p w14:paraId="47598D22" w14:textId="77777777" w:rsidR="00375041" w:rsidRDefault="00375041" w:rsidP="00D0517D">
            <w:pPr>
              <w:pStyle w:val="CRCoverPage"/>
              <w:spacing w:after="0"/>
              <w:rPr>
                <w:noProof/>
              </w:rPr>
            </w:pPr>
            <w:r>
              <w:rPr>
                <w:noProof/>
              </w:rPr>
              <w:t>- IMEI description adding</w:t>
            </w:r>
          </w:p>
          <w:p w14:paraId="31C656EC" w14:textId="246F4568" w:rsidR="00375041" w:rsidRDefault="00375041" w:rsidP="00D0517D">
            <w:pPr>
              <w:pStyle w:val="CRCoverPage"/>
              <w:spacing w:after="0"/>
              <w:rPr>
                <w:noProof/>
              </w:rPr>
            </w:pPr>
            <w:r>
              <w:rPr>
                <w:noProof/>
              </w:rPr>
              <w:t>- adding NOTE 2 for paging restriction handling.</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Heading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proofErr w:type="spellStart"/>
      <w:r>
        <w:rPr>
          <w:b/>
        </w:rPr>
        <w:t>En-gNB</w:t>
      </w:r>
      <w:proofErr w:type="spellEnd"/>
      <w:r>
        <w:rPr>
          <w:b/>
        </w:rPr>
        <w:t>:</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w:t>
      </w:r>
      <w:proofErr w:type="spellStart"/>
      <w:r>
        <w:t>Uu</w:t>
      </w:r>
      <w:proofErr w:type="spellEnd"/>
      <w:r>
        <w:t>.</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w:t>
      </w:r>
      <w:proofErr w:type="spellStart"/>
      <w:r>
        <w:t>CableLabs</w:t>
      </w:r>
      <w:proofErr w:type="spellEnd"/>
      <w:r>
        <w:t>.</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Heading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Heading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18C5E61A"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w:t>
        </w:r>
      </w:ins>
      <w:ins w:id="27" w:author="Ericsson_CQ" w:date="2021-04-29T09:56:00Z">
        <w:r w:rsidR="00F23760">
          <w:t xml:space="preserve">cause </w:t>
        </w:r>
      </w:ins>
      <w:ins w:id="28" w:author="Ericsson_CQ_144e" w:date="2021-04-16T20:54:00Z">
        <w:r w:rsidRPr="00345509">
          <w:t xml:space="preserve">indication for voice service, as described in clause </w:t>
        </w:r>
        <w:r>
          <w:t>5</w:t>
        </w:r>
        <w:r w:rsidRPr="00345509">
          <w:t>.x.3</w:t>
        </w:r>
      </w:ins>
      <w:ins w:id="29" w:author="Ericsson-S5" w:date="2021-04-16T17:43:00Z">
        <w:r w:rsidR="008F4D35">
          <w:t>;</w:t>
        </w:r>
      </w:ins>
    </w:p>
    <w:p w14:paraId="5086630E" w14:textId="263BDB4C" w:rsidR="00D04370" w:rsidRDefault="00D04370" w:rsidP="00D04370">
      <w:pPr>
        <w:pStyle w:val="B1"/>
        <w:rPr>
          <w:ins w:id="30" w:author="Ericsson_CQ_144e" w:date="2021-04-16T20:54:00Z"/>
        </w:rPr>
      </w:pPr>
      <w:ins w:id="31" w:author="Ericsson_CQ_144e" w:date="2021-04-16T20:54:00Z">
        <w:r w:rsidRPr="00345509">
          <w:t>-</w:t>
        </w:r>
        <w:r w:rsidRPr="00345509">
          <w:tab/>
          <w:t xml:space="preserve">Reject paging request, as described in clause </w:t>
        </w:r>
        <w:r>
          <w:t>5</w:t>
        </w:r>
        <w:r w:rsidRPr="00345509">
          <w:t>.x.4</w:t>
        </w:r>
      </w:ins>
      <w:ins w:id="32" w:author="Ericsson-S5" w:date="2021-04-16T17:43:00Z">
        <w:r w:rsidR="008F4D35">
          <w:t>;</w:t>
        </w:r>
      </w:ins>
    </w:p>
    <w:p w14:paraId="4E92F0F8" w14:textId="6158C2C8" w:rsidR="00D04370" w:rsidRPr="00345509" w:rsidRDefault="00D04370" w:rsidP="00D04370">
      <w:pPr>
        <w:pStyle w:val="B1"/>
        <w:rPr>
          <w:ins w:id="33" w:author="Ericsson_CQ_144e" w:date="2021-04-16T20:54:00Z"/>
        </w:rPr>
      </w:pPr>
      <w:ins w:id="34" w:author="Ericsson_CQ_144e" w:date="2021-04-16T20:54:00Z">
        <w:r>
          <w:t>-</w:t>
        </w:r>
        <w:r>
          <w:tab/>
          <w:t>Paging Restriction, as described in clause 5.x.5</w:t>
        </w:r>
      </w:ins>
      <w:ins w:id="35" w:author="Ericsson-S5" w:date="2021-04-16T17:43:00Z">
        <w:r w:rsidR="008F4D35">
          <w:t>.</w:t>
        </w:r>
      </w:ins>
    </w:p>
    <w:p w14:paraId="5B85216D" w14:textId="017D464C" w:rsidR="00E941BD" w:rsidRDefault="00D04370" w:rsidP="00D04370">
      <w:pPr>
        <w:rPr>
          <w:ins w:id="36" w:author="Ericsson_145_rev" w:date="2021-05-24T18:05:00Z"/>
        </w:rPr>
      </w:pPr>
      <w:commentRangeStart w:id="37"/>
      <w:ins w:id="38" w:author="Ericsson_CQ_144e" w:date="2021-04-16T20:54:00Z">
        <w:r>
          <w:t xml:space="preserve">In the Registration procedure (as specified in clause 4.2.2.2.2), </w:t>
        </w:r>
      </w:ins>
      <w:ins w:id="39" w:author="柯小婉" w:date="2021-05-24T16:52:00Z">
        <w:r w:rsidR="00E941BD">
          <w:t xml:space="preserve">when </w:t>
        </w:r>
      </w:ins>
      <w:ins w:id="40" w:author="Ericsson_CQ_144e" w:date="2021-04-16T20:54:00Z">
        <w:r>
          <w:t xml:space="preserve">a </w:t>
        </w:r>
        <w:r w:rsidRPr="00345509">
          <w:t>Multi-USIM UE</w:t>
        </w:r>
        <w:del w:id="41" w:author="柯小婉" w:date="2021-05-24T17:33:00Z">
          <w:r w:rsidRPr="00345509" w:rsidDel="004C6CCF">
            <w:delText xml:space="preserve"> </w:delText>
          </w:r>
        </w:del>
        <w:del w:id="42" w:author="Ericsson_145_rev" w:date="2021-05-21T11:28:00Z">
          <w:r w:rsidRPr="00345509" w:rsidDel="00D4023D">
            <w:delText>may include</w:delText>
          </w:r>
        </w:del>
      </w:ins>
      <w:ins w:id="43" w:author="Ericsson_145_rev" w:date="2021-05-21T11:28:00Z">
        <w:del w:id="44" w:author="柯小婉" w:date="2021-05-24T17:33:00Z">
          <w:r w:rsidR="00D4023D" w:rsidDel="004C6CCF">
            <w:delText>indicates</w:delText>
          </w:r>
        </w:del>
      </w:ins>
      <w:ins w:id="45" w:author="Ericsson_CQ_144e" w:date="2021-04-16T20:54:00Z">
        <w:del w:id="46" w:author="柯小婉" w:date="2021-05-24T17:33:00Z">
          <w:r w:rsidRPr="00345509" w:rsidDel="004C6CCF">
            <w:delText xml:space="preserve"> </w:delText>
          </w:r>
        </w:del>
        <w:del w:id="47" w:author="柯小婉" w:date="2021-05-24T16:54:00Z">
          <w:r w:rsidRPr="00345509" w:rsidDel="00E941BD">
            <w:delText xml:space="preserve">the Multi-USIM </w:delText>
          </w:r>
        </w:del>
        <w:del w:id="48" w:author="Ericsson_145_rev" w:date="2021-05-21T11:29:00Z">
          <w:r w:rsidRPr="00345509" w:rsidDel="00D4023D">
            <w:delText>Mode Indication</w:delText>
          </w:r>
        </w:del>
      </w:ins>
      <w:ins w:id="49" w:author="Ericsson_145_rev" w:date="2021-05-21T11:29:00Z">
        <w:del w:id="50" w:author="柯小婉" w:date="2021-05-24T16:55:00Z">
          <w:r w:rsidR="00D4023D" w:rsidDel="00E941BD">
            <w:delText>features</w:delText>
          </w:r>
        </w:del>
      </w:ins>
      <w:ins w:id="51" w:author="Ericsson_CQ_144e" w:date="2021-04-16T20:54:00Z">
        <w:del w:id="52" w:author="柯小婉" w:date="2021-05-24T16:55:00Z">
          <w:r w:rsidDel="00E941BD">
            <w:delText xml:space="preserve"> </w:delText>
          </w:r>
          <w:r w:rsidRPr="00345509" w:rsidDel="00E941BD">
            <w:delText xml:space="preserve">to the </w:delText>
          </w:r>
          <w:r w:rsidDel="00E941BD">
            <w:delText>AMF</w:delText>
          </w:r>
          <w:r w:rsidRPr="00345509" w:rsidDel="00E941BD">
            <w:delText xml:space="preserve"> if it</w:delText>
          </w:r>
        </w:del>
        <w:r w:rsidRPr="00345509">
          <w:t xml:space="preserve"> has more than one USIM active</w:t>
        </w:r>
      </w:ins>
      <w:ins w:id="53" w:author="柯小婉" w:date="2021-05-24T17:21:00Z">
        <w:r w:rsidR="00970131">
          <w:t>, supports</w:t>
        </w:r>
      </w:ins>
      <w:ins w:id="54" w:author="Ericsson_CQ_144e" w:date="2021-04-16T20:54:00Z">
        <w:r w:rsidRPr="00345509">
          <w:t xml:space="preserve"> and intends to use </w:t>
        </w:r>
      </w:ins>
      <w:ins w:id="55" w:author="柯小婉" w:date="2021-05-24T16:55:00Z">
        <w:r w:rsidR="00E941BD">
          <w:t xml:space="preserve">one or more </w:t>
        </w:r>
      </w:ins>
      <w:ins w:id="56" w:author="Ericsson_CQ_144e" w:date="2021-04-16T20:54:00Z">
        <w:r w:rsidRPr="00345509">
          <w:t>Multi-USIM specific</w:t>
        </w:r>
        <w:r>
          <w:t xml:space="preserve"> features</w:t>
        </w:r>
      </w:ins>
      <w:ins w:id="57" w:author="柯小婉" w:date="2021-05-24T16:53:00Z">
        <w:r w:rsidR="00E941BD">
          <w:t>, it indicate</w:t>
        </w:r>
      </w:ins>
      <w:ins w:id="58" w:author="柯小婉" w:date="2021-05-24T17:33:00Z">
        <w:r w:rsidR="004C6CCF">
          <w:t>s</w:t>
        </w:r>
      </w:ins>
      <w:ins w:id="59" w:author="柯小婉" w:date="2021-05-24T16:54:00Z">
        <w:r w:rsidR="00E941BD">
          <w:t xml:space="preserve"> to the AMF the corresponding Multi-UIM feature</w:t>
        </w:r>
      </w:ins>
      <w:ins w:id="60" w:author="柯小婉" w:date="2021-05-24T17:22:00Z">
        <w:r w:rsidR="00970131">
          <w:t>(</w:t>
        </w:r>
      </w:ins>
      <w:ins w:id="61" w:author="柯小婉" w:date="2021-05-24T16:54:00Z">
        <w:r w:rsidR="00E941BD">
          <w:t>s</w:t>
        </w:r>
      </w:ins>
      <w:ins w:id="62" w:author="柯小婉" w:date="2021-05-24T17:22:00Z">
        <w:r w:rsidR="00970131">
          <w:t>)</w:t>
        </w:r>
      </w:ins>
      <w:ins w:id="63" w:author="柯小婉" w:date="2021-05-24T16:54:00Z">
        <w:r w:rsidR="00E941BD">
          <w:t xml:space="preserve"> are supported</w:t>
        </w:r>
      </w:ins>
      <w:ins w:id="64" w:author="Ericsson_CQ_144e" w:date="2021-04-16T20:54:00Z">
        <w:r w:rsidRPr="00345509">
          <w:t xml:space="preserve">. Based on the received </w:t>
        </w:r>
      </w:ins>
      <w:ins w:id="65" w:author="Ericsson_CQ" w:date="2021-05-10T13:45:00Z">
        <w:r w:rsidR="00BF3FC6">
          <w:t>indication</w:t>
        </w:r>
      </w:ins>
      <w:ins w:id="66" w:author="Ericsson_CQ" w:date="2021-05-10T13:46:00Z">
        <w:r w:rsidR="00BF3FC6">
          <w:t xml:space="preserve"> of </w:t>
        </w:r>
      </w:ins>
      <w:ins w:id="67" w:author="Ericsson_CQ" w:date="2021-05-10T16:48:00Z">
        <w:r w:rsidR="00463F71">
          <w:t xml:space="preserve">supported </w:t>
        </w:r>
      </w:ins>
      <w:ins w:id="68" w:author="Ericsson_CQ_144e" w:date="2021-04-16T20:54:00Z">
        <w:r w:rsidRPr="00345509">
          <w:t xml:space="preserve">Multi-USIM </w:t>
        </w:r>
        <w:del w:id="69" w:author="Ericsson_CQ" w:date="2021-05-10T13:46:00Z">
          <w:r w:rsidRPr="00345509" w:rsidDel="00BF3FC6">
            <w:delText>Mode Indication</w:delText>
          </w:r>
        </w:del>
      </w:ins>
      <w:ins w:id="70" w:author="Ericsson_CQ" w:date="2021-05-10T13:46:00Z">
        <w:r w:rsidR="00BF3FC6">
          <w:t>features</w:t>
        </w:r>
      </w:ins>
      <w:ins w:id="71" w:author="Ericsson_CQ_144e" w:date="2021-04-16T20:54:00Z">
        <w:r w:rsidRPr="00345509">
          <w:t xml:space="preserve"> from the UE, the </w:t>
        </w:r>
        <w:r>
          <w:t>AMF</w:t>
        </w:r>
        <w:r w:rsidRPr="00345509">
          <w:t xml:space="preserve"> shall indicate to the UE </w:t>
        </w:r>
        <w:r>
          <w:t>the support</w:t>
        </w:r>
        <w:del w:id="72" w:author="Nokia" w:date="2021-05-21T11:02:00Z">
          <w:r w:rsidDel="003431B1">
            <w:delText>ed</w:delText>
          </w:r>
        </w:del>
      </w:ins>
      <w:ins w:id="73" w:author="Nokia" w:date="2021-05-21T11:02:00Z">
        <w:r w:rsidR="003431B1">
          <w:t xml:space="preserve"> of the</w:t>
        </w:r>
      </w:ins>
      <w:ins w:id="74" w:author="Ericsson_CQ_144e" w:date="2021-04-16T20:54:00Z">
        <w:r>
          <w:t xml:space="preserve"> Multi-USIM features </w:t>
        </w:r>
      </w:ins>
      <w:ins w:id="75" w:author="Nokia" w:date="2021-05-21T11:01:00Z">
        <w:del w:id="76" w:author="柯小婉" w:date="2021-05-24T17:23:00Z">
          <w:r w:rsidR="003431B1" w:rsidDel="004C6CCF">
            <w:delText xml:space="preserve">accepted </w:delText>
          </w:r>
        </w:del>
      </w:ins>
      <w:ins w:id="77" w:author="Ericsson_CQ_144e" w:date="2021-04-16T20:54:00Z">
        <w:del w:id="78" w:author="柯小婉" w:date="2021-05-24T17:23:00Z">
          <w:r w:rsidDel="004C6CCF">
            <w:delText>by network</w:delText>
          </w:r>
        </w:del>
      </w:ins>
      <w:ins w:id="79" w:author="Nokia" w:date="2021-05-21T11:01:00Z">
        <w:del w:id="80" w:author="柯小婉" w:date="2021-05-24T17:23:00Z">
          <w:r w:rsidR="003431B1" w:rsidDel="004C6CCF">
            <w:delText xml:space="preserve"> </w:delText>
          </w:r>
        </w:del>
        <w:r w:rsidR="003431B1">
          <w:t xml:space="preserve">based on </w:t>
        </w:r>
      </w:ins>
      <w:ins w:id="81" w:author="Nokia" w:date="2021-05-21T11:04:00Z">
        <w:del w:id="82" w:author="柯小婉" w:date="2021-05-24T16:59:00Z">
          <w:r w:rsidR="003431B1" w:rsidDel="00E941BD">
            <w:delText xml:space="preserve"> </w:delText>
          </w:r>
        </w:del>
        <w:r w:rsidR="003431B1">
          <w:t xml:space="preserve">the </w:t>
        </w:r>
      </w:ins>
      <w:ins w:id="83" w:author="柯小婉" w:date="2021-05-24T16:56:00Z">
        <w:r w:rsidR="00E941BD">
          <w:t xml:space="preserve">Multi-UIM </w:t>
        </w:r>
      </w:ins>
      <w:ins w:id="84" w:author="Nokia" w:date="2021-05-21T11:04:00Z">
        <w:r w:rsidR="003431B1">
          <w:t xml:space="preserve">features </w:t>
        </w:r>
        <w:del w:id="85" w:author="柯小婉" w:date="2021-05-24T17:22:00Z">
          <w:r w:rsidR="003431B1" w:rsidDel="00970131">
            <w:delText xml:space="preserve">the </w:delText>
          </w:r>
        </w:del>
      </w:ins>
      <w:ins w:id="86" w:author="柯小婉" w:date="2021-05-24T16:56:00Z">
        <w:r w:rsidR="00E941BD">
          <w:t xml:space="preserve">supported by </w:t>
        </w:r>
      </w:ins>
      <w:ins w:id="87" w:author="柯小婉" w:date="2021-05-24T16:55:00Z">
        <w:r w:rsidR="00E941BD">
          <w:t xml:space="preserve">network </w:t>
        </w:r>
      </w:ins>
      <w:ins w:id="88" w:author="Nokia" w:date="2021-05-21T11:04:00Z">
        <w:del w:id="89" w:author="柯小婉" w:date="2021-05-24T16:56:00Z">
          <w:r w:rsidR="003431B1" w:rsidDel="00E941BD">
            <w:delText xml:space="preserve">AMF </w:delText>
          </w:r>
        </w:del>
      </w:ins>
      <w:ins w:id="90" w:author="Nokia" w:date="2021-05-21T11:03:00Z">
        <w:del w:id="91" w:author="柯小婉" w:date="2021-05-24T16:56:00Z">
          <w:r w:rsidR="003431B1" w:rsidDel="00E941BD">
            <w:delText>support</w:delText>
          </w:r>
        </w:del>
      </w:ins>
      <w:ins w:id="92" w:author="Nokia" w:date="2021-05-21T11:04:00Z">
        <w:del w:id="93" w:author="柯小婉" w:date="2021-05-24T16:56:00Z">
          <w:r w:rsidR="003431B1" w:rsidDel="00E941BD">
            <w:delText xml:space="preserve">s </w:delText>
          </w:r>
        </w:del>
        <w:r w:rsidR="003431B1">
          <w:t xml:space="preserve">and any </w:t>
        </w:r>
      </w:ins>
      <w:ins w:id="94" w:author="Nokia" w:date="2021-05-21T11:02:00Z">
        <w:r w:rsidR="003431B1">
          <w:t>preference</w:t>
        </w:r>
      </w:ins>
      <w:ins w:id="95" w:author="Nokia" w:date="2021-05-21T11:04:00Z">
        <w:r w:rsidR="003431B1">
          <w:t xml:space="preserve"> policy</w:t>
        </w:r>
      </w:ins>
      <w:ins w:id="96" w:author="Nokia" w:date="2021-05-21T11:03:00Z">
        <w:r w:rsidR="003431B1">
          <w:t xml:space="preserve"> by the network</w:t>
        </w:r>
      </w:ins>
      <w:ins w:id="97" w:author="柯小婉" w:date="2021-05-24T17:23:00Z">
        <w:r w:rsidR="004C6CCF">
          <w:t>, if available</w:t>
        </w:r>
      </w:ins>
      <w:ins w:id="98" w:author="Ericsson_CQ_144e" w:date="2021-04-16T20:54:00Z">
        <w:r>
          <w:t>.</w:t>
        </w:r>
        <w:r w:rsidRPr="00341315">
          <w:t xml:space="preserve"> </w:t>
        </w:r>
      </w:ins>
      <w:ins w:id="99" w:author="柯小婉" w:date="2021-05-24T16:53:00Z">
        <w:r w:rsidR="00E941BD">
          <w:t xml:space="preserve">When </w:t>
        </w:r>
        <w:del w:id="100" w:author="Ericsson_145_rev" w:date="2021-05-24T18:00:00Z">
          <w:r w:rsidR="00E941BD" w:rsidDel="000E5245">
            <w:delText>the</w:delText>
          </w:r>
        </w:del>
      </w:ins>
      <w:ins w:id="101" w:author="Ericsson_145_rev" w:date="2021-05-24T18:00:00Z">
        <w:r w:rsidR="000E5245">
          <w:t>a</w:t>
        </w:r>
      </w:ins>
      <w:ins w:id="102" w:author="柯小婉" w:date="2021-05-24T16:53:00Z">
        <w:r w:rsidR="00E941BD">
          <w:t xml:space="preserve"> UE</w:t>
        </w:r>
      </w:ins>
      <w:ins w:id="103" w:author="柯小婉" w:date="2021-05-24T16:57:00Z">
        <w:r w:rsidR="00E941BD">
          <w:t xml:space="preserve"> turn</w:t>
        </w:r>
      </w:ins>
      <w:ins w:id="104" w:author="柯小婉" w:date="2021-05-24T16:58:00Z">
        <w:r w:rsidR="00E941BD">
          <w:t>s</w:t>
        </w:r>
      </w:ins>
      <w:ins w:id="105" w:author="柯小婉" w:date="2021-05-24T16:57:00Z">
        <w:r w:rsidR="00E941BD">
          <w:t xml:space="preserve"> to have </w:t>
        </w:r>
      </w:ins>
      <w:ins w:id="106" w:author="柯小婉" w:date="2021-05-24T16:53:00Z">
        <w:r w:rsidR="00E941BD">
          <w:t xml:space="preserve">only </w:t>
        </w:r>
      </w:ins>
      <w:ins w:id="107" w:author="柯小婉" w:date="2021-05-24T16:54:00Z">
        <w:r w:rsidR="00E941BD">
          <w:t>one USIM active</w:t>
        </w:r>
      </w:ins>
      <w:ins w:id="108" w:author="柯小婉" w:date="2021-05-24T17:01:00Z">
        <w:r w:rsidR="00E941BD">
          <w:t xml:space="preserve"> </w:t>
        </w:r>
      </w:ins>
      <w:ins w:id="109" w:author="Ericsson_145_rev" w:date="2021-05-24T18:01:00Z">
        <w:r w:rsidR="000E5245">
          <w:t xml:space="preserve">from a Multi-USIM UE that </w:t>
        </w:r>
      </w:ins>
      <w:ins w:id="110" w:author="柯小婉" w:date="2021-05-24T17:01:00Z">
        <w:del w:id="111" w:author="Ericsson_145_rev" w:date="2021-05-24T18:01:00Z">
          <w:r w:rsidR="00E941BD" w:rsidDel="000E5245">
            <w:delText>and used to</w:delText>
          </w:r>
        </w:del>
      </w:ins>
      <w:ins w:id="112" w:author="Ericsson_145_rev" w:date="2021-05-24T18:01:00Z">
        <w:r w:rsidR="000E5245">
          <w:t>previously</w:t>
        </w:r>
      </w:ins>
      <w:ins w:id="113" w:author="柯小婉" w:date="2021-05-24T17:01:00Z">
        <w:r w:rsidR="00E941BD">
          <w:t xml:space="preserve"> indicate</w:t>
        </w:r>
      </w:ins>
      <w:ins w:id="114" w:author="Ericsson_145_rev" w:date="2021-05-24T18:01:00Z">
        <w:r w:rsidR="000E5245">
          <w:t>d</w:t>
        </w:r>
      </w:ins>
      <w:ins w:id="115" w:author="柯小婉" w:date="2021-05-24T17:01:00Z">
        <w:r w:rsidR="00E941BD">
          <w:t xml:space="preserve"> </w:t>
        </w:r>
      </w:ins>
      <w:ins w:id="116" w:author="Ericsson_145_rev" w:date="2021-05-24T18:01:00Z">
        <w:r w:rsidR="000E5245">
          <w:t xml:space="preserve">to </w:t>
        </w:r>
      </w:ins>
      <w:ins w:id="117" w:author="柯小婉" w:date="2021-05-24T17:01:00Z">
        <w:r w:rsidR="00E941BD">
          <w:t xml:space="preserve">the network for the USIM </w:t>
        </w:r>
        <w:del w:id="118" w:author="Ericsson_145_rev" w:date="2021-05-24T18:02:00Z">
          <w:r w:rsidR="00E941BD" w:rsidDel="000E5245">
            <w:delText>the</w:delText>
          </w:r>
        </w:del>
      </w:ins>
      <w:ins w:id="119" w:author="Ericsson_145_rev" w:date="2021-05-24T18:02:00Z">
        <w:r w:rsidR="000E5245">
          <w:t>with supported</w:t>
        </w:r>
      </w:ins>
      <w:ins w:id="120" w:author="柯小婉" w:date="2021-05-24T17:01:00Z">
        <w:r w:rsidR="00E941BD">
          <w:t xml:space="preserve"> Multi-UIM feature</w:t>
        </w:r>
      </w:ins>
      <w:ins w:id="121" w:author="Ericsson_145_rev" w:date="2021-05-24T18:02:00Z">
        <w:r w:rsidR="000E5245">
          <w:t>(s)</w:t>
        </w:r>
      </w:ins>
      <w:ins w:id="122" w:author="柯小婉" w:date="2021-05-24T17:01:00Z">
        <w:del w:id="123" w:author="Ericsson_145_rev" w:date="2021-05-24T18:02:00Z">
          <w:r w:rsidR="00E941BD" w:rsidDel="000E5245">
            <w:delText xml:space="preserve"> are supported</w:delText>
          </w:r>
        </w:del>
      </w:ins>
      <w:ins w:id="124" w:author="柯小婉" w:date="2021-05-24T16:57:00Z">
        <w:r w:rsidR="00E941BD">
          <w:t>, the UE shall indicate all the</w:t>
        </w:r>
      </w:ins>
      <w:ins w:id="125" w:author="柯小婉" w:date="2021-05-24T16:58:00Z">
        <w:r w:rsidR="00E941BD">
          <w:t xml:space="preserve"> Multi-UIM features are not supported</w:t>
        </w:r>
      </w:ins>
      <w:ins w:id="126" w:author="柯小婉" w:date="2021-05-24T17:00:00Z">
        <w:r w:rsidR="00E941BD">
          <w:t xml:space="preserve"> to the </w:t>
        </w:r>
      </w:ins>
      <w:ins w:id="127" w:author="柯小婉" w:date="2021-05-24T17:01:00Z">
        <w:r w:rsidR="00E941BD">
          <w:t>network</w:t>
        </w:r>
      </w:ins>
      <w:ins w:id="128" w:author="柯小婉" w:date="2021-05-24T17:00:00Z">
        <w:r w:rsidR="00E941BD">
          <w:t xml:space="preserve"> for the USIM</w:t>
        </w:r>
      </w:ins>
      <w:ins w:id="129" w:author="柯小婉" w:date="2021-05-24T16:58:00Z">
        <w:r w:rsidR="00E941BD">
          <w:t xml:space="preserve">. </w:t>
        </w:r>
      </w:ins>
      <w:ins w:id="130" w:author="柯小婉" w:date="2021-05-24T17:31:00Z">
        <w:r w:rsidR="004C6CCF">
          <w:t xml:space="preserve">The AMF </w:t>
        </w:r>
        <w:del w:id="131" w:author="Ericsson_145_rev" w:date="2021-05-24T18:03:00Z">
          <w:r w:rsidR="004C6CCF" w:rsidDel="000E5245">
            <w:delText>should not indicate t</w:delText>
          </w:r>
        </w:del>
      </w:ins>
      <w:ins w:id="132" w:author="柯小婉" w:date="2021-05-24T17:30:00Z">
        <w:del w:id="133" w:author="Ericsson_145_rev" w:date="2021-05-24T18:03:00Z">
          <w:r w:rsidR="004C6CCF" w:rsidDel="000E5245">
            <w:delText>he Paging</w:delText>
          </w:r>
          <w:r w:rsidR="004C6CCF" w:rsidDel="000E5245">
            <w:rPr>
              <w:rFonts w:hint="eastAsia"/>
              <w:lang w:eastAsia="zh-CN"/>
            </w:rPr>
            <w:delText xml:space="preserve"> Restriction </w:delText>
          </w:r>
          <w:r w:rsidR="004C6CCF" w:rsidDel="000E5245">
            <w:rPr>
              <w:lang w:eastAsia="zh-CN"/>
            </w:rPr>
            <w:delText xml:space="preserve">Feature is supported alone and </w:delText>
          </w:r>
        </w:del>
        <w:r w:rsidR="004C6CCF">
          <w:rPr>
            <w:lang w:eastAsia="zh-CN"/>
          </w:rPr>
          <w:t xml:space="preserve">shall </w:t>
        </w:r>
      </w:ins>
      <w:ins w:id="134" w:author="柯小婉" w:date="2021-05-24T17:31:00Z">
        <w:r w:rsidR="004C6CCF">
          <w:rPr>
            <w:lang w:eastAsia="zh-CN"/>
          </w:rPr>
          <w:t>indicate</w:t>
        </w:r>
      </w:ins>
      <w:ins w:id="135" w:author="柯小婉" w:date="2021-05-24T17:30:00Z">
        <w:r w:rsidR="004C6CCF">
          <w:rPr>
            <w:lang w:eastAsia="zh-CN"/>
          </w:rPr>
          <w:t xml:space="preserve"> </w:t>
        </w:r>
      </w:ins>
      <w:ins w:id="136" w:author="柯小婉" w:date="2021-05-24T17:31:00Z">
        <w:del w:id="137" w:author="Ericsson_145_rev" w:date="2021-05-24T18:03:00Z">
          <w:r w:rsidR="004C6CCF" w:rsidDel="000E5245">
            <w:rPr>
              <w:lang w:eastAsia="zh-CN"/>
            </w:rPr>
            <w:delText>it</w:delText>
          </w:r>
        </w:del>
      </w:ins>
      <w:ins w:id="138" w:author="Ericsson_145_rev" w:date="2021-05-24T18:03:00Z">
        <w:r w:rsidR="000E5245">
          <w:rPr>
            <w:lang w:eastAsia="zh-CN"/>
          </w:rPr>
          <w:t>the support of Paging Restriction</w:t>
        </w:r>
      </w:ins>
      <w:ins w:id="139" w:author="柯小婉" w:date="2021-05-24T17:31:00Z">
        <w:r w:rsidR="004C6CCF">
          <w:rPr>
            <w:lang w:eastAsia="zh-CN"/>
          </w:rPr>
          <w:t xml:space="preserve"> </w:t>
        </w:r>
      </w:ins>
      <w:ins w:id="140" w:author="Ericsson_145_rev" w:date="2021-05-24T18:04:00Z">
        <w:r w:rsidR="000E5245">
          <w:rPr>
            <w:lang w:eastAsia="zh-CN"/>
          </w:rPr>
          <w:t xml:space="preserve">feature </w:t>
        </w:r>
      </w:ins>
      <w:ins w:id="141" w:author="柯小婉" w:date="2021-05-24T17:31:00Z">
        <w:r w:rsidR="004C6CCF">
          <w:rPr>
            <w:lang w:eastAsia="zh-CN"/>
          </w:rPr>
          <w:t xml:space="preserve">together with </w:t>
        </w:r>
      </w:ins>
      <w:ins w:id="142" w:author="Ericsson_145_rev" w:date="2021-05-24T18:04:00Z">
        <w:r w:rsidR="000E5245">
          <w:rPr>
            <w:lang w:eastAsia="zh-CN"/>
          </w:rPr>
          <w:t>t</w:t>
        </w:r>
      </w:ins>
      <w:ins w:id="143" w:author="Ericsson_145_rev" w:date="2021-05-24T18:05:00Z">
        <w:r w:rsidR="000E5245">
          <w:rPr>
            <w:lang w:eastAsia="zh-CN"/>
          </w:rPr>
          <w:t xml:space="preserve">he support of </w:t>
        </w:r>
      </w:ins>
      <w:ins w:id="144" w:author="柯小婉" w:date="2021-05-24T17:32:00Z">
        <w:r w:rsidR="004C6CCF">
          <w:rPr>
            <w:lang w:eastAsia="zh-CN"/>
          </w:rPr>
          <w:t xml:space="preserve">either </w:t>
        </w:r>
      </w:ins>
      <w:ins w:id="145" w:author="柯小婉" w:date="2021-05-24T17:31:00Z">
        <w:r w:rsidR="004C6CCF" w:rsidRPr="00345509">
          <w:t xml:space="preserve">Connection </w:t>
        </w:r>
      </w:ins>
      <w:ins w:id="146" w:author="柯小婉" w:date="2021-05-24T17:32:00Z">
        <w:r w:rsidR="004C6CCF">
          <w:t>R</w:t>
        </w:r>
      </w:ins>
      <w:ins w:id="147" w:author="柯小婉" w:date="2021-05-24T17:31:00Z">
        <w:r w:rsidR="004C6CCF" w:rsidRPr="00345509">
          <w:t>elease</w:t>
        </w:r>
      </w:ins>
      <w:ins w:id="148" w:author="柯小婉" w:date="2021-05-24T17:32:00Z">
        <w:r w:rsidR="004C6CCF">
          <w:t xml:space="preserve"> </w:t>
        </w:r>
        <w:del w:id="149" w:author="Ericsson_145_rev" w:date="2021-05-24T18:05:00Z">
          <w:r w:rsidR="004C6CCF" w:rsidDel="000E5245">
            <w:delText>F</w:delText>
          </w:r>
        </w:del>
      </w:ins>
      <w:ins w:id="150" w:author="Ericsson_145_rev" w:date="2021-05-24T18:05:00Z">
        <w:r w:rsidR="000E5245">
          <w:t>f</w:t>
        </w:r>
      </w:ins>
      <w:ins w:id="151" w:author="柯小婉" w:date="2021-05-24T17:32:00Z">
        <w:r w:rsidR="004C6CCF">
          <w:t xml:space="preserve">eature </w:t>
        </w:r>
      </w:ins>
      <w:ins w:id="152" w:author="柯小婉" w:date="2021-05-24T17:31:00Z">
        <w:del w:id="153" w:author="Ericsson_145_rev" w:date="2021-05-24T18:05:00Z">
          <w:r w:rsidR="004C6CCF" w:rsidDel="000E5245">
            <w:delText xml:space="preserve">is supported </w:delText>
          </w:r>
        </w:del>
        <w:r w:rsidR="004C6CCF">
          <w:t xml:space="preserve">or </w:t>
        </w:r>
      </w:ins>
      <w:ins w:id="154" w:author="柯小婉" w:date="2021-05-24T17:32:00Z">
        <w:r w:rsidR="004C6CCF" w:rsidRPr="00345509">
          <w:t xml:space="preserve">Reject </w:t>
        </w:r>
        <w:r w:rsidR="004C6CCF">
          <w:t>P</w:t>
        </w:r>
        <w:r w:rsidR="004C6CCF" w:rsidRPr="00345509">
          <w:t>aging</w:t>
        </w:r>
        <w:r w:rsidR="004C6CCF">
          <w:t xml:space="preserve"> </w:t>
        </w:r>
        <w:del w:id="155" w:author="Ericsson_145_rev" w:date="2021-05-24T18:05:00Z">
          <w:r w:rsidR="004C6CCF" w:rsidDel="000E5245">
            <w:delText>F</w:delText>
          </w:r>
        </w:del>
      </w:ins>
      <w:ins w:id="156" w:author="Ericsson_145_rev" w:date="2021-05-24T18:05:00Z">
        <w:r w:rsidR="000E5245">
          <w:t>f</w:t>
        </w:r>
      </w:ins>
      <w:ins w:id="157" w:author="柯小婉" w:date="2021-05-24T17:32:00Z">
        <w:r w:rsidR="004C6CCF">
          <w:t>eature</w:t>
        </w:r>
        <w:del w:id="158" w:author="Ericsson_145_rev" w:date="2021-05-24T18:05:00Z">
          <w:r w:rsidR="004C6CCF" w:rsidDel="000E5245">
            <w:delText xml:space="preserve"> is supported</w:delText>
          </w:r>
        </w:del>
        <w:r w:rsidR="004C6CCF">
          <w:t>.</w:t>
        </w:r>
      </w:ins>
      <w:commentRangeEnd w:id="37"/>
      <w:r w:rsidR="000E5245">
        <w:rPr>
          <w:rStyle w:val="CommentReference"/>
        </w:rPr>
        <w:commentReference w:id="37"/>
      </w:r>
    </w:p>
    <w:p w14:paraId="3DFE7E1E" w14:textId="67391AB1" w:rsidR="000E5245" w:rsidRPr="00E941BD" w:rsidRDefault="000E5245" w:rsidP="00D04370">
      <w:pPr>
        <w:rPr>
          <w:ins w:id="159" w:author="柯小婉" w:date="2021-05-24T16:58:00Z"/>
          <w:lang w:eastAsia="zh-CN"/>
        </w:rPr>
      </w:pPr>
      <w:ins w:id="160" w:author="Ericsson_145_rev" w:date="2021-05-24T18:05:00Z">
        <w:r>
          <w:t xml:space="preserve">In the Registration procedure (as specified in clause 4.2.2.2.2), when a </w:t>
        </w:r>
        <w:r w:rsidRPr="00345509">
          <w:t>Multi-USIM UE has more than one USIM active</w:t>
        </w:r>
        <w:r>
          <w:t>, supports</w:t>
        </w:r>
        <w:r w:rsidRPr="00345509">
          <w:t xml:space="preserve"> and intends to use </w:t>
        </w:r>
        <w:r>
          <w:t xml:space="preserve">one or more </w:t>
        </w:r>
        <w:r w:rsidRPr="00345509">
          <w:t>Multi-USIM specific</w:t>
        </w:r>
        <w:r>
          <w:t xml:space="preserve"> features, it indicates to the AMF the corresponding Multi-UIM feature(s) are supported</w:t>
        </w:r>
        <w:r w:rsidRPr="00345509">
          <w:t xml:space="preserve">. Based on the received </w:t>
        </w:r>
        <w:r>
          <w:t xml:space="preserve">indication of supported </w:t>
        </w:r>
        <w:r w:rsidRPr="00345509">
          <w:t xml:space="preserve">Multi-USIM </w:t>
        </w:r>
        <w:r>
          <w:t>features</w:t>
        </w:r>
        <w:r w:rsidRPr="00345509">
          <w:t xml:space="preserve"> from the UE, the </w:t>
        </w:r>
        <w:r>
          <w:t>AMF</w:t>
        </w:r>
        <w:r w:rsidRPr="00345509">
          <w:t xml:space="preserve"> shall indicate to the UE </w:t>
        </w:r>
        <w:r>
          <w:t>the support of the Multi-USIM features based on the Multi-UIM features supported by network and any preference policy by the network, if available.</w:t>
        </w:r>
        <w:r w:rsidRPr="00341315">
          <w:t xml:space="preserve"> </w:t>
        </w:r>
        <w:r>
          <w:t xml:space="preserve">When a UE turns to have only one USIM active from a Multi-USIM UE that previously indicated to the network for the USIM with supported Multi-UIM feature(s), the UE shall indicate all the Multi-UIM features are not supported to the network for the USIM. The AMF </w:t>
        </w:r>
        <w:r>
          <w:rPr>
            <w:lang w:eastAsia="zh-CN"/>
          </w:rPr>
          <w:t xml:space="preserve">shall indicate the support of Paging Restriction feature together with the support of either </w:t>
        </w:r>
        <w:r w:rsidRPr="00345509">
          <w:t xml:space="preserve">Connection </w:t>
        </w:r>
        <w:r>
          <w:t>R</w:t>
        </w:r>
        <w:r w:rsidRPr="00345509">
          <w:t>elease</w:t>
        </w:r>
        <w:r>
          <w:t xml:space="preserve"> feature or </w:t>
        </w:r>
        <w:r w:rsidRPr="00345509">
          <w:t xml:space="preserve">Reject </w:t>
        </w:r>
        <w:r>
          <w:t>P</w:t>
        </w:r>
        <w:r w:rsidRPr="00345509">
          <w:t>aging</w:t>
        </w:r>
        <w:r>
          <w:t xml:space="preserve"> feature.</w:t>
        </w:r>
      </w:ins>
    </w:p>
    <w:p w14:paraId="76332E9C" w14:textId="596E3351" w:rsidR="00D04370" w:rsidRDefault="00F23760" w:rsidP="00D04370">
      <w:pPr>
        <w:rPr>
          <w:ins w:id="161" w:author="Ericsson_CQ" w:date="2021-05-06T14:36:00Z"/>
        </w:rPr>
      </w:pPr>
      <w:ins w:id="162" w:author="Ericsson_CQ" w:date="2021-04-29T09:53:00Z">
        <w:r>
          <w:t xml:space="preserve">The Multi-MUSIM UE includes the support of individual features for Connection release, Paging cause indication for voice, </w:t>
        </w:r>
        <w:proofErr w:type="gramStart"/>
        <w:r>
          <w:t>Reject</w:t>
        </w:r>
        <w:proofErr w:type="gramEnd"/>
        <w:r>
          <w:t xml:space="preserve"> paging request and Paging </w:t>
        </w:r>
        <w:proofErr w:type="spellStart"/>
        <w:r>
          <w:t>Restrication</w:t>
        </w:r>
      </w:ins>
      <w:proofErr w:type="spellEnd"/>
      <w:ins w:id="163" w:author="Ericsson_145_rev" w:date="2021-05-21T11:29:00Z">
        <w:r w:rsidR="00D4023D">
          <w:t xml:space="preserve"> as specified in clause </w:t>
        </w:r>
      </w:ins>
      <w:ins w:id="164" w:author="Ericsson_145_rev" w:date="2021-05-21T11:30:00Z">
        <w:r w:rsidR="00D4023D">
          <w:t>5.4.4a</w:t>
        </w:r>
      </w:ins>
      <w:ins w:id="165" w:author="Ericsson_CQ" w:date="2021-04-29T09:53:00Z">
        <w:r>
          <w:t>.</w:t>
        </w:r>
      </w:ins>
    </w:p>
    <w:p w14:paraId="41781D8B" w14:textId="1AB6C21B" w:rsidR="00655DB3" w:rsidRDefault="00655DB3" w:rsidP="00D04370">
      <w:pPr>
        <w:rPr>
          <w:ins w:id="166" w:author="Ericsson_CQ_144e" w:date="2021-04-16T20:54:00Z"/>
        </w:rPr>
      </w:pPr>
      <w:ins w:id="167" w:author="Ericsson_CQ" w:date="2021-05-06T14:36:00Z">
        <w:r>
          <w:t xml:space="preserve">A Multi-USIM UE shall use a separate </w:t>
        </w:r>
      </w:ins>
      <w:ins w:id="168" w:author="Ericsson_CQ" w:date="2021-05-06T14:38:00Z">
        <w:r>
          <w:t>PEI</w:t>
        </w:r>
      </w:ins>
      <w:ins w:id="169" w:author="Ericsson_CQ" w:date="2021-05-06T14:36:00Z">
        <w:r>
          <w:t xml:space="preserve"> for each USIM when it registers</w:t>
        </w:r>
      </w:ins>
      <w:ins w:id="170" w:author="Ericsson_CQ" w:date="2021-05-06T14:37:00Z">
        <w:r>
          <w:t xml:space="preserve"> to the </w:t>
        </w:r>
      </w:ins>
      <w:ins w:id="171" w:author="Ericsson_CQ" w:date="2021-05-06T14:38:00Z">
        <w:r>
          <w:t>network</w:t>
        </w:r>
      </w:ins>
      <w:ins w:id="172" w:author="Ericsson_CQ" w:date="2021-05-06T14:36:00Z">
        <w:r>
          <w:t>.</w:t>
        </w:r>
      </w:ins>
    </w:p>
    <w:p w14:paraId="249012AE" w14:textId="59802E63" w:rsidR="00D04370" w:rsidRPr="008F4D35" w:rsidDel="00F23760" w:rsidRDefault="00D04370" w:rsidP="008F4D35">
      <w:pPr>
        <w:pStyle w:val="EditorsNote"/>
        <w:rPr>
          <w:ins w:id="173" w:author="Ericsson_CQ_144e" w:date="2021-04-16T20:54:00Z"/>
          <w:del w:id="174" w:author="Ericsson_CQ" w:date="2021-04-29T09:57:00Z"/>
        </w:rPr>
      </w:pPr>
      <w:ins w:id="175" w:author="Ericsson_CQ_144e" w:date="2021-04-16T20:54:00Z">
        <w:del w:id="176" w:author="Ericsson_CQ" w:date="2021-04-29T09:57:00Z">
          <w:r w:rsidRPr="008F4D35" w:rsidDel="00F23760">
            <w:delText>Editor's note:</w:delText>
          </w:r>
          <w:r w:rsidRPr="008F4D35" w:rsidDel="00F23760">
            <w:tab/>
            <w:delText>It is FFS if further capability exchange (e.g. paging indication for voice service, alternative UE_ID) is needed.</w:delText>
          </w:r>
        </w:del>
      </w:ins>
    </w:p>
    <w:p w14:paraId="4629685D" w14:textId="77777777" w:rsidR="00D04370" w:rsidRDefault="00D04370" w:rsidP="00D04370">
      <w:pPr>
        <w:pStyle w:val="Heading3"/>
        <w:rPr>
          <w:ins w:id="177" w:author="Ericsson_CQ_144e" w:date="2021-04-16T20:54:00Z"/>
        </w:rPr>
      </w:pPr>
      <w:ins w:id="178" w:author="Ericsson_CQ_144e" w:date="2021-04-16T20:54:00Z">
        <w:r>
          <w:t>5.x.2</w:t>
        </w:r>
        <w:r>
          <w:tab/>
        </w:r>
        <w:r w:rsidRPr="00345509">
          <w:t>Connection release</w:t>
        </w:r>
      </w:ins>
    </w:p>
    <w:p w14:paraId="3D9598BE" w14:textId="180F26C4" w:rsidR="00D04370" w:rsidRPr="00345509" w:rsidRDefault="00D04370" w:rsidP="00D04370">
      <w:pPr>
        <w:rPr>
          <w:ins w:id="179" w:author="Ericsson_CQ_144e" w:date="2021-04-16T20:54:00Z"/>
        </w:rPr>
      </w:pPr>
      <w:ins w:id="180" w:author="Ericsson_CQ_144e" w:date="2021-04-16T20:54:00Z">
        <w:del w:id="181" w:author="Ericsson_145_rev" w:date="2021-05-21T11:43:00Z">
          <w:r w:rsidDel="0091087E">
            <w:delText>When accessing 5G</w:delText>
          </w:r>
        </w:del>
        <w:del w:id="182" w:author="Ericsson_145_rev" w:date="2021-05-21T11:31:00Z">
          <w:r w:rsidDel="00D4023D">
            <w:delText>C via E-UTRA</w:delText>
          </w:r>
        </w:del>
        <w:del w:id="183" w:author="Ericsson_145_rev" w:date="2021-05-21T11:43:00Z">
          <w:r w:rsidDel="0091087E">
            <w:delText>, a</w:delText>
          </w:r>
        </w:del>
      </w:ins>
      <w:ins w:id="184" w:author="Ericsson_145_rev" w:date="2021-05-21T11:43:00Z">
        <w:r w:rsidR="0091087E">
          <w:t>A</w:t>
        </w:r>
      </w:ins>
      <w:ins w:id="185" w:author="Ericsson_CQ_144e" w:date="2021-04-16T20:54:00Z">
        <w:r w:rsidRPr="00345509">
          <w:t xml:space="preserve"> Multi-USIM UE</w:t>
        </w:r>
      </w:ins>
      <w:ins w:id="186" w:author="柯小婉" w:date="2021-05-24T17:04:00Z">
        <w:r w:rsidR="00584B44" w:rsidRPr="00345509">
          <w:t xml:space="preserve"> </w:t>
        </w:r>
        <w:commentRangeStart w:id="187"/>
        <w:del w:id="188" w:author="Ericsson_145_rev" w:date="2021-05-24T18:07:00Z">
          <w:r w:rsidR="00584B44" w:rsidRPr="00E23580" w:rsidDel="000E5245">
            <w:rPr>
              <w:highlight w:val="green"/>
            </w:rPr>
            <w:delText>in 5GMM-CONNECTED</w:delText>
          </w:r>
        </w:del>
      </w:ins>
      <w:ins w:id="189" w:author="Ericsson_CQ_144e" w:date="2021-04-16T20:54:00Z">
        <w:del w:id="190" w:author="Ericsson_145_rev" w:date="2021-05-24T18:07:00Z">
          <w:r w:rsidRPr="00345509" w:rsidDel="000E5245">
            <w:delText xml:space="preserve"> </w:delText>
          </w:r>
        </w:del>
      </w:ins>
      <w:commentRangeEnd w:id="187"/>
      <w:r w:rsidR="000E5245">
        <w:rPr>
          <w:rStyle w:val="CommentReference"/>
        </w:rPr>
        <w:commentReference w:id="187"/>
      </w:r>
      <w:ins w:id="191" w:author="Ericsson_CQ_144e" w:date="2021-04-16T20:54:00Z">
        <w:r w:rsidRPr="00345509">
          <w:t xml:space="preserve">may </w:t>
        </w:r>
        <w:r w:rsidRPr="00222B90">
          <w:t xml:space="preserve">request </w:t>
        </w:r>
        <w:r w:rsidRPr="00D04370">
          <w:t>the network</w:t>
        </w:r>
        <w:r>
          <w:t xml:space="preserve"> </w:t>
        </w:r>
        <w:r w:rsidRPr="00970131">
          <w:rPr>
            <w:highlight w:val="green"/>
          </w:rPr>
          <w:t>to</w:t>
        </w:r>
      </w:ins>
      <w:ins w:id="192" w:author="柯小婉" w:date="2021-05-24T17:29:00Z">
        <w:r w:rsidR="004C6CCF">
          <w:rPr>
            <w:highlight w:val="green"/>
          </w:rPr>
          <w:t xml:space="preserve"> </w:t>
        </w:r>
      </w:ins>
      <w:ins w:id="193" w:author="Ericsson_CQ_144e" w:date="2021-04-16T20:54:00Z">
        <w:del w:id="194" w:author="柯小婉" w:date="2021-05-24T17:05:00Z">
          <w:r w:rsidRPr="00584B44" w:rsidDel="00584B44">
            <w:rPr>
              <w:highlight w:val="green"/>
            </w:rPr>
            <w:delText xml:space="preserve"> be</w:delText>
          </w:r>
          <w:r w:rsidRPr="00222B90" w:rsidDel="00584B44">
            <w:delText xml:space="preserve"> </w:delText>
          </w:r>
        </w:del>
        <w:r w:rsidRPr="00222B90">
          <w:t>release</w:t>
        </w:r>
      </w:ins>
      <w:ins w:id="195" w:author="柯小婉" w:date="2021-05-24T17:05:00Z">
        <w:r w:rsidR="00584B44">
          <w:t xml:space="preserve"> </w:t>
        </w:r>
        <w:r w:rsidR="00584B44" w:rsidRPr="00584B44">
          <w:rPr>
            <w:highlight w:val="green"/>
          </w:rPr>
          <w:t>the UE</w:t>
        </w:r>
      </w:ins>
      <w:ins w:id="196" w:author="Ericsson_CQ_144e" w:date="2021-04-16T20:54:00Z">
        <w:del w:id="197" w:author="柯小婉" w:date="2021-05-24T17:05:00Z">
          <w:r w:rsidRPr="00584B44" w:rsidDel="00584B44">
            <w:rPr>
              <w:highlight w:val="green"/>
            </w:rPr>
            <w:delText>d</w:delText>
          </w:r>
        </w:del>
        <w:r w:rsidRPr="00222B90">
          <w:t xml:space="preserve"> </w:t>
        </w:r>
        <w:r>
          <w:t xml:space="preserve">from </w:t>
        </w:r>
        <w:del w:id="198" w:author="柯小婉" w:date="2021-05-24T17:06:00Z">
          <w:r w:rsidRPr="00584B44" w:rsidDel="00584B44">
            <w:rPr>
              <w:highlight w:val="green"/>
            </w:rPr>
            <w:delText>CM</w:delText>
          </w:r>
        </w:del>
      </w:ins>
      <w:ins w:id="199" w:author="柯小婉" w:date="2021-05-24T17:06:00Z">
        <w:r w:rsidR="00584B44" w:rsidRPr="00584B44">
          <w:rPr>
            <w:highlight w:val="green"/>
          </w:rPr>
          <w:t>RRC</w:t>
        </w:r>
      </w:ins>
      <w:ins w:id="200" w:author="Ericsson_CQ_144e" w:date="2021-04-16T20:54:00Z">
        <w:r>
          <w:t xml:space="preserve">-CONNECTED state </w:t>
        </w:r>
      </w:ins>
      <w:ins w:id="201" w:author="Ericsson_CQ" w:date="2021-04-29T09:59:00Z">
        <w:r w:rsidR="00F23760">
          <w:t xml:space="preserve">for a USIM </w:t>
        </w:r>
      </w:ins>
      <w:ins w:id="202" w:author="Ericsson_CQ_144e" w:date="2021-04-16T20:54:00Z">
        <w:r>
          <w:t>due to activity on another USIM</w:t>
        </w:r>
      </w:ins>
      <w:ins w:id="203" w:author="Ericsson_CQ" w:date="2021-04-29T09:57:00Z">
        <w:r w:rsidR="00F23760">
          <w:t xml:space="preserve">, if both UE and network </w:t>
        </w:r>
      </w:ins>
      <w:ins w:id="204" w:author="柯小婉" w:date="2021-05-24T17:18:00Z">
        <w:r w:rsidR="00970131">
          <w:t>indicate this feature is supported to each other</w:t>
        </w:r>
      </w:ins>
      <w:ins w:id="205" w:author="Ericsson_CQ" w:date="2021-04-29T09:57:00Z">
        <w:del w:id="206" w:author="柯小婉" w:date="2021-05-24T17:18:00Z">
          <w:r w:rsidR="00F23760" w:rsidDel="00970131">
            <w:delText>support this feature</w:delText>
          </w:r>
        </w:del>
      </w:ins>
      <w:ins w:id="207" w:author="Ericsson_CQ_144e" w:date="2021-04-16T20:54:00Z">
        <w:r w:rsidRPr="00345509">
          <w:t>.</w:t>
        </w:r>
      </w:ins>
    </w:p>
    <w:p w14:paraId="2F118C83" w14:textId="32ED6C4F" w:rsidR="00D04370" w:rsidRDefault="00D04370" w:rsidP="00D04370">
      <w:pPr>
        <w:rPr>
          <w:ins w:id="208" w:author="Ericsson_CQ_144e" w:date="2021-04-16T20:54:00Z"/>
        </w:rPr>
      </w:pPr>
      <w:ins w:id="209" w:author="Ericsson_CQ_144e" w:date="2021-04-16T20:54:00Z">
        <w:r>
          <w:t>T</w:t>
        </w:r>
        <w:r w:rsidRPr="00345509">
          <w:t>he UE indicates that it requests</w:t>
        </w:r>
        <w:r>
          <w:t xml:space="preserve"> </w:t>
        </w:r>
        <w:r w:rsidRPr="00222B90">
          <w:t xml:space="preserve">to be released </w:t>
        </w:r>
        <w:r>
          <w:t xml:space="preserve">from </w:t>
        </w:r>
        <w:del w:id="210" w:author="柯小婉" w:date="2021-05-24T17:07:00Z">
          <w:r w:rsidRPr="00584B44" w:rsidDel="00584B44">
            <w:rPr>
              <w:highlight w:val="green"/>
            </w:rPr>
            <w:delText>CM</w:delText>
          </w:r>
        </w:del>
      </w:ins>
      <w:ins w:id="211" w:author="柯小婉" w:date="2021-05-24T17:07:00Z">
        <w:r w:rsidR="00584B44" w:rsidRPr="00584B44">
          <w:rPr>
            <w:highlight w:val="green"/>
          </w:rPr>
          <w:t>RRC</w:t>
        </w:r>
      </w:ins>
      <w:ins w:id="212" w:author="Ericsson_CQ_144e" w:date="2021-04-16T20:54:00Z">
        <w:r>
          <w:t>-CON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Pr="00345509" w:rsidRDefault="00D04370" w:rsidP="00D04370">
      <w:pPr>
        <w:rPr>
          <w:ins w:id="213" w:author="Ericsson_CQ_144e" w:date="2021-04-16T20:54:00Z"/>
        </w:rPr>
      </w:pPr>
      <w:ins w:id="214"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240FD6FD" w14:textId="75A85341" w:rsidR="00D04370" w:rsidRPr="00345509" w:rsidRDefault="00D04370" w:rsidP="00D04370">
      <w:pPr>
        <w:pStyle w:val="EditorsNote"/>
        <w:rPr>
          <w:ins w:id="215" w:author="Ericsson_CQ_144e" w:date="2021-04-16T20:54:00Z"/>
        </w:rPr>
      </w:pPr>
      <w:ins w:id="216" w:author="Ericsson_CQ_144e" w:date="2021-04-16T20:54:00Z">
        <w:r w:rsidRPr="00345509">
          <w:t>Editor's note:</w:t>
        </w:r>
        <w:r w:rsidRPr="00345509">
          <w:tab/>
          <w:t xml:space="preserve">It is FFS </w:t>
        </w:r>
        <w:r>
          <w:t xml:space="preserve">if the connection release is performed via </w:t>
        </w:r>
        <w:del w:id="217" w:author="Ericsson_145_rev" w:date="2021-05-21T11:44:00Z">
          <w:r w:rsidDel="0091087E">
            <w:delText xml:space="preserve">NAS and/or </w:delText>
          </w:r>
        </w:del>
        <w:r>
          <w:t>AS procedure for NR connects to 5GC</w:t>
        </w:r>
        <w:r w:rsidRPr="00345509">
          <w:t>.</w:t>
        </w:r>
      </w:ins>
    </w:p>
    <w:p w14:paraId="0EB77E61" w14:textId="77777777" w:rsidR="00D04370" w:rsidRDefault="00D04370" w:rsidP="00D04370">
      <w:pPr>
        <w:pStyle w:val="Heading3"/>
        <w:rPr>
          <w:ins w:id="218" w:author="Ericsson_CQ_144e" w:date="2021-04-16T20:54:00Z"/>
        </w:rPr>
      </w:pPr>
      <w:ins w:id="219" w:author="Ericsson_CQ_144e" w:date="2021-04-16T20:54:00Z">
        <w:r>
          <w:t>5.x.3</w:t>
        </w:r>
        <w:r>
          <w:tab/>
          <w:t>Paging cause indication for voice service</w:t>
        </w:r>
      </w:ins>
    </w:p>
    <w:p w14:paraId="5163E405" w14:textId="6049CC24" w:rsidR="00F23760" w:rsidRDefault="00D04370" w:rsidP="00D04370">
      <w:pPr>
        <w:rPr>
          <w:ins w:id="220" w:author="Ericsson_CQ" w:date="2021-04-29T10:00:00Z"/>
        </w:rPr>
      </w:pPr>
      <w:ins w:id="221" w:author="Ericsson_CQ_144e" w:date="2021-04-16T20:54:00Z">
        <w:r w:rsidRPr="00345509">
          <w:t xml:space="preserve">The UE and the network may support </w:t>
        </w:r>
        <w:r>
          <w:t>Paging cause indication for voice service feature</w:t>
        </w:r>
      </w:ins>
      <w:commentRangeStart w:id="222"/>
      <w:ins w:id="223" w:author="Ericsson_CQ" w:date="2021-04-29T10:00:00Z">
        <w:del w:id="224" w:author="柯小婉" w:date="2021-05-24T17:25:00Z">
          <w:r w:rsidR="00F23760" w:rsidRPr="004C6CCF" w:rsidDel="004C6CCF">
            <w:rPr>
              <w:highlight w:val="green"/>
              <w:rPrChange w:id="225" w:author="柯小婉" w:date="2021-05-24T17:25:00Z">
                <w:rPr/>
              </w:rPrChange>
            </w:rPr>
            <w:delText xml:space="preserve">, if both UE and network </w:delText>
          </w:r>
        </w:del>
        <w:del w:id="226" w:author="柯小婉" w:date="2021-05-24T17:17:00Z">
          <w:r w:rsidR="00F23760" w:rsidRPr="004C6CCF" w:rsidDel="00970131">
            <w:rPr>
              <w:highlight w:val="green"/>
              <w:rPrChange w:id="227" w:author="柯小婉" w:date="2021-05-24T17:25:00Z">
                <w:rPr/>
              </w:rPrChange>
            </w:rPr>
            <w:delText xml:space="preserve">support </w:delText>
          </w:r>
        </w:del>
        <w:del w:id="228" w:author="柯小婉" w:date="2021-05-24T17:25:00Z">
          <w:r w:rsidR="00F23760" w:rsidRPr="004C6CCF" w:rsidDel="004C6CCF">
            <w:rPr>
              <w:highlight w:val="green"/>
              <w:rPrChange w:id="229" w:author="柯小婉" w:date="2021-05-24T17:25:00Z">
                <w:rPr/>
              </w:rPrChange>
            </w:rPr>
            <w:delText>this feature</w:delText>
          </w:r>
        </w:del>
      </w:ins>
      <w:commentRangeEnd w:id="222"/>
      <w:r w:rsidR="004C6CCF">
        <w:rPr>
          <w:rStyle w:val="CommentReference"/>
        </w:rPr>
        <w:commentReference w:id="222"/>
      </w:r>
      <w:ins w:id="230" w:author="Ericsson_CQ_144e" w:date="2021-04-16T20:54:00Z">
        <w:r>
          <w:t xml:space="preserve">. </w:t>
        </w:r>
      </w:ins>
    </w:p>
    <w:p w14:paraId="30781A3E" w14:textId="1EB24422" w:rsidR="00D04370" w:rsidRDefault="00D04370" w:rsidP="00D04370">
      <w:pPr>
        <w:rPr>
          <w:ins w:id="231" w:author="Ericsson_CQ_144e" w:date="2021-04-16T20:54:00Z"/>
        </w:rPr>
      </w:pPr>
      <w:ins w:id="232" w:author="Ericsson_CQ_144e" w:date="2021-04-16T20:54:00Z">
        <w:r>
          <w:t xml:space="preserve">The network that supports Paging cause </w:t>
        </w:r>
      </w:ins>
      <w:ins w:id="233" w:author="Ericsson_CQ" w:date="2021-04-29T10:01:00Z">
        <w:r w:rsidR="00F23760">
          <w:t xml:space="preserve">indication for voice service </w:t>
        </w:r>
      </w:ins>
      <w:ins w:id="234" w:author="Ericsson_CQ_144e" w:date="2021-04-16T20:54:00Z">
        <w:r>
          <w:t xml:space="preserve">feature shall provide </w:t>
        </w:r>
        <w:r w:rsidRPr="00345509">
          <w:t xml:space="preserve">a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xml:space="preserve">, only if </w:t>
        </w:r>
      </w:ins>
      <w:ins w:id="235" w:author="柯小婉" w:date="2021-05-24T17:03:00Z">
        <w:r w:rsidR="00584B44">
          <w:t xml:space="preserve">the UE </w:t>
        </w:r>
        <w:del w:id="236" w:author="Ericsson_145_rev" w:date="2021-05-24T18:11:00Z">
          <w:r w:rsidR="00584B44" w:rsidDel="00CD3823">
            <w:delText>provide</w:delText>
          </w:r>
        </w:del>
      </w:ins>
      <w:ins w:id="237" w:author="Ericsson_145_rev" w:date="2021-05-24T18:11:00Z">
        <w:r w:rsidR="00CD3823">
          <w:t>indicate</w:t>
        </w:r>
      </w:ins>
      <w:ins w:id="238" w:author="柯小婉" w:date="2021-05-24T17:03:00Z">
        <w:r w:rsidR="00584B44">
          <w:t xml:space="preserve">s the Paging </w:t>
        </w:r>
        <w:del w:id="239" w:author="Ericsson_145_rev" w:date="2021-05-24T18:11:00Z">
          <w:r w:rsidR="00584B44" w:rsidDel="00CD3823">
            <w:delText>C</w:delText>
          </w:r>
        </w:del>
      </w:ins>
      <w:ins w:id="240" w:author="Ericsson_145_rev" w:date="2021-05-24T18:11:00Z">
        <w:r w:rsidR="00CD3823">
          <w:t>c</w:t>
        </w:r>
      </w:ins>
      <w:ins w:id="241" w:author="柯小婉" w:date="2021-05-24T17:03:00Z">
        <w:r w:rsidR="00584B44">
          <w:t>ause</w:t>
        </w:r>
      </w:ins>
      <w:ins w:id="242" w:author="柯小婉" w:date="2021-05-24T17:26:00Z">
        <w:r w:rsidR="004C6CCF">
          <w:t xml:space="preserve"> </w:t>
        </w:r>
      </w:ins>
      <w:ins w:id="243" w:author="Ericsson_145_rev" w:date="2021-05-24T18:11:00Z">
        <w:r w:rsidR="00CD3823">
          <w:t xml:space="preserve">indication for voice </w:t>
        </w:r>
        <w:r w:rsidR="00CD3823">
          <w:lastRenderedPageBreak/>
          <w:t xml:space="preserve">service </w:t>
        </w:r>
      </w:ins>
      <w:ins w:id="244" w:author="柯小婉" w:date="2021-05-24T17:26:00Z">
        <w:del w:id="245" w:author="Ericsson_145_rev" w:date="2021-05-24T18:11:00Z">
          <w:r w:rsidR="004C6CCF" w:rsidDel="00CD3823">
            <w:delText>F</w:delText>
          </w:r>
        </w:del>
      </w:ins>
      <w:ins w:id="246" w:author="Ericsson_145_rev" w:date="2021-05-24T18:11:00Z">
        <w:r w:rsidR="00CD3823">
          <w:t>f</w:t>
        </w:r>
      </w:ins>
      <w:ins w:id="247" w:author="柯小婉" w:date="2021-05-24T17:26:00Z">
        <w:r w:rsidR="004C6CCF">
          <w:t>eature</w:t>
        </w:r>
      </w:ins>
      <w:ins w:id="248" w:author="柯小婉" w:date="2021-05-24T17:03:00Z">
        <w:r w:rsidR="00584B44">
          <w:t xml:space="preserve"> is supported</w:t>
        </w:r>
      </w:ins>
      <w:ins w:id="249" w:author="Ericsson_CQ_144e" w:date="2021-04-16T20:54:00Z">
        <w:del w:id="250" w:author="Ericsson_CQ" w:date="2021-05-10T13:47:00Z">
          <w:r w:rsidDel="00BF3FC6">
            <w:delText>UE Multi-USIM Mode Indication is provided</w:delText>
          </w:r>
        </w:del>
        <w:r>
          <w:t xml:space="preserve"> to the network</w:t>
        </w:r>
        <w:r w:rsidRPr="00345509">
          <w:t xml:space="preserve">. The </w:t>
        </w:r>
        <w:r>
          <w:t>network</w:t>
        </w:r>
        <w:r w:rsidRPr="00345509">
          <w:t xml:space="preserve"> determine</w:t>
        </w:r>
      </w:ins>
      <w:ins w:id="251" w:author="Ericsson_CQ_144e" w:date="2021-04-16T20:55:00Z">
        <w:r>
          <w:t>s</w:t>
        </w:r>
      </w:ins>
      <w:ins w:id="252"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6ED6985F" w:rsidR="00D04370" w:rsidRDefault="00D04370" w:rsidP="00D04370">
      <w:pPr>
        <w:rPr>
          <w:ins w:id="253" w:author="柯小婉" w:date="2021-05-24T17:08:00Z"/>
        </w:rPr>
      </w:pPr>
      <w:ins w:id="254" w:author="Ericsson_CQ_144e" w:date="2021-04-16T20:54:00Z">
        <w:r>
          <w:t xml:space="preserve">Upon reception of the Voice Service Indication in NGAP Paging Message from AMF, the </w:t>
        </w:r>
        <w:r>
          <w:rPr>
            <w:noProof/>
          </w:rPr>
          <w:t>NG-RAN</w:t>
        </w:r>
        <w:r>
          <w:t xml:space="preserve"> supporting Paging cause indication </w:t>
        </w:r>
      </w:ins>
      <w:ins w:id="255" w:author="Ericsson_145_rev" w:date="2021-05-24T18:36:00Z">
        <w:r w:rsidR="00744ED3">
          <w:t xml:space="preserve">for voice service </w:t>
        </w:r>
      </w:ins>
      <w:ins w:id="256" w:author="Ericsson_CQ_144e" w:date="2021-04-16T20:54:00Z">
        <w:r>
          <w:t xml:space="preserve">should include the Voice Service Indication as the paging cause in the </w:t>
        </w:r>
        <w:proofErr w:type="spellStart"/>
        <w:r>
          <w:t>Uu</w:t>
        </w:r>
        <w:proofErr w:type="spellEnd"/>
        <w:r>
          <w:t xml:space="preserve"> Paging message to the UE.</w:t>
        </w:r>
      </w:ins>
    </w:p>
    <w:p w14:paraId="7E294F37" w14:textId="39A07743" w:rsidR="00584B44" w:rsidRPr="00584B44" w:rsidRDefault="00584B44" w:rsidP="00D04370">
      <w:pPr>
        <w:rPr>
          <w:ins w:id="257" w:author="Ericsson_CQ_144e" w:date="2021-04-16T20:54:00Z"/>
        </w:rPr>
      </w:pPr>
      <w:ins w:id="258" w:author="柯小婉" w:date="2021-05-24T17:09:00Z">
        <w:r w:rsidRPr="00584B44">
          <w:t>When the UE context indicate</w:t>
        </w:r>
      </w:ins>
      <w:ins w:id="259" w:author="柯小婉" w:date="2021-05-24T17:10:00Z">
        <w:r w:rsidRPr="00584B44">
          <w:t>s</w:t>
        </w:r>
      </w:ins>
      <w:ins w:id="260" w:author="柯小婉" w:date="2021-05-24T17:09:00Z">
        <w:r w:rsidRPr="00584B44">
          <w:t xml:space="preserve"> Paging </w:t>
        </w:r>
        <w:del w:id="261" w:author="Ericsson_145_rev" w:date="2021-05-24T18:13:00Z">
          <w:r w:rsidRPr="00584B44" w:rsidDel="002807AA">
            <w:delText>C</w:delText>
          </w:r>
        </w:del>
      </w:ins>
      <w:ins w:id="262" w:author="Ericsson_145_rev" w:date="2021-05-24T18:13:00Z">
        <w:r w:rsidR="002807AA">
          <w:t>c</w:t>
        </w:r>
      </w:ins>
      <w:ins w:id="263" w:author="柯小婉" w:date="2021-05-24T17:09:00Z">
        <w:r w:rsidRPr="00584B44">
          <w:t>ause</w:t>
        </w:r>
      </w:ins>
      <w:ins w:id="264" w:author="柯小婉" w:date="2021-05-24T17:13:00Z">
        <w:r w:rsidR="00970131">
          <w:t xml:space="preserve"> </w:t>
        </w:r>
      </w:ins>
      <w:ins w:id="265" w:author="Ericsson_145_rev" w:date="2021-05-24T18:13:00Z">
        <w:r w:rsidR="002807AA">
          <w:t xml:space="preserve">for voice service </w:t>
        </w:r>
      </w:ins>
      <w:ins w:id="266" w:author="柯小婉" w:date="2021-05-24T17:13:00Z">
        <w:del w:id="267" w:author="Ericsson_145_rev" w:date="2021-05-24T18:13:00Z">
          <w:r w:rsidR="00970131" w:rsidDel="002807AA">
            <w:delText>F</w:delText>
          </w:r>
        </w:del>
      </w:ins>
      <w:ins w:id="268" w:author="Ericsson_145_rev" w:date="2021-05-24T18:13:00Z">
        <w:r w:rsidR="002807AA">
          <w:t>f</w:t>
        </w:r>
      </w:ins>
      <w:ins w:id="269" w:author="柯小婉" w:date="2021-05-24T17:13:00Z">
        <w:r w:rsidR="00970131">
          <w:t>eature</w:t>
        </w:r>
      </w:ins>
      <w:ins w:id="270" w:author="柯小婉" w:date="2021-05-24T17:09:00Z">
        <w:r w:rsidRPr="00584B44">
          <w:t xml:space="preserve"> is supported, i</w:t>
        </w:r>
      </w:ins>
      <w:ins w:id="271" w:author="柯小婉" w:date="2021-05-24T17:08:00Z">
        <w:r w:rsidRPr="00584B44">
          <w:rPr>
            <w:rFonts w:hint="eastAsia"/>
          </w:rPr>
          <w:t xml:space="preserve">n order </w:t>
        </w:r>
        <w:r w:rsidRPr="00584B44">
          <w:t xml:space="preserve">to require NG RAN to deliver the Voice Service Indication in </w:t>
        </w:r>
        <w:r w:rsidRPr="00584B44">
          <w:rPr>
            <w:rFonts w:hint="eastAsia"/>
          </w:rPr>
          <w:t>RAN paging</w:t>
        </w:r>
        <w:r w:rsidRPr="00584B44">
          <w:t xml:space="preserve"> for UE in RRC-Inactive state, the AMF </w:t>
        </w:r>
        <w:del w:id="272" w:author="Ericsson_145_rev" w:date="2021-05-24T18:37:00Z">
          <w:r w:rsidRPr="00584B44" w:rsidDel="00744ED3">
            <w:delText xml:space="preserve">shall </w:delText>
          </w:r>
        </w:del>
      </w:ins>
      <w:ins w:id="273" w:author="柯小婉" w:date="2021-05-24T17:12:00Z">
        <w:r w:rsidRPr="00584B44">
          <w:t xml:space="preserve">provides an indication </w:t>
        </w:r>
      </w:ins>
      <w:ins w:id="274" w:author="柯小婉" w:date="2021-05-24T17:11:00Z">
        <w:r w:rsidRPr="00584B44">
          <w:t xml:space="preserve">indicating </w:t>
        </w:r>
      </w:ins>
      <w:ins w:id="275" w:author="柯小婉" w:date="2021-05-24T17:10:00Z">
        <w:r w:rsidRPr="00584B44">
          <w:t>the</w:t>
        </w:r>
      </w:ins>
      <w:ins w:id="276" w:author="柯小婉" w:date="2021-05-24T17:08:00Z">
        <w:r w:rsidRPr="00584B44">
          <w:t xml:space="preserve"> Paging </w:t>
        </w:r>
        <w:del w:id="277" w:author="Ericsson_145_rev" w:date="2021-05-24T18:12:00Z">
          <w:r w:rsidRPr="00584B44" w:rsidDel="002807AA">
            <w:delText>C</w:delText>
          </w:r>
        </w:del>
      </w:ins>
      <w:ins w:id="278" w:author="Ericsson_145_rev" w:date="2021-05-24T18:12:00Z">
        <w:r w:rsidR="002807AA">
          <w:t>c</w:t>
        </w:r>
      </w:ins>
      <w:ins w:id="279" w:author="柯小婉" w:date="2021-05-24T17:08:00Z">
        <w:r w:rsidRPr="00584B44">
          <w:t xml:space="preserve">ause </w:t>
        </w:r>
      </w:ins>
      <w:ins w:id="280" w:author="Ericsson_145_rev" w:date="2021-05-24T18:13:00Z">
        <w:r w:rsidR="002807AA">
          <w:t xml:space="preserve">for voice service feature </w:t>
        </w:r>
      </w:ins>
      <w:ins w:id="281" w:author="柯小婉" w:date="2021-05-24T17:10:00Z">
        <w:r w:rsidRPr="00584B44">
          <w:t>is supported</w:t>
        </w:r>
      </w:ins>
      <w:ins w:id="282" w:author="柯小婉" w:date="2021-05-24T17:08:00Z">
        <w:r w:rsidRPr="00584B44">
          <w:t xml:space="preserve"> to the NG-RAN.</w:t>
        </w:r>
      </w:ins>
      <w:ins w:id="283" w:author="柯小婉" w:date="2021-05-24T17:12:00Z">
        <w:r w:rsidRPr="00584B44">
          <w:t xml:space="preserve"> </w:t>
        </w:r>
      </w:ins>
      <w:ins w:id="284" w:author="柯小婉" w:date="2021-05-24T17:08:00Z">
        <w:r w:rsidRPr="00584B44">
          <w:t xml:space="preserve">Upon reception the </w:t>
        </w:r>
      </w:ins>
      <w:ins w:id="285" w:author="柯小婉" w:date="2021-05-24T17:11:00Z">
        <w:r w:rsidRPr="00584B44">
          <w:t>indication</w:t>
        </w:r>
        <w:del w:id="286" w:author="Ericsson_145_rev" w:date="2021-05-24T18:14:00Z">
          <w:r w:rsidRPr="00584B44" w:rsidDel="002807AA">
            <w:delText xml:space="preserve"> indicating </w:delText>
          </w:r>
        </w:del>
      </w:ins>
      <w:ins w:id="287" w:author="柯小婉" w:date="2021-05-24T17:08:00Z">
        <w:del w:id="288" w:author="Ericsson_145_rev" w:date="2021-05-24T18:14:00Z">
          <w:r w:rsidRPr="00584B44" w:rsidDel="002807AA">
            <w:delText>Paging Cause</w:delText>
          </w:r>
        </w:del>
      </w:ins>
      <w:ins w:id="289" w:author="柯小婉" w:date="2021-05-24T17:11:00Z">
        <w:del w:id="290" w:author="Ericsson_145_rev" w:date="2021-05-24T18:14:00Z">
          <w:r w:rsidRPr="00584B44" w:rsidDel="002807AA">
            <w:delText xml:space="preserve"> is supported</w:delText>
          </w:r>
        </w:del>
      </w:ins>
      <w:ins w:id="291" w:author="柯小婉" w:date="2021-05-24T17:08:00Z">
        <w:r w:rsidRPr="00584B44">
          <w:t>, the NG-RAN</w:t>
        </w:r>
      </w:ins>
      <w:ins w:id="292" w:author="柯小婉" w:date="2021-05-24T17:35:00Z">
        <w:r w:rsidR="0012246A">
          <w:t xml:space="preserve"> </w:t>
        </w:r>
        <w:r w:rsidR="0012246A" w:rsidRPr="00584B44">
          <w:t>support</w:t>
        </w:r>
        <w:r w:rsidR="0012246A">
          <w:t>ing</w:t>
        </w:r>
        <w:r w:rsidR="0012246A" w:rsidRPr="00584B44">
          <w:t xml:space="preserve"> the Paging </w:t>
        </w:r>
        <w:del w:id="293" w:author="Ericsson_145_rev" w:date="2021-05-24T18:15:00Z">
          <w:r w:rsidR="0012246A" w:rsidRPr="00584B44" w:rsidDel="002807AA">
            <w:delText>C</w:delText>
          </w:r>
        </w:del>
      </w:ins>
      <w:ins w:id="294" w:author="Ericsson_145_rev" w:date="2021-05-24T18:15:00Z">
        <w:r w:rsidR="002807AA">
          <w:t>c</w:t>
        </w:r>
      </w:ins>
      <w:ins w:id="295" w:author="柯小婉" w:date="2021-05-24T17:35:00Z">
        <w:r w:rsidR="0012246A" w:rsidRPr="00584B44">
          <w:t xml:space="preserve">ause </w:t>
        </w:r>
      </w:ins>
      <w:ins w:id="296" w:author="Ericsson_145_rev" w:date="2021-05-24T18:15:00Z">
        <w:r w:rsidR="002807AA">
          <w:t xml:space="preserve">for voice indication </w:t>
        </w:r>
      </w:ins>
      <w:ins w:id="297" w:author="柯小婉" w:date="2021-05-24T17:35:00Z">
        <w:r w:rsidR="0012246A" w:rsidRPr="00584B44">
          <w:t>feature</w:t>
        </w:r>
      </w:ins>
      <w:ins w:id="298" w:author="柯小婉" w:date="2021-05-24T17:08:00Z">
        <w:r w:rsidRPr="00584B44">
          <w:t xml:space="preserve"> store</w:t>
        </w:r>
      </w:ins>
      <w:ins w:id="299" w:author="柯小婉" w:date="2021-05-24T17:35:00Z">
        <w:r w:rsidR="0012246A">
          <w:t>s</w:t>
        </w:r>
      </w:ins>
      <w:ins w:id="300" w:author="柯小婉" w:date="2021-05-24T17:08:00Z">
        <w:r w:rsidRPr="00584B44">
          <w:t xml:space="preserve"> it into the UE context.  For a UE in RRC-Inactive, the NG-RA</w:t>
        </w:r>
        <w:r w:rsidRPr="00584B44">
          <w:rPr>
            <w:rFonts w:hint="eastAsia"/>
          </w:rPr>
          <w:t>N</w:t>
        </w:r>
        <w:r w:rsidRPr="00584B44">
          <w:t xml:space="preserve"> should provide the Voice Service Indication in the RAN Paging message only when there is </w:t>
        </w:r>
      </w:ins>
      <w:ins w:id="301" w:author="柯小婉" w:date="2021-05-24T17:13:00Z">
        <w:del w:id="302" w:author="Ericsson_145_rev" w:date="2021-05-24T18:16:00Z">
          <w:r w:rsidR="00970131" w:rsidDel="002807AA">
            <w:rPr>
              <w:rFonts w:hint="eastAsia"/>
              <w:lang w:eastAsia="zh-CN"/>
            </w:rPr>
            <w:delText>indication indicating</w:delText>
          </w:r>
        </w:del>
      </w:ins>
      <w:ins w:id="303" w:author="柯小婉" w:date="2021-05-24T17:36:00Z">
        <w:del w:id="304" w:author="Ericsson_145_rev" w:date="2021-05-24T18:16:00Z">
          <w:r w:rsidR="0012246A" w:rsidDel="002807AA">
            <w:rPr>
              <w:lang w:eastAsia="zh-CN"/>
            </w:rPr>
            <w:delText xml:space="preserve"> </w:delText>
          </w:r>
        </w:del>
      </w:ins>
      <w:ins w:id="305" w:author="柯小婉" w:date="2021-05-24T17:08:00Z">
        <w:r w:rsidRPr="00584B44">
          <w:t xml:space="preserve">Paging </w:t>
        </w:r>
        <w:del w:id="306" w:author="Ericsson_145_rev" w:date="2021-05-24T18:16:00Z">
          <w:r w:rsidRPr="00584B44" w:rsidDel="002807AA">
            <w:delText>C</w:delText>
          </w:r>
        </w:del>
      </w:ins>
      <w:ins w:id="307" w:author="Ericsson_145_rev" w:date="2021-05-24T18:16:00Z">
        <w:r w:rsidR="002807AA">
          <w:t>c</w:t>
        </w:r>
      </w:ins>
      <w:ins w:id="308" w:author="柯小婉" w:date="2021-05-24T17:08:00Z">
        <w:r w:rsidRPr="00584B44">
          <w:t xml:space="preserve">ause </w:t>
        </w:r>
      </w:ins>
      <w:ins w:id="309" w:author="Ericsson_145_rev" w:date="2021-05-24T18:16:00Z">
        <w:r w:rsidR="002807AA">
          <w:t xml:space="preserve">for voice service indication </w:t>
        </w:r>
      </w:ins>
      <w:ins w:id="310" w:author="柯小婉" w:date="2021-05-24T17:13:00Z">
        <w:del w:id="311" w:author="Ericsson_145_rev" w:date="2021-05-24T18:17:00Z">
          <w:r w:rsidR="00970131" w:rsidDel="002807AA">
            <w:rPr>
              <w:rFonts w:hint="eastAsia"/>
              <w:lang w:eastAsia="zh-CN"/>
            </w:rPr>
            <w:delText xml:space="preserve">is </w:delText>
          </w:r>
        </w:del>
      </w:ins>
      <w:ins w:id="312" w:author="柯小婉" w:date="2021-05-24T17:14:00Z">
        <w:del w:id="313" w:author="Ericsson_145_rev" w:date="2021-05-24T18:17:00Z">
          <w:r w:rsidR="00970131" w:rsidDel="002807AA">
            <w:delText xml:space="preserve">supported </w:delText>
          </w:r>
        </w:del>
      </w:ins>
      <w:ins w:id="314" w:author="柯小婉" w:date="2021-05-24T17:08:00Z">
        <w:r w:rsidRPr="00584B44">
          <w:t>in the UE context and detects the downlink data which triggers the RAN Paging message is related to voice service based on the Paging Policy Indicator, in the header of the received downlink data, as specified in clause 5.4.3.2.</w:t>
        </w:r>
      </w:ins>
    </w:p>
    <w:p w14:paraId="59F6AB39" w14:textId="51FDAC03" w:rsidR="00D04370" w:rsidRDefault="00D04370" w:rsidP="00D04370">
      <w:pPr>
        <w:rPr>
          <w:ins w:id="315" w:author="Ericsson_CQ_144e" w:date="2021-04-16T20:54:00Z"/>
        </w:rPr>
      </w:pPr>
      <w:ins w:id="316" w:author="Ericsson_CQ_144e" w:date="2021-04-16T20:54:00Z">
        <w:r>
          <w:t xml:space="preserve">The UE which supports the Paging cause </w:t>
        </w:r>
      </w:ins>
      <w:ins w:id="317" w:author="Ericsson_CQ" w:date="2021-05-10T13:49:00Z">
        <w:r w:rsidR="00DF2D8B">
          <w:t xml:space="preserve">indication </w:t>
        </w:r>
      </w:ins>
      <w:ins w:id="318" w:author="Ericsson_CQ" w:date="2021-05-10T13:48:00Z">
        <w:r w:rsidR="00BF3FC6">
          <w:t>for voice</w:t>
        </w:r>
      </w:ins>
      <w:ins w:id="319" w:author="Ericsson_CQ" w:date="2021-04-29T10:04:00Z">
        <w:r w:rsidR="009D5E1E">
          <w:t xml:space="preserve"> </w:t>
        </w:r>
      </w:ins>
      <w:ins w:id="320" w:author="Ericsson_CQ_144e" w:date="2021-04-16T20:54:00Z">
        <w:r>
          <w:t xml:space="preserve">feature is capable of differentiating whether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w:t>
        </w:r>
      </w:ins>
    </w:p>
    <w:p w14:paraId="6713A0D7" w14:textId="77777777" w:rsidR="00D04370" w:rsidRPr="00787DB2" w:rsidRDefault="00D04370" w:rsidP="00D04370">
      <w:pPr>
        <w:pStyle w:val="EditorsNote"/>
        <w:rPr>
          <w:ins w:id="321" w:author="Ericsson_CQ_144e" w:date="2021-04-16T20:54:00Z"/>
        </w:rPr>
      </w:pPr>
      <w:ins w:id="322" w:author="Ericsson_CQ_144e" w:date="2021-04-16T20:54:00Z">
        <w:r>
          <w:t xml:space="preserve">Editor Note: how the UE can distinguish the Paging message is triggered by the </w:t>
        </w:r>
        <w:proofErr w:type="spellStart"/>
        <w:r>
          <w:t>non voice</w:t>
        </w:r>
        <w:proofErr w:type="spellEnd"/>
        <w:r>
          <w:t xml:space="preserve"> service in a Paging cause supporting network or by a </w:t>
        </w:r>
        <w:proofErr w:type="spellStart"/>
        <w:r>
          <w:t>non Paging</w:t>
        </w:r>
        <w:proofErr w:type="spellEnd"/>
        <w:r>
          <w:t xml:space="preserve"> cause supporting network depends on RAN’s decision.</w:t>
        </w:r>
      </w:ins>
    </w:p>
    <w:p w14:paraId="770E50F6" w14:textId="77777777" w:rsidR="00D04370" w:rsidRDefault="00D04370" w:rsidP="00D04370">
      <w:pPr>
        <w:pStyle w:val="Heading3"/>
        <w:rPr>
          <w:ins w:id="323" w:author="Ericsson_CQ_144e" w:date="2021-04-16T20:54:00Z"/>
        </w:rPr>
      </w:pPr>
      <w:ins w:id="324" w:author="Ericsson_CQ_144e" w:date="2021-04-16T20:54:00Z">
        <w:r>
          <w:t>5.x.4</w:t>
        </w:r>
        <w:r>
          <w:tab/>
          <w:t>Reject paging request</w:t>
        </w:r>
      </w:ins>
    </w:p>
    <w:p w14:paraId="7B44ED0B" w14:textId="2E09F155" w:rsidR="00D04370" w:rsidRPr="00345509" w:rsidRDefault="00D04370" w:rsidP="00D04370">
      <w:pPr>
        <w:rPr>
          <w:ins w:id="325" w:author="Ericsson_CQ_144e" w:date="2021-04-16T20:54:00Z"/>
        </w:rPr>
      </w:pPr>
      <w:ins w:id="326" w:author="Ericsson_CQ_144e" w:date="2021-04-16T20:54:00Z">
        <w:del w:id="327" w:author="柯小婉" w:date="2021-05-24T17:14:00Z">
          <w:r w:rsidDel="00970131">
            <w:delText>Based on activity ongoing on another USIM</w:delText>
          </w:r>
          <w:r w:rsidRPr="00D04370" w:rsidDel="00970131">
            <w:delText>,</w:delText>
          </w:r>
        </w:del>
        <w:r>
          <w:t xml:space="preserve"> </w:t>
        </w:r>
        <w:del w:id="328" w:author="柯小婉" w:date="2021-05-24T17:27:00Z">
          <w:r w:rsidDel="004C6CCF">
            <w:delText>a</w:delText>
          </w:r>
        </w:del>
      </w:ins>
      <w:ins w:id="329" w:author="柯小婉" w:date="2021-05-24T17:27:00Z">
        <w:r w:rsidR="004C6CCF">
          <w:t>A</w:t>
        </w:r>
      </w:ins>
      <w:ins w:id="330" w:author="Ericsson_CQ_144e" w:date="2021-04-16T20:54:00Z">
        <w:r w:rsidRPr="00345509">
          <w:t xml:space="preserve"> Multi-USIM UE may </w:t>
        </w:r>
      </w:ins>
      <w:ins w:id="331" w:author="柯小婉" w:date="2021-05-24T17:28:00Z">
        <w:r w:rsidR="004C6CCF">
          <w:t xml:space="preserve">setup connection to </w:t>
        </w:r>
      </w:ins>
      <w:ins w:id="332" w:author="Ericsson_CQ_144e" w:date="2021-04-16T20:54:00Z">
        <w:r w:rsidRPr="00345509">
          <w:t>respond to a page 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r w:rsidRPr="00D04370">
          <w:t>return to CM-IDLE</w:t>
        </w:r>
        <w:r w:rsidRPr="001174F4">
          <w:t xml:space="preserve"> state</w:t>
        </w:r>
        <w:r>
          <w:t xml:space="preserve"> </w:t>
        </w:r>
        <w:r w:rsidRPr="00D04370">
          <w:t>after sending this response</w:t>
        </w:r>
      </w:ins>
      <w:ins w:id="333" w:author="Ericsson_CQ" w:date="2021-04-29T10:05:00Z">
        <w:r w:rsidR="009D5E1E">
          <w:t>,</w:t>
        </w:r>
        <w:r w:rsidR="009D5E1E" w:rsidRPr="009D5E1E">
          <w:t xml:space="preserve"> </w:t>
        </w:r>
        <w:r w:rsidR="009D5E1E">
          <w:t>if both UE and network</w:t>
        </w:r>
      </w:ins>
      <w:ins w:id="334" w:author="柯小婉" w:date="2021-05-24T17:15:00Z">
        <w:r w:rsidR="00970131">
          <w:t xml:space="preserve"> indicate</w:t>
        </w:r>
      </w:ins>
      <w:ins w:id="335" w:author="Ericsson_CQ" w:date="2021-04-29T10:05:00Z">
        <w:del w:id="336" w:author="柯小婉" w:date="2021-05-24T17:15:00Z">
          <w:r w:rsidR="009D5E1E" w:rsidDel="00970131">
            <w:delText xml:space="preserve"> support</w:delText>
          </w:r>
        </w:del>
        <w:r w:rsidR="009D5E1E">
          <w:t xml:space="preserve"> this </w:t>
        </w:r>
        <w:proofErr w:type="spellStart"/>
        <w:r w:rsidR="009D5E1E">
          <w:t>feataure</w:t>
        </w:r>
      </w:ins>
      <w:proofErr w:type="spellEnd"/>
      <w:ins w:id="337" w:author="柯小婉" w:date="2021-05-24T17:16:00Z">
        <w:r w:rsidR="00970131">
          <w:t xml:space="preserve"> is supported to each other</w:t>
        </w:r>
      </w:ins>
      <w:ins w:id="338" w:author="Ericsson_CQ_144e" w:date="2021-04-16T20:54:00Z">
        <w:r>
          <w:t>.</w:t>
        </w:r>
        <w:r w:rsidRPr="00345509">
          <w:t xml:space="preserve"> </w:t>
        </w:r>
      </w:ins>
    </w:p>
    <w:p w14:paraId="1E46AC9E" w14:textId="0D5317BA" w:rsidR="00D04370" w:rsidRPr="00345509" w:rsidRDefault="00D04370" w:rsidP="00D04370">
      <w:pPr>
        <w:rPr>
          <w:ins w:id="339" w:author="Ericsson_CQ_144e" w:date="2021-04-16T20:54:00Z"/>
        </w:rPr>
      </w:pPr>
      <w:ins w:id="340" w:author="Ericsson_CQ_144e" w:date="2021-04-16T20:54:00Z">
        <w:r>
          <w:t>Upon being paged by the network, t</w:t>
        </w:r>
        <w:r w:rsidRPr="00345509">
          <w:t xml:space="preserve">he Multi-USIM UE </w:t>
        </w:r>
        <w:r>
          <w:t xml:space="preserve">in CM-IDLE </w:t>
        </w:r>
        <w:r w:rsidRPr="00D04370">
          <w:t>state</w:t>
        </w:r>
        <w:r>
          <w:t xml:space="preserve"> </w:t>
        </w:r>
        <w:r w:rsidRPr="00345509">
          <w:t xml:space="preserve">attempts to send a Service Request message to </w:t>
        </w:r>
        <w:r>
          <w:t>this</w:t>
        </w:r>
        <w:r w:rsidRPr="00345509">
          <w:t xml:space="preserve"> network including the </w:t>
        </w:r>
        <w:r w:rsidRPr="00D04370">
          <w:t>Reject Paging I</w:t>
        </w:r>
        <w:r w:rsidRPr="00345509">
          <w:t xml:space="preserve">ndication, unless it is unable to do so, e.g. due to UE implementation constraints. </w:t>
        </w:r>
        <w:r>
          <w:t>In</w:t>
        </w:r>
      </w:ins>
      <w:ins w:id="341" w:author="柯小婉" w:date="2021-05-24T17:28:00Z">
        <w:r w:rsidR="004C6CCF">
          <w:t xml:space="preserve"> </w:t>
        </w:r>
      </w:ins>
      <w:ins w:id="342"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Heading3"/>
        <w:rPr>
          <w:ins w:id="343" w:author="Ericsson_CQ_144e" w:date="2021-04-16T20:54:00Z"/>
        </w:rPr>
      </w:pPr>
      <w:ins w:id="344" w:author="Ericsson_CQ_144e" w:date="2021-04-16T20:54:00Z">
        <w:r>
          <w:t>5.x.5</w:t>
        </w:r>
        <w:r>
          <w:tab/>
          <w:t>Paging restriction</w:t>
        </w:r>
      </w:ins>
    </w:p>
    <w:p w14:paraId="28629DE8" w14:textId="64EDE305" w:rsidR="00D04370" w:rsidRPr="00345509" w:rsidRDefault="00D04370" w:rsidP="00D04370">
      <w:pPr>
        <w:rPr>
          <w:ins w:id="345" w:author="Ericsson_CQ_144e" w:date="2021-04-16T20:54:00Z"/>
        </w:rPr>
      </w:pPr>
      <w:ins w:id="346" w:author="Ericsson_CQ_144e" w:date="2021-04-16T20:54:00Z">
        <w:r w:rsidRPr="00345509">
          <w:t>The</w:t>
        </w:r>
        <w:r>
          <w:t xml:space="preserve"> UE and the network may support paging restrictions. The UE, if the AMF indicates that the network supports Paging </w:t>
        </w:r>
        <w:r w:rsidRPr="00D04370">
          <w:t>R</w:t>
        </w:r>
        <w:r>
          <w:t>estriction</w:t>
        </w:r>
      </w:ins>
      <w:ins w:id="347" w:author="Ericsson_CQ" w:date="2021-04-29T10:05:00Z">
        <w:r w:rsidR="009D5E1E">
          <w:t xml:space="preserve"> feat</w:t>
        </w:r>
      </w:ins>
      <w:ins w:id="348" w:author="Ericsson_CQ" w:date="2021-04-29T10:06:00Z">
        <w:r w:rsidR="009D5E1E">
          <w:t>ure</w:t>
        </w:r>
      </w:ins>
      <w:ins w:id="349" w:author="Ericsson_CQ_144e" w:date="2021-04-16T20:54:00Z">
        <w:r>
          <w:t xml:space="preserve">,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350" w:author="Ericsson_CQ_144e" w:date="2021-04-16T20:54:00Z"/>
        </w:rPr>
      </w:pPr>
      <w:ins w:id="351"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352" w:author="Ericsson_CQ_144e" w:date="2021-04-16T20:54:00Z"/>
        </w:rPr>
      </w:pPr>
      <w:ins w:id="353"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354" w:author="Ericsson_CQ_144e" w:date="2021-04-16T20:54:00Z"/>
        </w:rPr>
      </w:pPr>
      <w:ins w:id="355"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356" w:author="Ericsson_CQ_144e" w:date="2021-04-16T20:54:00Z"/>
        </w:rPr>
      </w:pPr>
      <w:ins w:id="357"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115803F2" w:rsidR="00D04370" w:rsidRPr="00B61427" w:rsidRDefault="00D04370">
      <w:pPr>
        <w:pStyle w:val="NO"/>
        <w:rPr>
          <w:ins w:id="358" w:author="Ericsson_CQ_144e" w:date="2021-04-16T20:54:00Z"/>
        </w:rPr>
      </w:pPr>
      <w:ins w:id="359" w:author="Ericsson_CQ_144e" w:date="2021-04-16T20:54:00Z">
        <w:r w:rsidRPr="00B61427">
          <w:t>NOTE</w:t>
        </w:r>
      </w:ins>
      <w:ins w:id="360" w:author="Ericsson_CQ" w:date="2021-05-03T14:43:00Z">
        <w:r w:rsidR="002A6E6A">
          <w:t xml:space="preserve"> 1</w:t>
        </w:r>
      </w:ins>
      <w:ins w:id="361" w:author="Ericsson_CQ_144e" w:date="2021-04-16T20:54:00Z">
        <w:r w:rsidRPr="00B61427">
          <w:t>:</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25532377" w:rsidR="00FD3ED0" w:rsidRPr="004B7CA6" w:rsidDel="004249A6" w:rsidRDefault="008B2174" w:rsidP="008B2174">
      <w:pPr>
        <w:pStyle w:val="NO"/>
        <w:rPr>
          <w:ins w:id="362" w:author="Ericsson_CQ" w:date="2021-04-04T18:41:00Z"/>
          <w:del w:id="363" w:author="Ericsson_CQ_144e" w:date="2021-04-15T11:04:00Z"/>
        </w:rPr>
      </w:pPr>
      <w:bookmarkStart w:id="364" w:name="_Hlk69378205"/>
      <w:ins w:id="365" w:author="Ericsson_CQ" w:date="2021-04-29T10:21:00Z">
        <w:r>
          <w:t>NOTE</w:t>
        </w:r>
      </w:ins>
      <w:ins w:id="366" w:author="Ericsson_CQ" w:date="2021-05-03T14:43:00Z">
        <w:r w:rsidR="002A6E6A">
          <w:t xml:space="preserve"> 2</w:t>
        </w:r>
      </w:ins>
      <w:ins w:id="367" w:author="Ericsson_CQ" w:date="2021-04-29T10:21:00Z">
        <w:r>
          <w:t xml:space="preserve">: </w:t>
        </w:r>
      </w:ins>
      <w:ins w:id="368" w:author="Ericsson_CQ" w:date="2021-05-03T14:43:00Z">
        <w:r w:rsidR="002A6E6A">
          <w:tab/>
        </w:r>
      </w:ins>
      <w:ins w:id="369" w:author="Ericsson_CQ" w:date="2021-04-29T10:21:00Z">
        <w:r>
          <w:t>In case of roaming, t</w:t>
        </w:r>
        <w:r w:rsidRPr="00245F16">
          <w:t>he Paging Restrictions for voice service implied by bullet b) and d)</w:t>
        </w:r>
        <w:r>
          <w:t xml:space="preserve"> </w:t>
        </w:r>
        <w:r w:rsidRPr="00245F16">
          <w:t>depend</w:t>
        </w:r>
      </w:ins>
      <w:ins w:id="370" w:author="Ericsson_CQ" w:date="2021-05-03T15:06:00Z">
        <w:r w:rsidR="001439C0">
          <w:t>s</w:t>
        </w:r>
      </w:ins>
      <w:ins w:id="371" w:author="Ericsson_CQ" w:date="2021-04-29T10:21:00Z">
        <w:r w:rsidRPr="00245F16">
          <w:t xml:space="preserve"> on the existence of an </w:t>
        </w:r>
        <w:proofErr w:type="spellStart"/>
        <w:r w:rsidRPr="00245F16">
          <w:t>agrement</w:t>
        </w:r>
        <w:proofErr w:type="spellEnd"/>
        <w:r w:rsidRPr="00245F16">
          <w:t xml:space="preserve"> with the HPLMN to support voice service </w:t>
        </w:r>
        <w:r>
          <w:t>via</w:t>
        </w:r>
        <w:r w:rsidRPr="00245F16">
          <w:t xml:space="preserve"> IMS. Hence the support of paging restrictions in bullets b) and d) </w:t>
        </w:r>
        <w:r>
          <w:t>take</w:t>
        </w:r>
      </w:ins>
      <w:ins w:id="372" w:author="Ericsson_CQ" w:date="2021-05-03T15:07:00Z">
        <w:r w:rsidR="001439C0">
          <w:t>s</w:t>
        </w:r>
      </w:ins>
      <w:ins w:id="373" w:author="Ericsson_CQ" w:date="2021-04-29T10:21:00Z">
        <w:r>
          <w:t xml:space="preserve"> the IMS voice service agreement into consideration</w:t>
        </w:r>
        <w:r w:rsidRPr="00245F16">
          <w:t xml:space="preserve">. </w:t>
        </w:r>
      </w:ins>
    </w:p>
    <w:bookmarkEnd w:id="7"/>
    <w:bookmarkEnd w:id="8"/>
    <w:bookmarkEnd w:id="9"/>
    <w:bookmarkEnd w:id="10"/>
    <w:bookmarkEnd w:id="11"/>
    <w:bookmarkEnd w:id="12"/>
    <w:bookmarkEnd w:id="13"/>
    <w:bookmarkEnd w:id="14"/>
    <w:bookmarkEnd w:id="15"/>
    <w:bookmarkEnd w:id="16"/>
    <w:bookmarkEnd w:id="364"/>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Ericsson_145_rev" w:date="2021-05-24T18:06:00Z" w:initials="Ericsson">
    <w:p w14:paraId="14C1DCC8" w14:textId="41B967F2" w:rsidR="000E5245" w:rsidRDefault="000E5245">
      <w:pPr>
        <w:pStyle w:val="CommentText"/>
      </w:pPr>
      <w:r>
        <w:rPr>
          <w:rStyle w:val="CommentReference"/>
        </w:rPr>
        <w:annotationRef/>
      </w:r>
      <w:r>
        <w:t>To be removed.</w:t>
      </w:r>
    </w:p>
  </w:comment>
  <w:comment w:id="187" w:author="Ericsson_145_rev" w:date="2021-05-24T18:07:00Z" w:initials="Ericsson">
    <w:p w14:paraId="184EEF4B" w14:textId="31EA2073" w:rsidR="000E5245" w:rsidRDefault="000E5245">
      <w:pPr>
        <w:pStyle w:val="CommentText"/>
      </w:pPr>
      <w:r>
        <w:rPr>
          <w:rStyle w:val="CommentReference"/>
        </w:rPr>
        <w:annotationRef/>
      </w:r>
      <w:r>
        <w:t xml:space="preserve">Busy/Release indication can be sent in Idle mode, so better to not </w:t>
      </w:r>
      <w:proofErr w:type="spellStart"/>
      <w:r>
        <w:t>not</w:t>
      </w:r>
      <w:proofErr w:type="spellEnd"/>
      <w:r>
        <w:t xml:space="preserve"> name it so </w:t>
      </w:r>
      <w:proofErr w:type="spellStart"/>
      <w:r>
        <w:t>restsrictly</w:t>
      </w:r>
      <w:proofErr w:type="spellEnd"/>
      <w:r>
        <w:t>?</w:t>
      </w:r>
    </w:p>
  </w:comment>
  <w:comment w:id="222" w:author="柯小婉" w:date="2021-05-24T17:26:00Z" w:initials="柯小婉">
    <w:p w14:paraId="732F5166" w14:textId="3F021921" w:rsidR="004C6CCF" w:rsidRDefault="004C6CCF">
      <w:pPr>
        <w:pStyle w:val="CommentText"/>
        <w:rPr>
          <w:lang w:eastAsia="zh-CN"/>
        </w:rPr>
      </w:pPr>
      <w:r>
        <w:rPr>
          <w:rStyle w:val="CommentReference"/>
        </w:rPr>
        <w:annotationRef/>
      </w:r>
      <w:r>
        <w:rPr>
          <w:lang w:eastAsia="zh-CN"/>
        </w:rPr>
        <w:t>R</w:t>
      </w:r>
      <w:r>
        <w:rPr>
          <w:rFonts w:hint="eastAsia"/>
          <w:lang w:eastAsia="zh-CN"/>
        </w:rPr>
        <w:t xml:space="preserve">epeated </w:t>
      </w:r>
      <w:r>
        <w:rPr>
          <w:lang w:eastAsia="zh-CN"/>
        </w:rPr>
        <w:t>with “</w:t>
      </w:r>
      <w:r w:rsidRPr="00345509">
        <w:t xml:space="preserve">The UE and the network may support </w:t>
      </w:r>
      <w:r>
        <w:t xml:space="preserve">Paging cause indication for voice service </w:t>
      </w:r>
      <w:proofErr w:type="spellStart"/>
      <w:r>
        <w:t>featur</w:t>
      </w:r>
      <w:proofErr w:type="spellEnd"/>
      <w:r>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4C1DCC8" w15:done="0"/>
  <w15:commentEx w15:paraId="184EEF4B" w15:done="0"/>
  <w15:commentEx w15:paraId="732F51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6988" w16cex:dateUtc="2021-05-24T16:06:00Z"/>
  <w16cex:commentExtensible w16cex:durableId="245669EF" w16cex:dateUtc="2021-05-24T1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4C1DCC8" w16cid:durableId="24566988"/>
  <w16cid:commentId w16cid:paraId="184EEF4B" w16cid:durableId="245669EF"/>
  <w16cid:commentId w16cid:paraId="732F5166" w16cid:durableId="245667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3ABA4" w14:textId="77777777" w:rsidR="00354393" w:rsidRDefault="00354393">
      <w:r>
        <w:separator/>
      </w:r>
    </w:p>
  </w:endnote>
  <w:endnote w:type="continuationSeparator" w:id="0">
    <w:p w14:paraId="1701DFFD" w14:textId="77777777" w:rsidR="00354393" w:rsidRDefault="00354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54C4E4" w14:textId="77777777" w:rsidR="00354393" w:rsidRDefault="00354393">
      <w:r>
        <w:separator/>
      </w:r>
    </w:p>
  </w:footnote>
  <w:footnote w:type="continuationSeparator" w:id="0">
    <w:p w14:paraId="283D8A84" w14:textId="77777777" w:rsidR="00354393" w:rsidRDefault="00354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70C4684E"/>
    <w:multiLevelType w:val="hybridMultilevel"/>
    <w:tmpl w:val="A7BC58C2"/>
    <w:lvl w:ilvl="0" w:tplc="3C68C0D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Ericsson_145_rev">
    <w15:presenceInfo w15:providerId="None" w15:userId="Ericsson_145_rev"/>
  </w15:person>
  <w15:person w15:author="柯小婉">
    <w15:presenceInfo w15:providerId="AD" w15:userId="S-1-5-21-2660122827-3251746268-3620619969-4803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0C0"/>
    <w:rsid w:val="00020569"/>
    <w:rsid w:val="00022E4A"/>
    <w:rsid w:val="00042434"/>
    <w:rsid w:val="00056691"/>
    <w:rsid w:val="00081BD3"/>
    <w:rsid w:val="000A6394"/>
    <w:rsid w:val="000B1F63"/>
    <w:rsid w:val="000B3ACC"/>
    <w:rsid w:val="000B7FED"/>
    <w:rsid w:val="000C038A"/>
    <w:rsid w:val="000C0EA9"/>
    <w:rsid w:val="000C6598"/>
    <w:rsid w:val="000D0A70"/>
    <w:rsid w:val="000D44B3"/>
    <w:rsid w:val="000E16AB"/>
    <w:rsid w:val="000E5245"/>
    <w:rsid w:val="000F1971"/>
    <w:rsid w:val="001158D8"/>
    <w:rsid w:val="0012246A"/>
    <w:rsid w:val="00124580"/>
    <w:rsid w:val="001439C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75D12"/>
    <w:rsid w:val="002807AA"/>
    <w:rsid w:val="00284FEB"/>
    <w:rsid w:val="002860C4"/>
    <w:rsid w:val="00296A6F"/>
    <w:rsid w:val="00297C3E"/>
    <w:rsid w:val="002A6E6A"/>
    <w:rsid w:val="002B5741"/>
    <w:rsid w:val="002C7F4B"/>
    <w:rsid w:val="002D5123"/>
    <w:rsid w:val="002D6EAF"/>
    <w:rsid w:val="002E3EF5"/>
    <w:rsid w:val="002E472E"/>
    <w:rsid w:val="002F5757"/>
    <w:rsid w:val="00303E0A"/>
    <w:rsid w:val="00305409"/>
    <w:rsid w:val="003107AA"/>
    <w:rsid w:val="00341315"/>
    <w:rsid w:val="003431B1"/>
    <w:rsid w:val="00354393"/>
    <w:rsid w:val="003609EF"/>
    <w:rsid w:val="00361829"/>
    <w:rsid w:val="0036231A"/>
    <w:rsid w:val="00371631"/>
    <w:rsid w:val="00374DD4"/>
    <w:rsid w:val="00375041"/>
    <w:rsid w:val="003865D9"/>
    <w:rsid w:val="003907AE"/>
    <w:rsid w:val="003A18CB"/>
    <w:rsid w:val="003B6B68"/>
    <w:rsid w:val="003D2027"/>
    <w:rsid w:val="003D71DB"/>
    <w:rsid w:val="003E1A36"/>
    <w:rsid w:val="00410371"/>
    <w:rsid w:val="004242F1"/>
    <w:rsid w:val="004249A6"/>
    <w:rsid w:val="00427159"/>
    <w:rsid w:val="00462868"/>
    <w:rsid w:val="00463F71"/>
    <w:rsid w:val="00482241"/>
    <w:rsid w:val="004929EB"/>
    <w:rsid w:val="004A0077"/>
    <w:rsid w:val="004B75B7"/>
    <w:rsid w:val="004B7CA6"/>
    <w:rsid w:val="004C09B3"/>
    <w:rsid w:val="004C483A"/>
    <w:rsid w:val="004C5C0F"/>
    <w:rsid w:val="004C6CCF"/>
    <w:rsid w:val="004C77D2"/>
    <w:rsid w:val="004D4969"/>
    <w:rsid w:val="004D5EE4"/>
    <w:rsid w:val="0051580D"/>
    <w:rsid w:val="005200D7"/>
    <w:rsid w:val="00521D5D"/>
    <w:rsid w:val="00537DBB"/>
    <w:rsid w:val="00547111"/>
    <w:rsid w:val="00547CC1"/>
    <w:rsid w:val="00551371"/>
    <w:rsid w:val="00562939"/>
    <w:rsid w:val="0057037B"/>
    <w:rsid w:val="0058261D"/>
    <w:rsid w:val="00584B44"/>
    <w:rsid w:val="00592D74"/>
    <w:rsid w:val="005C23DC"/>
    <w:rsid w:val="005E2C44"/>
    <w:rsid w:val="005E5EAB"/>
    <w:rsid w:val="00621188"/>
    <w:rsid w:val="006257ED"/>
    <w:rsid w:val="006350E2"/>
    <w:rsid w:val="00645B1B"/>
    <w:rsid w:val="00647E8B"/>
    <w:rsid w:val="00654333"/>
    <w:rsid w:val="00655DB3"/>
    <w:rsid w:val="00665C47"/>
    <w:rsid w:val="00687E4A"/>
    <w:rsid w:val="00690355"/>
    <w:rsid w:val="00695808"/>
    <w:rsid w:val="00697C41"/>
    <w:rsid w:val="006B46FB"/>
    <w:rsid w:val="006C48A1"/>
    <w:rsid w:val="006E21FB"/>
    <w:rsid w:val="00700818"/>
    <w:rsid w:val="007104E5"/>
    <w:rsid w:val="00733D83"/>
    <w:rsid w:val="00736B52"/>
    <w:rsid w:val="00742B5D"/>
    <w:rsid w:val="00744ED3"/>
    <w:rsid w:val="00765946"/>
    <w:rsid w:val="007677D3"/>
    <w:rsid w:val="00792342"/>
    <w:rsid w:val="00794F8C"/>
    <w:rsid w:val="007977A8"/>
    <w:rsid w:val="007A49C1"/>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B2174"/>
    <w:rsid w:val="008D4804"/>
    <w:rsid w:val="008D5C88"/>
    <w:rsid w:val="008F3789"/>
    <w:rsid w:val="008F4D35"/>
    <w:rsid w:val="008F686C"/>
    <w:rsid w:val="00902C85"/>
    <w:rsid w:val="00906AB6"/>
    <w:rsid w:val="00906AEE"/>
    <w:rsid w:val="0091087E"/>
    <w:rsid w:val="0091370F"/>
    <w:rsid w:val="009148DE"/>
    <w:rsid w:val="00916666"/>
    <w:rsid w:val="00925C2D"/>
    <w:rsid w:val="00932D47"/>
    <w:rsid w:val="009402B2"/>
    <w:rsid w:val="00941E30"/>
    <w:rsid w:val="00955287"/>
    <w:rsid w:val="00962DD8"/>
    <w:rsid w:val="00970131"/>
    <w:rsid w:val="009777D9"/>
    <w:rsid w:val="009878ED"/>
    <w:rsid w:val="00991B88"/>
    <w:rsid w:val="009A5753"/>
    <w:rsid w:val="009A579D"/>
    <w:rsid w:val="009B005F"/>
    <w:rsid w:val="009B4232"/>
    <w:rsid w:val="009D53D9"/>
    <w:rsid w:val="009D5E1E"/>
    <w:rsid w:val="009E2157"/>
    <w:rsid w:val="009E21F8"/>
    <w:rsid w:val="009E238E"/>
    <w:rsid w:val="009E3297"/>
    <w:rsid w:val="009F734F"/>
    <w:rsid w:val="00A11C08"/>
    <w:rsid w:val="00A246B6"/>
    <w:rsid w:val="00A3121B"/>
    <w:rsid w:val="00A3253D"/>
    <w:rsid w:val="00A36961"/>
    <w:rsid w:val="00A412F7"/>
    <w:rsid w:val="00A47E70"/>
    <w:rsid w:val="00A50CF0"/>
    <w:rsid w:val="00A76548"/>
    <w:rsid w:val="00A7671C"/>
    <w:rsid w:val="00AA2CBC"/>
    <w:rsid w:val="00AB3BEE"/>
    <w:rsid w:val="00AB7D2E"/>
    <w:rsid w:val="00AC5820"/>
    <w:rsid w:val="00AD0BEB"/>
    <w:rsid w:val="00AD1CD8"/>
    <w:rsid w:val="00AE042D"/>
    <w:rsid w:val="00B045E8"/>
    <w:rsid w:val="00B0491E"/>
    <w:rsid w:val="00B174C6"/>
    <w:rsid w:val="00B240CF"/>
    <w:rsid w:val="00B258BB"/>
    <w:rsid w:val="00B271F4"/>
    <w:rsid w:val="00B5152F"/>
    <w:rsid w:val="00B53644"/>
    <w:rsid w:val="00B61427"/>
    <w:rsid w:val="00B67B97"/>
    <w:rsid w:val="00B814D7"/>
    <w:rsid w:val="00B847DF"/>
    <w:rsid w:val="00B968C8"/>
    <w:rsid w:val="00B96F8D"/>
    <w:rsid w:val="00BA2694"/>
    <w:rsid w:val="00BA2D5A"/>
    <w:rsid w:val="00BA3EC5"/>
    <w:rsid w:val="00BA51D9"/>
    <w:rsid w:val="00BB2757"/>
    <w:rsid w:val="00BB5DFC"/>
    <w:rsid w:val="00BD279D"/>
    <w:rsid w:val="00BD6BB8"/>
    <w:rsid w:val="00BF3FC6"/>
    <w:rsid w:val="00BF5770"/>
    <w:rsid w:val="00C023DF"/>
    <w:rsid w:val="00C07D31"/>
    <w:rsid w:val="00C23E91"/>
    <w:rsid w:val="00C24F69"/>
    <w:rsid w:val="00C53858"/>
    <w:rsid w:val="00C66BA2"/>
    <w:rsid w:val="00C80362"/>
    <w:rsid w:val="00C95985"/>
    <w:rsid w:val="00C97410"/>
    <w:rsid w:val="00CA5097"/>
    <w:rsid w:val="00CA6D48"/>
    <w:rsid w:val="00CC5026"/>
    <w:rsid w:val="00CC68D0"/>
    <w:rsid w:val="00CD3823"/>
    <w:rsid w:val="00CD56CE"/>
    <w:rsid w:val="00CD6D2A"/>
    <w:rsid w:val="00CE439D"/>
    <w:rsid w:val="00CF5B42"/>
    <w:rsid w:val="00D00B7E"/>
    <w:rsid w:val="00D03F9A"/>
    <w:rsid w:val="00D04370"/>
    <w:rsid w:val="00D0517D"/>
    <w:rsid w:val="00D06103"/>
    <w:rsid w:val="00D06D51"/>
    <w:rsid w:val="00D13162"/>
    <w:rsid w:val="00D235D3"/>
    <w:rsid w:val="00D24991"/>
    <w:rsid w:val="00D30D28"/>
    <w:rsid w:val="00D335F0"/>
    <w:rsid w:val="00D35713"/>
    <w:rsid w:val="00D3720F"/>
    <w:rsid w:val="00D4023D"/>
    <w:rsid w:val="00D50255"/>
    <w:rsid w:val="00D524CE"/>
    <w:rsid w:val="00D541F4"/>
    <w:rsid w:val="00D614D8"/>
    <w:rsid w:val="00D66520"/>
    <w:rsid w:val="00D665DC"/>
    <w:rsid w:val="00D73530"/>
    <w:rsid w:val="00D83CC8"/>
    <w:rsid w:val="00D9543D"/>
    <w:rsid w:val="00DA1D46"/>
    <w:rsid w:val="00DA7460"/>
    <w:rsid w:val="00DC1D56"/>
    <w:rsid w:val="00DE0EED"/>
    <w:rsid w:val="00DE34CF"/>
    <w:rsid w:val="00DF2D8B"/>
    <w:rsid w:val="00DF77FE"/>
    <w:rsid w:val="00E13F3D"/>
    <w:rsid w:val="00E16B9D"/>
    <w:rsid w:val="00E34898"/>
    <w:rsid w:val="00E35DBD"/>
    <w:rsid w:val="00E54F59"/>
    <w:rsid w:val="00E55495"/>
    <w:rsid w:val="00E62EA2"/>
    <w:rsid w:val="00E81A76"/>
    <w:rsid w:val="00E920EA"/>
    <w:rsid w:val="00E941BD"/>
    <w:rsid w:val="00EB09B7"/>
    <w:rsid w:val="00ED273F"/>
    <w:rsid w:val="00ED4CB7"/>
    <w:rsid w:val="00EE7BB7"/>
    <w:rsid w:val="00EE7D7C"/>
    <w:rsid w:val="00EF1CB2"/>
    <w:rsid w:val="00F03D0D"/>
    <w:rsid w:val="00F163AE"/>
    <w:rsid w:val="00F21EE7"/>
    <w:rsid w:val="00F23760"/>
    <w:rsid w:val="00F25D98"/>
    <w:rsid w:val="00F2663A"/>
    <w:rsid w:val="00F300FB"/>
    <w:rsid w:val="00F469BF"/>
    <w:rsid w:val="00F62B97"/>
    <w:rsid w:val="00F62F14"/>
    <w:rsid w:val="00F64A32"/>
    <w:rsid w:val="00F77C8F"/>
    <w:rsid w:val="00F802A1"/>
    <w:rsid w:val="00F865FD"/>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83589-C921-4B21-B33E-9DFC09353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4243</Words>
  <Characters>24188</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5</cp:revision>
  <cp:lastPrinted>1900-01-01T05:00:00Z</cp:lastPrinted>
  <dcterms:created xsi:type="dcterms:W3CDTF">2021-05-24T09:37:00Z</dcterms:created>
  <dcterms:modified xsi:type="dcterms:W3CDTF">2021-05-24T16:39:00Z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