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23239C7F" w:rsidR="00E133F4" w:rsidRPr="00D42D3F" w:rsidRDefault="00E133F4" w:rsidP="00E133F4">
      <w:pPr>
        <w:pStyle w:val="CRCoverPage"/>
        <w:tabs>
          <w:tab w:val="right" w:pos="9639"/>
        </w:tabs>
        <w:spacing w:after="0"/>
        <w:rPr>
          <w:b/>
          <w:i/>
          <w:noProof/>
          <w:sz w:val="28"/>
          <w:lang w:val="en-US" w:eastAsia="zh-CN"/>
        </w:rPr>
      </w:pPr>
      <w:r w:rsidRPr="00322966">
        <w:rPr>
          <w:b/>
          <w:noProof/>
          <w:sz w:val="24"/>
          <w:lang w:val="en-US"/>
        </w:rPr>
        <w:t>3GPP TSG-SA WG2 Meeting #14</w:t>
      </w:r>
      <w:r w:rsidR="002A5015">
        <w:rPr>
          <w:b/>
          <w:noProof/>
          <w:sz w:val="24"/>
          <w:lang w:val="en-US"/>
        </w:rPr>
        <w:t>5</w:t>
      </w:r>
      <w:r w:rsidRPr="00322966">
        <w:rPr>
          <w:b/>
          <w:noProof/>
          <w:sz w:val="24"/>
          <w:lang w:val="en-US"/>
        </w:rPr>
        <w:t>E</w:t>
      </w:r>
      <w:r w:rsidRPr="00322966">
        <w:rPr>
          <w:b/>
          <w:i/>
          <w:noProof/>
          <w:sz w:val="28"/>
          <w:lang w:val="en-US"/>
        </w:rPr>
        <w:tab/>
      </w:r>
      <w:bookmarkStart w:id="0" w:name="_Hlk70497205"/>
      <w:r w:rsidR="00650FAA" w:rsidRPr="00322966">
        <w:rPr>
          <w:b/>
          <w:i/>
          <w:noProof/>
          <w:sz w:val="28"/>
          <w:lang w:val="en-US"/>
        </w:rPr>
        <w:t>S2-</w:t>
      </w:r>
      <w:bookmarkEnd w:id="0"/>
      <w:r w:rsidR="00203D78" w:rsidRPr="002C2D87">
        <w:rPr>
          <w:b/>
          <w:i/>
          <w:noProof/>
          <w:sz w:val="28"/>
          <w:lang w:val="en-US"/>
        </w:rPr>
        <w:t>210</w:t>
      </w:r>
      <w:r w:rsidR="002C2D87" w:rsidRPr="002C2D87">
        <w:rPr>
          <w:b/>
          <w:i/>
          <w:noProof/>
          <w:sz w:val="28"/>
          <w:lang w:val="en-US"/>
        </w:rPr>
        <w:t>3882</w:t>
      </w:r>
      <w:ins w:id="1" w:author="Ericsson_user_FirstChange" w:date="2021-05-18T12:55:00Z">
        <w:r w:rsidR="00B30359">
          <w:rPr>
            <w:b/>
            <w:i/>
            <w:noProof/>
            <w:sz w:val="28"/>
            <w:lang w:val="en-US"/>
          </w:rPr>
          <w:t>r0</w:t>
        </w:r>
      </w:ins>
      <w:ins w:id="2" w:author="Miguel Garcia A r08" w:date="2021-05-20T16:12:00Z">
        <w:r w:rsidR="006E0417" w:rsidRPr="00573FC7">
          <w:rPr>
            <w:b/>
            <w:i/>
            <w:noProof/>
            <w:sz w:val="28"/>
            <w:highlight w:val="magenta"/>
            <w:lang w:val="en-US"/>
            <w:rPrChange w:id="3" w:author="Miguel Garcia A r08" w:date="2021-05-20T16:36:00Z">
              <w:rPr>
                <w:b/>
                <w:i/>
                <w:noProof/>
                <w:sz w:val="28"/>
                <w:lang w:val="en-US"/>
              </w:rPr>
            </w:rPrChange>
          </w:rPr>
          <w:t>8</w:t>
        </w:r>
      </w:ins>
    </w:p>
    <w:p w14:paraId="0C4E203D" w14:textId="3D6F1A7D"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2A5015">
        <w:rPr>
          <w:b/>
          <w:noProof/>
          <w:sz w:val="24"/>
        </w:rPr>
        <w:t>May</w:t>
      </w:r>
      <w:r w:rsidRPr="00322966">
        <w:rPr>
          <w:b/>
          <w:noProof/>
          <w:sz w:val="24"/>
        </w:rPr>
        <w:t xml:space="preserve"> </w:t>
      </w:r>
      <w:r w:rsidR="00D6577D">
        <w:rPr>
          <w:b/>
          <w:noProof/>
          <w:sz w:val="24"/>
        </w:rPr>
        <w:t>1</w:t>
      </w:r>
      <w:r w:rsidR="002A5015">
        <w:rPr>
          <w:b/>
          <w:noProof/>
          <w:sz w:val="24"/>
        </w:rPr>
        <w:t>7</w:t>
      </w:r>
      <w:r w:rsidRPr="00322966">
        <w:rPr>
          <w:b/>
          <w:noProof/>
          <w:sz w:val="24"/>
        </w:rPr>
        <w:t xml:space="preserve"> – </w:t>
      </w:r>
      <w:r w:rsidR="002A5015">
        <w:rPr>
          <w:b/>
          <w:noProof/>
          <w:sz w:val="24"/>
        </w:rPr>
        <w:t>28</w:t>
      </w:r>
      <w:r w:rsidRPr="00322966">
        <w:rPr>
          <w:b/>
          <w:noProof/>
          <w:sz w:val="24"/>
        </w:rPr>
        <w:t>, 2021</w:t>
      </w:r>
      <w:r w:rsidR="00203D78">
        <w:rPr>
          <w:b/>
          <w:noProof/>
          <w:sz w:val="24"/>
        </w:rPr>
        <w:tab/>
      </w:r>
      <w:r w:rsidR="00203D78">
        <w:rPr>
          <w:b/>
          <w:noProof/>
          <w:sz w:val="24"/>
        </w:rPr>
        <w:tab/>
      </w:r>
      <w:r w:rsidR="00203D78">
        <w:rPr>
          <w:b/>
          <w:noProof/>
          <w:sz w:val="24"/>
        </w:rPr>
        <w:tab/>
      </w:r>
      <w:r w:rsidR="00C63D48" w:rsidRPr="00C63D48">
        <w:rPr>
          <w:b/>
          <w:noProof/>
          <w:sz w:val="22"/>
          <w:szCs w:val="18"/>
        </w:rPr>
        <w:t>(</w:t>
      </w:r>
      <w:ins w:id="4" w:author="Miguel Garcia A r01" w:date="2021-05-18T16:18:00Z">
        <w:r w:rsidR="00171092" w:rsidRPr="00C63D48">
          <w:rPr>
            <w:b/>
            <w:noProof/>
            <w:sz w:val="22"/>
            <w:szCs w:val="18"/>
          </w:rPr>
          <w:t>merge of</w:t>
        </w:r>
        <w:r w:rsidR="00AE2E03" w:rsidRPr="00C63D48">
          <w:rPr>
            <w:b/>
            <w:noProof/>
            <w:sz w:val="22"/>
            <w:szCs w:val="18"/>
          </w:rPr>
          <w:t xml:space="preserve"> </w:t>
        </w:r>
      </w:ins>
      <w:ins w:id="5" w:author="Miguel Garcia A r01" w:date="2021-05-18T16:19:00Z">
        <w:r w:rsidR="00924D41" w:rsidRPr="00C63D48">
          <w:rPr>
            <w:b/>
            <w:noProof/>
            <w:sz w:val="22"/>
            <w:szCs w:val="18"/>
          </w:rPr>
          <w:t>S2-2103830</w:t>
        </w:r>
      </w:ins>
      <w:ins w:id="6" w:author="Miguel Garcia A r01" w:date="2021-05-18T16:20:00Z">
        <w:r w:rsidR="002F5AD7" w:rsidRPr="00C63D48">
          <w:rPr>
            <w:b/>
            <w:noProof/>
            <w:sz w:val="22"/>
            <w:szCs w:val="18"/>
          </w:rPr>
          <w:t>, S2-2103882 and S2-210457</w:t>
        </w:r>
        <w:r w:rsidR="00C63D48" w:rsidRPr="00C63D48">
          <w:rPr>
            <w:b/>
            <w:noProof/>
            <w:sz w:val="22"/>
            <w:szCs w:val="18"/>
          </w:rPr>
          <w:t>1</w:t>
        </w:r>
      </w:ins>
      <w:r w:rsidR="00203D78" w:rsidRPr="00C63D48">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15105C" w:rsidR="00E133F4" w:rsidRPr="00E74822" w:rsidRDefault="00C93655" w:rsidP="00E74822">
            <w:pPr>
              <w:pStyle w:val="CRCoverPage"/>
              <w:spacing w:after="0"/>
              <w:jc w:val="right"/>
              <w:rPr>
                <w:b/>
                <w:noProof/>
                <w:sz w:val="28"/>
              </w:rPr>
            </w:pPr>
            <w:r>
              <w:rPr>
                <w:b/>
                <w:noProof/>
                <w:sz w:val="28"/>
              </w:rPr>
              <w:t>0260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8361653" w:rsidR="00E133F4" w:rsidRPr="00410371" w:rsidRDefault="00F03718" w:rsidP="00F03718">
            <w:pPr>
              <w:pStyle w:val="CRCoverPage"/>
              <w:spacing w:after="0"/>
              <w:jc w:val="right"/>
              <w:rPr>
                <w:b/>
                <w:noProof/>
              </w:rPr>
            </w:pPr>
            <w:r w:rsidRPr="00F03718">
              <w:rPr>
                <w:b/>
                <w:noProof/>
                <w:sz w:val="28"/>
              </w:rPr>
              <w:t>1</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E3F" w14:paraId="5B8B065A" w14:textId="77777777" w:rsidTr="00C94E3F">
        <w:tc>
          <w:tcPr>
            <w:tcW w:w="9640" w:type="dxa"/>
            <w:gridSpan w:val="11"/>
          </w:tcPr>
          <w:p w14:paraId="58F8CADB" w14:textId="77777777" w:rsidR="00C94E3F" w:rsidRDefault="00C94E3F" w:rsidP="00226A37">
            <w:pPr>
              <w:pStyle w:val="CRCoverPage"/>
              <w:spacing w:after="0"/>
              <w:rPr>
                <w:noProof/>
                <w:sz w:val="8"/>
                <w:szCs w:val="8"/>
              </w:rPr>
            </w:pPr>
          </w:p>
        </w:tc>
      </w:tr>
      <w:tr w:rsidR="00C94E3F" w14:paraId="5F68BB9B" w14:textId="77777777" w:rsidTr="00226A37">
        <w:tc>
          <w:tcPr>
            <w:tcW w:w="1843" w:type="dxa"/>
            <w:tcBorders>
              <w:top w:val="single" w:sz="4" w:space="0" w:color="auto"/>
              <w:left w:val="single" w:sz="4" w:space="0" w:color="auto"/>
            </w:tcBorders>
          </w:tcPr>
          <w:p w14:paraId="7F7F9FE1" w14:textId="77777777" w:rsidR="00C94E3F" w:rsidRDefault="00C94E3F" w:rsidP="00C9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57E3C" w14:textId="5C905877" w:rsidR="00C94E3F" w:rsidRDefault="00C94E3F" w:rsidP="00C94E3F">
            <w:pPr>
              <w:pStyle w:val="CRCoverPage"/>
              <w:spacing w:after="0"/>
              <w:ind w:left="100"/>
              <w:rPr>
                <w:noProof/>
              </w:rPr>
            </w:pPr>
            <w:r>
              <w:t>Updating clause 5.2 for the discovery of NWDAFs</w:t>
            </w:r>
          </w:p>
        </w:tc>
      </w:tr>
      <w:tr w:rsidR="00C94E3F" w14:paraId="26F5F8E4" w14:textId="77777777" w:rsidTr="00226A37">
        <w:tc>
          <w:tcPr>
            <w:tcW w:w="1843" w:type="dxa"/>
            <w:tcBorders>
              <w:left w:val="single" w:sz="4" w:space="0" w:color="auto"/>
            </w:tcBorders>
          </w:tcPr>
          <w:p w14:paraId="4FF21428"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14FC1D1F" w14:textId="77777777" w:rsidR="00C94E3F" w:rsidRDefault="00C94E3F" w:rsidP="00C94E3F">
            <w:pPr>
              <w:pStyle w:val="CRCoverPage"/>
              <w:spacing w:after="0"/>
              <w:rPr>
                <w:noProof/>
                <w:sz w:val="8"/>
                <w:szCs w:val="8"/>
              </w:rPr>
            </w:pPr>
          </w:p>
        </w:tc>
      </w:tr>
      <w:tr w:rsidR="00C94E3F" w14:paraId="173A1AF3" w14:textId="77777777" w:rsidTr="00226A37">
        <w:tc>
          <w:tcPr>
            <w:tcW w:w="1843" w:type="dxa"/>
            <w:tcBorders>
              <w:left w:val="single" w:sz="4" w:space="0" w:color="auto"/>
            </w:tcBorders>
          </w:tcPr>
          <w:p w14:paraId="455A195F" w14:textId="77777777" w:rsidR="00C94E3F" w:rsidRDefault="00C94E3F" w:rsidP="00C9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C237C" w14:textId="77090506" w:rsidR="00C94E3F" w:rsidRDefault="00C94E3F" w:rsidP="005A2481">
            <w:pPr>
              <w:pStyle w:val="CRCoverPage"/>
              <w:spacing w:after="0"/>
              <w:ind w:left="100"/>
              <w:rPr>
                <w:noProof/>
              </w:rPr>
            </w:pPr>
            <w:r>
              <w:t>Ericsson</w:t>
            </w:r>
            <w:ins w:id="8" w:author="Miguel Garcia A r01" w:date="2021-05-18T16:35:00Z">
              <w:r>
                <w:t>, CATT</w:t>
              </w:r>
              <w:del w:id="9" w:author="Hucheng-r" w:date="2021-05-19T17:16:00Z">
                <w:r w:rsidDel="005A2481">
                  <w:delText>?</w:delText>
                </w:r>
              </w:del>
            </w:ins>
            <w:ins w:id="10" w:author="Miguel Garcia A r01" w:date="2021-05-18T16:36:00Z">
              <w:r w:rsidR="00A75960">
                <w:t xml:space="preserve"> </w:t>
              </w:r>
              <w:r w:rsidR="00A75960" w:rsidRPr="00A75960">
                <w:t>, NTT DOCOMO?</w:t>
              </w:r>
            </w:ins>
          </w:p>
        </w:tc>
      </w:tr>
      <w:tr w:rsidR="00C94E3F" w14:paraId="347C936E" w14:textId="77777777" w:rsidTr="00226A37">
        <w:tc>
          <w:tcPr>
            <w:tcW w:w="1843" w:type="dxa"/>
            <w:tcBorders>
              <w:left w:val="single" w:sz="4" w:space="0" w:color="auto"/>
            </w:tcBorders>
          </w:tcPr>
          <w:p w14:paraId="2B289A05" w14:textId="77777777" w:rsidR="00C94E3F" w:rsidRDefault="00C94E3F" w:rsidP="00C9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A97F11" w14:textId="77777777" w:rsidR="00C94E3F" w:rsidRDefault="00C94E3F" w:rsidP="00C94E3F">
            <w:pPr>
              <w:pStyle w:val="CRCoverPage"/>
              <w:spacing w:after="0"/>
              <w:ind w:left="100"/>
              <w:rPr>
                <w:noProof/>
              </w:rPr>
            </w:pPr>
            <w:r>
              <w:t>SA2</w:t>
            </w:r>
          </w:p>
        </w:tc>
      </w:tr>
      <w:tr w:rsidR="00C94E3F" w14:paraId="106294DE" w14:textId="77777777" w:rsidTr="00226A37">
        <w:tc>
          <w:tcPr>
            <w:tcW w:w="1843" w:type="dxa"/>
            <w:tcBorders>
              <w:left w:val="single" w:sz="4" w:space="0" w:color="auto"/>
            </w:tcBorders>
          </w:tcPr>
          <w:p w14:paraId="2A30BE26"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2AFB93D1" w14:textId="77777777" w:rsidR="00C94E3F" w:rsidRDefault="00C94E3F" w:rsidP="00C94E3F">
            <w:pPr>
              <w:pStyle w:val="CRCoverPage"/>
              <w:spacing w:after="0"/>
              <w:rPr>
                <w:noProof/>
                <w:sz w:val="8"/>
                <w:szCs w:val="8"/>
              </w:rPr>
            </w:pPr>
          </w:p>
        </w:tc>
      </w:tr>
      <w:tr w:rsidR="00C94E3F" w14:paraId="42CBA1DC" w14:textId="77777777" w:rsidTr="00226A37">
        <w:tc>
          <w:tcPr>
            <w:tcW w:w="1843" w:type="dxa"/>
            <w:tcBorders>
              <w:left w:val="single" w:sz="4" w:space="0" w:color="auto"/>
            </w:tcBorders>
          </w:tcPr>
          <w:p w14:paraId="30F5B741" w14:textId="77777777" w:rsidR="00C94E3F" w:rsidRDefault="00C94E3F" w:rsidP="00C94E3F">
            <w:pPr>
              <w:pStyle w:val="CRCoverPage"/>
              <w:tabs>
                <w:tab w:val="right" w:pos="1759"/>
              </w:tabs>
              <w:spacing w:after="0"/>
              <w:rPr>
                <w:b/>
                <w:i/>
                <w:noProof/>
              </w:rPr>
            </w:pPr>
            <w:r>
              <w:rPr>
                <w:b/>
                <w:i/>
                <w:noProof/>
              </w:rPr>
              <w:t>Work item code:</w:t>
            </w:r>
          </w:p>
        </w:tc>
        <w:tc>
          <w:tcPr>
            <w:tcW w:w="3686" w:type="dxa"/>
            <w:gridSpan w:val="5"/>
            <w:shd w:val="pct30" w:color="FFFF00" w:fill="auto"/>
          </w:tcPr>
          <w:p w14:paraId="5D8411B4" w14:textId="77777777" w:rsidR="00C94E3F" w:rsidRDefault="00C94E3F" w:rsidP="00C94E3F">
            <w:pPr>
              <w:pStyle w:val="CRCoverPage"/>
              <w:spacing w:after="0"/>
              <w:ind w:left="100"/>
              <w:rPr>
                <w:noProof/>
              </w:rPr>
            </w:pPr>
            <w:r>
              <w:t>eNA_ph2</w:t>
            </w:r>
          </w:p>
        </w:tc>
        <w:tc>
          <w:tcPr>
            <w:tcW w:w="567" w:type="dxa"/>
            <w:tcBorders>
              <w:left w:val="nil"/>
            </w:tcBorders>
          </w:tcPr>
          <w:p w14:paraId="2EA7FF1B" w14:textId="77777777" w:rsidR="00C94E3F" w:rsidRDefault="00C94E3F" w:rsidP="00C94E3F">
            <w:pPr>
              <w:pStyle w:val="CRCoverPage"/>
              <w:spacing w:after="0"/>
              <w:ind w:right="100"/>
              <w:rPr>
                <w:noProof/>
              </w:rPr>
            </w:pPr>
          </w:p>
        </w:tc>
        <w:tc>
          <w:tcPr>
            <w:tcW w:w="1417" w:type="dxa"/>
            <w:gridSpan w:val="3"/>
            <w:tcBorders>
              <w:left w:val="nil"/>
            </w:tcBorders>
          </w:tcPr>
          <w:p w14:paraId="7DF28B0B" w14:textId="77777777" w:rsidR="00C94E3F" w:rsidRDefault="00C94E3F" w:rsidP="00C9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CD15D6" w14:textId="62300396" w:rsidR="00C94E3F" w:rsidRDefault="007E7E26" w:rsidP="00C94E3F">
            <w:pPr>
              <w:pStyle w:val="CRCoverPage"/>
              <w:spacing w:after="0"/>
              <w:ind w:left="100"/>
              <w:rPr>
                <w:noProof/>
              </w:rPr>
            </w:pPr>
            <w:r>
              <w:t>2021-05-18</w:t>
            </w:r>
          </w:p>
        </w:tc>
      </w:tr>
      <w:tr w:rsidR="00C94E3F" w14:paraId="645AFEA9" w14:textId="77777777" w:rsidTr="00226A37">
        <w:tc>
          <w:tcPr>
            <w:tcW w:w="1843" w:type="dxa"/>
            <w:tcBorders>
              <w:left w:val="single" w:sz="4" w:space="0" w:color="auto"/>
            </w:tcBorders>
          </w:tcPr>
          <w:p w14:paraId="190D5D13" w14:textId="77777777" w:rsidR="00C94E3F" w:rsidRDefault="00C94E3F" w:rsidP="00C94E3F">
            <w:pPr>
              <w:pStyle w:val="CRCoverPage"/>
              <w:spacing w:after="0"/>
              <w:rPr>
                <w:b/>
                <w:i/>
                <w:noProof/>
                <w:sz w:val="8"/>
                <w:szCs w:val="8"/>
              </w:rPr>
            </w:pPr>
          </w:p>
        </w:tc>
        <w:tc>
          <w:tcPr>
            <w:tcW w:w="1986" w:type="dxa"/>
            <w:gridSpan w:val="4"/>
          </w:tcPr>
          <w:p w14:paraId="30B867D0" w14:textId="77777777" w:rsidR="00C94E3F" w:rsidRDefault="00C94E3F" w:rsidP="00C94E3F">
            <w:pPr>
              <w:pStyle w:val="CRCoverPage"/>
              <w:spacing w:after="0"/>
              <w:rPr>
                <w:noProof/>
                <w:sz w:val="8"/>
                <w:szCs w:val="8"/>
              </w:rPr>
            </w:pPr>
          </w:p>
        </w:tc>
        <w:tc>
          <w:tcPr>
            <w:tcW w:w="2267" w:type="dxa"/>
            <w:gridSpan w:val="2"/>
          </w:tcPr>
          <w:p w14:paraId="2D735C19" w14:textId="77777777" w:rsidR="00C94E3F" w:rsidRDefault="00C94E3F" w:rsidP="00C94E3F">
            <w:pPr>
              <w:pStyle w:val="CRCoverPage"/>
              <w:spacing w:after="0"/>
              <w:rPr>
                <w:noProof/>
                <w:sz w:val="8"/>
                <w:szCs w:val="8"/>
              </w:rPr>
            </w:pPr>
          </w:p>
        </w:tc>
        <w:tc>
          <w:tcPr>
            <w:tcW w:w="1417" w:type="dxa"/>
            <w:gridSpan w:val="3"/>
          </w:tcPr>
          <w:p w14:paraId="3DA0F423" w14:textId="77777777" w:rsidR="00C94E3F" w:rsidRDefault="00C94E3F" w:rsidP="00C94E3F">
            <w:pPr>
              <w:pStyle w:val="CRCoverPage"/>
              <w:spacing w:after="0"/>
              <w:rPr>
                <w:noProof/>
                <w:sz w:val="8"/>
                <w:szCs w:val="8"/>
              </w:rPr>
            </w:pPr>
          </w:p>
        </w:tc>
        <w:tc>
          <w:tcPr>
            <w:tcW w:w="2127" w:type="dxa"/>
            <w:tcBorders>
              <w:right w:val="single" w:sz="4" w:space="0" w:color="auto"/>
            </w:tcBorders>
          </w:tcPr>
          <w:p w14:paraId="62C2C060" w14:textId="77777777" w:rsidR="00C94E3F" w:rsidRDefault="00C94E3F" w:rsidP="00C94E3F">
            <w:pPr>
              <w:pStyle w:val="CRCoverPage"/>
              <w:spacing w:after="0"/>
              <w:rPr>
                <w:noProof/>
                <w:sz w:val="8"/>
                <w:szCs w:val="8"/>
              </w:rPr>
            </w:pPr>
          </w:p>
        </w:tc>
      </w:tr>
      <w:tr w:rsidR="00C94E3F" w14:paraId="0538EA23" w14:textId="77777777" w:rsidTr="00226A37">
        <w:trPr>
          <w:cantSplit/>
        </w:trPr>
        <w:tc>
          <w:tcPr>
            <w:tcW w:w="1843" w:type="dxa"/>
            <w:tcBorders>
              <w:left w:val="single" w:sz="4" w:space="0" w:color="auto"/>
            </w:tcBorders>
          </w:tcPr>
          <w:p w14:paraId="11E886CB" w14:textId="77777777" w:rsidR="00C94E3F" w:rsidRDefault="00C94E3F" w:rsidP="00C94E3F">
            <w:pPr>
              <w:pStyle w:val="CRCoverPage"/>
              <w:tabs>
                <w:tab w:val="right" w:pos="1759"/>
              </w:tabs>
              <w:spacing w:after="0"/>
              <w:rPr>
                <w:b/>
                <w:i/>
                <w:noProof/>
              </w:rPr>
            </w:pPr>
            <w:r>
              <w:rPr>
                <w:b/>
                <w:i/>
                <w:noProof/>
              </w:rPr>
              <w:t>Category:</w:t>
            </w:r>
          </w:p>
        </w:tc>
        <w:tc>
          <w:tcPr>
            <w:tcW w:w="851" w:type="dxa"/>
            <w:shd w:val="pct30" w:color="FFFF00" w:fill="auto"/>
          </w:tcPr>
          <w:p w14:paraId="2087D4B8" w14:textId="642A2675" w:rsidR="00C94E3F" w:rsidRDefault="00A75960" w:rsidP="00C94E3F">
            <w:pPr>
              <w:pStyle w:val="CRCoverPage"/>
              <w:spacing w:after="0"/>
              <w:ind w:left="100" w:right="-609"/>
              <w:rPr>
                <w:b/>
                <w:noProof/>
              </w:rPr>
            </w:pPr>
            <w:r>
              <w:t>B</w:t>
            </w:r>
          </w:p>
        </w:tc>
        <w:tc>
          <w:tcPr>
            <w:tcW w:w="3402" w:type="dxa"/>
            <w:gridSpan w:val="5"/>
            <w:tcBorders>
              <w:left w:val="nil"/>
            </w:tcBorders>
          </w:tcPr>
          <w:p w14:paraId="15F84873" w14:textId="77777777" w:rsidR="00C94E3F" w:rsidRDefault="00C94E3F" w:rsidP="00C94E3F">
            <w:pPr>
              <w:pStyle w:val="CRCoverPage"/>
              <w:spacing w:after="0"/>
              <w:rPr>
                <w:noProof/>
              </w:rPr>
            </w:pPr>
          </w:p>
        </w:tc>
        <w:tc>
          <w:tcPr>
            <w:tcW w:w="1417" w:type="dxa"/>
            <w:gridSpan w:val="3"/>
            <w:tcBorders>
              <w:left w:val="nil"/>
            </w:tcBorders>
          </w:tcPr>
          <w:p w14:paraId="710020B1" w14:textId="77777777" w:rsidR="00C94E3F" w:rsidRDefault="00C94E3F" w:rsidP="00C9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F319FE" w14:textId="77777777" w:rsidR="00C94E3F" w:rsidRDefault="00C94E3F" w:rsidP="00C94E3F">
            <w:pPr>
              <w:pStyle w:val="CRCoverPage"/>
              <w:spacing w:after="0"/>
              <w:ind w:left="100"/>
              <w:rPr>
                <w:noProof/>
              </w:rPr>
            </w:pPr>
            <w:r>
              <w:t>Rel-17</w:t>
            </w:r>
          </w:p>
        </w:tc>
      </w:tr>
      <w:tr w:rsidR="00C94E3F" w14:paraId="0F9CAAF1" w14:textId="77777777" w:rsidTr="00226A37">
        <w:tc>
          <w:tcPr>
            <w:tcW w:w="1843" w:type="dxa"/>
            <w:tcBorders>
              <w:left w:val="single" w:sz="4" w:space="0" w:color="auto"/>
              <w:bottom w:val="single" w:sz="4" w:space="0" w:color="auto"/>
            </w:tcBorders>
          </w:tcPr>
          <w:p w14:paraId="737AF16A" w14:textId="77777777" w:rsidR="00C94E3F" w:rsidRDefault="00C94E3F" w:rsidP="00C94E3F">
            <w:pPr>
              <w:pStyle w:val="CRCoverPage"/>
              <w:spacing w:after="0"/>
              <w:rPr>
                <w:b/>
                <w:i/>
                <w:noProof/>
              </w:rPr>
            </w:pPr>
          </w:p>
        </w:tc>
        <w:tc>
          <w:tcPr>
            <w:tcW w:w="4677" w:type="dxa"/>
            <w:gridSpan w:val="8"/>
            <w:tcBorders>
              <w:bottom w:val="single" w:sz="4" w:space="0" w:color="auto"/>
            </w:tcBorders>
          </w:tcPr>
          <w:p w14:paraId="4E8C7242" w14:textId="77777777" w:rsidR="00C94E3F" w:rsidRDefault="00C94E3F" w:rsidP="00C9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82677" w14:textId="77777777" w:rsidR="00C94E3F" w:rsidRDefault="00C94E3F" w:rsidP="00C94E3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890ED" w14:textId="77777777" w:rsidR="00C94E3F" w:rsidRPr="007C2097" w:rsidRDefault="00C94E3F" w:rsidP="00C9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4E3F" w14:paraId="2503992E" w14:textId="77777777" w:rsidTr="00226A37">
        <w:tc>
          <w:tcPr>
            <w:tcW w:w="1843" w:type="dxa"/>
          </w:tcPr>
          <w:p w14:paraId="0856A709" w14:textId="77777777" w:rsidR="00C94E3F" w:rsidRDefault="00C94E3F" w:rsidP="00C94E3F">
            <w:pPr>
              <w:pStyle w:val="CRCoverPage"/>
              <w:spacing w:after="0"/>
              <w:rPr>
                <w:b/>
                <w:i/>
                <w:noProof/>
                <w:sz w:val="8"/>
                <w:szCs w:val="8"/>
              </w:rPr>
            </w:pPr>
          </w:p>
        </w:tc>
        <w:tc>
          <w:tcPr>
            <w:tcW w:w="7797" w:type="dxa"/>
            <w:gridSpan w:val="10"/>
          </w:tcPr>
          <w:p w14:paraId="7F52C2AE" w14:textId="77777777" w:rsidR="00C94E3F" w:rsidRDefault="00C94E3F" w:rsidP="00C94E3F">
            <w:pPr>
              <w:pStyle w:val="CRCoverPage"/>
              <w:spacing w:after="0"/>
              <w:rPr>
                <w:noProof/>
                <w:sz w:val="8"/>
                <w:szCs w:val="8"/>
              </w:rPr>
            </w:pPr>
          </w:p>
        </w:tc>
      </w:tr>
      <w:tr w:rsidR="007E7E26" w14:paraId="61E4FE81" w14:textId="77777777" w:rsidTr="00226A37">
        <w:tc>
          <w:tcPr>
            <w:tcW w:w="2694" w:type="dxa"/>
            <w:gridSpan w:val="2"/>
            <w:tcBorders>
              <w:top w:val="single" w:sz="4" w:space="0" w:color="auto"/>
              <w:left w:val="single" w:sz="4" w:space="0" w:color="auto"/>
            </w:tcBorders>
          </w:tcPr>
          <w:p w14:paraId="161838E1" w14:textId="77777777" w:rsidR="007E7E26" w:rsidRDefault="007E7E26" w:rsidP="007E7E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AC7EF" w14:textId="0B87C5D3" w:rsidR="007E7E26" w:rsidRDefault="007E7E26" w:rsidP="007E7E26">
            <w:pPr>
              <w:pStyle w:val="CRCoverPage"/>
              <w:spacing w:after="0"/>
              <w:ind w:left="100"/>
              <w:rPr>
                <w:noProof/>
              </w:rPr>
            </w:pPr>
            <w:r>
              <w:rPr>
                <w:noProof/>
              </w:rPr>
              <w:t>There is a need to update clause 5.2 on discovery of NWDAF</w:t>
            </w:r>
          </w:p>
        </w:tc>
      </w:tr>
      <w:tr w:rsidR="007E7E26" w14:paraId="17DDCFDA" w14:textId="77777777" w:rsidTr="00226A37">
        <w:tc>
          <w:tcPr>
            <w:tcW w:w="2694" w:type="dxa"/>
            <w:gridSpan w:val="2"/>
            <w:tcBorders>
              <w:left w:val="single" w:sz="4" w:space="0" w:color="auto"/>
            </w:tcBorders>
          </w:tcPr>
          <w:p w14:paraId="29047D2C"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2C42C073" w14:textId="77777777" w:rsidR="007E7E26" w:rsidRDefault="007E7E26" w:rsidP="007E7E26">
            <w:pPr>
              <w:pStyle w:val="CRCoverPage"/>
              <w:spacing w:after="0"/>
              <w:rPr>
                <w:noProof/>
                <w:sz w:val="8"/>
                <w:szCs w:val="8"/>
              </w:rPr>
            </w:pPr>
          </w:p>
        </w:tc>
      </w:tr>
      <w:tr w:rsidR="007E7E26" w14:paraId="17ABB813" w14:textId="77777777" w:rsidTr="00226A37">
        <w:tc>
          <w:tcPr>
            <w:tcW w:w="2694" w:type="dxa"/>
            <w:gridSpan w:val="2"/>
            <w:tcBorders>
              <w:left w:val="single" w:sz="4" w:space="0" w:color="auto"/>
            </w:tcBorders>
          </w:tcPr>
          <w:p w14:paraId="337B8A08" w14:textId="77777777" w:rsidR="007E7E26" w:rsidRDefault="007E7E26" w:rsidP="007E7E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CF76E" w14:textId="77777777" w:rsidR="007E7E26" w:rsidRDefault="007E7E26" w:rsidP="007E7E26">
            <w:pPr>
              <w:pStyle w:val="CRCoverPage"/>
              <w:spacing w:after="0"/>
              <w:ind w:left="100"/>
              <w:rPr>
                <w:noProof/>
              </w:rPr>
            </w:pPr>
            <w:r>
              <w:rPr>
                <w:noProof/>
              </w:rPr>
              <w:t>-Moved all text that is procedure like to 6.1x (new clause for selection and re-selection procedures for NWDF). Such text shall be described in clause 6.</w:t>
            </w:r>
          </w:p>
          <w:p w14:paraId="566D379D" w14:textId="77777777" w:rsidR="007E7E26" w:rsidRDefault="007E7E26" w:rsidP="007E7E26">
            <w:pPr>
              <w:pStyle w:val="CRCoverPage"/>
              <w:spacing w:after="0"/>
              <w:ind w:left="100"/>
              <w:rPr>
                <w:noProof/>
              </w:rPr>
            </w:pPr>
            <w:r>
              <w:rPr>
                <w:noProof/>
              </w:rPr>
              <w:t>-Adding UDM as possible discovery source</w:t>
            </w:r>
          </w:p>
          <w:p w14:paraId="36FB573B" w14:textId="77777777" w:rsidR="007E7E26" w:rsidRDefault="007E7E26" w:rsidP="007E7E26">
            <w:pPr>
              <w:pStyle w:val="CRCoverPage"/>
              <w:spacing w:after="0"/>
              <w:ind w:left="100"/>
              <w:rPr>
                <w:noProof/>
              </w:rPr>
            </w:pPr>
            <w:r>
              <w:rPr>
                <w:noProof/>
              </w:rPr>
              <w:t xml:space="preserve">-Adding that PCF may receive information from AMF and SMF on used NWDAFs </w:t>
            </w:r>
          </w:p>
          <w:p w14:paraId="634E3A10" w14:textId="77777777" w:rsidR="007E7E26" w:rsidRDefault="007E7E26" w:rsidP="007E7E26">
            <w:pPr>
              <w:pStyle w:val="CRCoverPage"/>
              <w:spacing w:after="0"/>
              <w:ind w:left="100"/>
              <w:rPr>
                <w:noProof/>
              </w:rPr>
            </w:pPr>
          </w:p>
          <w:p w14:paraId="4B166A87" w14:textId="77777777" w:rsidR="007E7E26" w:rsidRDefault="007E7E26" w:rsidP="007E7E26">
            <w:pPr>
              <w:pStyle w:val="CRCoverPage"/>
              <w:spacing w:after="0"/>
              <w:ind w:left="100"/>
              <w:rPr>
                <w:noProof/>
              </w:rPr>
            </w:pPr>
            <w:r>
              <w:rPr>
                <w:noProof/>
              </w:rPr>
              <w:t>thereby solving following ENs in clause 5.2:</w:t>
            </w:r>
          </w:p>
          <w:p w14:paraId="36019A68" w14:textId="77777777" w:rsidR="007E7E26" w:rsidRDefault="007E7E26" w:rsidP="007E7E26">
            <w:pPr>
              <w:pStyle w:val="CRCoverPage"/>
              <w:spacing w:after="0"/>
              <w:ind w:left="100"/>
              <w:rPr>
                <w:noProof/>
              </w:rPr>
            </w:pPr>
          </w:p>
          <w:p w14:paraId="768D47B1" w14:textId="77777777" w:rsidR="007E7E26" w:rsidRDefault="007E7E26" w:rsidP="007E7E26">
            <w:pPr>
              <w:pStyle w:val="EditorsNote"/>
              <w:rPr>
                <w:lang w:eastAsia="zh-CN"/>
              </w:rPr>
            </w:pPr>
            <w:r>
              <w:rPr>
                <w:lang w:eastAsia="zh-CN"/>
              </w:rPr>
              <w:t>Editor's note:</w:t>
            </w:r>
            <w:r>
              <w:rPr>
                <w:lang w:eastAsia="zh-CN"/>
              </w:rPr>
              <w:tab/>
              <w:t>How the selected NWDAF and / or NRF is aware of the tracking area where the UE is located is FFS.</w:t>
            </w:r>
          </w:p>
          <w:p w14:paraId="25044F2F" w14:textId="77777777" w:rsidR="007E7E26" w:rsidRDefault="007E7E26" w:rsidP="007E7E26">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315E778C" w14:textId="77777777" w:rsidR="007E7E26" w:rsidRDefault="007E7E26" w:rsidP="007E7E26">
            <w:pPr>
              <w:pStyle w:val="EditorsNote"/>
              <w:rPr>
                <w:lang w:eastAsia="zh-CN"/>
              </w:rPr>
            </w:pPr>
            <w:r>
              <w:rPr>
                <w:lang w:eastAsia="zh-CN"/>
              </w:rPr>
              <w:t>Editor's note:</w:t>
            </w:r>
            <w:r>
              <w:rPr>
                <w:lang w:eastAsia="zh-CN"/>
              </w:rPr>
              <w:tab/>
              <w:t>It is FFS whether the selected NWDAF can query UDM to obtain the target NWDAF.</w:t>
            </w:r>
          </w:p>
          <w:p w14:paraId="74A6AE51" w14:textId="77777777" w:rsidR="007E7E26" w:rsidRDefault="007E7E26" w:rsidP="00C24A90">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256B1259" w14:textId="7393D9FC" w:rsidR="00C24A90" w:rsidRDefault="00DD0B20" w:rsidP="007E7E26">
            <w:pPr>
              <w:pStyle w:val="CRCoverPage"/>
              <w:spacing w:after="0"/>
              <w:ind w:left="100"/>
              <w:rPr>
                <w:noProof/>
              </w:rPr>
            </w:pPr>
            <w:del w:id="11" w:author="Miguel Garcia A r04" w:date="2021-05-19T10:23:00Z">
              <w:r w:rsidRPr="00DD0B20" w:rsidDel="00A61316">
                <w:rPr>
                  <w:noProof/>
                  <w:highlight w:val="yellow"/>
                </w:rPr>
                <w:delText>This version includes a sentence for selection of a co-located  NWDAF</w:delText>
              </w:r>
              <w:r w:rsidDel="00A61316">
                <w:rPr>
                  <w:noProof/>
                </w:rPr>
                <w:delText xml:space="preserve"> </w:delText>
              </w:r>
              <w:r w:rsidRPr="00DD0B20" w:rsidDel="00A61316">
                <w:rPr>
                  <w:noProof/>
                  <w:highlight w:val="yellow"/>
                </w:rPr>
                <w:delText>and using the locality parameter as well</w:delText>
              </w:r>
            </w:del>
          </w:p>
        </w:tc>
      </w:tr>
      <w:tr w:rsidR="007E7E26" w14:paraId="1BE578C9" w14:textId="77777777" w:rsidTr="00226A37">
        <w:tc>
          <w:tcPr>
            <w:tcW w:w="2694" w:type="dxa"/>
            <w:gridSpan w:val="2"/>
            <w:tcBorders>
              <w:left w:val="single" w:sz="4" w:space="0" w:color="auto"/>
            </w:tcBorders>
          </w:tcPr>
          <w:p w14:paraId="31C17F47"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673CA07B" w14:textId="77777777" w:rsidR="007E7E26" w:rsidRDefault="007E7E26" w:rsidP="007E7E26">
            <w:pPr>
              <w:pStyle w:val="CRCoverPage"/>
              <w:spacing w:after="0"/>
              <w:rPr>
                <w:noProof/>
                <w:sz w:val="8"/>
                <w:szCs w:val="8"/>
              </w:rPr>
            </w:pPr>
          </w:p>
        </w:tc>
      </w:tr>
      <w:tr w:rsidR="007E7E26" w14:paraId="5572F237" w14:textId="77777777" w:rsidTr="00226A37">
        <w:tc>
          <w:tcPr>
            <w:tcW w:w="2694" w:type="dxa"/>
            <w:gridSpan w:val="2"/>
            <w:tcBorders>
              <w:left w:val="single" w:sz="4" w:space="0" w:color="auto"/>
              <w:bottom w:val="single" w:sz="4" w:space="0" w:color="auto"/>
            </w:tcBorders>
          </w:tcPr>
          <w:p w14:paraId="4D57724A" w14:textId="77777777" w:rsidR="007E7E26" w:rsidRDefault="007E7E26" w:rsidP="007E7E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84E5C" w14:textId="0D1EC711" w:rsidR="007E7E26" w:rsidRDefault="007E7E26" w:rsidP="007E7E26">
            <w:pPr>
              <w:pStyle w:val="CRCoverPage"/>
              <w:spacing w:after="0"/>
              <w:ind w:left="100"/>
              <w:rPr>
                <w:noProof/>
              </w:rPr>
            </w:pPr>
            <w:r>
              <w:rPr>
                <w:noProof/>
              </w:rPr>
              <w:t>NWDAF discovery is underspecified</w:t>
            </w:r>
          </w:p>
        </w:tc>
      </w:tr>
      <w:tr w:rsidR="007E7E26" w14:paraId="345BFEDA" w14:textId="77777777" w:rsidTr="00226A37">
        <w:tc>
          <w:tcPr>
            <w:tcW w:w="2694" w:type="dxa"/>
            <w:gridSpan w:val="2"/>
          </w:tcPr>
          <w:p w14:paraId="35C31D2B" w14:textId="77777777" w:rsidR="007E7E26" w:rsidRDefault="007E7E26" w:rsidP="007E7E26">
            <w:pPr>
              <w:pStyle w:val="CRCoverPage"/>
              <w:spacing w:after="0"/>
              <w:rPr>
                <w:b/>
                <w:i/>
                <w:noProof/>
                <w:sz w:val="8"/>
                <w:szCs w:val="8"/>
              </w:rPr>
            </w:pPr>
          </w:p>
        </w:tc>
        <w:tc>
          <w:tcPr>
            <w:tcW w:w="6946" w:type="dxa"/>
            <w:gridSpan w:val="9"/>
          </w:tcPr>
          <w:p w14:paraId="1942D7C2" w14:textId="77777777" w:rsidR="007E7E26" w:rsidRDefault="007E7E26" w:rsidP="007E7E26">
            <w:pPr>
              <w:pStyle w:val="CRCoverPage"/>
              <w:spacing w:after="0"/>
              <w:rPr>
                <w:noProof/>
                <w:sz w:val="8"/>
                <w:szCs w:val="8"/>
              </w:rPr>
            </w:pPr>
          </w:p>
        </w:tc>
      </w:tr>
      <w:tr w:rsidR="007E7E26" w14:paraId="20C44146" w14:textId="77777777" w:rsidTr="00226A37">
        <w:tc>
          <w:tcPr>
            <w:tcW w:w="2694" w:type="dxa"/>
            <w:gridSpan w:val="2"/>
            <w:tcBorders>
              <w:top w:val="single" w:sz="4" w:space="0" w:color="auto"/>
              <w:left w:val="single" w:sz="4" w:space="0" w:color="auto"/>
            </w:tcBorders>
          </w:tcPr>
          <w:p w14:paraId="484CAEB6" w14:textId="77777777" w:rsidR="007E7E26" w:rsidRDefault="007E7E26" w:rsidP="007E7E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5AD4" w14:textId="77777777" w:rsidR="007E7E26" w:rsidRDefault="007E7E26" w:rsidP="007E7E26">
            <w:pPr>
              <w:pStyle w:val="CRCoverPage"/>
              <w:spacing w:after="0"/>
              <w:ind w:left="100"/>
              <w:rPr>
                <w:noProof/>
              </w:rPr>
            </w:pPr>
          </w:p>
        </w:tc>
      </w:tr>
      <w:tr w:rsidR="007E7E26" w14:paraId="13ADBDB5" w14:textId="77777777" w:rsidTr="00226A37">
        <w:tc>
          <w:tcPr>
            <w:tcW w:w="2694" w:type="dxa"/>
            <w:gridSpan w:val="2"/>
            <w:tcBorders>
              <w:left w:val="single" w:sz="4" w:space="0" w:color="auto"/>
            </w:tcBorders>
          </w:tcPr>
          <w:p w14:paraId="2408CE22"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00D8AE92" w14:textId="77777777" w:rsidR="007E7E26" w:rsidRDefault="007E7E26" w:rsidP="007E7E26">
            <w:pPr>
              <w:pStyle w:val="CRCoverPage"/>
              <w:spacing w:after="0"/>
              <w:rPr>
                <w:noProof/>
                <w:sz w:val="8"/>
                <w:szCs w:val="8"/>
              </w:rPr>
            </w:pPr>
          </w:p>
        </w:tc>
      </w:tr>
      <w:tr w:rsidR="007E7E26" w14:paraId="757E67ED" w14:textId="77777777" w:rsidTr="00226A37">
        <w:tc>
          <w:tcPr>
            <w:tcW w:w="2694" w:type="dxa"/>
            <w:gridSpan w:val="2"/>
            <w:tcBorders>
              <w:left w:val="single" w:sz="4" w:space="0" w:color="auto"/>
            </w:tcBorders>
          </w:tcPr>
          <w:p w14:paraId="0B5371BF" w14:textId="77777777" w:rsidR="007E7E26" w:rsidRDefault="007E7E26" w:rsidP="007E7E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3F52B7" w14:textId="77777777" w:rsidR="007E7E26" w:rsidRDefault="007E7E26" w:rsidP="007E7E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4F9A7" w14:textId="77777777" w:rsidR="007E7E26" w:rsidRDefault="007E7E26" w:rsidP="007E7E26">
            <w:pPr>
              <w:pStyle w:val="CRCoverPage"/>
              <w:spacing w:after="0"/>
              <w:jc w:val="center"/>
              <w:rPr>
                <w:b/>
                <w:caps/>
                <w:noProof/>
              </w:rPr>
            </w:pPr>
            <w:r>
              <w:rPr>
                <w:b/>
                <w:caps/>
                <w:noProof/>
              </w:rPr>
              <w:t>N</w:t>
            </w:r>
          </w:p>
        </w:tc>
        <w:tc>
          <w:tcPr>
            <w:tcW w:w="2977" w:type="dxa"/>
            <w:gridSpan w:val="4"/>
          </w:tcPr>
          <w:p w14:paraId="41FA6295" w14:textId="77777777" w:rsidR="007E7E26" w:rsidRDefault="007E7E26" w:rsidP="007E7E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A4C74B" w14:textId="77777777" w:rsidR="007E7E26" w:rsidRDefault="007E7E26" w:rsidP="007E7E26">
            <w:pPr>
              <w:pStyle w:val="CRCoverPage"/>
              <w:spacing w:after="0"/>
              <w:ind w:left="99"/>
              <w:rPr>
                <w:noProof/>
              </w:rPr>
            </w:pPr>
          </w:p>
        </w:tc>
      </w:tr>
      <w:tr w:rsidR="007E7E26" w14:paraId="529D0871" w14:textId="77777777" w:rsidTr="00226A37">
        <w:tc>
          <w:tcPr>
            <w:tcW w:w="2694" w:type="dxa"/>
            <w:gridSpan w:val="2"/>
            <w:tcBorders>
              <w:left w:val="single" w:sz="4" w:space="0" w:color="auto"/>
            </w:tcBorders>
          </w:tcPr>
          <w:p w14:paraId="0D65ED94" w14:textId="77777777" w:rsidR="007E7E26" w:rsidRDefault="007E7E26" w:rsidP="007E7E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8119F" w14:textId="0D8E4D87" w:rsidR="007E7E26" w:rsidRDefault="007E7E26" w:rsidP="007E7E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8C5D9" w14:textId="77777777" w:rsidR="007E7E26" w:rsidRDefault="007E7E26" w:rsidP="007E7E26">
            <w:pPr>
              <w:pStyle w:val="CRCoverPage"/>
              <w:spacing w:after="0"/>
              <w:jc w:val="center"/>
              <w:rPr>
                <w:b/>
                <w:caps/>
                <w:noProof/>
              </w:rPr>
            </w:pPr>
          </w:p>
        </w:tc>
        <w:tc>
          <w:tcPr>
            <w:tcW w:w="2977" w:type="dxa"/>
            <w:gridSpan w:val="4"/>
          </w:tcPr>
          <w:p w14:paraId="48BADB71" w14:textId="77777777" w:rsidR="007E7E26" w:rsidRDefault="007E7E26" w:rsidP="007E7E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14E13" w14:textId="59389141" w:rsidR="007E7E26" w:rsidRDefault="007E7E26" w:rsidP="007E7E26">
            <w:pPr>
              <w:pStyle w:val="CRCoverPage"/>
              <w:spacing w:after="0"/>
              <w:ind w:left="99"/>
              <w:rPr>
                <w:noProof/>
              </w:rPr>
            </w:pPr>
            <w:r>
              <w:rPr>
                <w:noProof/>
              </w:rPr>
              <w:t xml:space="preserve">TS 23.288 CR 0261 </w:t>
            </w:r>
          </w:p>
        </w:tc>
      </w:tr>
      <w:tr w:rsidR="007E7E26" w14:paraId="5DF29275" w14:textId="77777777" w:rsidTr="00226A37">
        <w:tc>
          <w:tcPr>
            <w:tcW w:w="2694" w:type="dxa"/>
            <w:gridSpan w:val="2"/>
            <w:tcBorders>
              <w:left w:val="single" w:sz="4" w:space="0" w:color="auto"/>
            </w:tcBorders>
          </w:tcPr>
          <w:p w14:paraId="6D59B336" w14:textId="77777777" w:rsidR="007E7E26" w:rsidRDefault="007E7E26" w:rsidP="007E7E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D087E"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B9693" w14:textId="2740DB9B" w:rsidR="007E7E26" w:rsidRDefault="007E7E26" w:rsidP="007E7E26">
            <w:pPr>
              <w:pStyle w:val="CRCoverPage"/>
              <w:spacing w:after="0"/>
              <w:jc w:val="center"/>
              <w:rPr>
                <w:b/>
                <w:caps/>
                <w:noProof/>
              </w:rPr>
            </w:pPr>
            <w:r>
              <w:rPr>
                <w:b/>
                <w:caps/>
                <w:noProof/>
              </w:rPr>
              <w:t>X</w:t>
            </w:r>
          </w:p>
        </w:tc>
        <w:tc>
          <w:tcPr>
            <w:tcW w:w="2977" w:type="dxa"/>
            <w:gridSpan w:val="4"/>
          </w:tcPr>
          <w:p w14:paraId="6D4C6635" w14:textId="77777777" w:rsidR="007E7E26" w:rsidRDefault="007E7E26" w:rsidP="007E7E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F9F32B" w14:textId="77777777" w:rsidR="007E7E26" w:rsidRDefault="007E7E26" w:rsidP="007E7E26">
            <w:pPr>
              <w:pStyle w:val="CRCoverPage"/>
              <w:spacing w:after="0"/>
              <w:ind w:left="99"/>
              <w:rPr>
                <w:noProof/>
              </w:rPr>
            </w:pPr>
            <w:r>
              <w:rPr>
                <w:noProof/>
              </w:rPr>
              <w:t xml:space="preserve">TS/TR ... CR ... </w:t>
            </w:r>
          </w:p>
        </w:tc>
      </w:tr>
      <w:tr w:rsidR="007E7E26" w14:paraId="0ED415A5" w14:textId="77777777" w:rsidTr="00226A37">
        <w:tc>
          <w:tcPr>
            <w:tcW w:w="2694" w:type="dxa"/>
            <w:gridSpan w:val="2"/>
            <w:tcBorders>
              <w:left w:val="single" w:sz="4" w:space="0" w:color="auto"/>
            </w:tcBorders>
          </w:tcPr>
          <w:p w14:paraId="3DE98A8A" w14:textId="77777777" w:rsidR="007E7E26" w:rsidRDefault="007E7E26" w:rsidP="007E7E2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374A986"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847E7" w14:textId="7E359F8C" w:rsidR="007E7E26" w:rsidRDefault="007E7E26" w:rsidP="007E7E26">
            <w:pPr>
              <w:pStyle w:val="CRCoverPage"/>
              <w:spacing w:after="0"/>
              <w:jc w:val="center"/>
              <w:rPr>
                <w:b/>
                <w:caps/>
                <w:noProof/>
              </w:rPr>
            </w:pPr>
            <w:r>
              <w:rPr>
                <w:b/>
                <w:caps/>
                <w:noProof/>
              </w:rPr>
              <w:t>X</w:t>
            </w:r>
          </w:p>
        </w:tc>
        <w:tc>
          <w:tcPr>
            <w:tcW w:w="2977" w:type="dxa"/>
            <w:gridSpan w:val="4"/>
          </w:tcPr>
          <w:p w14:paraId="060B5B0A" w14:textId="77777777" w:rsidR="007E7E26" w:rsidRDefault="007E7E26" w:rsidP="007E7E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B03452" w14:textId="77777777" w:rsidR="007E7E26" w:rsidRDefault="007E7E26" w:rsidP="007E7E26">
            <w:pPr>
              <w:pStyle w:val="CRCoverPage"/>
              <w:spacing w:after="0"/>
              <w:ind w:left="99"/>
              <w:rPr>
                <w:noProof/>
              </w:rPr>
            </w:pPr>
            <w:r>
              <w:rPr>
                <w:noProof/>
              </w:rPr>
              <w:t xml:space="preserve">TS/TR ... CR ... </w:t>
            </w:r>
          </w:p>
        </w:tc>
      </w:tr>
      <w:tr w:rsidR="007E7E26" w14:paraId="61459397" w14:textId="77777777" w:rsidTr="00226A37">
        <w:tc>
          <w:tcPr>
            <w:tcW w:w="2694" w:type="dxa"/>
            <w:gridSpan w:val="2"/>
            <w:tcBorders>
              <w:left w:val="single" w:sz="4" w:space="0" w:color="auto"/>
            </w:tcBorders>
          </w:tcPr>
          <w:p w14:paraId="794F051F" w14:textId="77777777" w:rsidR="007E7E26" w:rsidRDefault="007E7E26" w:rsidP="007E7E26">
            <w:pPr>
              <w:pStyle w:val="CRCoverPage"/>
              <w:spacing w:after="0"/>
              <w:rPr>
                <w:b/>
                <w:i/>
                <w:noProof/>
              </w:rPr>
            </w:pPr>
          </w:p>
        </w:tc>
        <w:tc>
          <w:tcPr>
            <w:tcW w:w="6946" w:type="dxa"/>
            <w:gridSpan w:val="9"/>
            <w:tcBorders>
              <w:right w:val="single" w:sz="4" w:space="0" w:color="auto"/>
            </w:tcBorders>
          </w:tcPr>
          <w:p w14:paraId="67848094" w14:textId="77777777" w:rsidR="007E7E26" w:rsidRDefault="007E7E26" w:rsidP="007E7E26">
            <w:pPr>
              <w:pStyle w:val="CRCoverPage"/>
              <w:spacing w:after="0"/>
              <w:rPr>
                <w:noProof/>
              </w:rPr>
            </w:pPr>
          </w:p>
        </w:tc>
      </w:tr>
      <w:tr w:rsidR="007E7E26" w14:paraId="26ED1A12" w14:textId="77777777" w:rsidTr="00226A37">
        <w:tc>
          <w:tcPr>
            <w:tcW w:w="2694" w:type="dxa"/>
            <w:gridSpan w:val="2"/>
            <w:tcBorders>
              <w:left w:val="single" w:sz="4" w:space="0" w:color="auto"/>
              <w:bottom w:val="single" w:sz="4" w:space="0" w:color="auto"/>
            </w:tcBorders>
          </w:tcPr>
          <w:p w14:paraId="453C024A" w14:textId="77777777" w:rsidR="007E7E26" w:rsidRDefault="007E7E26" w:rsidP="007E7E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30A315" w14:textId="02C225A5" w:rsidR="007E7E26" w:rsidRDefault="00B16ACA" w:rsidP="007E7E26">
            <w:pPr>
              <w:pStyle w:val="CRCoverPage"/>
              <w:spacing w:after="0"/>
              <w:ind w:left="100"/>
              <w:rPr>
                <w:noProof/>
              </w:rPr>
            </w:pPr>
            <w:ins w:id="12" w:author="Miguel Garcia A r08" w:date="2021-05-20T16:15:00Z">
              <w:r>
                <w:rPr>
                  <w:noProof/>
                </w:rPr>
                <w:t>T</w:t>
              </w:r>
              <w:r w:rsidRPr="00B16ACA">
                <w:rPr>
                  <w:noProof/>
                </w:rPr>
                <w:t xml:space="preserve">his CR implements the changes from </w:t>
              </w:r>
              <w:r w:rsidRPr="006C636B">
                <w:rPr>
                  <w:noProof/>
                  <w:highlight w:val="lightGray"/>
                  <w:rPrChange w:id="13" w:author="Miguel Garcia A r08" w:date="2021-05-20T16:23:00Z">
                    <w:rPr>
                      <w:noProof/>
                    </w:rPr>
                  </w:rPrChange>
                </w:rPr>
                <w:t>CR0290R1 and CR0291R1</w:t>
              </w:r>
              <w:r w:rsidRPr="00B16ACA">
                <w:rPr>
                  <w:noProof/>
                </w:rPr>
                <w:t xml:space="preserve"> that affect clause 5.2, with the purpose of integrating that text into the new changes propsoed by this CR</w:t>
              </w:r>
              <w:r>
                <w:rPr>
                  <w:noProof/>
                </w:rPr>
                <w:t>.</w:t>
              </w:r>
              <w:r w:rsidRPr="00B16ACA">
                <w:rPr>
                  <w:noProof/>
                  <w:rPrChange w:id="14" w:author="Miguel Garcia A r08" w:date="2021-05-20T16:16:00Z">
                    <w:rPr>
                      <w:noProof/>
                      <w:highlight w:val="yellow"/>
                    </w:rPr>
                  </w:rPrChange>
                </w:rPr>
                <w:t xml:space="preserve"> </w:t>
              </w:r>
            </w:ins>
            <w:r w:rsidR="007E7E26" w:rsidRPr="00B16ACA">
              <w:rPr>
                <w:noProof/>
                <w:rPrChange w:id="15" w:author="Miguel Garcia A r08" w:date="2021-05-20T16:16:00Z">
                  <w:rPr>
                    <w:noProof/>
                    <w:highlight w:val="yellow"/>
                  </w:rPr>
                </w:rPrChange>
              </w:rPr>
              <w:t>As a consequence of approving this CR</w:t>
            </w:r>
            <w:ins w:id="16" w:author="Miguel Garcia A r08" w:date="2021-05-20T16:15:00Z">
              <w:r w:rsidRPr="00B16ACA">
                <w:rPr>
                  <w:noProof/>
                  <w:rPrChange w:id="17" w:author="Miguel Garcia A r08" w:date="2021-05-20T16:16:00Z">
                    <w:rPr>
                      <w:noProof/>
                      <w:highlight w:val="yellow"/>
                    </w:rPr>
                  </w:rPrChange>
                </w:rPr>
                <w:t xml:space="preserve">, there is no need to further implement </w:t>
              </w:r>
            </w:ins>
            <w:ins w:id="18" w:author="Miguel Garcia A r08" w:date="2021-05-20T16:16:00Z">
              <w:r w:rsidRPr="00B16ACA">
                <w:rPr>
                  <w:noProof/>
                </w:rPr>
                <w:t>the changes from CR0290R1 and CR0291R1 that affect clause 5.2</w:t>
              </w:r>
              <w:r>
                <w:rPr>
                  <w:noProof/>
                </w:rPr>
                <w:t>.</w:t>
              </w:r>
            </w:ins>
            <w:del w:id="19" w:author="Miguel Garcia A r08" w:date="2021-05-20T16:16:00Z">
              <w:r w:rsidR="007E7E26" w:rsidRPr="00B16ACA" w:rsidDel="00B16ACA">
                <w:rPr>
                  <w:noProof/>
                  <w:rPrChange w:id="20" w:author="Miguel Garcia A r08" w:date="2021-05-20T16:16:00Z">
                    <w:rPr>
                      <w:noProof/>
                      <w:highlight w:val="yellow"/>
                    </w:rPr>
                  </w:rPrChange>
                </w:rPr>
                <w:delText>,</w:delText>
              </w:r>
            </w:del>
            <w:del w:id="21" w:author="Miguel Garcia A r08" w:date="2021-05-20T16:13:00Z">
              <w:r w:rsidR="007E7E26" w:rsidRPr="00B16ACA" w:rsidDel="00AC2D65">
                <w:rPr>
                  <w:noProof/>
                  <w:rPrChange w:id="22" w:author="Miguel Garcia A r08" w:date="2021-05-20T16:16:00Z">
                    <w:rPr>
                      <w:noProof/>
                      <w:highlight w:val="yellow"/>
                    </w:rPr>
                  </w:rPrChange>
                </w:rPr>
                <w:delText xml:space="preserve"> it shall be implemented before CR0290R1. And when implementing CR0290R1 doing it as indented, since it connects well with last indented part in this CR. And at the end of the clause, CR0291R1 should be implemented</w:delText>
              </w:r>
              <w:r w:rsidR="007E7E26" w:rsidRPr="00B16ACA" w:rsidDel="00591FB4">
                <w:rPr>
                  <w:noProof/>
                  <w:rPrChange w:id="23" w:author="Miguel Garcia A r08" w:date="2021-05-20T16:16:00Z">
                    <w:rPr>
                      <w:noProof/>
                      <w:highlight w:val="yellow"/>
                    </w:rPr>
                  </w:rPrChange>
                </w:rPr>
                <w:delText>.</w:delText>
              </w:r>
            </w:del>
          </w:p>
        </w:tc>
      </w:tr>
      <w:tr w:rsidR="007E7E26" w:rsidRPr="008863B9" w14:paraId="0E4A4F40" w14:textId="77777777" w:rsidTr="00226A37">
        <w:tc>
          <w:tcPr>
            <w:tcW w:w="2694" w:type="dxa"/>
            <w:gridSpan w:val="2"/>
            <w:tcBorders>
              <w:top w:val="single" w:sz="4" w:space="0" w:color="auto"/>
              <w:bottom w:val="single" w:sz="4" w:space="0" w:color="auto"/>
            </w:tcBorders>
          </w:tcPr>
          <w:p w14:paraId="710DFC47" w14:textId="77777777" w:rsidR="007E7E26" w:rsidRPr="008863B9" w:rsidRDefault="007E7E26" w:rsidP="007E7E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42488" w14:textId="77777777" w:rsidR="007E7E26" w:rsidRPr="008863B9" w:rsidRDefault="007E7E26" w:rsidP="007E7E26">
            <w:pPr>
              <w:pStyle w:val="CRCoverPage"/>
              <w:spacing w:after="0"/>
              <w:ind w:left="100"/>
              <w:rPr>
                <w:noProof/>
                <w:sz w:val="8"/>
                <w:szCs w:val="8"/>
              </w:rPr>
            </w:pPr>
          </w:p>
        </w:tc>
      </w:tr>
      <w:tr w:rsidR="007E7E26" w14:paraId="7076FFD4" w14:textId="77777777" w:rsidTr="00226A37">
        <w:tc>
          <w:tcPr>
            <w:tcW w:w="2694" w:type="dxa"/>
            <w:gridSpan w:val="2"/>
            <w:tcBorders>
              <w:top w:val="single" w:sz="4" w:space="0" w:color="auto"/>
              <w:left w:val="single" w:sz="4" w:space="0" w:color="auto"/>
              <w:bottom w:val="single" w:sz="4" w:space="0" w:color="auto"/>
            </w:tcBorders>
          </w:tcPr>
          <w:p w14:paraId="53CEF58F" w14:textId="77777777" w:rsidR="007E7E26" w:rsidRDefault="007E7E26" w:rsidP="007E7E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F4857" w14:textId="7CAF85E8" w:rsidR="007E7E26" w:rsidRDefault="007E7E26" w:rsidP="007E7E26">
            <w:pPr>
              <w:pStyle w:val="CRCoverPage"/>
              <w:spacing w:after="0"/>
              <w:ind w:left="100"/>
              <w:rPr>
                <w:noProof/>
              </w:rPr>
            </w:pPr>
            <w:r w:rsidRPr="007E7E26">
              <w:rPr>
                <w:noProof/>
              </w:rPr>
              <w:t>With respect to the original version of the CR, the deployment options in an Annex have been removed.</w:t>
            </w:r>
          </w:p>
        </w:tc>
      </w:tr>
      <w:tr w:rsidR="007E7E26" w14:paraId="5EBC34B3" w14:textId="77777777" w:rsidTr="000A3CFC">
        <w:tc>
          <w:tcPr>
            <w:tcW w:w="9640" w:type="dxa"/>
            <w:gridSpan w:val="11"/>
          </w:tcPr>
          <w:p w14:paraId="001C74DF" w14:textId="77777777" w:rsidR="007E7E26" w:rsidRDefault="007E7E26" w:rsidP="007E7E26">
            <w:pPr>
              <w:pStyle w:val="CRCoverPage"/>
              <w:spacing w:after="0"/>
              <w:rPr>
                <w:noProof/>
                <w:sz w:val="8"/>
                <w:szCs w:val="8"/>
              </w:rPr>
            </w:pPr>
          </w:p>
        </w:tc>
      </w:tr>
      <w:tr w:rsidR="007E7E26" w14:paraId="643227E9" w14:textId="77777777" w:rsidTr="000A3CFC">
        <w:tc>
          <w:tcPr>
            <w:tcW w:w="9640" w:type="dxa"/>
            <w:gridSpan w:val="11"/>
          </w:tcPr>
          <w:p w14:paraId="491921CA" w14:textId="77777777" w:rsidR="007E7E26" w:rsidRDefault="007E7E26" w:rsidP="007E7E26">
            <w:pPr>
              <w:pStyle w:val="CRCoverPage"/>
              <w:spacing w:after="0"/>
              <w:rPr>
                <w:noProof/>
                <w:sz w:val="8"/>
                <w:szCs w:val="8"/>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517103956"/>
      <w:bookmarkStart w:id="25" w:name="_Hlk524620323"/>
      <w:bookmarkStart w:id="26"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5F96DC0D" w14:textId="77777777" w:rsidR="00AC7A01" w:rsidRPr="005D2CF1" w:rsidRDefault="00AC7A01" w:rsidP="00AC7A01">
      <w:pPr>
        <w:pStyle w:val="Heading2"/>
        <w:rPr>
          <w:lang w:eastAsia="ko-KR"/>
        </w:rPr>
      </w:pPr>
      <w:bookmarkStart w:id="27" w:name="_Toc68001469"/>
      <w:bookmarkEnd w:id="24"/>
      <w:bookmarkEnd w:id="25"/>
      <w:bookmarkEnd w:id="26"/>
      <w:r w:rsidRPr="005D2CF1">
        <w:rPr>
          <w:lang w:eastAsia="ko-KR"/>
        </w:rPr>
        <w:t>5.2</w:t>
      </w:r>
      <w:r w:rsidRPr="005D2CF1">
        <w:rPr>
          <w:lang w:eastAsia="ko-KR"/>
        </w:rPr>
        <w:tab/>
        <w:t>NWDAF Discovery and Selection</w:t>
      </w:r>
    </w:p>
    <w:p w14:paraId="5FA05B4F" w14:textId="2068C73A" w:rsidR="00F62775" w:rsidRDefault="00F62775" w:rsidP="00F62775">
      <w:pPr>
        <w:rPr>
          <w:ins w:id="28" w:author="Ericsson_User_SA2#145" w:date="2021-04-23T16:37:00Z"/>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ins w:id="29" w:author="Ericsson_User_SA2#145" w:date="2021-04-23T16:33:00Z">
        <w:del w:id="30" w:author="Nokia" w:date="2021-05-19T23:37:00Z">
          <w:r w:rsidR="007B684B" w:rsidDel="00D07B03">
            <w:delText xml:space="preserve"> </w:delText>
          </w:r>
          <w:r w:rsidR="00375AFD" w:rsidRPr="00375AFD" w:rsidDel="00D07B03">
            <w:delText xml:space="preserve">This clause describes how </w:delText>
          </w:r>
        </w:del>
      </w:ins>
      <w:ins w:id="31" w:author="Ericsson_User_SA2#145" w:date="2021-04-23T16:58:00Z">
        <w:del w:id="32" w:author="Nokia" w:date="2021-05-19T23:37:00Z">
          <w:r w:rsidR="00700F39" w:rsidDel="00D07B03">
            <w:delText xml:space="preserve">to perform the </w:delText>
          </w:r>
        </w:del>
      </w:ins>
      <w:ins w:id="33" w:author="Miguel Garcia A" w:date="2021-04-29T09:31:00Z">
        <w:del w:id="34" w:author="Nokia" w:date="2021-05-19T23:37:00Z">
          <w:r w:rsidR="00A05883" w:rsidDel="00D07B03">
            <w:delText xml:space="preserve">NWDAF </w:delText>
          </w:r>
        </w:del>
      </w:ins>
      <w:ins w:id="35" w:author="Ericsson_User_SA2#145" w:date="2021-04-23T16:58:00Z">
        <w:del w:id="36" w:author="Nokia" w:date="2021-05-19T23:37:00Z">
          <w:r w:rsidR="00700F39" w:rsidDel="00D07B03">
            <w:delText>discovery and selection</w:delText>
          </w:r>
          <w:r w:rsidR="00C24FAB" w:rsidDel="00D07B03">
            <w:delText>, e.g. which</w:delText>
          </w:r>
        </w:del>
      </w:ins>
      <w:ins w:id="37" w:author="Ericsson_User_SA2#145" w:date="2021-04-23T16:33:00Z">
        <w:del w:id="38" w:author="Nokia" w:date="2021-05-19T23:37:00Z">
          <w:r w:rsidR="00375AFD" w:rsidRPr="00375AFD" w:rsidDel="00D07B03">
            <w:delText xml:space="preserve"> parameters</w:delText>
          </w:r>
        </w:del>
      </w:ins>
      <w:ins w:id="39" w:author="Miguel Garcia A" w:date="2021-04-29T09:31:00Z">
        <w:del w:id="40" w:author="Nokia" w:date="2021-05-19T23:37:00Z">
          <w:r w:rsidR="00DC2475" w:rsidDel="00D07B03">
            <w:delText xml:space="preserve">, from those specified </w:delText>
          </w:r>
        </w:del>
      </w:ins>
      <w:ins w:id="41" w:author="Ericsson_User_SA2#145" w:date="2021-04-23T16:33:00Z">
        <w:del w:id="42" w:author="Nokia" w:date="2021-05-19T23:37:00Z">
          <w:r w:rsidR="00375AFD" w:rsidRPr="00375AFD" w:rsidDel="00D07B03">
            <w:delText xml:space="preserve"> in clause</w:delText>
          </w:r>
        </w:del>
      </w:ins>
      <w:ins w:id="43" w:author="Miguel Garcia A" w:date="2021-04-29T09:38:00Z">
        <w:del w:id="44" w:author="Nokia" w:date="2021-05-19T23:37:00Z">
          <w:r w:rsidR="008D7086" w:rsidDel="00D07B03">
            <w:delText> </w:delText>
          </w:r>
        </w:del>
      </w:ins>
      <w:ins w:id="45" w:author="Ericsson_User_SA2#145" w:date="2021-04-23T16:33:00Z">
        <w:del w:id="46" w:author="Nokia" w:date="2021-05-19T23:37:00Z">
          <w:r w:rsidR="00375AFD" w:rsidRPr="00375AFD" w:rsidDel="00D07B03">
            <w:delText>6.3.13, TS</w:delText>
          </w:r>
        </w:del>
      </w:ins>
      <w:ins w:id="47" w:author="Miguel Garcia A" w:date="2021-04-29T09:37:00Z">
        <w:del w:id="48" w:author="Nokia" w:date="2021-05-19T23:37:00Z">
          <w:r w:rsidR="008D7086" w:rsidDel="00D07B03">
            <w:delText> </w:delText>
          </w:r>
        </w:del>
      </w:ins>
      <w:ins w:id="49" w:author="Ericsson_User_SA2#145" w:date="2021-04-23T16:33:00Z">
        <w:del w:id="50" w:author="Nokia" w:date="2021-05-19T23:37:00Z">
          <w:r w:rsidR="00375AFD" w:rsidRPr="00375AFD" w:rsidDel="00D07B03">
            <w:delText>23.501</w:delText>
          </w:r>
        </w:del>
      </w:ins>
      <w:ins w:id="51" w:author="Miguel Garcia A" w:date="2021-04-29T09:37:00Z">
        <w:del w:id="52" w:author="Nokia" w:date="2021-05-19T23:37:00Z">
          <w:r w:rsidR="008D7086" w:rsidDel="00D07B03">
            <w:delText> </w:delText>
          </w:r>
        </w:del>
      </w:ins>
      <w:ins w:id="53" w:author="Ericsson_User_SA2#145" w:date="2021-04-23T16:33:00Z">
        <w:del w:id="54" w:author="Nokia" w:date="2021-05-19T23:37:00Z">
          <w:r w:rsidR="00375AFD" w:rsidRPr="00375AFD" w:rsidDel="00D07B03">
            <w:delText>[2]</w:delText>
          </w:r>
        </w:del>
      </w:ins>
      <w:ins w:id="55" w:author="Miguel Garcia A" w:date="2021-04-29T09:31:00Z">
        <w:del w:id="56" w:author="Nokia" w:date="2021-05-19T23:37:00Z">
          <w:r w:rsidR="00365E5D" w:rsidDel="00D07B03">
            <w:delText>,</w:delText>
          </w:r>
        </w:del>
      </w:ins>
      <w:ins w:id="57" w:author="Ericsson_User_SA2#145" w:date="2021-04-23T16:33:00Z">
        <w:del w:id="58" w:author="Nokia" w:date="2021-05-19T23:37:00Z">
          <w:r w:rsidR="00375AFD" w:rsidRPr="00375AFD" w:rsidDel="00D07B03">
            <w:delText xml:space="preserve"> </w:delText>
          </w:r>
        </w:del>
      </w:ins>
      <w:ins w:id="59" w:author="Ericsson_User_SA2#145" w:date="2021-04-23T16:59:00Z">
        <w:del w:id="60" w:author="Nokia" w:date="2021-05-19T23:37:00Z">
          <w:r w:rsidR="00C24FAB" w:rsidDel="00D07B03">
            <w:delText>to be used.</w:delText>
          </w:r>
        </w:del>
      </w:ins>
    </w:p>
    <w:p w14:paraId="11B06316" w14:textId="568BEF35" w:rsidR="00ED607D" w:rsidRDefault="00ED607D" w:rsidP="00ED607D">
      <w:pPr>
        <w:rPr>
          <w:ins w:id="61" w:author="Ericsson_User_SA2#145" w:date="2021-04-29T15:44:00Z"/>
          <w:lang w:eastAsia="ko-KR"/>
        </w:rPr>
      </w:pPr>
      <w:ins w:id="62" w:author="Ericsson_User_SA2#145" w:date="2021-04-29T15:44:00Z">
        <w:r>
          <w:rPr>
            <w:lang w:eastAsia="ko-KR"/>
          </w:rPr>
          <w:t>Different deployments (see Annex</w:t>
        </w:r>
      </w:ins>
      <w:ins w:id="63" w:author="Miguel Garcia A" w:date="2021-04-30T10:03:00Z">
        <w:r w:rsidR="007B684F">
          <w:rPr>
            <w:lang w:eastAsia="ko-KR"/>
          </w:rPr>
          <w:t> </w:t>
        </w:r>
      </w:ins>
      <w:ins w:id="64" w:author="Ericsson_User_SA2#145" w:date="2021-04-29T15:44:00Z">
        <w:r>
          <w:rPr>
            <w:lang w:eastAsia="ko-KR"/>
          </w:rPr>
          <w:t xml:space="preserve">X)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r>
          <w:rPr>
            <w:lang w:eastAsia="zh-CN"/>
          </w:rPr>
          <w:t>(e.g. NF load analytics)</w:t>
        </w:r>
        <w:r>
          <w:rPr>
            <w:lang w:eastAsia="ko-KR"/>
          </w:rPr>
          <w:t xml:space="preserve">. UE related refers to analytics/data that requires SUPI or group of SUPIs </w:t>
        </w:r>
        <w:r>
          <w:rPr>
            <w:lang w:eastAsia="zh-CN"/>
          </w:rPr>
          <w:t>(e.g. UE mobility analytics)</w:t>
        </w:r>
        <w:r>
          <w:rPr>
            <w:lang w:eastAsia="ko-KR"/>
          </w:rPr>
          <w:t>.</w:t>
        </w:r>
      </w:ins>
    </w:p>
    <w:p w14:paraId="22AE89AD" w14:textId="7CE6B29A" w:rsidR="008F6B0C" w:rsidDel="008C638E" w:rsidRDefault="00931872" w:rsidP="00ED607D">
      <w:pPr>
        <w:rPr>
          <w:ins w:id="65" w:author="Miguel Garcia A r01" w:date="2021-05-18T16:31:00Z"/>
          <w:del w:id="66" w:author="Hucheng" w:date="2021-05-19T14:14:00Z"/>
          <w:lang w:eastAsia="ko-KR"/>
        </w:rPr>
      </w:pPr>
      <w:commentRangeStart w:id="67"/>
      <w:ins w:id="68" w:author="Miguel Garcia A r01" w:date="2021-05-18T16:31:00Z">
        <w:del w:id="69" w:author="Hucheng" w:date="2021-05-19T14:14:00Z">
          <w:r w:rsidRPr="009E2C0C" w:rsidDel="008C638E">
            <w:rPr>
              <w:highlight w:val="yellow"/>
              <w:lang w:eastAsia="ko-KR"/>
              <w:rPrChange w:id="70" w:author="Miguel Garcia A r01" w:date="2021-05-18T16:33:00Z">
                <w:rPr>
                  <w:lang w:eastAsia="ko-KR"/>
                </w:rPr>
              </w:rPrChange>
            </w:rPr>
            <w:delText xml:space="preserve">An NF may select </w:delText>
          </w:r>
        </w:del>
      </w:ins>
      <w:ins w:id="71" w:author="Miguel Garcia A r01" w:date="2021-05-18T16:32:00Z">
        <w:del w:id="72" w:author="Hucheng" w:date="2021-05-19T14:14:00Z">
          <w:r w:rsidRPr="009E2C0C" w:rsidDel="008C638E">
            <w:rPr>
              <w:highlight w:val="yellow"/>
              <w:lang w:eastAsia="ko-KR"/>
              <w:rPrChange w:id="73" w:author="Miguel Garcia A r01" w:date="2021-05-18T16:33:00Z">
                <w:rPr>
                  <w:lang w:eastAsia="ko-KR"/>
                </w:rPr>
              </w:rPrChange>
            </w:rPr>
            <w:delText>its</w:delText>
          </w:r>
        </w:del>
      </w:ins>
      <w:ins w:id="74" w:author="Miguel Garcia A r01" w:date="2021-05-18T16:31:00Z">
        <w:del w:id="75" w:author="Hucheng" w:date="2021-05-19T14:14:00Z">
          <w:r w:rsidRPr="009E2C0C" w:rsidDel="008C638E">
            <w:rPr>
              <w:highlight w:val="yellow"/>
              <w:lang w:eastAsia="ko-KR"/>
              <w:rPrChange w:id="76" w:author="Miguel Garcia A r01" w:date="2021-05-18T16:33:00Z">
                <w:rPr>
                  <w:lang w:eastAsia="ko-KR"/>
                </w:rPr>
              </w:rPrChange>
            </w:rPr>
            <w:delText xml:space="preserve"> co-loca</w:delText>
          </w:r>
        </w:del>
      </w:ins>
      <w:ins w:id="77" w:author="Miguel Garcia A r01" w:date="2021-05-18T16:32:00Z">
        <w:del w:id="78" w:author="Hucheng" w:date="2021-05-19T14:14:00Z">
          <w:r w:rsidRPr="009E2C0C" w:rsidDel="008C638E">
            <w:rPr>
              <w:highlight w:val="yellow"/>
              <w:lang w:eastAsia="ko-KR"/>
              <w:rPrChange w:id="79" w:author="Miguel Garcia A r01" w:date="2021-05-18T16:33:00Z">
                <w:rPr>
                  <w:lang w:eastAsia="ko-KR"/>
                </w:rPr>
              </w:rPrChange>
            </w:rPr>
            <w:delText>ted NWDAF</w:delText>
          </w:r>
        </w:del>
      </w:ins>
      <w:ins w:id="80" w:author="Miguel Garcia A r01" w:date="2021-05-18T16:33:00Z">
        <w:del w:id="81" w:author="Hucheng" w:date="2021-05-19T14:14:00Z">
          <w:r w:rsidR="009E2C0C" w:rsidRPr="009E2C0C" w:rsidDel="008C638E">
            <w:rPr>
              <w:highlight w:val="yellow"/>
              <w:lang w:eastAsia="ko-KR"/>
              <w:rPrChange w:id="82" w:author="Miguel Garcia A r01" w:date="2021-05-18T16:33:00Z">
                <w:rPr>
                  <w:lang w:eastAsia="ko-KR"/>
                </w:rPr>
              </w:rPrChange>
            </w:rPr>
            <w:delText>, if available</w:delText>
          </w:r>
        </w:del>
      </w:ins>
      <w:ins w:id="83" w:author="Miguel Garcia A r01" w:date="2021-05-18T16:32:00Z">
        <w:del w:id="84" w:author="Hucheng" w:date="2021-05-19T14:14:00Z">
          <w:r w:rsidRPr="009E2C0C" w:rsidDel="008C638E">
            <w:rPr>
              <w:highlight w:val="yellow"/>
              <w:lang w:eastAsia="ko-KR"/>
              <w:rPrChange w:id="85" w:author="Miguel Garcia A r01" w:date="2021-05-18T16:33:00Z">
                <w:rPr>
                  <w:lang w:eastAsia="ko-KR"/>
                </w:rPr>
              </w:rPrChange>
            </w:rPr>
            <w:delText>.</w:delText>
          </w:r>
        </w:del>
      </w:ins>
      <w:commentRangeEnd w:id="67"/>
      <w:del w:id="86" w:author="Hucheng" w:date="2021-05-19T14:14:00Z">
        <w:r w:rsidR="0047556C" w:rsidDel="008C638E">
          <w:rPr>
            <w:rStyle w:val="CommentReference"/>
          </w:rPr>
          <w:commentReference w:id="67"/>
        </w:r>
      </w:del>
    </w:p>
    <w:p w14:paraId="36D5F246" w14:textId="48EB5D18" w:rsidR="00ED607D" w:rsidDel="00D07B03" w:rsidRDefault="00ED607D" w:rsidP="00ED607D">
      <w:pPr>
        <w:rPr>
          <w:ins w:id="87" w:author="Ericsson_User_SA2#145" w:date="2021-04-29T15:44:00Z"/>
          <w:moveFrom w:id="88" w:author="Nokia" w:date="2021-05-19T23:39:00Z"/>
          <w:lang w:eastAsia="ko-KR"/>
        </w:rPr>
      </w:pPr>
      <w:moveFromRangeStart w:id="89" w:author="Nokia" w:date="2021-05-19T23:39:00Z" w:name="move72359983"/>
      <w:moveFrom w:id="90" w:author="Nokia" w:date="2021-05-19T23:39:00Z">
        <w:ins w:id="91" w:author="Ericsson_User_SA2#145" w:date="2021-04-29T15:44:00Z">
          <w:r w:rsidDel="00D07B03">
            <w:rPr>
              <w:lang w:eastAsia="ko-KR"/>
            </w:rPr>
            <w:t>A PCF may learn which NWDAFs being used by AMF, SMF and UPF for a specific UE, via signaling described in TS 23.502 [3] clause 4.16. This enables a PCF to select the same NWDAF instance that is already being used for a specific UE.</w:t>
          </w:r>
        </w:ins>
      </w:moveFrom>
    </w:p>
    <w:moveFromRangeEnd w:id="89"/>
    <w:p w14:paraId="6B8BA210" w14:textId="14175730" w:rsidR="00B62509" w:rsidRDefault="00AD25E0" w:rsidP="00F62775">
      <w:pPr>
        <w:rPr>
          <w:ins w:id="92" w:author="Ericsson_User_SA2#145" w:date="2021-04-23T17:29:00Z"/>
          <w:lang w:eastAsia="zh-CN"/>
        </w:rPr>
      </w:pPr>
      <w:ins w:id="93" w:author="Ericsson_User_SA2#145" w:date="2021-04-29T15:40:00Z">
        <w:r>
          <w:rPr>
            <w:lang w:eastAsia="zh-CN"/>
          </w:rPr>
          <w:t>In order</w:t>
        </w:r>
      </w:ins>
      <w:ins w:id="94" w:author="Ericsson_User_SA2#145" w:date="2021-04-26T16:59:00Z">
        <w:r w:rsidR="00F504EC">
          <w:rPr>
            <w:lang w:eastAsia="zh-CN"/>
          </w:rPr>
          <w:t xml:space="preserve"> </w:t>
        </w:r>
      </w:ins>
      <w:ins w:id="95" w:author="Ericsson_User_SA2#145" w:date="2021-04-26T17:00:00Z">
        <w:r w:rsidR="00F504EC">
          <w:rPr>
            <w:lang w:eastAsia="zh-CN"/>
          </w:rPr>
          <w:t xml:space="preserve">to </w:t>
        </w:r>
      </w:ins>
      <w:ins w:id="96" w:author="Ericsson_User_SA2#145" w:date="2021-04-29T15:42:00Z">
        <w:r w:rsidR="00FF546E">
          <w:rPr>
            <w:lang w:eastAsia="zh-CN"/>
          </w:rPr>
          <w:t>discover an NWDAF</w:t>
        </w:r>
      </w:ins>
      <w:ins w:id="97" w:author="Miguel Garcia A r08" w:date="2021-05-20T16:25:00Z">
        <w:r w:rsidR="00F74B85" w:rsidRPr="003F7760">
          <w:rPr>
            <w:highlight w:val="magenta"/>
            <w:lang w:eastAsia="zh-CN"/>
            <w:rPrChange w:id="98" w:author="Miguel Garcia A r08" w:date="2021-05-20T16:25:00Z">
              <w:rPr>
                <w:lang w:eastAsia="zh-CN"/>
              </w:rPr>
            </w:rPrChange>
          </w:rPr>
          <w:t>(An</w:t>
        </w:r>
        <w:r w:rsidR="003F7760" w:rsidRPr="003F7760">
          <w:rPr>
            <w:highlight w:val="magenta"/>
            <w:lang w:eastAsia="zh-CN"/>
            <w:rPrChange w:id="99" w:author="Miguel Garcia A r08" w:date="2021-05-20T16:25:00Z">
              <w:rPr>
                <w:lang w:eastAsia="zh-CN"/>
              </w:rPr>
            </w:rPrChange>
          </w:rPr>
          <w:t>LF)</w:t>
        </w:r>
      </w:ins>
      <w:ins w:id="100" w:author="Ericsson_User_SA2#145" w:date="2021-04-29T15:42:00Z">
        <w:r w:rsidR="00FF546E">
          <w:rPr>
            <w:lang w:eastAsia="zh-CN"/>
          </w:rPr>
          <w:t xml:space="preserve"> </w:t>
        </w:r>
        <w:del w:id="101" w:author="DCM1" w:date="2021-05-19T16:19:00Z">
          <w:r w:rsidR="00FF546E" w:rsidRPr="00A61316" w:rsidDel="00A66533">
            <w:rPr>
              <w:highlight w:val="green"/>
              <w:lang w:eastAsia="zh-CN"/>
              <w:rPrChange w:id="102" w:author="Miguel Garcia A r04" w:date="2021-05-19T10:24:00Z">
                <w:rPr>
                  <w:lang w:eastAsia="zh-CN"/>
                </w:rPr>
              </w:rPrChange>
            </w:rPr>
            <w:delText xml:space="preserve">based on </w:delText>
          </w:r>
        </w:del>
      </w:ins>
      <w:ins w:id="103" w:author="Ericsson_User_SA2#145" w:date="2021-04-23T17:28:00Z">
        <w:del w:id="104" w:author="DCM1" w:date="2021-05-19T16:19:00Z">
          <w:r w:rsidR="00B62509" w:rsidRPr="00A61316" w:rsidDel="00A66533">
            <w:rPr>
              <w:highlight w:val="green"/>
              <w:lang w:eastAsia="zh-CN"/>
              <w:rPrChange w:id="105" w:author="Miguel Garcia A r04" w:date="2021-05-19T10:24:00Z">
                <w:rPr>
                  <w:lang w:eastAsia="zh-CN"/>
                </w:rPr>
              </w:rPrChange>
            </w:rPr>
            <w:delText>serving area and aggregation</w:delText>
          </w:r>
        </w:del>
      </w:ins>
      <w:ins w:id="106" w:author="Ericsson_User_SA2#145" w:date="2021-04-28T15:03:00Z">
        <w:del w:id="107" w:author="DCM1" w:date="2021-05-19T16:19:00Z">
          <w:r w:rsidR="00256718" w:rsidRPr="00A61316" w:rsidDel="00A66533">
            <w:rPr>
              <w:highlight w:val="green"/>
              <w:lang w:eastAsia="zh-CN"/>
              <w:rPrChange w:id="108" w:author="Miguel Garcia A r04" w:date="2021-05-19T10:24:00Z">
                <w:rPr>
                  <w:lang w:eastAsia="zh-CN"/>
                </w:rPr>
              </w:rPrChange>
            </w:rPr>
            <w:delText xml:space="preserve"> parameters </w:delText>
          </w:r>
        </w:del>
      </w:ins>
      <w:ins w:id="109" w:author="Ericsson_User_SA2#145" w:date="2021-04-28T15:04:00Z">
        <w:del w:id="110" w:author="Miguel Garcia A r04" w:date="2021-05-19T10:24:00Z">
          <w:r w:rsidR="00256718" w:rsidRPr="00A61316" w:rsidDel="00A61316">
            <w:rPr>
              <w:highlight w:val="green"/>
              <w:lang w:eastAsia="zh-CN"/>
              <w:rPrChange w:id="111" w:author="Miguel Garcia A r04" w:date="2021-05-19T10:24:00Z">
                <w:rPr>
                  <w:lang w:eastAsia="zh-CN"/>
                </w:rPr>
              </w:rPrChange>
            </w:rPr>
            <w:delText>in</w:delText>
          </w:r>
        </w:del>
      </w:ins>
      <w:ins w:id="112" w:author="DCM1" w:date="2021-05-18T17:04:00Z">
        <w:r w:rsidR="009811D5" w:rsidRPr="00A61316">
          <w:rPr>
            <w:highlight w:val="green"/>
            <w:lang w:eastAsia="zh-CN"/>
            <w:rPrChange w:id="113" w:author="Miguel Garcia A r04" w:date="2021-05-19T10:24:00Z">
              <w:rPr>
                <w:lang w:eastAsia="zh-CN"/>
              </w:rPr>
            </w:rPrChange>
          </w:rPr>
          <w:t>using the</w:t>
        </w:r>
      </w:ins>
      <w:ins w:id="114" w:author="Ericsson_User_SA2#145" w:date="2021-04-28T15:04:00Z">
        <w:r w:rsidR="00256718" w:rsidRPr="00A61316">
          <w:rPr>
            <w:highlight w:val="green"/>
            <w:lang w:eastAsia="zh-CN"/>
            <w:rPrChange w:id="115" w:author="Miguel Garcia A r04" w:date="2021-05-19T10:24:00Z">
              <w:rPr>
                <w:lang w:eastAsia="zh-CN"/>
              </w:rPr>
            </w:rPrChange>
          </w:rPr>
          <w:t xml:space="preserve"> NRF</w:t>
        </w:r>
      </w:ins>
      <w:ins w:id="116" w:author="Ericsson_User_SA2#145" w:date="2021-04-23T17:28:00Z">
        <w:r w:rsidR="00B62509" w:rsidRPr="00A61316">
          <w:rPr>
            <w:highlight w:val="green"/>
            <w:lang w:eastAsia="zh-CN"/>
            <w:rPrChange w:id="117" w:author="Miguel Garcia A r04" w:date="2021-05-19T10:24:00Z">
              <w:rPr>
                <w:lang w:eastAsia="zh-CN"/>
              </w:rPr>
            </w:rPrChange>
          </w:rPr>
          <w:t>:</w:t>
        </w:r>
      </w:ins>
    </w:p>
    <w:p w14:paraId="25DBC53C" w14:textId="7A36A30B" w:rsidR="00F62775" w:rsidRDefault="006E76A9">
      <w:pPr>
        <w:pStyle w:val="B1"/>
        <w:rPr>
          <w:lang w:eastAsia="zh-CN"/>
        </w:rPr>
        <w:pPrChange w:id="118" w:author="Miguel Garcia A" w:date="2021-04-29T09:41:00Z">
          <w:pPr/>
        </w:pPrChange>
      </w:pPr>
      <w:ins w:id="119" w:author="Nokia" w:date="2021-05-19T23:57:00Z">
        <w:r>
          <w:rPr>
            <w:lang w:eastAsia="zh-CN"/>
          </w:rPr>
          <w:t>-</w:t>
        </w:r>
      </w:ins>
      <w:ins w:id="120" w:author="Miguel Garcia A" w:date="2021-04-29T09:41:00Z">
        <w:r w:rsidR="00227FF8">
          <w:rPr>
            <w:lang w:eastAsia="zh-CN"/>
          </w:rPr>
          <w:tab/>
        </w:r>
      </w:ins>
      <w:r w:rsidR="00F62775">
        <w:rPr>
          <w:lang w:eastAsia="zh-CN"/>
        </w:rPr>
        <w:t xml:space="preserve">If the </w:t>
      </w:r>
      <w:del w:id="121" w:author="Ericsson_user_FirstChange" w:date="2021-05-18T14:00:00Z">
        <w:r w:rsidR="00F62775" w:rsidDel="006F5439">
          <w:rPr>
            <w:lang w:eastAsia="zh-CN"/>
          </w:rPr>
          <w:delText xml:space="preserve">required </w:delText>
        </w:r>
      </w:del>
      <w:r w:rsidR="00F62775">
        <w:rPr>
          <w:lang w:eastAsia="zh-CN"/>
        </w:rPr>
        <w:t xml:space="preserve">analytics is related to NF(s) </w:t>
      </w:r>
      <w:del w:id="122" w:author="Ericsson_User_SA2#145" w:date="2021-04-23T16:40:00Z">
        <w:r w:rsidR="00F62775" w:rsidDel="00D0641F">
          <w:rPr>
            <w:lang w:eastAsia="zh-CN"/>
          </w:rPr>
          <w:delText xml:space="preserve">(e.g. NF load analytics) </w:delText>
        </w:r>
      </w:del>
      <w:r w:rsidR="00F62775">
        <w:rPr>
          <w:lang w:eastAsia="zh-CN"/>
        </w:rPr>
        <w:t xml:space="preserve">and </w:t>
      </w:r>
      <w:ins w:id="123" w:author="Ericsson_user_FirstChange" w:date="2021-05-18T14:18:00Z">
        <w:r w:rsidR="00E224F2">
          <w:rPr>
            <w:lang w:eastAsia="zh-CN"/>
          </w:rPr>
          <w:t>the NWDAF service consumer (other than an NWDAF) cannot provide an Area of Interest for the requested data analytics</w:t>
        </w:r>
      </w:ins>
      <w:ins w:id="124" w:author="Ericsson_user_FirstChange" w:date="2021-05-18T14:24:00Z">
        <w:del w:id="125" w:author="DCM1" w:date="2021-05-18T17:06:00Z">
          <w:r w:rsidR="00B5366A" w:rsidDel="009811D5">
            <w:rPr>
              <w:lang w:eastAsia="zh-CN"/>
            </w:rPr>
            <w:delText xml:space="preserve"> </w:delText>
          </w:r>
        </w:del>
        <w:del w:id="126" w:author="DCM1" w:date="2021-05-18T17:05:00Z">
          <w:r w:rsidR="00B5366A" w:rsidRPr="00553569" w:rsidDel="009811D5">
            <w:rPr>
              <w:highlight w:val="yellow"/>
              <w:lang w:eastAsia="zh-CN"/>
              <w:rPrChange w:id="127" w:author="Ericsson_user_FirstChange" w:date="2021-05-18T14:24:00Z">
                <w:rPr>
                  <w:lang w:eastAsia="zh-CN"/>
                </w:rPr>
              </w:rPrChange>
            </w:rPr>
            <w:delText>or</w:delText>
          </w:r>
          <w:r w:rsidR="00B5366A" w:rsidDel="009811D5">
            <w:rPr>
              <w:lang w:eastAsia="zh-CN"/>
            </w:rPr>
            <w:delText xml:space="preserve"> </w:delText>
          </w:r>
          <w:commentRangeStart w:id="128"/>
          <w:r w:rsidR="00B5366A" w:rsidRPr="00553569" w:rsidDel="009811D5">
            <w:rPr>
              <w:highlight w:val="yellow"/>
              <w:lang w:eastAsia="zh-CN"/>
              <w:rPrChange w:id="129" w:author="Ericsson_user_FirstChange" w:date="2021-05-18T14:24:00Z">
                <w:rPr>
                  <w:lang w:eastAsia="zh-CN"/>
                </w:rPr>
              </w:rPrChange>
            </w:rPr>
            <w:delText>locality</w:delText>
          </w:r>
        </w:del>
      </w:ins>
      <w:commentRangeEnd w:id="128"/>
      <w:del w:id="130" w:author="DCM1" w:date="2021-05-18T17:05:00Z">
        <w:r w:rsidR="009811D5" w:rsidDel="009811D5">
          <w:rPr>
            <w:rStyle w:val="CommentReference"/>
          </w:rPr>
          <w:commentReference w:id="128"/>
        </w:r>
      </w:del>
      <w:ins w:id="131" w:author="Ericsson_user_FirstChange" w:date="2021-05-18T14:24:00Z">
        <w:del w:id="132" w:author="DCM1" w:date="2021-05-18T17:05:00Z">
          <w:r w:rsidR="00B5366A" w:rsidRPr="00553569" w:rsidDel="009811D5">
            <w:rPr>
              <w:highlight w:val="yellow"/>
              <w:lang w:eastAsia="zh-CN"/>
              <w:rPrChange w:id="133" w:author="Ericsson_user_FirstChange" w:date="2021-05-18T14:24:00Z">
                <w:rPr>
                  <w:lang w:eastAsia="zh-CN"/>
                </w:rPr>
              </w:rPrChange>
            </w:rPr>
            <w:delText xml:space="preserve"> for the</w:delText>
          </w:r>
          <w:r w:rsidR="00553569" w:rsidRPr="00553569" w:rsidDel="009811D5">
            <w:rPr>
              <w:highlight w:val="yellow"/>
              <w:lang w:eastAsia="zh-CN"/>
              <w:rPrChange w:id="134" w:author="Ericsson_user_FirstChange" w:date="2021-05-18T14:24:00Z">
                <w:rPr>
                  <w:lang w:eastAsia="zh-CN"/>
                </w:rPr>
              </w:rPrChange>
            </w:rPr>
            <w:delText xml:space="preserve"> NWDAF</w:delText>
          </w:r>
        </w:del>
      </w:ins>
      <w:del w:id="135" w:author="DCM1" w:date="2021-05-18T17:05:00Z">
        <w:r w:rsidR="00F62775" w:rsidDel="009811D5">
          <w:rPr>
            <w:lang w:eastAsia="zh-CN"/>
          </w:rPr>
          <w:delText xml:space="preserve">from </w:delText>
        </w:r>
      </w:del>
      <w:del w:id="136" w:author="Ericsson_user_FirstChange" w:date="2021-05-18T14:18:00Z">
        <w:r w:rsidR="00F62775" w:rsidDel="00E224F2">
          <w:rPr>
            <w:lang w:eastAsia="zh-CN"/>
          </w:rPr>
          <w:delText>the NWDAF discovery response it is not clear which NWDAF can provide such analytics</w:delText>
        </w:r>
      </w:del>
      <w:r w:rsidR="00F62775">
        <w:rPr>
          <w:lang w:eastAsia="zh-CN"/>
        </w:rPr>
        <w:t xml:space="preserve">, the NWDAF service consumer </w:t>
      </w:r>
      <w:del w:id="137" w:author="Ericsson_user_FirstChange" w:date="2021-05-18T14:16:00Z">
        <w:r w:rsidR="00F62775" w:rsidDel="00EB0B8A">
          <w:rPr>
            <w:lang w:eastAsia="zh-CN"/>
          </w:rPr>
          <w:delText xml:space="preserve">should </w:delText>
        </w:r>
      </w:del>
      <w:r w:rsidR="00F62775">
        <w:rPr>
          <w:lang w:eastAsia="zh-CN"/>
        </w:rPr>
        <w:t>select</w:t>
      </w:r>
      <w:ins w:id="138" w:author="Ericsson_user_FirstChange" w:date="2021-05-18T14:16:00Z">
        <w:r w:rsidR="00EB0B8A">
          <w:rPr>
            <w:lang w:eastAsia="zh-CN"/>
          </w:rPr>
          <w:t>s</w:t>
        </w:r>
      </w:ins>
      <w:r w:rsidR="00F62775">
        <w:rPr>
          <w:lang w:eastAsia="zh-CN"/>
        </w:rPr>
        <w:t xml:space="preserve"> an NWDAF with </w:t>
      </w:r>
      <w:ins w:id="139" w:author="Ericsson_user_FirstChange" w:date="2021-05-18T14:26:00Z">
        <w:r w:rsidR="00C6093F">
          <w:rPr>
            <w:lang w:eastAsia="ko-KR"/>
          </w:rPr>
          <w:t>large serving area from the candidate NWDAFs from discovery response. Alternatively, in case the consumer receives</w:t>
        </w:r>
      </w:ins>
      <w:ins w:id="140" w:author="Ericsson_user_FirstChange" w:date="2021-05-18T14:27:00Z">
        <w:r w:rsidR="00CC41DE">
          <w:rPr>
            <w:lang w:eastAsia="ko-KR"/>
          </w:rPr>
          <w:t xml:space="preserve"> NWDAF with </w:t>
        </w:r>
      </w:ins>
      <w:del w:id="141" w:author="Ericsson_user_FirstChange" w:date="2021-05-18T14:27:00Z">
        <w:r w:rsidR="00F62775" w:rsidDel="00CC41DE">
          <w:rPr>
            <w:lang w:eastAsia="zh-CN"/>
          </w:rPr>
          <w:delText xml:space="preserve">analytics </w:delText>
        </w:r>
      </w:del>
      <w:r w:rsidR="00F62775">
        <w:rPr>
          <w:lang w:eastAsia="zh-CN"/>
        </w:rPr>
        <w:t xml:space="preserve">aggregation capability, </w:t>
      </w:r>
      <w:ins w:id="142" w:author="Ericsson_user_FirstChange" w:date="2021-05-18T14:28:00Z">
        <w:r w:rsidR="00291D10">
          <w:rPr>
            <w:lang w:eastAsia="zh-CN"/>
          </w:rPr>
          <w:t>the consumer selects the NWDAF with aggregation capability with large</w:t>
        </w:r>
      </w:ins>
      <w:del w:id="143" w:author="Ericsson_user_FirstChange" w:date="2021-05-18T14:28:00Z">
        <w:r w:rsidR="00F62775" w:rsidDel="00291D10">
          <w:rPr>
            <w:lang w:eastAsia="zh-CN"/>
          </w:rPr>
          <w:delText>preferably with PLMN wider</w:delText>
        </w:r>
      </w:del>
      <w:r w:rsidR="00F62775">
        <w:rPr>
          <w:lang w:eastAsia="zh-CN"/>
        </w:rPr>
        <w:t xml:space="preserve"> serving area</w:t>
      </w:r>
      <w:del w:id="144" w:author="Ericsson_user_FirstChange" w:date="2021-05-18T14:28:00Z">
        <w:r w:rsidR="00F62775" w:rsidDel="00291D10">
          <w:rPr>
            <w:lang w:eastAsia="zh-CN"/>
          </w:rPr>
          <w:delText>, if available</w:delText>
        </w:r>
      </w:del>
      <w:r w:rsidR="00F62775">
        <w:rPr>
          <w:lang w:eastAsia="zh-CN"/>
        </w:rPr>
        <w:t>.</w:t>
      </w:r>
      <w:ins w:id="145" w:author="Ericsson_user_FirstChange" w:date="2021-05-18T14:38:00Z">
        <w:r w:rsidR="009336FF">
          <w:rPr>
            <w:lang w:eastAsia="zh-CN"/>
          </w:rPr>
          <w:t xml:space="preserve"> If the selected NWDAF cannot provide the requested data analytics, e.g. due to the NF(s) to be contacted being out of serving area of the NWDAF, the selected NWDAF queries the NRF with the service area of the NF to be contacted to determine another target NWDAF</w:t>
        </w:r>
        <w:r w:rsidR="009336FF">
          <w:rPr>
            <w:rFonts w:hint="eastAsia"/>
            <w:lang w:eastAsia="zh-CN"/>
          </w:rPr>
          <w:t>.</w:t>
        </w:r>
      </w:ins>
    </w:p>
    <w:p w14:paraId="4D961BF9" w14:textId="5522454A" w:rsidR="004355BB" w:rsidDel="006E76A9" w:rsidRDefault="006E76A9">
      <w:pPr>
        <w:pStyle w:val="B1"/>
        <w:rPr>
          <w:del w:id="146" w:author="Ericsson_user_FirstChange" w:date="2021-05-18T14:51:00Z"/>
          <w:lang w:eastAsia="zh-CN"/>
        </w:rPr>
      </w:pPr>
      <w:ins w:id="147" w:author="Nokia" w:date="2021-05-19T23:57:00Z">
        <w:r>
          <w:rPr>
            <w:lang w:eastAsia="zh-CN"/>
          </w:rPr>
          <w:t>-</w:t>
        </w:r>
      </w:ins>
      <w:ins w:id="148" w:author="Miguel Garcia A" w:date="2021-04-29T09:41:00Z">
        <w:r w:rsidR="00227FF8">
          <w:rPr>
            <w:lang w:eastAsia="zh-CN"/>
          </w:rPr>
          <w:tab/>
        </w:r>
      </w:ins>
      <w:r w:rsidR="00F62775">
        <w:rPr>
          <w:lang w:eastAsia="zh-CN"/>
        </w:rPr>
        <w:t xml:space="preserve">If the </w:t>
      </w:r>
      <w:del w:id="149" w:author="Ericsson_user_FirstChange" w:date="2021-05-18T14:08:00Z">
        <w:r w:rsidR="00F62775" w:rsidDel="00E31382">
          <w:rPr>
            <w:lang w:eastAsia="zh-CN"/>
          </w:rPr>
          <w:delText xml:space="preserve">required </w:delText>
        </w:r>
      </w:del>
      <w:r w:rsidR="00F62775">
        <w:rPr>
          <w:lang w:eastAsia="zh-CN"/>
        </w:rPr>
        <w:t xml:space="preserve">analytics is related to UE(s) </w:t>
      </w:r>
      <w:del w:id="150" w:author="Ericsson_User_SA2#145" w:date="2021-04-23T16:49:00Z">
        <w:r w:rsidR="00F62775" w:rsidDel="000900C6">
          <w:rPr>
            <w:lang w:eastAsia="zh-CN"/>
          </w:rPr>
          <w:delText xml:space="preserve">(e.g. UE mobility analytics) </w:delText>
        </w:r>
      </w:del>
      <w:r w:rsidR="00F62775">
        <w:rPr>
          <w:lang w:eastAsia="zh-CN"/>
        </w:rPr>
        <w:t>and the NWDAF service consumer (other than an NWDAF) cannot provide an Area of Interest for the requested data analytics</w:t>
      </w:r>
      <w:ins w:id="151" w:author="Ericsson_user_FirstChange" w:date="2021-05-18T14:34:00Z">
        <w:del w:id="152" w:author="DCM1" w:date="2021-05-18T17:05:00Z">
          <w:r w:rsidR="00491DDC" w:rsidDel="009811D5">
            <w:rPr>
              <w:lang w:eastAsia="zh-CN"/>
            </w:rPr>
            <w:delText xml:space="preserve"> </w:delText>
          </w:r>
          <w:r w:rsidR="00491DDC" w:rsidRPr="00491DDC" w:rsidDel="009811D5">
            <w:rPr>
              <w:highlight w:val="yellow"/>
              <w:lang w:eastAsia="zh-CN"/>
              <w:rPrChange w:id="153" w:author="Ericsson_user_FirstChange" w:date="2021-05-18T14:34:00Z">
                <w:rPr>
                  <w:lang w:eastAsia="zh-CN"/>
                </w:rPr>
              </w:rPrChange>
            </w:rPr>
            <w:delText>or locality for the NWDAF</w:delText>
          </w:r>
        </w:del>
      </w:ins>
      <w:r w:rsidR="00F62775">
        <w:rPr>
          <w:lang w:eastAsia="zh-CN"/>
        </w:rPr>
        <w:t xml:space="preserve">, </w:t>
      </w:r>
      <w:ins w:id="154" w:author="Ericsson_user_FirstChange" w:date="2021-05-18T14:34:00Z">
        <w:r w:rsidR="00491DDC">
          <w:rPr>
            <w:lang w:eastAsia="zh-CN"/>
          </w:rPr>
          <w:t xml:space="preserve">the NWDAF service consumer </w:t>
        </w:r>
      </w:ins>
      <w:del w:id="155" w:author="Ericsson_user_FirstChange" w:date="2021-05-18T14:34:00Z">
        <w:r w:rsidR="00F62775" w:rsidDel="00491DDC">
          <w:rPr>
            <w:lang w:eastAsia="zh-CN"/>
          </w:rPr>
          <w:delText xml:space="preserve">it should </w:delText>
        </w:r>
      </w:del>
      <w:r w:rsidR="00F62775">
        <w:rPr>
          <w:lang w:eastAsia="zh-CN"/>
        </w:rPr>
        <w:t>select</w:t>
      </w:r>
      <w:ins w:id="156" w:author="Ericsson_user_FirstChange" w:date="2021-05-18T14:34:00Z">
        <w:r w:rsidR="00491DDC">
          <w:rPr>
            <w:lang w:eastAsia="zh-CN"/>
          </w:rPr>
          <w:t>s</w:t>
        </w:r>
      </w:ins>
      <w:r w:rsidR="00F62775">
        <w:rPr>
          <w:lang w:eastAsia="zh-CN"/>
        </w:rPr>
        <w:t xml:space="preserve"> an NWDAF with </w:t>
      </w:r>
      <w:ins w:id="157" w:author="Ericsson_user_FirstChange" w:date="2021-05-18T14:35:00Z">
        <w:r w:rsidR="008664C5">
          <w:rPr>
            <w:lang w:eastAsia="ko-KR"/>
          </w:rPr>
          <w:t>large serving area from the candidate NWDAFs from discovery response</w:t>
        </w:r>
        <w:r w:rsidR="008664C5">
          <w:rPr>
            <w:lang w:eastAsia="zh-CN"/>
          </w:rPr>
          <w:t xml:space="preserve">. </w:t>
        </w:r>
        <w:r w:rsidR="008664C5">
          <w:rPr>
            <w:lang w:eastAsia="ko-KR"/>
          </w:rPr>
          <w:t xml:space="preserve">Alternatively, in case the consumer receives NWDAF with </w:t>
        </w:r>
      </w:ins>
      <w:del w:id="158" w:author="Ericsson_user_FirstChange" w:date="2021-05-18T14:35:00Z">
        <w:r w:rsidR="00F62775" w:rsidDel="008664C5">
          <w:rPr>
            <w:lang w:eastAsia="zh-CN"/>
          </w:rPr>
          <w:delText>analytics</w:delText>
        </w:r>
      </w:del>
      <w:r w:rsidR="00F62775">
        <w:rPr>
          <w:lang w:eastAsia="zh-CN"/>
        </w:rPr>
        <w:t xml:space="preserve"> aggregation capability, </w:t>
      </w:r>
      <w:ins w:id="159" w:author="Ericsson_user_FirstChange" w:date="2021-05-18T14:36:00Z">
        <w:r w:rsidR="004864CC">
          <w:rPr>
            <w:lang w:eastAsia="zh-CN"/>
          </w:rPr>
          <w:t>the consumer select the NWDAF with aggregation capability with large</w:t>
        </w:r>
      </w:ins>
      <w:del w:id="160" w:author="Ericsson_user_FirstChange" w:date="2021-05-18T14:36:00Z">
        <w:r w:rsidR="00F62775" w:rsidDel="004864CC">
          <w:rPr>
            <w:lang w:eastAsia="zh-CN"/>
          </w:rPr>
          <w:delText>preferably with PLMN wide</w:delText>
        </w:r>
      </w:del>
      <w:r w:rsidR="00F62775">
        <w:rPr>
          <w:lang w:eastAsia="zh-CN"/>
        </w:rPr>
        <w:t xml:space="preserve"> serving area</w:t>
      </w:r>
      <w:del w:id="161" w:author="Ericsson_user_FirstChange" w:date="2021-05-18T14:36:00Z">
        <w:r w:rsidR="00F62775" w:rsidDel="00D223D0">
          <w:rPr>
            <w:lang w:eastAsia="zh-CN"/>
          </w:rPr>
          <w:delText>, if available</w:delText>
        </w:r>
      </w:del>
      <w:r w:rsidR="00F62775">
        <w:rPr>
          <w:lang w:eastAsia="zh-CN"/>
        </w:rPr>
        <w:t>.</w:t>
      </w:r>
    </w:p>
    <w:p w14:paraId="1EC9052C" w14:textId="77777777" w:rsidR="006E76A9" w:rsidRDefault="006E76A9">
      <w:pPr>
        <w:pStyle w:val="B1"/>
        <w:rPr>
          <w:ins w:id="162" w:author="Nokia" w:date="2021-05-20T00:01:00Z"/>
          <w:lang w:eastAsia="zh-CN"/>
        </w:rPr>
        <w:pPrChange w:id="163" w:author="Miguel Garcia A" w:date="2021-04-29T09:41:00Z">
          <w:pPr/>
        </w:pPrChange>
      </w:pPr>
    </w:p>
    <w:p w14:paraId="7E72CD6D" w14:textId="79D0227F" w:rsidR="00D63657" w:rsidDel="00D44108" w:rsidRDefault="00227FF8" w:rsidP="00C46901">
      <w:pPr>
        <w:pStyle w:val="B1"/>
        <w:rPr>
          <w:del w:id="164" w:author="Ericsson_user_FirstChange" w:date="2021-05-18T14:51:00Z"/>
          <w:lang w:eastAsia="zh-CN"/>
        </w:rPr>
      </w:pPr>
      <w:ins w:id="165" w:author="Miguel Garcia A" w:date="2021-04-29T09:41:00Z">
        <w:del w:id="166" w:author="Ericsson_user_FirstChange" w:date="2021-05-18T14:33:00Z">
          <w:r w:rsidDel="00DB7BAC">
            <w:rPr>
              <w:lang w:eastAsia="zh-CN"/>
            </w:rPr>
            <w:tab/>
          </w:r>
        </w:del>
      </w:ins>
      <w:del w:id="167" w:author="Ericsson_user_FirstChange" w:date="2021-05-18T14:32:00Z">
        <w:r w:rsidR="00F62775" w:rsidDel="00DB7BAC">
          <w:rPr>
            <w:lang w:eastAsia="zh-CN"/>
          </w:rPr>
          <w:delText>If no such NWDAF exists, the consumer selects an NWDAF</w:delText>
        </w:r>
      </w:del>
      <w:ins w:id="168" w:author="Miguel Garcia A" w:date="2021-04-29T09:42:00Z">
        <w:del w:id="169" w:author="Ericsson_user_FirstChange" w:date="2021-05-18T14:32:00Z">
          <w:r w:rsidDel="00DB7BAC">
            <w:rPr>
              <w:lang w:eastAsia="zh-CN"/>
            </w:rPr>
            <w:delText xml:space="preserve"> </w:delText>
          </w:r>
        </w:del>
      </w:ins>
      <w:del w:id="170" w:author="Ericsson_user_FirstChange" w:date="2021-05-18T14:32:00Z">
        <w:r w:rsidR="00F62775" w:rsidDel="00DB7BAC">
          <w:rPr>
            <w:lang w:eastAsia="zh-CN"/>
          </w:rPr>
          <w:delText xml:space="preserve"> from the NWDAF discovery response returned by the NRF.</w:delText>
        </w:r>
      </w:del>
    </w:p>
    <w:p w14:paraId="128198C9" w14:textId="202A8651" w:rsidR="00F62775" w:rsidRDefault="006E76A9">
      <w:pPr>
        <w:pStyle w:val="B1"/>
        <w:rPr>
          <w:lang w:eastAsia="zh-CN"/>
        </w:rPr>
        <w:pPrChange w:id="171" w:author="Ericsson_user_FirstChange" w:date="2021-05-18T14:51:00Z">
          <w:pPr>
            <w:pStyle w:val="NO"/>
          </w:pPr>
        </w:pPrChange>
      </w:pPr>
      <w:ins w:id="172" w:author="Nokia" w:date="2021-05-20T00:00:00Z">
        <w:r>
          <w:rPr>
            <w:lang w:eastAsia="zh-CN"/>
          </w:rPr>
          <w:t>-</w:t>
        </w:r>
        <w:r>
          <w:rPr>
            <w:lang w:eastAsia="zh-CN"/>
          </w:rPr>
          <w:tab/>
        </w:r>
      </w:ins>
      <w:del w:id="173" w:author="Ericsson_user_FirstChange" w:date="2021-05-18T14:45:00Z">
        <w:r w:rsidR="00F62775" w:rsidDel="001A117D">
          <w:rPr>
            <w:lang w:eastAsia="zh-CN"/>
          </w:rPr>
          <w:delText>NOTE 1:</w:delText>
        </w:r>
        <w:r w:rsidR="00F62775" w:rsidDel="001A117D">
          <w:rPr>
            <w:lang w:eastAsia="zh-CN"/>
          </w:rPr>
          <w:tab/>
        </w:r>
      </w:del>
      <w:ins w:id="174" w:author="Ericsson_user_FirstChange" w:date="2021-05-18T14:51:00Z">
        <w:del w:id="175" w:author="Miguel Garcia A r08" w:date="2021-05-20T16:27:00Z">
          <w:r w:rsidR="00D44108" w:rsidDel="00AD3ADE">
            <w:rPr>
              <w:lang w:eastAsia="zh-CN"/>
            </w:rPr>
            <w:delText xml:space="preserve"> </w:delText>
          </w:r>
        </w:del>
      </w:ins>
      <w:r w:rsidR="00F62775">
        <w:rPr>
          <w:lang w:eastAsia="zh-CN"/>
        </w:rPr>
        <w:t xml:space="preserve">If </w:t>
      </w:r>
      <w:del w:id="176" w:author="Nokia" w:date="2021-05-20T00:00:00Z">
        <w:r w:rsidR="00F62775" w:rsidDel="006E76A9">
          <w:rPr>
            <w:lang w:eastAsia="zh-CN"/>
          </w:rPr>
          <w:delText xml:space="preserve">the </w:delText>
        </w:r>
      </w:del>
      <w:ins w:id="177" w:author="Nokia" w:date="2021-05-20T00:00:00Z">
        <w:r>
          <w:rPr>
            <w:lang w:eastAsia="zh-CN"/>
          </w:rPr>
          <w:t xml:space="preserve">a </w:t>
        </w:r>
      </w:ins>
      <w:del w:id="178" w:author="Ericsson_user_FirstChange" w:date="2021-05-18T14:46:00Z">
        <w:r w:rsidR="00F62775" w:rsidDel="00D9756D">
          <w:rPr>
            <w:lang w:eastAsia="zh-CN"/>
          </w:rPr>
          <w:delText xml:space="preserve">requested analytics is related to UE(s) and the </w:delText>
        </w:r>
      </w:del>
      <w:r w:rsidR="00F62775">
        <w:rPr>
          <w:lang w:eastAsia="zh-CN"/>
        </w:rPr>
        <w:t xml:space="preserve">selected NWDAF cannot provide analytics for the </w:t>
      </w:r>
      <w:ins w:id="179" w:author="Nokia" w:date="2021-05-20T00:00:00Z">
        <w:r>
          <w:rPr>
            <w:lang w:eastAsia="zh-CN"/>
          </w:rPr>
          <w:t xml:space="preserve">requested </w:t>
        </w:r>
      </w:ins>
      <w:r w:rsidR="00F62775">
        <w:rPr>
          <w:lang w:eastAsia="zh-CN"/>
        </w:rPr>
        <w:t xml:space="preserve">UE(s) (e.g, the NWDAF serves a different serving area), the selected NWDAF </w:t>
      </w:r>
      <w:ins w:id="180" w:author="Ericsson_user_FirstChange" w:date="2021-05-18T14:47:00Z">
        <w:r w:rsidR="00761853">
          <w:rPr>
            <w:lang w:eastAsia="zh-CN"/>
          </w:rPr>
          <w:t>determine</w:t>
        </w:r>
        <w:r w:rsidR="00761853">
          <w:rPr>
            <w:rFonts w:hint="eastAsia"/>
            <w:lang w:eastAsia="zh-CN"/>
          </w:rPr>
          <w:t>s</w:t>
        </w:r>
        <w:r w:rsidR="00761853">
          <w:rPr>
            <w:lang w:eastAsia="zh-CN"/>
          </w:rPr>
          <w:t xml:space="preserve"> the AMF serving the UE as specified in the clause 6.2.2.1, request</w:t>
        </w:r>
        <w:r w:rsidR="00761853">
          <w:rPr>
            <w:rFonts w:hint="eastAsia"/>
            <w:lang w:eastAsia="zh-CN"/>
          </w:rPr>
          <w:t>s</w:t>
        </w:r>
        <w:r w:rsidR="00761853">
          <w:rPr>
            <w:lang w:eastAsia="zh-CN"/>
          </w:rPr>
          <w:t xml:space="preserve"> UE location information from the AMF, and </w:t>
        </w:r>
      </w:ins>
      <w:r w:rsidR="00F62775">
        <w:rPr>
          <w:lang w:eastAsia="zh-CN"/>
        </w:rPr>
        <w:t>queries the NRF with the tracking area where the UE is located to discover another target NWDAF serving the area where the UE(s) is located</w:t>
      </w:r>
      <w:ins w:id="181" w:author="Ericsson_user_FirstChange" w:date="2021-05-18T14:48:00Z">
        <w:r w:rsidR="00761853">
          <w:rPr>
            <w:lang w:eastAsia="zh-CN"/>
          </w:rPr>
          <w:t>.</w:t>
        </w:r>
      </w:ins>
      <w:del w:id="182" w:author="Ericsson_user_FirstChange" w:date="2021-05-18T14:48:00Z">
        <w:r w:rsidR="00F62775" w:rsidDel="00761853">
          <w:rPr>
            <w:lang w:eastAsia="zh-CN"/>
          </w:rPr>
          <w:delText xml:space="preserve"> and:</w:delText>
        </w:r>
      </w:del>
    </w:p>
    <w:p w14:paraId="10CF0448" w14:textId="7CE53F3A" w:rsidR="00F62775" w:rsidDel="0007015E" w:rsidRDefault="00F62775" w:rsidP="00F62775">
      <w:pPr>
        <w:pStyle w:val="B4"/>
        <w:rPr>
          <w:del w:id="183" w:author="Ericsson_User_SA2#145" w:date="2021-04-26T16:22:00Z"/>
          <w:lang w:eastAsia="zh-CN"/>
        </w:rPr>
      </w:pPr>
      <w:del w:id="184" w:author="Ericsson_User_SA2#145" w:date="2021-04-26T16:22:00Z">
        <w:r w:rsidDel="0007015E">
          <w:rPr>
            <w:lang w:eastAsia="zh-CN"/>
          </w:rPr>
          <w:delText>-</w:delText>
        </w:r>
        <w:r w:rsidDel="0007015E">
          <w:rPr>
            <w:lang w:eastAsia="zh-CN"/>
          </w:rPr>
          <w:tab/>
          <w:delText>(if AnalyticsInfo_Request) redirect the AnalyticsInfo_Request to that target NWDAF; or</w:delText>
        </w:r>
      </w:del>
    </w:p>
    <w:p w14:paraId="70E3E68A" w14:textId="7A2A99E6" w:rsidR="00F62775" w:rsidDel="0007015E" w:rsidRDefault="00F62775" w:rsidP="00F62775">
      <w:pPr>
        <w:pStyle w:val="B4"/>
        <w:rPr>
          <w:del w:id="185" w:author="Ericsson_User_SA2#145" w:date="2021-04-26T16:22:00Z"/>
          <w:lang w:eastAsia="zh-CN"/>
        </w:rPr>
      </w:pPr>
      <w:del w:id="186" w:author="Ericsson_User_SA2#145" w:date="2021-04-26T16:22:00Z">
        <w:r w:rsidDel="0007015E">
          <w:rPr>
            <w:lang w:eastAsia="zh-CN"/>
          </w:rPr>
          <w:delText>-</w:delText>
        </w:r>
        <w:r w:rsidDel="0007015E">
          <w:rPr>
            <w:lang w:eastAsia="zh-CN"/>
          </w:rPr>
          <w:tab/>
          <w:delText>(if AnalyticsSubscription_Subscribe) trigger an analytics subscription transfer (see clause 6.1A) to that target NWDAF.</w:delText>
        </w:r>
      </w:del>
    </w:p>
    <w:p w14:paraId="721038A9" w14:textId="62875204" w:rsidR="00F62775" w:rsidDel="0007015E" w:rsidRDefault="00F62775" w:rsidP="00F62775">
      <w:pPr>
        <w:pStyle w:val="EditorsNote"/>
        <w:rPr>
          <w:del w:id="187" w:author="Ericsson_User_SA2#145" w:date="2021-04-26T16:22:00Z"/>
          <w:lang w:eastAsia="zh-CN"/>
        </w:rPr>
      </w:pPr>
      <w:del w:id="188" w:author="Ericsson_User_SA2#145" w:date="2021-04-26T16:22:00Z">
        <w:r w:rsidDel="0007015E">
          <w:rPr>
            <w:lang w:eastAsia="zh-CN"/>
          </w:rPr>
          <w:delText>Editor's note:</w:delText>
        </w:r>
        <w:r w:rsidDel="0007015E">
          <w:rPr>
            <w:lang w:eastAsia="zh-CN"/>
          </w:rPr>
          <w:tab/>
          <w:delText>How the selected NWDAF and / or NRF is aware of the tracking area where the UE is located is FFS.</w:delText>
        </w:r>
      </w:del>
    </w:p>
    <w:p w14:paraId="735AA766" w14:textId="654B3910" w:rsidR="00F62775" w:rsidDel="0007015E" w:rsidRDefault="00F62775" w:rsidP="00F62775">
      <w:pPr>
        <w:pStyle w:val="EditorsNote"/>
        <w:rPr>
          <w:del w:id="189" w:author="Ericsson_User_SA2#145" w:date="2021-04-26T16:22:00Z"/>
          <w:lang w:eastAsia="zh-CN"/>
        </w:rPr>
      </w:pPr>
      <w:del w:id="190" w:author="Ericsson_User_SA2#145" w:date="2021-04-26T16:22:00Z">
        <w:r w:rsidDel="0007015E">
          <w:rPr>
            <w:lang w:eastAsia="zh-CN"/>
          </w:rPr>
          <w:delText>Editor's note:</w:delText>
        </w:r>
        <w:r w:rsidDel="0007015E">
          <w:rPr>
            <w:lang w:eastAsia="zh-CN"/>
          </w:rPr>
          <w:tab/>
          <w:delText>If multiple NWDAFs are serving the same tracking area, it is FFS to determine which one should be selected.</w:delText>
        </w:r>
      </w:del>
    </w:p>
    <w:p w14:paraId="77D4E591" w14:textId="1F6A6343" w:rsidR="00F62775" w:rsidDel="0007015E" w:rsidRDefault="00F62775" w:rsidP="00F62775">
      <w:pPr>
        <w:pStyle w:val="EditorsNote"/>
        <w:rPr>
          <w:del w:id="191" w:author="Ericsson_User_SA2#145" w:date="2021-04-26T16:22:00Z"/>
          <w:lang w:eastAsia="zh-CN"/>
        </w:rPr>
      </w:pPr>
      <w:del w:id="192" w:author="Ericsson_User_SA2#145" w:date="2021-04-26T16:22:00Z">
        <w:r w:rsidDel="0007015E">
          <w:rPr>
            <w:lang w:eastAsia="zh-CN"/>
          </w:rPr>
          <w:delText>Editor's note:</w:delText>
        </w:r>
        <w:r w:rsidDel="0007015E">
          <w:rPr>
            <w:lang w:eastAsia="zh-CN"/>
          </w:rPr>
          <w:tab/>
          <w:delText>It is FFS whether the selected NWDAF can query UDM to obtain the target NWDAF.</w:delText>
        </w:r>
      </w:del>
    </w:p>
    <w:p w14:paraId="3D77F312" w14:textId="072BA231" w:rsidR="00F62775" w:rsidDel="0007015E" w:rsidRDefault="00F62775" w:rsidP="00F62775">
      <w:pPr>
        <w:pStyle w:val="NO"/>
        <w:rPr>
          <w:del w:id="193" w:author="Ericsson_User_SA2#145" w:date="2021-04-26T16:22:00Z"/>
          <w:lang w:eastAsia="zh-CN"/>
        </w:rPr>
      </w:pPr>
      <w:commentRangeStart w:id="194"/>
      <w:del w:id="195" w:author="Ericsson_User_SA2#145" w:date="2021-04-26T16:22:00Z">
        <w:r w:rsidDel="0007015E">
          <w:rPr>
            <w:lang w:eastAsia="zh-CN"/>
          </w:rPr>
          <w:lastRenderedPageBreak/>
          <w:delText>NOTE 2:</w:delText>
        </w:r>
        <w:r w:rsidDel="0007015E">
          <w:rPr>
            <w:lang w:eastAsia="zh-CN"/>
          </w:rPr>
          <w:tab/>
          <w:delTex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delText>
        </w:r>
      </w:del>
    </w:p>
    <w:p w14:paraId="3DB4DC12" w14:textId="1F39F959" w:rsidR="00F62775" w:rsidDel="0007015E" w:rsidRDefault="00F62775" w:rsidP="00F62775">
      <w:pPr>
        <w:pStyle w:val="B4"/>
        <w:rPr>
          <w:del w:id="196" w:author="Ericsson_User_SA2#145" w:date="2021-04-26T16:22:00Z"/>
          <w:lang w:eastAsia="zh-CN"/>
        </w:rPr>
      </w:pPr>
      <w:del w:id="197" w:author="Ericsson_User_SA2#145" w:date="2021-04-26T16:22:00Z">
        <w:r w:rsidDel="0007015E">
          <w:rPr>
            <w:lang w:eastAsia="zh-CN"/>
          </w:rPr>
          <w:delText>-</w:delText>
        </w:r>
        <w:r w:rsidDel="0007015E">
          <w:rPr>
            <w:lang w:eastAsia="zh-CN"/>
          </w:rPr>
          <w:tab/>
          <w:delText>(if AnalyticsInfo_Request) redirects the AnalyticsInfo_Request to that target NWDAF; or</w:delText>
        </w:r>
      </w:del>
    </w:p>
    <w:p w14:paraId="5E6B72E8" w14:textId="033D3ACB" w:rsidR="00F62775" w:rsidDel="0007015E" w:rsidRDefault="00F62775" w:rsidP="00F62775">
      <w:pPr>
        <w:pStyle w:val="B4"/>
        <w:rPr>
          <w:del w:id="198" w:author="Ericsson_User_SA2#145" w:date="2021-04-26T16:22:00Z"/>
          <w:lang w:eastAsia="zh-CN"/>
        </w:rPr>
      </w:pPr>
      <w:del w:id="199" w:author="Ericsson_User_SA2#145" w:date="2021-04-26T16:22:00Z">
        <w:r w:rsidDel="0007015E">
          <w:rPr>
            <w:lang w:eastAsia="zh-CN"/>
          </w:rPr>
          <w:delText>-</w:delText>
        </w:r>
        <w:r w:rsidDel="0007015E">
          <w:rPr>
            <w:lang w:eastAsia="zh-CN"/>
          </w:rPr>
          <w:tab/>
          <w:delText>(if AnalyticsSubscription_Subscribe) trigger an analytics subscription transfer (see clause 6.1A) to that target NWDAF.</w:delText>
        </w:r>
      </w:del>
      <w:commentRangeEnd w:id="194"/>
      <w:r w:rsidR="00DA4B11">
        <w:rPr>
          <w:rStyle w:val="CommentReference"/>
        </w:rPr>
        <w:commentReference w:id="194"/>
      </w:r>
    </w:p>
    <w:p w14:paraId="5B241C59" w14:textId="65946580" w:rsidR="00F62775" w:rsidDel="0007015E" w:rsidRDefault="00F62775" w:rsidP="00F62775">
      <w:pPr>
        <w:pStyle w:val="EditorsNote"/>
        <w:rPr>
          <w:del w:id="200" w:author="Ericsson_User_SA2#145" w:date="2021-04-26T16:22:00Z"/>
          <w:lang w:eastAsia="zh-CN"/>
        </w:rPr>
      </w:pPr>
      <w:del w:id="201" w:author="Ericsson_User_SA2#145" w:date="2021-04-26T16:22:00Z">
        <w:r w:rsidDel="0007015E">
          <w:rPr>
            <w:lang w:eastAsia="zh-CN"/>
          </w:rPr>
          <w:delText>Editor's note:</w:delText>
        </w:r>
        <w:r w:rsidDel="0007015E">
          <w:rPr>
            <w:lang w:eastAsia="zh-CN"/>
          </w:rPr>
          <w:tab/>
          <w:delText>It is FFS if other mechanism can be used to determine the target NWDAF, e.g. other parameters in the query to NRF.</w:delText>
        </w:r>
      </w:del>
    </w:p>
    <w:p w14:paraId="13607C05" w14:textId="6B49A6BC" w:rsidR="00F62775" w:rsidDel="0007015E" w:rsidRDefault="00F62775" w:rsidP="00F62775">
      <w:pPr>
        <w:pStyle w:val="NO"/>
        <w:rPr>
          <w:del w:id="202" w:author="Ericsson_User_SA2#145" w:date="2021-04-26T16:22:00Z"/>
          <w:lang w:eastAsia="zh-CN"/>
        </w:rPr>
      </w:pPr>
      <w:del w:id="203" w:author="Ericsson_User_SA2#145" w:date="2021-04-26T16:22:00Z">
        <w:r w:rsidDel="0007015E">
          <w:rPr>
            <w:lang w:eastAsia="zh-CN"/>
          </w:rPr>
          <w:delText>NOTE 3:</w:delText>
        </w:r>
        <w:r w:rsidDel="0007015E">
          <w:rPr>
            <w:lang w:eastAsia="zh-CN"/>
          </w:rPr>
          <w:tab/>
          <w:delText>Procedures above is only applicable when the target of analytics reporting is a UE or group of UEs. If the target of analytics reporting is any UE, analytics filter on the area of interest is mandatory from the NWDAF service consumer.</w:delText>
        </w:r>
      </w:del>
    </w:p>
    <w:p w14:paraId="73D39FF2" w14:textId="42672D3C" w:rsidR="006E76A9" w:rsidRDefault="006E76A9" w:rsidP="006E76A9">
      <w:pPr>
        <w:pStyle w:val="B1"/>
        <w:rPr>
          <w:ins w:id="204" w:author="Miguel Garcia A r08" w:date="2021-05-20T16:17:00Z"/>
          <w:lang w:eastAsia="zh-CN"/>
        </w:rPr>
      </w:pPr>
      <w:ins w:id="205" w:author="Nokia" w:date="2021-05-20T00:00:00Z">
        <w:r>
          <w:rPr>
            <w:lang w:eastAsia="zh-CN"/>
          </w:rPr>
          <w:t>-</w:t>
        </w:r>
        <w:r>
          <w:rPr>
            <w:lang w:eastAsia="zh-CN"/>
          </w:rPr>
          <w:tab/>
          <w:t xml:space="preserve">If the NWDAF service consumer </w:t>
        </w:r>
        <w:del w:id="206" w:author="Miguel Garcia A r08" w:date="2021-05-20T16:29:00Z">
          <w:r w:rsidRPr="00B25523" w:rsidDel="00B25523">
            <w:rPr>
              <w:highlight w:val="magenta"/>
              <w:lang w:eastAsia="zh-CN"/>
              <w:rPrChange w:id="207" w:author="Miguel Garcia A r08" w:date="2021-05-20T16:29:00Z">
                <w:rPr>
                  <w:lang w:eastAsia="zh-CN"/>
                </w:rPr>
              </w:rPrChange>
            </w:rPr>
            <w:delText>wants</w:delText>
          </w:r>
        </w:del>
      </w:ins>
      <w:ins w:id="208" w:author="Miguel Garcia A r08" w:date="2021-05-20T16:29:00Z">
        <w:r w:rsidR="00B25523" w:rsidRPr="00B25523">
          <w:rPr>
            <w:highlight w:val="magenta"/>
            <w:lang w:eastAsia="zh-CN"/>
            <w:rPrChange w:id="209" w:author="Miguel Garcia A r08" w:date="2021-05-20T16:29:00Z">
              <w:rPr>
                <w:lang w:eastAsia="zh-CN"/>
              </w:rPr>
            </w:rPrChange>
          </w:rPr>
          <w:t>needs</w:t>
        </w:r>
      </w:ins>
      <w:ins w:id="210" w:author="Nokia" w:date="2021-05-20T00:00:00Z">
        <w:r>
          <w:rPr>
            <w:lang w:eastAsia="zh-CN"/>
          </w:rPr>
          <w:t xml:space="preserve"> to discover an NWDAF </w:t>
        </w:r>
      </w:ins>
      <w:ins w:id="211" w:author="Miguel Garcia A r08" w:date="2021-05-20T16:32:00Z">
        <w:r w:rsidR="00705CE6" w:rsidRPr="00D62853">
          <w:rPr>
            <w:highlight w:val="magenta"/>
            <w:lang w:eastAsia="zh-CN"/>
            <w:rPrChange w:id="212" w:author="Miguel Garcia A r08" w:date="2021-05-20T16:34:00Z">
              <w:rPr>
                <w:lang w:eastAsia="zh-CN"/>
              </w:rPr>
            </w:rPrChange>
          </w:rPr>
          <w:t>with associated da</w:t>
        </w:r>
      </w:ins>
      <w:ins w:id="213" w:author="Miguel Garcia A r08" w:date="2021-05-20T16:33:00Z">
        <w:r w:rsidR="00D62853" w:rsidRPr="00D62853">
          <w:rPr>
            <w:highlight w:val="magenta"/>
            <w:lang w:eastAsia="zh-CN"/>
            <w:rPrChange w:id="214" w:author="Miguel Garcia A r08" w:date="2021-05-20T16:34:00Z">
              <w:rPr>
                <w:lang w:eastAsia="zh-CN"/>
              </w:rPr>
            </w:rPrChange>
          </w:rPr>
          <w:t>t</w:t>
        </w:r>
      </w:ins>
      <w:ins w:id="215" w:author="Miguel Garcia A r08" w:date="2021-05-20T16:32:00Z">
        <w:r w:rsidR="00705CE6" w:rsidRPr="00D62853">
          <w:rPr>
            <w:highlight w:val="magenta"/>
            <w:lang w:eastAsia="zh-CN"/>
            <w:rPrChange w:id="216" w:author="Miguel Garcia A r08" w:date="2021-05-20T16:34:00Z">
              <w:rPr>
                <w:lang w:eastAsia="zh-CN"/>
              </w:rPr>
            </w:rPrChange>
          </w:rPr>
          <w:t>a sources</w:t>
        </w:r>
      </w:ins>
      <w:ins w:id="217" w:author="Nokia" w:date="2021-05-20T00:00:00Z">
        <w:del w:id="218" w:author="Miguel Garcia A r08" w:date="2021-05-20T16:33:00Z">
          <w:r w:rsidRPr="00D62853" w:rsidDel="00D62853">
            <w:rPr>
              <w:highlight w:val="magenta"/>
              <w:lang w:eastAsia="zh-CN"/>
              <w:rPrChange w:id="219" w:author="Miguel Garcia A r08" w:date="2021-05-20T16:34:00Z">
                <w:rPr>
                  <w:lang w:eastAsia="zh-CN"/>
                </w:rPr>
              </w:rPrChange>
            </w:rPr>
            <w:delText>that can collect data from a particular data source</w:delText>
          </w:r>
        </w:del>
        <w:r>
          <w:rPr>
            <w:lang w:eastAsia="zh-CN"/>
          </w:rPr>
          <w:t xml:space="preserve"> identified by </w:t>
        </w:r>
        <w:del w:id="220" w:author="Miguel Garcia A r08" w:date="2021-05-20T16:33:00Z">
          <w:r w:rsidRPr="00D62853" w:rsidDel="00D62853">
            <w:rPr>
              <w:highlight w:val="magenta"/>
              <w:lang w:eastAsia="zh-CN"/>
              <w:rPrChange w:id="221" w:author="Miguel Garcia A r08" w:date="2021-05-20T16:34:00Z">
                <w:rPr>
                  <w:lang w:eastAsia="zh-CN"/>
                </w:rPr>
              </w:rPrChange>
            </w:rPr>
            <w:delText>its</w:delText>
          </w:r>
        </w:del>
      </w:ins>
      <w:ins w:id="222" w:author="Miguel Garcia A r08" w:date="2021-05-20T16:33:00Z">
        <w:r w:rsidR="00D62853" w:rsidRPr="00D62853">
          <w:rPr>
            <w:highlight w:val="magenta"/>
            <w:lang w:eastAsia="zh-CN"/>
            <w:rPrChange w:id="223" w:author="Miguel Garcia A r08" w:date="2021-05-20T16:34:00Z">
              <w:rPr>
                <w:lang w:eastAsia="zh-CN"/>
              </w:rPr>
            </w:rPrChange>
          </w:rPr>
          <w:t>their</w:t>
        </w:r>
      </w:ins>
      <w:ins w:id="224" w:author="Nokia" w:date="2021-05-20T00:00:00Z">
        <w:r>
          <w:rPr>
            <w:lang w:eastAsia="zh-CN"/>
          </w:rPr>
          <w:t xml:space="preserve"> NF Set ID</w:t>
        </w:r>
      </w:ins>
      <w:ins w:id="225" w:author="Miguel Garcia A r08" w:date="2021-05-20T16:33:00Z">
        <w:r w:rsidR="00D62853">
          <w:rPr>
            <w:lang w:eastAsia="zh-CN"/>
          </w:rPr>
          <w:t>s</w:t>
        </w:r>
      </w:ins>
      <w:ins w:id="226" w:author="Nokia" w:date="2021-05-20T00:00:00Z">
        <w:r>
          <w:rPr>
            <w:lang w:eastAsia="zh-CN"/>
          </w:rPr>
          <w:t xml:space="preserve"> or NF type</w:t>
        </w:r>
      </w:ins>
      <w:ins w:id="227" w:author="Miguel Garcia A r08" w:date="2021-05-20T16:33:00Z">
        <w:r w:rsidR="00D62853">
          <w:rPr>
            <w:lang w:eastAsia="zh-CN"/>
          </w:rPr>
          <w:t>s</w:t>
        </w:r>
      </w:ins>
      <w:ins w:id="228" w:author="Nokia" w:date="2021-05-20T00:00:00Z">
        <w:r>
          <w:rPr>
            <w:lang w:eastAsia="zh-CN"/>
          </w:rPr>
          <w:t xml:space="preserve">, </w:t>
        </w:r>
        <w:del w:id="229" w:author="Miguel Garcia A r08" w:date="2021-05-20T16:33:00Z">
          <w:r w:rsidRPr="00D62853" w:rsidDel="00D62853">
            <w:rPr>
              <w:highlight w:val="magenta"/>
              <w:lang w:eastAsia="zh-CN"/>
              <w:rPrChange w:id="230" w:author="Miguel Garcia A r08" w:date="2021-05-20T16:34:00Z">
                <w:rPr>
                  <w:lang w:eastAsia="zh-CN"/>
                </w:rPr>
              </w:rPrChange>
            </w:rPr>
            <w:delText>it</w:delText>
          </w:r>
        </w:del>
      </w:ins>
      <w:ins w:id="231" w:author="Miguel Garcia A r08" w:date="2021-05-20T16:33:00Z">
        <w:r w:rsidR="00D62853" w:rsidRPr="00D62853">
          <w:rPr>
            <w:highlight w:val="magenta"/>
            <w:lang w:eastAsia="zh-CN"/>
            <w:rPrChange w:id="232" w:author="Miguel Garcia A r08" w:date="2021-05-20T16:34:00Z">
              <w:rPr>
                <w:lang w:eastAsia="zh-CN"/>
              </w:rPr>
            </w:rPrChange>
          </w:rPr>
          <w:t>the consumer</w:t>
        </w:r>
      </w:ins>
      <w:ins w:id="233" w:author="Nokia" w:date="2021-05-20T00:00:00Z">
        <w:r>
          <w:rPr>
            <w:lang w:eastAsia="zh-CN"/>
          </w:rPr>
          <w:t xml:space="preserve"> </w:t>
        </w:r>
        <w:r w:rsidRPr="008B43A6">
          <w:rPr>
            <w:lang w:eastAsia="zh-CN"/>
          </w:rPr>
          <w:t xml:space="preserve">may query NRF </w:t>
        </w:r>
        <w:r>
          <w:rPr>
            <w:lang w:eastAsia="zh-CN"/>
          </w:rPr>
          <w:t>providing</w:t>
        </w:r>
        <w:r w:rsidRPr="008B43A6">
          <w:rPr>
            <w:lang w:eastAsia="zh-CN"/>
          </w:rPr>
          <w:t xml:space="preserve"> </w:t>
        </w:r>
        <w:del w:id="234" w:author="Miguel Garcia A r08" w:date="2021-05-20T16:28:00Z">
          <w:r w:rsidRPr="005603B7" w:rsidDel="00FC2D30">
            <w:rPr>
              <w:highlight w:val="magenta"/>
              <w:lang w:eastAsia="zh-CN"/>
              <w:rPrChange w:id="235" w:author="Miguel Garcia A r08" w:date="2021-05-20T16:35:00Z">
                <w:rPr>
                  <w:lang w:eastAsia="zh-CN"/>
                </w:rPr>
              </w:rPrChange>
            </w:rPr>
            <w:delText>the</w:delText>
          </w:r>
        </w:del>
      </w:ins>
      <w:ins w:id="236" w:author="Miguel Garcia A r08" w:date="2021-05-20T16:35:00Z">
        <w:r w:rsidR="005603B7" w:rsidRPr="005603B7">
          <w:rPr>
            <w:highlight w:val="magenta"/>
            <w:lang w:eastAsia="zh-CN"/>
            <w:rPrChange w:id="237" w:author="Miguel Garcia A r08" w:date="2021-05-20T16:35:00Z">
              <w:rPr>
                <w:lang w:eastAsia="zh-CN"/>
              </w:rPr>
            </w:rPrChange>
          </w:rPr>
          <w:t>the</w:t>
        </w:r>
      </w:ins>
      <w:ins w:id="238" w:author="Nokia" w:date="2021-05-20T00:00:00Z">
        <w:r>
          <w:rPr>
            <w:lang w:eastAsia="zh-CN"/>
          </w:rPr>
          <w:t xml:space="preserve"> </w:t>
        </w:r>
        <w:r w:rsidRPr="008B43A6">
          <w:rPr>
            <w:lang w:eastAsia="zh-CN"/>
          </w:rPr>
          <w:t>NF Set ID</w:t>
        </w:r>
      </w:ins>
      <w:ins w:id="239" w:author="Miguel Garcia A r08" w:date="2021-05-20T16:33:00Z">
        <w:r w:rsidR="00D62853" w:rsidRPr="005603B7">
          <w:rPr>
            <w:highlight w:val="magenta"/>
            <w:lang w:eastAsia="zh-CN"/>
            <w:rPrChange w:id="240" w:author="Miguel Garcia A r08" w:date="2021-05-20T16:35:00Z">
              <w:rPr>
                <w:lang w:eastAsia="zh-CN"/>
              </w:rPr>
            </w:rPrChange>
          </w:rPr>
          <w:t>s</w:t>
        </w:r>
      </w:ins>
      <w:ins w:id="241" w:author="Nokia" w:date="2021-05-20T00:00:00Z">
        <w:r w:rsidRPr="008B43A6">
          <w:rPr>
            <w:lang w:eastAsia="zh-CN"/>
          </w:rPr>
          <w:t xml:space="preserve"> or NF type</w:t>
        </w:r>
      </w:ins>
      <w:ins w:id="242" w:author="Miguel Garcia A r08" w:date="2021-05-20T16:34:00Z">
        <w:r w:rsidR="00D62853" w:rsidRPr="005603B7">
          <w:rPr>
            <w:highlight w:val="magenta"/>
            <w:lang w:eastAsia="zh-CN"/>
            <w:rPrChange w:id="243" w:author="Miguel Garcia A r08" w:date="2021-05-20T16:35:00Z">
              <w:rPr>
                <w:lang w:eastAsia="zh-CN"/>
              </w:rPr>
            </w:rPrChange>
          </w:rPr>
          <w:t>s</w:t>
        </w:r>
      </w:ins>
      <w:ins w:id="244" w:author="Nokia" w:date="2021-05-20T00:00:00Z">
        <w:r w:rsidRPr="008B43A6">
          <w:rPr>
            <w:lang w:eastAsia="zh-CN"/>
          </w:rPr>
          <w:t xml:space="preserve"> </w:t>
        </w:r>
        <w:r>
          <w:rPr>
            <w:lang w:eastAsia="zh-CN"/>
          </w:rPr>
          <w:t>in the discovery request</w:t>
        </w:r>
        <w:r w:rsidRPr="008B43A6">
          <w:rPr>
            <w:lang w:eastAsia="zh-CN"/>
          </w:rPr>
          <w:t>.</w:t>
        </w:r>
      </w:ins>
      <w:ins w:id="245" w:author="Miguel Garcia A r08" w:date="2021-05-20T16:31:00Z">
        <w:r w:rsidR="0065402C" w:rsidRPr="0065402C">
          <w:t xml:space="preserve"> </w:t>
        </w:r>
        <w:r w:rsidR="0065402C" w:rsidRPr="00D62853">
          <w:rPr>
            <w:highlight w:val="magenta"/>
            <w:lang w:eastAsia="zh-CN"/>
            <w:rPrChange w:id="246" w:author="Miguel Garcia A r08" w:date="2021-05-20T16:34:00Z">
              <w:rPr>
                <w:lang w:eastAsia="zh-CN"/>
              </w:rPr>
            </w:rPrChange>
          </w:rPr>
          <w:t>This query to NRF requires that the consumer has previously determined the NF Set ID or NF Type of the data source serving the UE, this can be learned, for a specific UE, as indicated in Table 5A.2-1.</w:t>
        </w:r>
        <w:r w:rsidR="0065402C" w:rsidRPr="0065402C">
          <w:rPr>
            <w:lang w:eastAsia="zh-CN"/>
          </w:rPr>
          <w:t xml:space="preserve">   </w:t>
        </w:r>
      </w:ins>
    </w:p>
    <w:p w14:paraId="2486A357" w14:textId="1127BA64" w:rsidR="00EC723E" w:rsidDel="006C636B" w:rsidRDefault="005A4983" w:rsidP="005A4983">
      <w:pPr>
        <w:pStyle w:val="B1"/>
        <w:rPr>
          <w:ins w:id="247" w:author="23.288_CR0290R1_(Rel-17)_eNA_Ph2" w:date="2021-04-21T14:28:00Z"/>
          <w:del w:id="248" w:author="Miguel Garcia A r08" w:date="2021-05-20T16:22:00Z"/>
          <w:lang w:eastAsia="zh-CN"/>
        </w:rPr>
        <w:pPrChange w:id="249" w:author="Miguel Garcia A r08" w:date="2021-05-20T16:18:00Z">
          <w:pPr>
            <w:pStyle w:val="Heading1"/>
          </w:pPr>
        </w:pPrChange>
      </w:pPr>
      <w:ins w:id="250" w:author="Miguel Garcia A r08" w:date="2021-05-20T16:18:00Z">
        <w:r w:rsidRPr="006C636B">
          <w:rPr>
            <w:highlight w:val="lightGray"/>
            <w:lang w:eastAsia="zh-CN"/>
            <w:rPrChange w:id="251" w:author="Miguel Garcia A r08" w:date="2021-05-20T16:22:00Z">
              <w:rPr>
                <w:lang w:eastAsia="zh-CN"/>
              </w:rPr>
            </w:rPrChange>
          </w:rPr>
          <w:t>-</w:t>
        </w:r>
        <w:r w:rsidRPr="006C636B">
          <w:rPr>
            <w:highlight w:val="lightGray"/>
            <w:lang w:eastAsia="zh-CN"/>
            <w:rPrChange w:id="252" w:author="Miguel Garcia A r08" w:date="2021-05-20T16:22:00Z">
              <w:rPr>
                <w:lang w:eastAsia="zh-CN"/>
              </w:rPr>
            </w:rPrChange>
          </w:rPr>
          <w:tab/>
        </w:r>
      </w:ins>
      <w:ins w:id="253" w:author="23.288_CR0290R1_(Rel-17)_eNA_Ph2" w:date="2021-04-21T14:28:00Z">
        <w:r w:rsidR="00EC723E" w:rsidRPr="006C636B">
          <w:rPr>
            <w:highlight w:val="lightGray"/>
            <w:lang w:eastAsia="zh-CN"/>
            <w:rPrChange w:id="254" w:author="Miguel Garcia A r08" w:date="2021-05-20T16:22:00Z">
              <w:rPr>
                <w:lang w:eastAsia="zh-CN"/>
              </w:rPr>
            </w:rPrChange>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ins>
    </w:p>
    <w:p w14:paraId="17135A40" w14:textId="77777777" w:rsidR="00BD0FC4" w:rsidRDefault="00BD0FC4" w:rsidP="006E76A9">
      <w:pPr>
        <w:pStyle w:val="B1"/>
        <w:rPr>
          <w:ins w:id="255" w:author="Nokia" w:date="2021-05-20T00:00:00Z"/>
          <w:lang w:eastAsia="zh-CN"/>
        </w:rPr>
      </w:pPr>
    </w:p>
    <w:p w14:paraId="4CECF2AC" w14:textId="592543AE" w:rsidR="00DC00BD" w:rsidRDefault="00AD25E0" w:rsidP="00DC00BD">
      <w:pPr>
        <w:rPr>
          <w:ins w:id="256" w:author="Ericsson_User_SA2#145" w:date="2021-04-26T15:22:00Z"/>
          <w:lang w:eastAsia="zh-CN"/>
        </w:rPr>
      </w:pPr>
      <w:ins w:id="257" w:author="Ericsson_User_SA2#145" w:date="2021-04-29T15:40:00Z">
        <w:r>
          <w:rPr>
            <w:lang w:eastAsia="zh-CN"/>
          </w:rPr>
          <w:t>In order</w:t>
        </w:r>
      </w:ins>
      <w:r w:rsidR="00211C97">
        <w:rPr>
          <w:lang w:eastAsia="zh-CN"/>
        </w:rPr>
        <w:t xml:space="preserve"> </w:t>
      </w:r>
      <w:ins w:id="258" w:author="Miguel Garcia A" w:date="2021-04-28T10:17:00Z">
        <w:r w:rsidR="00211C97">
          <w:rPr>
            <w:lang w:eastAsia="zh-CN"/>
          </w:rPr>
          <w:t>to discover an NWDAF that has registered in UDM for a given UE</w:t>
        </w:r>
      </w:ins>
      <w:ins w:id="259" w:author="Ericsson_User_SA2#145" w:date="2021-04-29T15:28:00Z">
        <w:r w:rsidR="00EA7CA8">
          <w:rPr>
            <w:lang w:eastAsia="zh-CN"/>
          </w:rPr>
          <w:t>:</w:t>
        </w:r>
      </w:ins>
    </w:p>
    <w:p w14:paraId="3C70AEEA" w14:textId="76566CC7" w:rsidR="00266DCD" w:rsidDel="006C636B" w:rsidRDefault="006E76A9">
      <w:pPr>
        <w:pStyle w:val="B1"/>
        <w:rPr>
          <w:ins w:id="260" w:author="Ericsson_User_SA2#145" w:date="2021-04-26T16:57:00Z"/>
          <w:del w:id="261" w:author="Miguel Garcia A r08" w:date="2021-05-20T16:22:00Z"/>
          <w:lang w:eastAsia="zh-CN"/>
        </w:rPr>
        <w:pPrChange w:id="262" w:author="Miguel Garcia A" w:date="2021-04-29T09:47:00Z">
          <w:pPr/>
        </w:pPrChange>
      </w:pPr>
      <w:ins w:id="263" w:author="Nokia" w:date="2021-05-20T00:01:00Z">
        <w:r>
          <w:rPr>
            <w:lang w:eastAsia="zh-CN"/>
          </w:rPr>
          <w:t>-</w:t>
        </w:r>
      </w:ins>
      <w:ins w:id="264" w:author="Miguel Garcia A" w:date="2021-04-29T09:47:00Z">
        <w:r w:rsidR="001F4991">
          <w:rPr>
            <w:lang w:eastAsia="zh-CN"/>
          </w:rPr>
          <w:tab/>
        </w:r>
      </w:ins>
      <w:commentRangeStart w:id="265"/>
      <w:ins w:id="266" w:author="Ericsson_User_SA2#145" w:date="2021-05-03T16:25:00Z">
        <w:del w:id="267" w:author="Hucheng" w:date="2021-05-19T14:19:00Z">
          <w:r w:rsidR="00A82B29" w:rsidDel="008C638E">
            <w:rPr>
              <w:lang w:eastAsia="zh-CN"/>
            </w:rPr>
            <w:delText xml:space="preserve">When multiple NWDAF instances are serving the same serving area and/or same NFs, NWDAFs may register into UDM when they serve a UE. </w:delText>
          </w:r>
        </w:del>
      </w:ins>
      <w:commentRangeEnd w:id="265"/>
      <w:r w:rsidR="008C638E">
        <w:rPr>
          <w:rStyle w:val="CommentReference"/>
        </w:rPr>
        <w:commentReference w:id="265"/>
      </w:r>
      <w:ins w:id="268" w:author="Ericsson_User_SA2#145" w:date="2021-05-03T16:25:00Z">
        <w:r w:rsidR="00A82B29">
          <w:rPr>
            <w:lang w:eastAsia="zh-CN"/>
          </w:rPr>
          <w:t>NWDAF service</w:t>
        </w:r>
        <w:del w:id="269" w:author="Miguel Garcia A" w:date="2021-04-29T09:43:00Z">
          <w:r w:rsidR="00A82B29" w:rsidDel="00EA0144">
            <w:rPr>
              <w:lang w:eastAsia="zh-CN"/>
            </w:rPr>
            <w:delText>s</w:delText>
          </w:r>
        </w:del>
        <w:r w:rsidR="00A82B29">
          <w:rPr>
            <w:lang w:eastAsia="zh-CN"/>
          </w:rPr>
          <w:t xml:space="preserve"> consumers or other NWDAFs interested in UE related data or Analytics</w:t>
        </w:r>
      </w:ins>
      <w:ins w:id="270" w:author="Hucheng" w:date="2021-05-19T14:21:00Z">
        <w:r w:rsidR="008C638E">
          <w:rPr>
            <w:rFonts w:hint="eastAsia"/>
            <w:lang w:eastAsia="zh-CN"/>
          </w:rPr>
          <w:t>, if support</w:t>
        </w:r>
      </w:ins>
      <w:ins w:id="271" w:author="Nokia" w:date="2021-05-20T00:02:00Z">
        <w:r>
          <w:rPr>
            <w:lang w:eastAsia="zh-CN"/>
          </w:rPr>
          <w:t>ed</w:t>
        </w:r>
      </w:ins>
      <w:ins w:id="272" w:author="Hucheng" w:date="2021-05-19T14:21:00Z">
        <w:r w:rsidR="008C638E">
          <w:rPr>
            <w:rFonts w:hint="eastAsia"/>
            <w:lang w:eastAsia="zh-CN"/>
          </w:rPr>
          <w:t>,</w:t>
        </w:r>
      </w:ins>
      <w:ins w:id="273" w:author="Ericsson_User_SA2#145" w:date="2021-05-03T16:25:00Z">
        <w:r w:rsidR="00A82B29">
          <w:rPr>
            <w:lang w:eastAsia="zh-CN"/>
          </w:rPr>
          <w:t xml:space="preserve"> may make a</w:t>
        </w:r>
        <w:del w:id="274" w:author="Nokia" w:date="2021-05-19T23:42:00Z">
          <w:r w:rsidR="00A82B29" w:rsidDel="00D07B03">
            <w:rPr>
              <w:lang w:eastAsia="zh-CN"/>
            </w:rPr>
            <w:delText xml:space="preserve">n </w:delText>
          </w:r>
        </w:del>
        <w:del w:id="275" w:author="Hucheng" w:date="2021-05-19T14:19:00Z">
          <w:r w:rsidR="00A82B29" w:rsidDel="008C638E">
            <w:rPr>
              <w:lang w:eastAsia="zh-CN"/>
            </w:rPr>
            <w:delText xml:space="preserve">additional </w:delText>
          </w:r>
        </w:del>
      </w:ins>
      <w:ins w:id="276" w:author="Hucheng" w:date="2021-05-19T14:19:00Z">
        <w:del w:id="277" w:author="Nokia" w:date="2021-05-19T23:42:00Z">
          <w:r w:rsidR="008C638E" w:rsidDel="00D07B03">
            <w:rPr>
              <w:rFonts w:hint="eastAsia"/>
              <w:lang w:eastAsia="zh-CN"/>
            </w:rPr>
            <w:delText>first</w:delText>
          </w:r>
        </w:del>
        <w:r w:rsidR="008C638E">
          <w:rPr>
            <w:rFonts w:hint="eastAsia"/>
            <w:lang w:eastAsia="zh-CN"/>
          </w:rPr>
          <w:t xml:space="preserve"> </w:t>
        </w:r>
      </w:ins>
      <w:ins w:id="278" w:author="Ericsson_User_SA2#145" w:date="2021-05-03T16:25:00Z">
        <w:r w:rsidR="00A82B29">
          <w:rPr>
            <w:lang w:eastAsia="zh-CN"/>
          </w:rPr>
          <w:t>query to UDM to discover an NWDAF instance that is already serving a UE.</w:t>
        </w:r>
      </w:ins>
      <w:ins w:id="279" w:author="Ericsson_User_SA2#145" w:date="2021-04-26T16:18:00Z">
        <w:r w:rsidR="00E446C3">
          <w:rPr>
            <w:lang w:eastAsia="zh-CN"/>
          </w:rPr>
          <w:t xml:space="preserve"> </w:t>
        </w:r>
      </w:ins>
      <w:ins w:id="280" w:author="Ericsson_User_SA2#145" w:date="2021-04-26T16:15:00Z">
        <w:r w:rsidR="00A4781A">
          <w:rPr>
            <w:lang w:eastAsia="zh-CN"/>
          </w:rPr>
          <w:t xml:space="preserve"> </w:t>
        </w:r>
      </w:ins>
    </w:p>
    <w:bookmarkEnd w:id="27"/>
    <w:p w14:paraId="683217C0" w14:textId="42F082FA" w:rsidR="00D434A3" w:rsidDel="008B43A6" w:rsidRDefault="00AD25E0" w:rsidP="00D434A3">
      <w:pPr>
        <w:rPr>
          <w:ins w:id="281" w:author="Ericsson_User_SA2#145" w:date="2021-04-29T15:39:00Z"/>
          <w:del w:id="282" w:author="Nokia" w:date="2021-05-19T23:54:00Z"/>
          <w:lang w:eastAsia="zh-CN"/>
        </w:rPr>
      </w:pPr>
      <w:commentRangeStart w:id="283"/>
      <w:commentRangeStart w:id="284"/>
      <w:ins w:id="285" w:author="Ericsson_User_SA2#145" w:date="2021-04-29T15:41:00Z">
        <w:del w:id="286" w:author="Nokia" w:date="2021-05-19T23:54:00Z">
          <w:r w:rsidRPr="00125DF8" w:rsidDel="008B43A6">
            <w:rPr>
              <w:highlight w:val="green"/>
              <w:lang w:eastAsia="zh-CN"/>
              <w:rPrChange w:id="287" w:author="Miguel Garcia A r04" w:date="2021-05-19T10:25:00Z">
                <w:rPr>
                  <w:lang w:eastAsia="zh-CN"/>
                </w:rPr>
              </w:rPrChange>
            </w:rPr>
            <w:delText>In order</w:delText>
          </w:r>
        </w:del>
      </w:ins>
      <w:ins w:id="288" w:author="Ericsson_User_SA2#145" w:date="2021-04-29T15:39:00Z">
        <w:del w:id="289" w:author="Nokia" w:date="2021-05-19T23:54:00Z">
          <w:r w:rsidR="00D434A3" w:rsidRPr="00125DF8" w:rsidDel="008B43A6">
            <w:rPr>
              <w:highlight w:val="green"/>
              <w:lang w:eastAsia="zh-CN"/>
              <w:rPrChange w:id="290" w:author="Miguel Garcia A r04" w:date="2021-05-19T10:25:00Z">
                <w:rPr>
                  <w:lang w:eastAsia="zh-CN"/>
                </w:rPr>
              </w:rPrChange>
            </w:rPr>
            <w:delText xml:space="preserve"> to </w:delText>
          </w:r>
        </w:del>
      </w:ins>
      <w:ins w:id="291" w:author="Ericsson_User_SA2#145" w:date="2021-04-29T15:41:00Z">
        <w:del w:id="292" w:author="Nokia" w:date="2021-05-19T23:54:00Z">
          <w:r w:rsidRPr="00125DF8" w:rsidDel="008B43A6">
            <w:rPr>
              <w:highlight w:val="green"/>
              <w:lang w:eastAsia="zh-CN"/>
              <w:rPrChange w:id="293" w:author="Miguel Garcia A r04" w:date="2021-05-19T10:25:00Z">
                <w:rPr>
                  <w:lang w:eastAsia="zh-CN"/>
                </w:rPr>
              </w:rPrChange>
            </w:rPr>
            <w:delText>discover an NWDAF</w:delText>
          </w:r>
        </w:del>
      </w:ins>
      <w:ins w:id="294" w:author="Miguel Garcia A r04" w:date="2021-05-19T10:25:00Z">
        <w:del w:id="295" w:author="Nokia" w:date="2021-05-19T23:54:00Z">
          <w:r w:rsidR="00125DF8" w:rsidRPr="00125DF8" w:rsidDel="008B43A6">
            <w:rPr>
              <w:highlight w:val="green"/>
              <w:lang w:eastAsia="zh-CN"/>
              <w:rPrChange w:id="296" w:author="Miguel Garcia A r04" w:date="2021-05-19T10:25:00Z">
                <w:rPr>
                  <w:lang w:eastAsia="zh-CN"/>
                </w:rPr>
              </w:rPrChange>
            </w:rPr>
            <w:delText xml:space="preserve"> in NRF,</w:delText>
          </w:r>
        </w:del>
      </w:ins>
      <w:ins w:id="297" w:author="Ericsson_User_SA2#145" w:date="2021-04-29T15:41:00Z">
        <w:del w:id="298" w:author="Nokia" w:date="2021-05-19T23:54:00Z">
          <w:r w:rsidRPr="00125DF8" w:rsidDel="008B43A6">
            <w:rPr>
              <w:highlight w:val="green"/>
              <w:lang w:eastAsia="zh-CN"/>
              <w:rPrChange w:id="299" w:author="Miguel Garcia A r04" w:date="2021-05-19T10:25:00Z">
                <w:rPr>
                  <w:lang w:eastAsia="zh-CN"/>
                </w:rPr>
              </w:rPrChange>
            </w:rPr>
            <w:delText xml:space="preserve"> based on</w:delText>
          </w:r>
        </w:del>
      </w:ins>
      <w:ins w:id="300" w:author="Ericsson_User_SA2#145" w:date="2021-04-29T15:39:00Z">
        <w:del w:id="301" w:author="Nokia" w:date="2021-05-19T23:54:00Z">
          <w:r w:rsidR="00D434A3" w:rsidRPr="00125DF8" w:rsidDel="008B43A6">
            <w:rPr>
              <w:highlight w:val="green"/>
              <w:lang w:eastAsia="zh-CN"/>
              <w:rPrChange w:id="302" w:author="Miguel Garcia A r04" w:date="2021-05-19T10:25:00Z">
                <w:rPr>
                  <w:lang w:eastAsia="zh-CN"/>
                </w:rPr>
              </w:rPrChange>
            </w:rPr>
            <w:delText xml:space="preserve"> </w:delText>
          </w:r>
        </w:del>
      </w:ins>
      <w:ins w:id="303" w:author="Miguel Garcia A r04" w:date="2021-05-19T10:25:00Z">
        <w:del w:id="304" w:author="Nokia" w:date="2021-05-19T23:54:00Z">
          <w:r w:rsidR="00D10EDF" w:rsidDel="008B43A6">
            <w:rPr>
              <w:highlight w:val="green"/>
              <w:lang w:eastAsia="zh-CN"/>
            </w:rPr>
            <w:delText xml:space="preserve">NF </w:delText>
          </w:r>
        </w:del>
      </w:ins>
      <w:ins w:id="305" w:author="Ericsson_User_SA2#145" w:date="2021-04-29T15:39:00Z">
        <w:del w:id="306" w:author="Nokia" w:date="2021-05-19T23:54:00Z">
          <w:r w:rsidR="00D434A3" w:rsidRPr="00125DF8" w:rsidDel="008B43A6">
            <w:rPr>
              <w:highlight w:val="green"/>
              <w:lang w:eastAsia="zh-CN"/>
              <w:rPrChange w:id="307" w:author="Miguel Garcia A r04" w:date="2021-05-19T10:25:00Z">
                <w:rPr>
                  <w:lang w:eastAsia="zh-CN"/>
                </w:rPr>
              </w:rPrChange>
            </w:rPr>
            <w:delText>NWDAF s</w:delText>
          </w:r>
        </w:del>
      </w:ins>
      <w:ins w:id="308" w:author="Miguel Garcia A r04" w:date="2021-05-19T10:25:00Z">
        <w:del w:id="309" w:author="Nokia" w:date="2021-05-19T23:54:00Z">
          <w:r w:rsidR="00D10EDF" w:rsidDel="008B43A6">
            <w:rPr>
              <w:highlight w:val="green"/>
              <w:lang w:eastAsia="zh-CN"/>
            </w:rPr>
            <w:delText>S</w:delText>
          </w:r>
        </w:del>
      </w:ins>
      <w:ins w:id="310" w:author="Ericsson_User_SA2#145" w:date="2021-04-29T15:39:00Z">
        <w:del w:id="311" w:author="Nokia" w:date="2021-05-19T23:54:00Z">
          <w:r w:rsidR="00D434A3" w:rsidRPr="00125DF8" w:rsidDel="008B43A6">
            <w:rPr>
              <w:highlight w:val="green"/>
              <w:lang w:eastAsia="zh-CN"/>
              <w:rPrChange w:id="312" w:author="Miguel Garcia A r04" w:date="2021-05-19T10:25:00Z">
                <w:rPr>
                  <w:lang w:eastAsia="zh-CN"/>
                </w:rPr>
              </w:rPrChange>
            </w:rPr>
            <w:delText>et ID and</w:delText>
          </w:r>
        </w:del>
      </w:ins>
      <w:ins w:id="313" w:author="Miguel Garcia A r04" w:date="2021-05-19T10:24:00Z">
        <w:del w:id="314" w:author="Nokia" w:date="2021-05-19T23:54:00Z">
          <w:r w:rsidR="00A61316" w:rsidRPr="00125DF8" w:rsidDel="008B43A6">
            <w:rPr>
              <w:highlight w:val="green"/>
              <w:lang w:eastAsia="zh-CN"/>
              <w:rPrChange w:id="315" w:author="Miguel Garcia A r04" w:date="2021-05-19T10:25:00Z">
                <w:rPr>
                  <w:lang w:eastAsia="zh-CN"/>
                </w:rPr>
              </w:rPrChange>
            </w:rPr>
            <w:delText>or</w:delText>
          </w:r>
        </w:del>
      </w:ins>
      <w:ins w:id="316" w:author="Ericsson_User_SA2#145" w:date="2021-04-29T15:39:00Z">
        <w:del w:id="317" w:author="Nokia" w:date="2021-05-19T23:54:00Z">
          <w:r w:rsidR="00D434A3" w:rsidRPr="00125DF8" w:rsidDel="008B43A6">
            <w:rPr>
              <w:highlight w:val="green"/>
              <w:lang w:eastAsia="zh-CN"/>
              <w:rPrChange w:id="318" w:author="Miguel Garcia A r04" w:date="2021-05-19T10:25:00Z">
                <w:rPr>
                  <w:lang w:eastAsia="zh-CN"/>
                </w:rPr>
              </w:rPrChange>
            </w:rPr>
            <w:delText xml:space="preserve"> NF type </w:delText>
          </w:r>
        </w:del>
      </w:ins>
      <w:ins w:id="319" w:author="Miguel Garcia A r04" w:date="2021-05-19T10:24:00Z">
        <w:del w:id="320" w:author="Nokia" w:date="2021-05-19T23:54:00Z">
          <w:r w:rsidR="00125DF8" w:rsidRPr="00125DF8" w:rsidDel="008B43A6">
            <w:rPr>
              <w:highlight w:val="green"/>
              <w:lang w:eastAsia="zh-CN"/>
              <w:rPrChange w:id="321" w:author="Miguel Garcia A r04" w:date="2021-05-19T10:25:00Z">
                <w:rPr>
                  <w:lang w:eastAsia="zh-CN"/>
                </w:rPr>
              </w:rPrChange>
            </w:rPr>
            <w:delText>of the data source</w:delText>
          </w:r>
        </w:del>
        <w:del w:id="322" w:author="Nokia" w:date="2021-05-19T23:46:00Z">
          <w:r w:rsidR="00125DF8" w:rsidRPr="00125DF8" w:rsidDel="008B43A6">
            <w:rPr>
              <w:highlight w:val="green"/>
              <w:lang w:eastAsia="zh-CN"/>
              <w:rPrChange w:id="323" w:author="Miguel Garcia A r04" w:date="2021-05-19T10:25:00Z">
                <w:rPr>
                  <w:lang w:eastAsia="zh-CN"/>
                </w:rPr>
              </w:rPrChange>
            </w:rPr>
            <w:delText>s</w:delText>
          </w:r>
        </w:del>
      </w:ins>
      <w:ins w:id="324" w:author="Ericsson_User_SA2#145" w:date="2021-04-29T15:39:00Z">
        <w:del w:id="325" w:author="Nokia" w:date="2021-05-19T23:54:00Z">
          <w:r w:rsidR="00D434A3" w:rsidRPr="00125DF8" w:rsidDel="008B43A6">
            <w:rPr>
              <w:highlight w:val="green"/>
              <w:lang w:eastAsia="zh-CN"/>
              <w:rPrChange w:id="326" w:author="Miguel Garcia A r04" w:date="2021-05-19T10:25:00Z">
                <w:rPr>
                  <w:lang w:eastAsia="zh-CN"/>
                </w:rPr>
              </w:rPrChange>
            </w:rPr>
            <w:delText>parameters in NRF:</w:delText>
          </w:r>
        </w:del>
      </w:ins>
      <w:commentRangeEnd w:id="283"/>
      <w:del w:id="327" w:author="Nokia" w:date="2021-05-19T23:54:00Z">
        <w:r w:rsidR="0099483B" w:rsidRPr="00125DF8" w:rsidDel="008B43A6">
          <w:rPr>
            <w:rStyle w:val="CommentReference"/>
            <w:highlight w:val="green"/>
            <w:rPrChange w:id="328" w:author="Miguel Garcia A r04" w:date="2021-05-19T10:25:00Z">
              <w:rPr>
                <w:rStyle w:val="CommentReference"/>
              </w:rPr>
            </w:rPrChange>
          </w:rPr>
          <w:commentReference w:id="283"/>
        </w:r>
        <w:commentRangeEnd w:id="284"/>
        <w:r w:rsidR="00125DF8" w:rsidDel="008B43A6">
          <w:rPr>
            <w:rStyle w:val="CommentReference"/>
          </w:rPr>
          <w:commentReference w:id="284"/>
        </w:r>
      </w:del>
    </w:p>
    <w:p w14:paraId="64C606F3" w14:textId="281140A6" w:rsidR="00D434A3" w:rsidRDefault="00D434A3" w:rsidP="00346AD5">
      <w:pPr>
        <w:pStyle w:val="B1"/>
        <w:rPr>
          <w:lang w:eastAsia="zh-CN"/>
        </w:rPr>
      </w:pPr>
      <w:ins w:id="329" w:author="Ericsson_User_SA2#145" w:date="2021-04-29T15:39:00Z">
        <w:del w:id="330" w:author="Nokia" w:date="2021-05-19T23:54:00Z">
          <w:r w:rsidDel="008B43A6">
            <w:rPr>
              <w:lang w:eastAsia="zh-CN"/>
            </w:rPr>
            <w:tab/>
            <w:delText>When a data source is associated to one NWDAF, the NWDAF collects the data from this data source</w:delText>
          </w:r>
          <w:r w:rsidR="00AD25E0" w:rsidDel="008B43A6">
            <w:rPr>
              <w:lang w:eastAsia="zh-CN"/>
            </w:rPr>
            <w:delText>. T</w:delText>
          </w:r>
          <w:r w:rsidDel="008B43A6">
            <w:rPr>
              <w:lang w:eastAsia="zh-CN"/>
            </w:rPr>
            <w:delText xml:space="preserve">he NWDAF registers this association in NRF by including the NF Set ID or the NF type of the data source. NWDAF service consumers or other NWDAFs may query NRF, making use NWDAF Set ID or NF type to discover an NWDAF instance that </w:delText>
          </w:r>
        </w:del>
        <w:del w:id="331" w:author="Nokia" w:date="2021-05-19T23:46:00Z">
          <w:r w:rsidDel="00D07B03">
            <w:rPr>
              <w:lang w:eastAsia="zh-CN"/>
            </w:rPr>
            <w:delText xml:space="preserve">is associated to a </w:delText>
          </w:r>
        </w:del>
        <w:del w:id="332" w:author="Nokia" w:date="2021-05-19T23:54:00Z">
          <w:r w:rsidDel="008B43A6">
            <w:rPr>
              <w:lang w:eastAsia="zh-CN"/>
            </w:rPr>
            <w:delText xml:space="preserve">data source NF. </w:delText>
          </w:r>
        </w:del>
        <w:bookmarkStart w:id="333" w:name="_Hlk72360472"/>
        <w:del w:id="334" w:author="Nokia" w:date="2021-05-19T23:48:00Z">
          <w:r w:rsidDel="008B43A6">
            <w:rPr>
              <w:lang w:eastAsia="zh-CN"/>
            </w:rPr>
            <w:delText>This query to NRF requires that the consumer has previously determined the NF Set ID or NF Type of the data source serving the UE, this can be learned, for a specific UE, as indicated in Table 5A.2-1.</w:delText>
          </w:r>
          <w:bookmarkEnd w:id="333"/>
          <w:r w:rsidDel="008B43A6">
            <w:rPr>
              <w:lang w:eastAsia="zh-CN"/>
            </w:rPr>
            <w:delText xml:space="preserve">   </w:delText>
          </w:r>
        </w:del>
      </w:ins>
    </w:p>
    <w:p w14:paraId="58B0E6A8" w14:textId="77777777" w:rsidR="00944B55" w:rsidRDefault="00944B55" w:rsidP="006B14EE">
      <w:pPr>
        <w:rPr>
          <w:ins w:id="335" w:author="Miguel Garcia A r08" w:date="2021-05-20T16:21:00Z"/>
          <w:lang w:eastAsia="zh-CN"/>
        </w:rPr>
      </w:pPr>
      <w:ins w:id="336" w:author="Miguel Garcia A r08" w:date="2021-05-20T16:21:00Z">
        <w:r w:rsidRPr="003F7760">
          <w:rPr>
            <w:highlight w:val="magenta"/>
            <w:lang w:eastAsia="zh-CN"/>
            <w:rPrChange w:id="337" w:author="Miguel Garcia A r08" w:date="2021-05-20T16:25:00Z">
              <w:rPr>
                <w:lang w:eastAsia="zh-CN"/>
              </w:rPr>
            </w:rPrChange>
          </w:rPr>
          <w:t>In order to discover an NWDAF</w:t>
        </w:r>
        <w:r w:rsidRPr="003F7760">
          <w:rPr>
            <w:highlight w:val="magenta"/>
            <w:lang w:eastAsia="zh-CN"/>
            <w:rPrChange w:id="338" w:author="Miguel Garcia A r08" w:date="2021-05-20T16:25:00Z">
              <w:rPr>
                <w:lang w:eastAsia="zh-CN"/>
              </w:rPr>
            </w:rPrChange>
          </w:rPr>
          <w:t>(MTLF):</w:t>
        </w:r>
      </w:ins>
    </w:p>
    <w:p w14:paraId="58C5AF9A" w14:textId="7677BF72" w:rsidR="006B14EE" w:rsidRPr="006C636B" w:rsidRDefault="00944B55" w:rsidP="00944B55">
      <w:pPr>
        <w:pStyle w:val="B1"/>
        <w:rPr>
          <w:ins w:id="339" w:author="23.288_CR0291R1_(Rel-17)_eNA_Ph2" w:date="2021-04-21T14:32:00Z"/>
          <w:highlight w:val="lightGray"/>
          <w:lang w:eastAsia="zh-CN"/>
          <w:rPrChange w:id="340" w:author="Miguel Garcia A r08" w:date="2021-05-20T16:23:00Z">
            <w:rPr>
              <w:ins w:id="341" w:author="23.288_CR0291R1_(Rel-17)_eNA_Ph2" w:date="2021-04-21T14:32:00Z"/>
              <w:lang w:eastAsia="zh-CN"/>
            </w:rPr>
          </w:rPrChange>
        </w:rPr>
        <w:pPrChange w:id="342" w:author="Miguel Garcia A r08" w:date="2021-05-20T16:21:00Z">
          <w:pPr/>
        </w:pPrChange>
      </w:pPr>
      <w:ins w:id="343" w:author="Miguel Garcia A r08" w:date="2021-05-20T16:22:00Z">
        <w:r>
          <w:rPr>
            <w:lang w:eastAsia="zh-CN"/>
          </w:rPr>
          <w:t>-</w:t>
        </w:r>
        <w:r>
          <w:rPr>
            <w:lang w:eastAsia="zh-CN"/>
          </w:rPr>
          <w:tab/>
        </w:r>
      </w:ins>
      <w:ins w:id="344" w:author="23.288_CR0291R1_(Rel-17)_eNA_Ph2" w:date="2021-04-21T14:32:00Z">
        <w:r w:rsidR="006B14EE" w:rsidRPr="006C636B">
          <w:rPr>
            <w:highlight w:val="lightGray"/>
            <w:lang w:eastAsia="zh-CN"/>
            <w:rPrChange w:id="345" w:author="Miguel Garcia A r08" w:date="2021-05-20T16:23:00Z">
              <w:rPr>
                <w:lang w:eastAsia="zh-CN"/>
              </w:rPr>
            </w:rPrChange>
          </w:rPr>
          <w:t>During the NWDAF(MTLF) registration, an NWDAF(MTLF) may include in the registration request to NRF, the Analytics Filter information and the Target of Analytics Reporting for the trained ML model per Analytics ID(s), if available.</w:t>
        </w:r>
      </w:ins>
    </w:p>
    <w:p w14:paraId="5E19723C" w14:textId="55A8E037" w:rsidR="00CB3290" w:rsidDel="006C636B" w:rsidRDefault="00944B55" w:rsidP="00944B55">
      <w:pPr>
        <w:pStyle w:val="B1"/>
        <w:rPr>
          <w:ins w:id="346" w:author="23.288_CR0291R1_(Rel-17)_eNA_Ph2" w:date="2021-04-21T14:32:00Z"/>
          <w:del w:id="347" w:author="Miguel Garcia A r08" w:date="2021-05-20T16:22:00Z"/>
          <w:lang w:eastAsia="zh-CN"/>
        </w:rPr>
        <w:pPrChange w:id="348" w:author="Miguel Garcia A r08" w:date="2021-05-20T16:22:00Z">
          <w:pPr/>
        </w:pPrChange>
      </w:pPr>
      <w:ins w:id="349" w:author="Miguel Garcia A r08" w:date="2021-05-20T16:22:00Z">
        <w:r w:rsidRPr="006C636B">
          <w:rPr>
            <w:highlight w:val="lightGray"/>
            <w:lang w:eastAsia="zh-CN"/>
            <w:rPrChange w:id="350" w:author="Miguel Garcia A r08" w:date="2021-05-20T16:23:00Z">
              <w:rPr>
                <w:lang w:eastAsia="zh-CN"/>
              </w:rPr>
            </w:rPrChange>
          </w:rPr>
          <w:t>-</w:t>
        </w:r>
        <w:r w:rsidRPr="006C636B">
          <w:rPr>
            <w:highlight w:val="lightGray"/>
            <w:lang w:eastAsia="zh-CN"/>
            <w:rPrChange w:id="351" w:author="Miguel Garcia A r08" w:date="2021-05-20T16:23:00Z">
              <w:rPr>
                <w:lang w:eastAsia="zh-CN"/>
              </w:rPr>
            </w:rPrChange>
          </w:rPr>
          <w:tab/>
        </w:r>
      </w:ins>
      <w:ins w:id="352" w:author="23.288_CR0291R1_(Rel-17)_eNA_Ph2" w:date="2021-04-21T14:32:00Z">
        <w:r w:rsidR="00CB3290" w:rsidRPr="006C636B">
          <w:rPr>
            <w:highlight w:val="lightGray"/>
            <w:lang w:eastAsia="zh-CN"/>
            <w:rPrChange w:id="353" w:author="Miguel Garcia A r08" w:date="2021-05-20T16:23:00Z">
              <w:rPr>
                <w:lang w:eastAsia="zh-CN"/>
              </w:rPr>
            </w:rPrChange>
          </w:rPr>
          <w:t>During the NWDAF(MTLF) discovery, the NRF may return one or more candidate NWDAF(MTLF) instance(s) to the NF consumer and each candidate NWDAF(MTLF) instance includes the Analytics Filter information and the Target of Analytics Reporting for the trained ML model per Analytics ID(s), if available</w:t>
        </w:r>
        <w:del w:id="354" w:author="Miguel Garcia A r08" w:date="2021-05-20T16:25:00Z">
          <w:r w:rsidR="00CB3290" w:rsidRPr="006C636B" w:rsidDel="003F7760">
            <w:rPr>
              <w:highlight w:val="lightGray"/>
              <w:lang w:eastAsia="zh-CN"/>
              <w:rPrChange w:id="355" w:author="Miguel Garcia A r08" w:date="2021-05-20T16:23:00Z">
                <w:rPr>
                  <w:lang w:eastAsia="zh-CN"/>
                </w:rPr>
              </w:rPrChange>
            </w:rPr>
            <w:delText>.</w:delText>
          </w:r>
        </w:del>
      </w:ins>
    </w:p>
    <w:p w14:paraId="38E9F114" w14:textId="77777777" w:rsidR="006B14EE" w:rsidRDefault="006B14EE" w:rsidP="006C636B">
      <w:pPr>
        <w:pStyle w:val="B1"/>
        <w:rPr>
          <w:ins w:id="356" w:author="Ericsson_User_SA2#145" w:date="2021-04-29T15:39:00Z"/>
          <w:lang w:eastAsia="zh-CN"/>
        </w:rPr>
        <w:pPrChange w:id="357" w:author="Miguel Garcia A r08" w:date="2021-05-20T16:22:00Z">
          <w:pPr/>
        </w:pPrChange>
      </w:pPr>
    </w:p>
    <w:p w14:paraId="085F4634" w14:textId="77777777" w:rsidR="00D07B03" w:rsidRDefault="00D07B03" w:rsidP="00D07B03">
      <w:pPr>
        <w:rPr>
          <w:moveTo w:id="358" w:author="Nokia" w:date="2021-05-19T23:39:00Z"/>
          <w:lang w:eastAsia="ko-KR"/>
        </w:rPr>
      </w:pPr>
      <w:moveToRangeStart w:id="359" w:author="Nokia" w:date="2021-05-19T23:39:00Z" w:name="move72359983"/>
      <w:moveTo w:id="360" w:author="Nokia" w:date="2021-05-19T23:39:00Z">
        <w:r>
          <w:rPr>
            <w:lang w:eastAsia="ko-KR"/>
          </w:rPr>
          <w:t>A PCF may learn which NWDAFs being used by AMF, SMF and UPF for a specific UE, via signaling described in TS 23.502 [3] clause 4.16. This enables a PCF to select the same NWDAF instance that is already being used for a specific UE.</w:t>
        </w:r>
      </w:moveTo>
    </w:p>
    <w:moveToRangeEnd w:id="359"/>
    <w:p w14:paraId="59C6A306" w14:textId="3468F093" w:rsidR="00E23E2A" w:rsidRDefault="00E23E2A" w:rsidP="00346AD5">
      <w:pPr>
        <w:pStyle w:val="B1"/>
      </w:pPr>
    </w:p>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lastRenderedPageBreak/>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7" w:author="DCM1" w:date="2021-05-19T14:18:00Z" w:initials="DCM1">
    <w:p w14:paraId="5F8D9A0E" w14:textId="620CC2F3" w:rsidR="0047556C" w:rsidRDefault="0047556C">
      <w:pPr>
        <w:pStyle w:val="CommentText"/>
        <w:rPr>
          <w:lang w:eastAsia="zh-CN"/>
        </w:rPr>
      </w:pPr>
      <w:r>
        <w:rPr>
          <w:rStyle w:val="CommentReference"/>
        </w:rPr>
        <w:annotationRef/>
      </w:r>
      <w:r>
        <w:t xml:space="preserve">In this case, I belive this clause not applies. </w:t>
      </w:r>
    </w:p>
    <w:p w14:paraId="395EC604" w14:textId="7C17ED79" w:rsidR="008C638E" w:rsidRDefault="008C638E">
      <w:pPr>
        <w:pStyle w:val="CommentText"/>
        <w:rPr>
          <w:lang w:eastAsia="zh-CN"/>
        </w:rPr>
      </w:pPr>
      <w:r>
        <w:rPr>
          <w:rFonts w:hint="eastAsia"/>
          <w:lang w:eastAsia="zh-CN"/>
        </w:rPr>
        <w:t xml:space="preserve">[HC] the NWDAF service consumer (i.e. NF here) still follows the principles of NWDAF discovery to discover a NWDAF which can provide the required analytics (based on </w:t>
      </w:r>
      <w:r>
        <w:rPr>
          <w:lang w:eastAsia="zh-CN"/>
        </w:rPr>
        <w:t>analytics</w:t>
      </w:r>
      <w:r>
        <w:rPr>
          <w:rFonts w:hint="eastAsia"/>
          <w:lang w:eastAsia="zh-CN"/>
        </w:rPr>
        <w:t xml:space="preserve"> ID, serving area etc...) even it has a co-located NWDAF. </w:t>
      </w:r>
    </w:p>
  </w:comment>
  <w:comment w:id="128" w:author="DCM1" w:date="2021-05-18T17:04:00Z" w:initials="DCM1">
    <w:p w14:paraId="29A3B204" w14:textId="3FCFFC8D" w:rsidR="009811D5" w:rsidRDefault="009811D5">
      <w:pPr>
        <w:pStyle w:val="CommentText"/>
      </w:pPr>
      <w:r>
        <w:rPr>
          <w:rStyle w:val="CommentReference"/>
        </w:rPr>
        <w:annotationRef/>
      </w:r>
      <w:r>
        <w:t>What it means locality? It is geo or area info?</w:t>
      </w:r>
    </w:p>
  </w:comment>
  <w:comment w:id="194" w:author="Ericsson_User_SA2#145" w:date="2021-04-26T16:23:00Z" w:initials="UMG">
    <w:p w14:paraId="2987A2BD" w14:textId="4E08D2F1" w:rsidR="00DA4B11" w:rsidRDefault="00DA4B11" w:rsidP="00DA4B11">
      <w:pPr>
        <w:pStyle w:val="CommentText"/>
      </w:pPr>
      <w:r>
        <w:rPr>
          <w:rStyle w:val="CommentReference"/>
        </w:rPr>
        <w:annotationRef/>
      </w:r>
      <w:r>
        <w:rPr>
          <w:rStyle w:val="CommentReference"/>
        </w:rPr>
        <w:annotationRef/>
      </w:r>
      <w:r>
        <w:t>This is describing a procedure and is moved to new clause 6.1X</w:t>
      </w:r>
      <w:r w:rsidR="00027AC8">
        <w:t xml:space="preserve"> in a CR</w:t>
      </w:r>
      <w:r w:rsidR="00BB13FC">
        <w:t xml:space="preserve"> 0261</w:t>
      </w:r>
    </w:p>
    <w:p w14:paraId="24DB9F5F" w14:textId="537AF81D" w:rsidR="00DA4B11" w:rsidRDefault="00DA4B11">
      <w:pPr>
        <w:pStyle w:val="CommentText"/>
      </w:pPr>
    </w:p>
  </w:comment>
  <w:comment w:id="265" w:author="Hucheng" w:date="2021-05-19T14:21:00Z" w:initials="HC">
    <w:p w14:paraId="34D466F3" w14:textId="3918DB91" w:rsidR="008C638E" w:rsidRDefault="008C638E">
      <w:pPr>
        <w:pStyle w:val="CommentText"/>
        <w:rPr>
          <w:lang w:eastAsia="zh-CN"/>
        </w:rPr>
      </w:pPr>
      <w:r>
        <w:rPr>
          <w:rStyle w:val="CommentReference"/>
        </w:rPr>
        <w:annotationRef/>
      </w:r>
      <w:r>
        <w:rPr>
          <w:lang w:eastAsia="zh-CN"/>
        </w:rPr>
        <w:t>T</w:t>
      </w:r>
      <w:r>
        <w:rPr>
          <w:rFonts w:hint="eastAsia"/>
          <w:lang w:eastAsia="zh-CN"/>
        </w:rPr>
        <w:t>his should be captured in other clause describing registration of serving NWDAF to UDM</w:t>
      </w:r>
    </w:p>
  </w:comment>
  <w:comment w:id="283" w:author="Hucheng" w:date="2021-05-19T14:23:00Z" w:initials="HC">
    <w:p w14:paraId="3D8206D2" w14:textId="4F16CC40" w:rsidR="0099483B" w:rsidRDefault="0099483B">
      <w:pPr>
        <w:pStyle w:val="CommentText"/>
        <w:rPr>
          <w:lang w:eastAsia="zh-CN"/>
        </w:rPr>
      </w:pPr>
      <w:r>
        <w:rPr>
          <w:rStyle w:val="CommentReference"/>
        </w:rPr>
        <w:annotationRef/>
      </w:r>
      <w:r>
        <w:rPr>
          <w:lang w:eastAsia="zh-CN"/>
        </w:rPr>
        <w:t>H</w:t>
      </w:r>
      <w:r>
        <w:rPr>
          <w:rFonts w:hint="eastAsia"/>
          <w:lang w:eastAsia="zh-CN"/>
        </w:rPr>
        <w:t>ave we agreed this way to discover a NWDAF? or it is a new proposal.</w:t>
      </w:r>
    </w:p>
  </w:comment>
  <w:comment w:id="284" w:author="Miguel Garcia A r04" w:date="2021-05-19T10:25:00Z" w:initials="MG">
    <w:p w14:paraId="4A1943CE" w14:textId="01C8C20E" w:rsidR="00125DF8" w:rsidRDefault="00125DF8">
      <w:pPr>
        <w:pStyle w:val="CommentText"/>
      </w:pPr>
      <w:r>
        <w:rPr>
          <w:rStyle w:val="CommentReference"/>
        </w:rPr>
        <w:annotationRef/>
      </w:r>
      <w:r w:rsidR="00D10EDF">
        <w:t>This text should refer to the data sources</w:t>
      </w:r>
      <w:r w:rsidR="009A7911">
        <w:t>, agreed in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5EC604" w15:done="0"/>
  <w15:commentEx w15:paraId="29A3B204" w15:done="0"/>
  <w15:commentEx w15:paraId="24DB9F5F" w15:done="0"/>
  <w15:commentEx w15:paraId="34D466F3" w15:done="0"/>
  <w15:commentEx w15:paraId="3D8206D2" w15:done="0"/>
  <w15:commentEx w15:paraId="4A1943CE" w15:paraIdParent="3D8206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7238" w16cex:dateUtc="2021-05-18T15:04:00Z"/>
  <w16cex:commentExtensible w16cex:durableId="24316783" w16cex:dateUtc="2021-04-26T14:23:00Z"/>
  <w16cex:commentExtensible w16cex:durableId="244F661B" w16cex:dateUtc="2021-05-19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5EC604" w16cid:durableId="244F6594"/>
  <w16cid:commentId w16cid:paraId="29A3B204" w16cid:durableId="244E7238"/>
  <w16cid:commentId w16cid:paraId="24DB9F5F" w16cid:durableId="24316783"/>
  <w16cid:commentId w16cid:paraId="34D466F3" w16cid:durableId="244F6597"/>
  <w16cid:commentId w16cid:paraId="3D8206D2" w16cid:durableId="244F6598"/>
  <w16cid:commentId w16cid:paraId="4A1943CE" w16cid:durableId="244F66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6C562E" w14:textId="77777777" w:rsidR="001E7938" w:rsidRDefault="001E7938">
      <w:r>
        <w:separator/>
      </w:r>
    </w:p>
  </w:endnote>
  <w:endnote w:type="continuationSeparator" w:id="0">
    <w:p w14:paraId="4F43EA9B" w14:textId="77777777" w:rsidR="001E7938" w:rsidRDefault="001E7938">
      <w:r>
        <w:continuationSeparator/>
      </w:r>
    </w:p>
  </w:endnote>
  <w:endnote w:type="continuationNotice" w:id="1">
    <w:p w14:paraId="49EF6DD2" w14:textId="77777777" w:rsidR="001E7938" w:rsidRDefault="001E79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94030" w14:textId="77777777" w:rsidR="001E7938" w:rsidRDefault="001E7938">
      <w:r>
        <w:separator/>
      </w:r>
    </w:p>
  </w:footnote>
  <w:footnote w:type="continuationSeparator" w:id="0">
    <w:p w14:paraId="189ADBC8" w14:textId="77777777" w:rsidR="001E7938" w:rsidRDefault="001E7938">
      <w:r>
        <w:continuationSeparator/>
      </w:r>
    </w:p>
  </w:footnote>
  <w:footnote w:type="continuationNotice" w:id="1">
    <w:p w14:paraId="5D13EE58" w14:textId="77777777" w:rsidR="001E7938" w:rsidRDefault="001E79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8">
    <w15:presenceInfo w15:providerId="None" w15:userId="Miguel Garcia A r08"/>
  </w15:person>
  <w15:person w15:author="Miguel Garcia A r01">
    <w15:presenceInfo w15:providerId="None" w15:userId="Miguel Garcia A r01"/>
  </w15:person>
  <w15:person w15:author="Miguel Garcia A r04">
    <w15:presenceInfo w15:providerId="None" w15:userId="Miguel Garcia A r04"/>
  </w15:person>
  <w15:person w15:author="Ericsson_User_SA2#145">
    <w15:presenceInfo w15:providerId="None" w15:userId="Ericsson_User_SA2#145"/>
  </w15:person>
  <w15:person w15:author="Nokia">
    <w15:presenceInfo w15:providerId="None" w15:userId="Nokia"/>
  </w15:person>
  <w15:person w15:author="DCM1">
    <w15:presenceInfo w15:providerId="None" w15:userId="DCM1"/>
  </w15:person>
  <w15:person w15:author="23.288_CR0290R1_(Rel-17)_eNA_Ph2">
    <w15:presenceInfo w15:providerId="None" w15:userId="23.288_CR0290R1_(Rel-17)_eNA_Ph2"/>
  </w15:person>
  <w15:person w15:author="23.288_CR0291R1_(Rel-17)_eNA_Ph2">
    <w15:presenceInfo w15:providerId="None" w15:userId="23.288_CR0291R1_(Rel-17)_eNA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C"/>
    <w:rsid w:val="000014F9"/>
    <w:rsid w:val="00001C0D"/>
    <w:rsid w:val="00001F4B"/>
    <w:rsid w:val="0000325F"/>
    <w:rsid w:val="00004998"/>
    <w:rsid w:val="000074DC"/>
    <w:rsid w:val="000138A4"/>
    <w:rsid w:val="00022599"/>
    <w:rsid w:val="00022E4A"/>
    <w:rsid w:val="00027AC8"/>
    <w:rsid w:val="00032BED"/>
    <w:rsid w:val="00033CC9"/>
    <w:rsid w:val="00034447"/>
    <w:rsid w:val="00043A9A"/>
    <w:rsid w:val="0004426B"/>
    <w:rsid w:val="00045745"/>
    <w:rsid w:val="00053F4F"/>
    <w:rsid w:val="00065460"/>
    <w:rsid w:val="00067AE8"/>
    <w:rsid w:val="00067EC3"/>
    <w:rsid w:val="00070085"/>
    <w:rsid w:val="0007015E"/>
    <w:rsid w:val="00071E3C"/>
    <w:rsid w:val="00071EAF"/>
    <w:rsid w:val="00072244"/>
    <w:rsid w:val="00075A5E"/>
    <w:rsid w:val="000900C6"/>
    <w:rsid w:val="000A1C68"/>
    <w:rsid w:val="000A31AA"/>
    <w:rsid w:val="000A3CFC"/>
    <w:rsid w:val="000A6394"/>
    <w:rsid w:val="000A7358"/>
    <w:rsid w:val="000A7BDB"/>
    <w:rsid w:val="000B1105"/>
    <w:rsid w:val="000B118A"/>
    <w:rsid w:val="000B7013"/>
    <w:rsid w:val="000B7D40"/>
    <w:rsid w:val="000B7FED"/>
    <w:rsid w:val="000C038A"/>
    <w:rsid w:val="000C0C18"/>
    <w:rsid w:val="000C1162"/>
    <w:rsid w:val="000C1E7B"/>
    <w:rsid w:val="000C25DE"/>
    <w:rsid w:val="000C2C3F"/>
    <w:rsid w:val="000C6598"/>
    <w:rsid w:val="000C7D65"/>
    <w:rsid w:val="000D06A1"/>
    <w:rsid w:val="000D4209"/>
    <w:rsid w:val="000D44B3"/>
    <w:rsid w:val="000D74C7"/>
    <w:rsid w:val="000E07C7"/>
    <w:rsid w:val="000E4858"/>
    <w:rsid w:val="000E4927"/>
    <w:rsid w:val="000E609E"/>
    <w:rsid w:val="000E6362"/>
    <w:rsid w:val="000E659B"/>
    <w:rsid w:val="000E664E"/>
    <w:rsid w:val="000F2216"/>
    <w:rsid w:val="000F3431"/>
    <w:rsid w:val="000F4546"/>
    <w:rsid w:val="000F7BC8"/>
    <w:rsid w:val="000F7D2B"/>
    <w:rsid w:val="000F7F7E"/>
    <w:rsid w:val="00101291"/>
    <w:rsid w:val="00101BDD"/>
    <w:rsid w:val="00102E5D"/>
    <w:rsid w:val="00103566"/>
    <w:rsid w:val="00107BC8"/>
    <w:rsid w:val="00115A51"/>
    <w:rsid w:val="00123A32"/>
    <w:rsid w:val="00125DF8"/>
    <w:rsid w:val="00125EBA"/>
    <w:rsid w:val="0013171D"/>
    <w:rsid w:val="00133E06"/>
    <w:rsid w:val="00142762"/>
    <w:rsid w:val="00144992"/>
    <w:rsid w:val="0014553B"/>
    <w:rsid w:val="00145D43"/>
    <w:rsid w:val="00150C09"/>
    <w:rsid w:val="00151F24"/>
    <w:rsid w:val="0015273D"/>
    <w:rsid w:val="00152C5D"/>
    <w:rsid w:val="00154E90"/>
    <w:rsid w:val="00154FE1"/>
    <w:rsid w:val="00155EF4"/>
    <w:rsid w:val="00156D0C"/>
    <w:rsid w:val="00161137"/>
    <w:rsid w:val="00161BA3"/>
    <w:rsid w:val="001622CB"/>
    <w:rsid w:val="00163C30"/>
    <w:rsid w:val="00163FAA"/>
    <w:rsid w:val="001649E8"/>
    <w:rsid w:val="0017104D"/>
    <w:rsid w:val="00171092"/>
    <w:rsid w:val="00171338"/>
    <w:rsid w:val="00172EB1"/>
    <w:rsid w:val="001733F5"/>
    <w:rsid w:val="001804B7"/>
    <w:rsid w:val="001831C2"/>
    <w:rsid w:val="00186FEF"/>
    <w:rsid w:val="00190161"/>
    <w:rsid w:val="00192C46"/>
    <w:rsid w:val="00194EA7"/>
    <w:rsid w:val="001961FC"/>
    <w:rsid w:val="001A08B3"/>
    <w:rsid w:val="001A09A8"/>
    <w:rsid w:val="001A117D"/>
    <w:rsid w:val="001A39BA"/>
    <w:rsid w:val="001A7912"/>
    <w:rsid w:val="001A7B60"/>
    <w:rsid w:val="001B1D34"/>
    <w:rsid w:val="001B29C0"/>
    <w:rsid w:val="001B39F7"/>
    <w:rsid w:val="001B52F0"/>
    <w:rsid w:val="001B6F3C"/>
    <w:rsid w:val="001B70FD"/>
    <w:rsid w:val="001B7A65"/>
    <w:rsid w:val="001B7A82"/>
    <w:rsid w:val="001C02C0"/>
    <w:rsid w:val="001C134D"/>
    <w:rsid w:val="001C372E"/>
    <w:rsid w:val="001C6408"/>
    <w:rsid w:val="001D0CC3"/>
    <w:rsid w:val="001D3FA5"/>
    <w:rsid w:val="001D688F"/>
    <w:rsid w:val="001D7884"/>
    <w:rsid w:val="001E380A"/>
    <w:rsid w:val="001E3B62"/>
    <w:rsid w:val="001E41F3"/>
    <w:rsid w:val="001E645F"/>
    <w:rsid w:val="001E65D7"/>
    <w:rsid w:val="001E6DF2"/>
    <w:rsid w:val="001E7938"/>
    <w:rsid w:val="001E7CD8"/>
    <w:rsid w:val="001F0C84"/>
    <w:rsid w:val="001F1867"/>
    <w:rsid w:val="001F2603"/>
    <w:rsid w:val="001F2A69"/>
    <w:rsid w:val="001F3CEB"/>
    <w:rsid w:val="001F4991"/>
    <w:rsid w:val="001F6FB9"/>
    <w:rsid w:val="001F7D60"/>
    <w:rsid w:val="00201757"/>
    <w:rsid w:val="00202102"/>
    <w:rsid w:val="0020264F"/>
    <w:rsid w:val="0020374D"/>
    <w:rsid w:val="00203875"/>
    <w:rsid w:val="00203D78"/>
    <w:rsid w:val="002054D9"/>
    <w:rsid w:val="00206094"/>
    <w:rsid w:val="0020616A"/>
    <w:rsid w:val="0020649D"/>
    <w:rsid w:val="00207441"/>
    <w:rsid w:val="0021059E"/>
    <w:rsid w:val="00211C97"/>
    <w:rsid w:val="002121C5"/>
    <w:rsid w:val="00212BEE"/>
    <w:rsid w:val="00213251"/>
    <w:rsid w:val="002150F0"/>
    <w:rsid w:val="00215366"/>
    <w:rsid w:val="002154F0"/>
    <w:rsid w:val="00217DD8"/>
    <w:rsid w:val="00220AE4"/>
    <w:rsid w:val="0022144D"/>
    <w:rsid w:val="0022162A"/>
    <w:rsid w:val="00222030"/>
    <w:rsid w:val="002226DE"/>
    <w:rsid w:val="00225FAC"/>
    <w:rsid w:val="00226B0F"/>
    <w:rsid w:val="00227FF8"/>
    <w:rsid w:val="00232379"/>
    <w:rsid w:val="00232656"/>
    <w:rsid w:val="00233218"/>
    <w:rsid w:val="00236AD1"/>
    <w:rsid w:val="00241DC3"/>
    <w:rsid w:val="00241EB1"/>
    <w:rsid w:val="00251FA2"/>
    <w:rsid w:val="002528B1"/>
    <w:rsid w:val="00256718"/>
    <w:rsid w:val="0026004D"/>
    <w:rsid w:val="002616F2"/>
    <w:rsid w:val="0026250E"/>
    <w:rsid w:val="002640DD"/>
    <w:rsid w:val="00265F88"/>
    <w:rsid w:val="00266DCD"/>
    <w:rsid w:val="002735EF"/>
    <w:rsid w:val="00275D12"/>
    <w:rsid w:val="00282408"/>
    <w:rsid w:val="00283002"/>
    <w:rsid w:val="00283A14"/>
    <w:rsid w:val="00284FEB"/>
    <w:rsid w:val="00285614"/>
    <w:rsid w:val="00285858"/>
    <w:rsid w:val="002860C4"/>
    <w:rsid w:val="00286752"/>
    <w:rsid w:val="002870BA"/>
    <w:rsid w:val="00291D10"/>
    <w:rsid w:val="00292D83"/>
    <w:rsid w:val="002945DE"/>
    <w:rsid w:val="002947DC"/>
    <w:rsid w:val="00295573"/>
    <w:rsid w:val="002A11E5"/>
    <w:rsid w:val="002A16D7"/>
    <w:rsid w:val="002A34B3"/>
    <w:rsid w:val="002A44C7"/>
    <w:rsid w:val="002A5015"/>
    <w:rsid w:val="002A7993"/>
    <w:rsid w:val="002B0AFC"/>
    <w:rsid w:val="002B1D5D"/>
    <w:rsid w:val="002B204F"/>
    <w:rsid w:val="002B2B2D"/>
    <w:rsid w:val="002B3F08"/>
    <w:rsid w:val="002B5741"/>
    <w:rsid w:val="002B60BF"/>
    <w:rsid w:val="002B6B5A"/>
    <w:rsid w:val="002B7AE3"/>
    <w:rsid w:val="002C08AE"/>
    <w:rsid w:val="002C2319"/>
    <w:rsid w:val="002C2729"/>
    <w:rsid w:val="002C2D87"/>
    <w:rsid w:val="002C4023"/>
    <w:rsid w:val="002C419A"/>
    <w:rsid w:val="002C593E"/>
    <w:rsid w:val="002C6754"/>
    <w:rsid w:val="002D1976"/>
    <w:rsid w:val="002D2BFA"/>
    <w:rsid w:val="002D33D8"/>
    <w:rsid w:val="002D4E32"/>
    <w:rsid w:val="002D5DFD"/>
    <w:rsid w:val="002E0327"/>
    <w:rsid w:val="002E102B"/>
    <w:rsid w:val="002E3745"/>
    <w:rsid w:val="002E45F6"/>
    <w:rsid w:val="002E472E"/>
    <w:rsid w:val="002F19F2"/>
    <w:rsid w:val="002F4781"/>
    <w:rsid w:val="002F4BDC"/>
    <w:rsid w:val="002F4CBA"/>
    <w:rsid w:val="002F5AD7"/>
    <w:rsid w:val="00305409"/>
    <w:rsid w:val="00305A02"/>
    <w:rsid w:val="003075CF"/>
    <w:rsid w:val="00311393"/>
    <w:rsid w:val="00317485"/>
    <w:rsid w:val="00321A02"/>
    <w:rsid w:val="00322966"/>
    <w:rsid w:val="00325D77"/>
    <w:rsid w:val="00325E39"/>
    <w:rsid w:val="00343536"/>
    <w:rsid w:val="00346AD5"/>
    <w:rsid w:val="00346C70"/>
    <w:rsid w:val="00350074"/>
    <w:rsid w:val="00355847"/>
    <w:rsid w:val="00356318"/>
    <w:rsid w:val="0035722F"/>
    <w:rsid w:val="003609EF"/>
    <w:rsid w:val="00360A9C"/>
    <w:rsid w:val="0036231A"/>
    <w:rsid w:val="00362648"/>
    <w:rsid w:val="0036589F"/>
    <w:rsid w:val="00365E5D"/>
    <w:rsid w:val="003678F2"/>
    <w:rsid w:val="003736BD"/>
    <w:rsid w:val="00373B6B"/>
    <w:rsid w:val="00374DD4"/>
    <w:rsid w:val="00375AFD"/>
    <w:rsid w:val="00376E0F"/>
    <w:rsid w:val="0037710C"/>
    <w:rsid w:val="0038046A"/>
    <w:rsid w:val="0038085C"/>
    <w:rsid w:val="00380AF6"/>
    <w:rsid w:val="00380DB0"/>
    <w:rsid w:val="00381F4D"/>
    <w:rsid w:val="00382AB9"/>
    <w:rsid w:val="00385C33"/>
    <w:rsid w:val="00387AA0"/>
    <w:rsid w:val="00396DEE"/>
    <w:rsid w:val="003A393D"/>
    <w:rsid w:val="003A575C"/>
    <w:rsid w:val="003B0485"/>
    <w:rsid w:val="003B0C1E"/>
    <w:rsid w:val="003B1BAD"/>
    <w:rsid w:val="003B2D92"/>
    <w:rsid w:val="003B3DB2"/>
    <w:rsid w:val="003B4A13"/>
    <w:rsid w:val="003C4922"/>
    <w:rsid w:val="003C5F6E"/>
    <w:rsid w:val="003C6A60"/>
    <w:rsid w:val="003C6A94"/>
    <w:rsid w:val="003D0832"/>
    <w:rsid w:val="003D4CB8"/>
    <w:rsid w:val="003D7ECB"/>
    <w:rsid w:val="003E08D3"/>
    <w:rsid w:val="003E1A36"/>
    <w:rsid w:val="003E1C86"/>
    <w:rsid w:val="003E3C7A"/>
    <w:rsid w:val="003E790B"/>
    <w:rsid w:val="003E7D5F"/>
    <w:rsid w:val="003F0AF4"/>
    <w:rsid w:val="003F33F8"/>
    <w:rsid w:val="003F6EA2"/>
    <w:rsid w:val="003F6FD7"/>
    <w:rsid w:val="003F7760"/>
    <w:rsid w:val="00402AC6"/>
    <w:rsid w:val="00402AE0"/>
    <w:rsid w:val="0040726D"/>
    <w:rsid w:val="004074C3"/>
    <w:rsid w:val="0041015D"/>
    <w:rsid w:val="0041024A"/>
    <w:rsid w:val="00410371"/>
    <w:rsid w:val="0041167B"/>
    <w:rsid w:val="004131C0"/>
    <w:rsid w:val="0041702A"/>
    <w:rsid w:val="00417E87"/>
    <w:rsid w:val="004216D7"/>
    <w:rsid w:val="00422530"/>
    <w:rsid w:val="004242F1"/>
    <w:rsid w:val="004249FE"/>
    <w:rsid w:val="004265F0"/>
    <w:rsid w:val="00426E5A"/>
    <w:rsid w:val="00431207"/>
    <w:rsid w:val="00431F2D"/>
    <w:rsid w:val="004322EA"/>
    <w:rsid w:val="004328EC"/>
    <w:rsid w:val="004355BB"/>
    <w:rsid w:val="00441A02"/>
    <w:rsid w:val="004424B6"/>
    <w:rsid w:val="00444E47"/>
    <w:rsid w:val="004477FC"/>
    <w:rsid w:val="00451230"/>
    <w:rsid w:val="0045145E"/>
    <w:rsid w:val="00453A5E"/>
    <w:rsid w:val="00454CC1"/>
    <w:rsid w:val="0046080D"/>
    <w:rsid w:val="00463B40"/>
    <w:rsid w:val="00464938"/>
    <w:rsid w:val="00466791"/>
    <w:rsid w:val="00471880"/>
    <w:rsid w:val="00473E87"/>
    <w:rsid w:val="0047436C"/>
    <w:rsid w:val="0047556C"/>
    <w:rsid w:val="00476605"/>
    <w:rsid w:val="00481204"/>
    <w:rsid w:val="0048285F"/>
    <w:rsid w:val="00484E3B"/>
    <w:rsid w:val="004864CC"/>
    <w:rsid w:val="00490CE3"/>
    <w:rsid w:val="00491116"/>
    <w:rsid w:val="00491DDC"/>
    <w:rsid w:val="00494E6B"/>
    <w:rsid w:val="00497B7B"/>
    <w:rsid w:val="004A2BFD"/>
    <w:rsid w:val="004A3C77"/>
    <w:rsid w:val="004A7042"/>
    <w:rsid w:val="004B0D41"/>
    <w:rsid w:val="004B105B"/>
    <w:rsid w:val="004B1F63"/>
    <w:rsid w:val="004B46C9"/>
    <w:rsid w:val="004B5998"/>
    <w:rsid w:val="004B75B7"/>
    <w:rsid w:val="004B7C50"/>
    <w:rsid w:val="004E2E00"/>
    <w:rsid w:val="004E7FBC"/>
    <w:rsid w:val="004F73EF"/>
    <w:rsid w:val="005021DB"/>
    <w:rsid w:val="00504163"/>
    <w:rsid w:val="00504555"/>
    <w:rsid w:val="00505239"/>
    <w:rsid w:val="0050605E"/>
    <w:rsid w:val="00506330"/>
    <w:rsid w:val="005130E3"/>
    <w:rsid w:val="005135BE"/>
    <w:rsid w:val="0051580D"/>
    <w:rsid w:val="00515929"/>
    <w:rsid w:val="005202C4"/>
    <w:rsid w:val="0052108C"/>
    <w:rsid w:val="005374AB"/>
    <w:rsid w:val="0054073E"/>
    <w:rsid w:val="00546467"/>
    <w:rsid w:val="00547111"/>
    <w:rsid w:val="00553569"/>
    <w:rsid w:val="005540D0"/>
    <w:rsid w:val="00554599"/>
    <w:rsid w:val="00554DD6"/>
    <w:rsid w:val="005603B7"/>
    <w:rsid w:val="005619D5"/>
    <w:rsid w:val="00562D89"/>
    <w:rsid w:val="00563E43"/>
    <w:rsid w:val="005641F4"/>
    <w:rsid w:val="00566C4C"/>
    <w:rsid w:val="00567CF3"/>
    <w:rsid w:val="005707AB"/>
    <w:rsid w:val="00572BF1"/>
    <w:rsid w:val="00573FC7"/>
    <w:rsid w:val="00576C97"/>
    <w:rsid w:val="00580D64"/>
    <w:rsid w:val="00580EF8"/>
    <w:rsid w:val="00585746"/>
    <w:rsid w:val="00585797"/>
    <w:rsid w:val="00591FB4"/>
    <w:rsid w:val="00592D74"/>
    <w:rsid w:val="005A1811"/>
    <w:rsid w:val="005A1E2A"/>
    <w:rsid w:val="005A2481"/>
    <w:rsid w:val="005A4983"/>
    <w:rsid w:val="005A6FA6"/>
    <w:rsid w:val="005B21EF"/>
    <w:rsid w:val="005B6E54"/>
    <w:rsid w:val="005B7637"/>
    <w:rsid w:val="005C02F5"/>
    <w:rsid w:val="005C0DB1"/>
    <w:rsid w:val="005C655C"/>
    <w:rsid w:val="005C6764"/>
    <w:rsid w:val="005C6CBA"/>
    <w:rsid w:val="005C7B90"/>
    <w:rsid w:val="005E0368"/>
    <w:rsid w:val="005E2A45"/>
    <w:rsid w:val="005E2C44"/>
    <w:rsid w:val="005E301C"/>
    <w:rsid w:val="005E46C6"/>
    <w:rsid w:val="005F3660"/>
    <w:rsid w:val="005F41DA"/>
    <w:rsid w:val="005F5760"/>
    <w:rsid w:val="005F5B9B"/>
    <w:rsid w:val="005F6CAD"/>
    <w:rsid w:val="00606F3E"/>
    <w:rsid w:val="00610182"/>
    <w:rsid w:val="00612279"/>
    <w:rsid w:val="006139A2"/>
    <w:rsid w:val="00621188"/>
    <w:rsid w:val="00621C88"/>
    <w:rsid w:val="006257ED"/>
    <w:rsid w:val="00625A17"/>
    <w:rsid w:val="00625C4F"/>
    <w:rsid w:val="006273AD"/>
    <w:rsid w:val="00632779"/>
    <w:rsid w:val="006331DB"/>
    <w:rsid w:val="0063448D"/>
    <w:rsid w:val="00634662"/>
    <w:rsid w:val="00636229"/>
    <w:rsid w:val="00637C51"/>
    <w:rsid w:val="00640262"/>
    <w:rsid w:val="00642350"/>
    <w:rsid w:val="00642B51"/>
    <w:rsid w:val="00644122"/>
    <w:rsid w:val="00644FA2"/>
    <w:rsid w:val="006478A8"/>
    <w:rsid w:val="00650FAA"/>
    <w:rsid w:val="00653A96"/>
    <w:rsid w:val="0065402C"/>
    <w:rsid w:val="00657155"/>
    <w:rsid w:val="006572A5"/>
    <w:rsid w:val="00660757"/>
    <w:rsid w:val="00660E00"/>
    <w:rsid w:val="00665C47"/>
    <w:rsid w:val="00666B95"/>
    <w:rsid w:val="006671D0"/>
    <w:rsid w:val="00673A75"/>
    <w:rsid w:val="00682C7F"/>
    <w:rsid w:val="00687505"/>
    <w:rsid w:val="00690954"/>
    <w:rsid w:val="00690DCD"/>
    <w:rsid w:val="00695808"/>
    <w:rsid w:val="00696410"/>
    <w:rsid w:val="006A631A"/>
    <w:rsid w:val="006B14EE"/>
    <w:rsid w:val="006B463E"/>
    <w:rsid w:val="006B46FB"/>
    <w:rsid w:val="006B7191"/>
    <w:rsid w:val="006C3C67"/>
    <w:rsid w:val="006C5898"/>
    <w:rsid w:val="006C636B"/>
    <w:rsid w:val="006C713A"/>
    <w:rsid w:val="006D0A6F"/>
    <w:rsid w:val="006D178B"/>
    <w:rsid w:val="006D2F7B"/>
    <w:rsid w:val="006D4FC9"/>
    <w:rsid w:val="006D6454"/>
    <w:rsid w:val="006D722A"/>
    <w:rsid w:val="006E0417"/>
    <w:rsid w:val="006E0A02"/>
    <w:rsid w:val="006E21FB"/>
    <w:rsid w:val="006E46A7"/>
    <w:rsid w:val="006E46BD"/>
    <w:rsid w:val="006E5947"/>
    <w:rsid w:val="006E5DBA"/>
    <w:rsid w:val="006E6614"/>
    <w:rsid w:val="006E76A9"/>
    <w:rsid w:val="006F5439"/>
    <w:rsid w:val="00700F39"/>
    <w:rsid w:val="00705CE6"/>
    <w:rsid w:val="00710311"/>
    <w:rsid w:val="007104B3"/>
    <w:rsid w:val="0071149C"/>
    <w:rsid w:val="00714D15"/>
    <w:rsid w:val="00717198"/>
    <w:rsid w:val="00717EC3"/>
    <w:rsid w:val="007206D4"/>
    <w:rsid w:val="007222BA"/>
    <w:rsid w:val="007237AA"/>
    <w:rsid w:val="00726BE6"/>
    <w:rsid w:val="00727989"/>
    <w:rsid w:val="00733229"/>
    <w:rsid w:val="00733E78"/>
    <w:rsid w:val="0073511E"/>
    <w:rsid w:val="00737322"/>
    <w:rsid w:val="0074203E"/>
    <w:rsid w:val="00743B2B"/>
    <w:rsid w:val="007506AD"/>
    <w:rsid w:val="007510A7"/>
    <w:rsid w:val="00752115"/>
    <w:rsid w:val="00752237"/>
    <w:rsid w:val="00761853"/>
    <w:rsid w:val="00761D33"/>
    <w:rsid w:val="007639EB"/>
    <w:rsid w:val="007641C2"/>
    <w:rsid w:val="00765855"/>
    <w:rsid w:val="007661E2"/>
    <w:rsid w:val="00770A57"/>
    <w:rsid w:val="007724F1"/>
    <w:rsid w:val="0077790C"/>
    <w:rsid w:val="00780BDE"/>
    <w:rsid w:val="0078181F"/>
    <w:rsid w:val="0078717F"/>
    <w:rsid w:val="00787BFF"/>
    <w:rsid w:val="007906B6"/>
    <w:rsid w:val="007918E6"/>
    <w:rsid w:val="00792342"/>
    <w:rsid w:val="007946EB"/>
    <w:rsid w:val="007953BA"/>
    <w:rsid w:val="007977A8"/>
    <w:rsid w:val="007A1ACD"/>
    <w:rsid w:val="007A232E"/>
    <w:rsid w:val="007A30DC"/>
    <w:rsid w:val="007A3AA4"/>
    <w:rsid w:val="007A48C0"/>
    <w:rsid w:val="007A5AA5"/>
    <w:rsid w:val="007B41A0"/>
    <w:rsid w:val="007B512A"/>
    <w:rsid w:val="007B684B"/>
    <w:rsid w:val="007B684F"/>
    <w:rsid w:val="007B68FC"/>
    <w:rsid w:val="007C0ADD"/>
    <w:rsid w:val="007C198F"/>
    <w:rsid w:val="007C2097"/>
    <w:rsid w:val="007C3030"/>
    <w:rsid w:val="007C629E"/>
    <w:rsid w:val="007D077F"/>
    <w:rsid w:val="007D1273"/>
    <w:rsid w:val="007D4FEB"/>
    <w:rsid w:val="007D5DD8"/>
    <w:rsid w:val="007D61E8"/>
    <w:rsid w:val="007D6A07"/>
    <w:rsid w:val="007E0A54"/>
    <w:rsid w:val="007E535C"/>
    <w:rsid w:val="007E633C"/>
    <w:rsid w:val="007E7E26"/>
    <w:rsid w:val="007F000D"/>
    <w:rsid w:val="007F05A6"/>
    <w:rsid w:val="007F3063"/>
    <w:rsid w:val="007F7259"/>
    <w:rsid w:val="008005C2"/>
    <w:rsid w:val="00802B6E"/>
    <w:rsid w:val="0080366E"/>
    <w:rsid w:val="008040A8"/>
    <w:rsid w:val="0080598E"/>
    <w:rsid w:val="00806A92"/>
    <w:rsid w:val="00807E36"/>
    <w:rsid w:val="00810988"/>
    <w:rsid w:val="00811B7F"/>
    <w:rsid w:val="00814DA3"/>
    <w:rsid w:val="00815450"/>
    <w:rsid w:val="00816A3B"/>
    <w:rsid w:val="0082062F"/>
    <w:rsid w:val="00820EC9"/>
    <w:rsid w:val="00821C62"/>
    <w:rsid w:val="00823A2D"/>
    <w:rsid w:val="008273C1"/>
    <w:rsid w:val="00827717"/>
    <w:rsid w:val="008279FA"/>
    <w:rsid w:val="00830AD7"/>
    <w:rsid w:val="0083637C"/>
    <w:rsid w:val="00837511"/>
    <w:rsid w:val="00853E0F"/>
    <w:rsid w:val="00856001"/>
    <w:rsid w:val="008561B0"/>
    <w:rsid w:val="008563B2"/>
    <w:rsid w:val="008626E7"/>
    <w:rsid w:val="00863450"/>
    <w:rsid w:val="00864742"/>
    <w:rsid w:val="008648AD"/>
    <w:rsid w:val="008650E6"/>
    <w:rsid w:val="008659F6"/>
    <w:rsid w:val="008664C5"/>
    <w:rsid w:val="008664C9"/>
    <w:rsid w:val="00866EB0"/>
    <w:rsid w:val="00867854"/>
    <w:rsid w:val="00870EE7"/>
    <w:rsid w:val="008734EC"/>
    <w:rsid w:val="00873715"/>
    <w:rsid w:val="00875E3A"/>
    <w:rsid w:val="0088020F"/>
    <w:rsid w:val="008832A1"/>
    <w:rsid w:val="00885092"/>
    <w:rsid w:val="008863B9"/>
    <w:rsid w:val="00886C3B"/>
    <w:rsid w:val="008871AA"/>
    <w:rsid w:val="00893686"/>
    <w:rsid w:val="00894F30"/>
    <w:rsid w:val="008974D8"/>
    <w:rsid w:val="00897B42"/>
    <w:rsid w:val="008A1B61"/>
    <w:rsid w:val="008A40AA"/>
    <w:rsid w:val="008A45A6"/>
    <w:rsid w:val="008A4CE7"/>
    <w:rsid w:val="008B096F"/>
    <w:rsid w:val="008B2E78"/>
    <w:rsid w:val="008B43A6"/>
    <w:rsid w:val="008B6A17"/>
    <w:rsid w:val="008B6A34"/>
    <w:rsid w:val="008B72B9"/>
    <w:rsid w:val="008B7BD1"/>
    <w:rsid w:val="008C0C24"/>
    <w:rsid w:val="008C2060"/>
    <w:rsid w:val="008C331A"/>
    <w:rsid w:val="008C4328"/>
    <w:rsid w:val="008C638E"/>
    <w:rsid w:val="008D04E6"/>
    <w:rsid w:val="008D07A5"/>
    <w:rsid w:val="008D2524"/>
    <w:rsid w:val="008D7086"/>
    <w:rsid w:val="008D7BB2"/>
    <w:rsid w:val="008E3570"/>
    <w:rsid w:val="008F1148"/>
    <w:rsid w:val="008F1881"/>
    <w:rsid w:val="008F3789"/>
    <w:rsid w:val="008F389D"/>
    <w:rsid w:val="008F49C8"/>
    <w:rsid w:val="008F4B66"/>
    <w:rsid w:val="008F686C"/>
    <w:rsid w:val="008F6B0C"/>
    <w:rsid w:val="00900403"/>
    <w:rsid w:val="00901D6D"/>
    <w:rsid w:val="00904DFE"/>
    <w:rsid w:val="0090650C"/>
    <w:rsid w:val="00906B1B"/>
    <w:rsid w:val="0091088D"/>
    <w:rsid w:val="00912FB8"/>
    <w:rsid w:val="009148DE"/>
    <w:rsid w:val="00917026"/>
    <w:rsid w:val="00920C3A"/>
    <w:rsid w:val="00921D04"/>
    <w:rsid w:val="00924D41"/>
    <w:rsid w:val="00931872"/>
    <w:rsid w:val="0093191E"/>
    <w:rsid w:val="00932DBF"/>
    <w:rsid w:val="009336FF"/>
    <w:rsid w:val="00937251"/>
    <w:rsid w:val="00940479"/>
    <w:rsid w:val="00940C4C"/>
    <w:rsid w:val="00941E30"/>
    <w:rsid w:val="009436BA"/>
    <w:rsid w:val="00943E8E"/>
    <w:rsid w:val="00944B55"/>
    <w:rsid w:val="009452AB"/>
    <w:rsid w:val="00945FEE"/>
    <w:rsid w:val="0095004A"/>
    <w:rsid w:val="0095201F"/>
    <w:rsid w:val="009572E7"/>
    <w:rsid w:val="00957CC8"/>
    <w:rsid w:val="00960E6B"/>
    <w:rsid w:val="0096314C"/>
    <w:rsid w:val="00973DC2"/>
    <w:rsid w:val="00976395"/>
    <w:rsid w:val="00976AF2"/>
    <w:rsid w:val="00976E8C"/>
    <w:rsid w:val="009777D9"/>
    <w:rsid w:val="009802B1"/>
    <w:rsid w:val="009811D5"/>
    <w:rsid w:val="00984055"/>
    <w:rsid w:val="00985E4C"/>
    <w:rsid w:val="00987788"/>
    <w:rsid w:val="00987A7A"/>
    <w:rsid w:val="00990861"/>
    <w:rsid w:val="00991B88"/>
    <w:rsid w:val="00991DCD"/>
    <w:rsid w:val="0099246C"/>
    <w:rsid w:val="00992D5A"/>
    <w:rsid w:val="00994461"/>
    <w:rsid w:val="0099483B"/>
    <w:rsid w:val="0099656A"/>
    <w:rsid w:val="00996C5E"/>
    <w:rsid w:val="009A3B0B"/>
    <w:rsid w:val="009A5753"/>
    <w:rsid w:val="009A579D"/>
    <w:rsid w:val="009A7833"/>
    <w:rsid w:val="009A7911"/>
    <w:rsid w:val="009B17FB"/>
    <w:rsid w:val="009B23CD"/>
    <w:rsid w:val="009B3FFC"/>
    <w:rsid w:val="009B6A0D"/>
    <w:rsid w:val="009C1665"/>
    <w:rsid w:val="009C1D36"/>
    <w:rsid w:val="009C2D71"/>
    <w:rsid w:val="009C5556"/>
    <w:rsid w:val="009D054A"/>
    <w:rsid w:val="009D3136"/>
    <w:rsid w:val="009D502B"/>
    <w:rsid w:val="009D5674"/>
    <w:rsid w:val="009D6EA3"/>
    <w:rsid w:val="009E2C0C"/>
    <w:rsid w:val="009E3297"/>
    <w:rsid w:val="009E3709"/>
    <w:rsid w:val="009E6F3F"/>
    <w:rsid w:val="009F02F0"/>
    <w:rsid w:val="009F15FC"/>
    <w:rsid w:val="009F734F"/>
    <w:rsid w:val="00A0467A"/>
    <w:rsid w:val="00A046EC"/>
    <w:rsid w:val="00A05883"/>
    <w:rsid w:val="00A06676"/>
    <w:rsid w:val="00A06877"/>
    <w:rsid w:val="00A06DE3"/>
    <w:rsid w:val="00A0783F"/>
    <w:rsid w:val="00A102FC"/>
    <w:rsid w:val="00A12E8A"/>
    <w:rsid w:val="00A13478"/>
    <w:rsid w:val="00A13962"/>
    <w:rsid w:val="00A14FEB"/>
    <w:rsid w:val="00A16010"/>
    <w:rsid w:val="00A16E4F"/>
    <w:rsid w:val="00A222EB"/>
    <w:rsid w:val="00A23670"/>
    <w:rsid w:val="00A23FBE"/>
    <w:rsid w:val="00A24315"/>
    <w:rsid w:val="00A246B6"/>
    <w:rsid w:val="00A25701"/>
    <w:rsid w:val="00A25724"/>
    <w:rsid w:val="00A30D3F"/>
    <w:rsid w:val="00A34E94"/>
    <w:rsid w:val="00A36AC9"/>
    <w:rsid w:val="00A37CE0"/>
    <w:rsid w:val="00A43913"/>
    <w:rsid w:val="00A44802"/>
    <w:rsid w:val="00A4781A"/>
    <w:rsid w:val="00A47E70"/>
    <w:rsid w:val="00A50CF0"/>
    <w:rsid w:val="00A61316"/>
    <w:rsid w:val="00A6300A"/>
    <w:rsid w:val="00A65945"/>
    <w:rsid w:val="00A66533"/>
    <w:rsid w:val="00A66FFA"/>
    <w:rsid w:val="00A6796C"/>
    <w:rsid w:val="00A71659"/>
    <w:rsid w:val="00A738D6"/>
    <w:rsid w:val="00A745A6"/>
    <w:rsid w:val="00A75960"/>
    <w:rsid w:val="00A7671C"/>
    <w:rsid w:val="00A82696"/>
    <w:rsid w:val="00A82B29"/>
    <w:rsid w:val="00A83275"/>
    <w:rsid w:val="00A83B36"/>
    <w:rsid w:val="00A85C83"/>
    <w:rsid w:val="00A861E3"/>
    <w:rsid w:val="00A87053"/>
    <w:rsid w:val="00A87F03"/>
    <w:rsid w:val="00A918E7"/>
    <w:rsid w:val="00A9515A"/>
    <w:rsid w:val="00A9629F"/>
    <w:rsid w:val="00A976DD"/>
    <w:rsid w:val="00AA1BFD"/>
    <w:rsid w:val="00AA2944"/>
    <w:rsid w:val="00AA2CBC"/>
    <w:rsid w:val="00AA3765"/>
    <w:rsid w:val="00AA4248"/>
    <w:rsid w:val="00AA5141"/>
    <w:rsid w:val="00AA703F"/>
    <w:rsid w:val="00AB1496"/>
    <w:rsid w:val="00AB1E78"/>
    <w:rsid w:val="00AB21D1"/>
    <w:rsid w:val="00AB2253"/>
    <w:rsid w:val="00AB362B"/>
    <w:rsid w:val="00AB3739"/>
    <w:rsid w:val="00AB4D3D"/>
    <w:rsid w:val="00AB54EE"/>
    <w:rsid w:val="00AB558F"/>
    <w:rsid w:val="00AB791A"/>
    <w:rsid w:val="00AC0A02"/>
    <w:rsid w:val="00AC2D65"/>
    <w:rsid w:val="00AC5292"/>
    <w:rsid w:val="00AC5820"/>
    <w:rsid w:val="00AC7A01"/>
    <w:rsid w:val="00AD1CD8"/>
    <w:rsid w:val="00AD2104"/>
    <w:rsid w:val="00AD25E0"/>
    <w:rsid w:val="00AD2AE1"/>
    <w:rsid w:val="00AD3ADE"/>
    <w:rsid w:val="00AD7BA3"/>
    <w:rsid w:val="00AE070E"/>
    <w:rsid w:val="00AE195A"/>
    <w:rsid w:val="00AE2E03"/>
    <w:rsid w:val="00AE5A25"/>
    <w:rsid w:val="00AE7289"/>
    <w:rsid w:val="00AE7513"/>
    <w:rsid w:val="00AF1811"/>
    <w:rsid w:val="00AF29B3"/>
    <w:rsid w:val="00AF3EA5"/>
    <w:rsid w:val="00AF50B2"/>
    <w:rsid w:val="00AF5D30"/>
    <w:rsid w:val="00AF6068"/>
    <w:rsid w:val="00AF74B6"/>
    <w:rsid w:val="00AF7807"/>
    <w:rsid w:val="00B02C0B"/>
    <w:rsid w:val="00B04713"/>
    <w:rsid w:val="00B152FC"/>
    <w:rsid w:val="00B16ACA"/>
    <w:rsid w:val="00B17579"/>
    <w:rsid w:val="00B20A07"/>
    <w:rsid w:val="00B219D8"/>
    <w:rsid w:val="00B25523"/>
    <w:rsid w:val="00B258BB"/>
    <w:rsid w:val="00B27A25"/>
    <w:rsid w:val="00B30359"/>
    <w:rsid w:val="00B307C4"/>
    <w:rsid w:val="00B327B8"/>
    <w:rsid w:val="00B36550"/>
    <w:rsid w:val="00B40152"/>
    <w:rsid w:val="00B40B96"/>
    <w:rsid w:val="00B40C5C"/>
    <w:rsid w:val="00B422A4"/>
    <w:rsid w:val="00B42766"/>
    <w:rsid w:val="00B43856"/>
    <w:rsid w:val="00B442B2"/>
    <w:rsid w:val="00B5366A"/>
    <w:rsid w:val="00B54A2F"/>
    <w:rsid w:val="00B55E3D"/>
    <w:rsid w:val="00B56B7D"/>
    <w:rsid w:val="00B60A15"/>
    <w:rsid w:val="00B61C91"/>
    <w:rsid w:val="00B62509"/>
    <w:rsid w:val="00B67B97"/>
    <w:rsid w:val="00B70B4C"/>
    <w:rsid w:val="00B71B62"/>
    <w:rsid w:val="00B7452B"/>
    <w:rsid w:val="00B756FD"/>
    <w:rsid w:val="00B828E2"/>
    <w:rsid w:val="00B82C05"/>
    <w:rsid w:val="00B82CB1"/>
    <w:rsid w:val="00B94403"/>
    <w:rsid w:val="00B96233"/>
    <w:rsid w:val="00B968C8"/>
    <w:rsid w:val="00B969C6"/>
    <w:rsid w:val="00BA08B1"/>
    <w:rsid w:val="00BA1B93"/>
    <w:rsid w:val="00BA1DDA"/>
    <w:rsid w:val="00BA3EC5"/>
    <w:rsid w:val="00BA51D9"/>
    <w:rsid w:val="00BA6178"/>
    <w:rsid w:val="00BA6C7D"/>
    <w:rsid w:val="00BA7A32"/>
    <w:rsid w:val="00BB13FC"/>
    <w:rsid w:val="00BB1FA6"/>
    <w:rsid w:val="00BB22C1"/>
    <w:rsid w:val="00BB5DFC"/>
    <w:rsid w:val="00BB64BA"/>
    <w:rsid w:val="00BB6647"/>
    <w:rsid w:val="00BB7C7C"/>
    <w:rsid w:val="00BC12F8"/>
    <w:rsid w:val="00BC42DE"/>
    <w:rsid w:val="00BC68E9"/>
    <w:rsid w:val="00BC7576"/>
    <w:rsid w:val="00BD0FC4"/>
    <w:rsid w:val="00BD145B"/>
    <w:rsid w:val="00BD279D"/>
    <w:rsid w:val="00BD28AF"/>
    <w:rsid w:val="00BD5610"/>
    <w:rsid w:val="00BD6BB8"/>
    <w:rsid w:val="00BE0A3D"/>
    <w:rsid w:val="00BE54F1"/>
    <w:rsid w:val="00BE563F"/>
    <w:rsid w:val="00BE7FA0"/>
    <w:rsid w:val="00BF0B33"/>
    <w:rsid w:val="00BF0E4D"/>
    <w:rsid w:val="00BF14BD"/>
    <w:rsid w:val="00BF5799"/>
    <w:rsid w:val="00C00EEF"/>
    <w:rsid w:val="00C04401"/>
    <w:rsid w:val="00C06EE5"/>
    <w:rsid w:val="00C11430"/>
    <w:rsid w:val="00C1309A"/>
    <w:rsid w:val="00C1561D"/>
    <w:rsid w:val="00C15EAD"/>
    <w:rsid w:val="00C17354"/>
    <w:rsid w:val="00C22F5E"/>
    <w:rsid w:val="00C235DA"/>
    <w:rsid w:val="00C24872"/>
    <w:rsid w:val="00C24A90"/>
    <w:rsid w:val="00C24B1C"/>
    <w:rsid w:val="00C24FAB"/>
    <w:rsid w:val="00C27440"/>
    <w:rsid w:val="00C340B6"/>
    <w:rsid w:val="00C359E4"/>
    <w:rsid w:val="00C36862"/>
    <w:rsid w:val="00C46901"/>
    <w:rsid w:val="00C50FE0"/>
    <w:rsid w:val="00C514DE"/>
    <w:rsid w:val="00C5291D"/>
    <w:rsid w:val="00C5449D"/>
    <w:rsid w:val="00C56584"/>
    <w:rsid w:val="00C572D6"/>
    <w:rsid w:val="00C57303"/>
    <w:rsid w:val="00C6073E"/>
    <w:rsid w:val="00C6093F"/>
    <w:rsid w:val="00C614F2"/>
    <w:rsid w:val="00C63172"/>
    <w:rsid w:val="00C63CEF"/>
    <w:rsid w:val="00C63D48"/>
    <w:rsid w:val="00C63EB8"/>
    <w:rsid w:val="00C66BA2"/>
    <w:rsid w:val="00C67E33"/>
    <w:rsid w:val="00C74B49"/>
    <w:rsid w:val="00C762D4"/>
    <w:rsid w:val="00C84BF7"/>
    <w:rsid w:val="00C87DDF"/>
    <w:rsid w:val="00C93655"/>
    <w:rsid w:val="00C94E3F"/>
    <w:rsid w:val="00C95985"/>
    <w:rsid w:val="00C97D54"/>
    <w:rsid w:val="00CA73A5"/>
    <w:rsid w:val="00CA767F"/>
    <w:rsid w:val="00CB3290"/>
    <w:rsid w:val="00CB70B7"/>
    <w:rsid w:val="00CC2EC3"/>
    <w:rsid w:val="00CC41DE"/>
    <w:rsid w:val="00CC4A8E"/>
    <w:rsid w:val="00CC5026"/>
    <w:rsid w:val="00CC54D2"/>
    <w:rsid w:val="00CC64C3"/>
    <w:rsid w:val="00CC68D0"/>
    <w:rsid w:val="00CC7AD2"/>
    <w:rsid w:val="00CD12AD"/>
    <w:rsid w:val="00CD3809"/>
    <w:rsid w:val="00CD6124"/>
    <w:rsid w:val="00CE1E1B"/>
    <w:rsid w:val="00CE363B"/>
    <w:rsid w:val="00CE4B8D"/>
    <w:rsid w:val="00CE5C7E"/>
    <w:rsid w:val="00CF2CD4"/>
    <w:rsid w:val="00CF39F2"/>
    <w:rsid w:val="00CF4193"/>
    <w:rsid w:val="00CF7A20"/>
    <w:rsid w:val="00D00082"/>
    <w:rsid w:val="00D00B36"/>
    <w:rsid w:val="00D00C7C"/>
    <w:rsid w:val="00D00E6B"/>
    <w:rsid w:val="00D03F9A"/>
    <w:rsid w:val="00D055AF"/>
    <w:rsid w:val="00D0641F"/>
    <w:rsid w:val="00D06D51"/>
    <w:rsid w:val="00D07B03"/>
    <w:rsid w:val="00D10EDF"/>
    <w:rsid w:val="00D12107"/>
    <w:rsid w:val="00D14B1E"/>
    <w:rsid w:val="00D223D0"/>
    <w:rsid w:val="00D24991"/>
    <w:rsid w:val="00D24C8C"/>
    <w:rsid w:val="00D26EF8"/>
    <w:rsid w:val="00D34162"/>
    <w:rsid w:val="00D411A8"/>
    <w:rsid w:val="00D41D16"/>
    <w:rsid w:val="00D42D3F"/>
    <w:rsid w:val="00D434A3"/>
    <w:rsid w:val="00D43719"/>
    <w:rsid w:val="00D44108"/>
    <w:rsid w:val="00D50255"/>
    <w:rsid w:val="00D51F14"/>
    <w:rsid w:val="00D57103"/>
    <w:rsid w:val="00D604AC"/>
    <w:rsid w:val="00D62556"/>
    <w:rsid w:val="00D62853"/>
    <w:rsid w:val="00D63657"/>
    <w:rsid w:val="00D640A1"/>
    <w:rsid w:val="00D6577D"/>
    <w:rsid w:val="00D65BAE"/>
    <w:rsid w:val="00D66520"/>
    <w:rsid w:val="00D72364"/>
    <w:rsid w:val="00D72FFF"/>
    <w:rsid w:val="00D7606A"/>
    <w:rsid w:val="00D76DDF"/>
    <w:rsid w:val="00D846BC"/>
    <w:rsid w:val="00D90876"/>
    <w:rsid w:val="00D90B10"/>
    <w:rsid w:val="00D9535E"/>
    <w:rsid w:val="00D9756D"/>
    <w:rsid w:val="00DA1AA9"/>
    <w:rsid w:val="00DA2758"/>
    <w:rsid w:val="00DA2E37"/>
    <w:rsid w:val="00DA4B11"/>
    <w:rsid w:val="00DA643F"/>
    <w:rsid w:val="00DB0A7C"/>
    <w:rsid w:val="00DB28DC"/>
    <w:rsid w:val="00DB55C3"/>
    <w:rsid w:val="00DB5F89"/>
    <w:rsid w:val="00DB70F1"/>
    <w:rsid w:val="00DB759B"/>
    <w:rsid w:val="00DB7BAC"/>
    <w:rsid w:val="00DC00BD"/>
    <w:rsid w:val="00DC0D88"/>
    <w:rsid w:val="00DC1F9E"/>
    <w:rsid w:val="00DC2475"/>
    <w:rsid w:val="00DC3B21"/>
    <w:rsid w:val="00DC6B91"/>
    <w:rsid w:val="00DD0B20"/>
    <w:rsid w:val="00DD4FDE"/>
    <w:rsid w:val="00DD77C0"/>
    <w:rsid w:val="00DE177A"/>
    <w:rsid w:val="00DE34CF"/>
    <w:rsid w:val="00DE3F81"/>
    <w:rsid w:val="00DE5A09"/>
    <w:rsid w:val="00DE6D2C"/>
    <w:rsid w:val="00DE7E1C"/>
    <w:rsid w:val="00DF203F"/>
    <w:rsid w:val="00DF3BD6"/>
    <w:rsid w:val="00DF5BC0"/>
    <w:rsid w:val="00DF75A4"/>
    <w:rsid w:val="00E036DE"/>
    <w:rsid w:val="00E0421E"/>
    <w:rsid w:val="00E0519D"/>
    <w:rsid w:val="00E059CE"/>
    <w:rsid w:val="00E06110"/>
    <w:rsid w:val="00E06530"/>
    <w:rsid w:val="00E0673C"/>
    <w:rsid w:val="00E07344"/>
    <w:rsid w:val="00E10A93"/>
    <w:rsid w:val="00E11200"/>
    <w:rsid w:val="00E12B06"/>
    <w:rsid w:val="00E133F4"/>
    <w:rsid w:val="00E13514"/>
    <w:rsid w:val="00E137B8"/>
    <w:rsid w:val="00E13F3D"/>
    <w:rsid w:val="00E14A47"/>
    <w:rsid w:val="00E16B34"/>
    <w:rsid w:val="00E17BB0"/>
    <w:rsid w:val="00E224F2"/>
    <w:rsid w:val="00E23E2A"/>
    <w:rsid w:val="00E24EF9"/>
    <w:rsid w:val="00E267F4"/>
    <w:rsid w:val="00E30D1B"/>
    <w:rsid w:val="00E30E8C"/>
    <w:rsid w:val="00E31260"/>
    <w:rsid w:val="00E31382"/>
    <w:rsid w:val="00E34898"/>
    <w:rsid w:val="00E372FE"/>
    <w:rsid w:val="00E41E34"/>
    <w:rsid w:val="00E43333"/>
    <w:rsid w:val="00E434DA"/>
    <w:rsid w:val="00E446C3"/>
    <w:rsid w:val="00E47A3A"/>
    <w:rsid w:val="00E47C5A"/>
    <w:rsid w:val="00E608B8"/>
    <w:rsid w:val="00E6141F"/>
    <w:rsid w:val="00E719F7"/>
    <w:rsid w:val="00E7202F"/>
    <w:rsid w:val="00E73742"/>
    <w:rsid w:val="00E73B2A"/>
    <w:rsid w:val="00E74822"/>
    <w:rsid w:val="00E76102"/>
    <w:rsid w:val="00E76B17"/>
    <w:rsid w:val="00E7706A"/>
    <w:rsid w:val="00E77979"/>
    <w:rsid w:val="00E80442"/>
    <w:rsid w:val="00E827AD"/>
    <w:rsid w:val="00E84682"/>
    <w:rsid w:val="00E90FA7"/>
    <w:rsid w:val="00E92AA6"/>
    <w:rsid w:val="00E92F96"/>
    <w:rsid w:val="00E94E27"/>
    <w:rsid w:val="00E971AD"/>
    <w:rsid w:val="00EA0144"/>
    <w:rsid w:val="00EA1244"/>
    <w:rsid w:val="00EA1429"/>
    <w:rsid w:val="00EA52E8"/>
    <w:rsid w:val="00EA6B9C"/>
    <w:rsid w:val="00EA7CA8"/>
    <w:rsid w:val="00EB09B7"/>
    <w:rsid w:val="00EB0B8A"/>
    <w:rsid w:val="00EB185D"/>
    <w:rsid w:val="00EB2474"/>
    <w:rsid w:val="00EB2500"/>
    <w:rsid w:val="00EB3B4E"/>
    <w:rsid w:val="00EB43E3"/>
    <w:rsid w:val="00EC14E7"/>
    <w:rsid w:val="00EC1947"/>
    <w:rsid w:val="00EC30AA"/>
    <w:rsid w:val="00EC3401"/>
    <w:rsid w:val="00EC6450"/>
    <w:rsid w:val="00EC723E"/>
    <w:rsid w:val="00ED098E"/>
    <w:rsid w:val="00ED607D"/>
    <w:rsid w:val="00ED6354"/>
    <w:rsid w:val="00EE5B98"/>
    <w:rsid w:val="00EE60B5"/>
    <w:rsid w:val="00EE7D7C"/>
    <w:rsid w:val="00EF0236"/>
    <w:rsid w:val="00EF4F38"/>
    <w:rsid w:val="00EF762E"/>
    <w:rsid w:val="00F002C8"/>
    <w:rsid w:val="00F02CF5"/>
    <w:rsid w:val="00F03718"/>
    <w:rsid w:val="00F077D3"/>
    <w:rsid w:val="00F07984"/>
    <w:rsid w:val="00F1786B"/>
    <w:rsid w:val="00F20B76"/>
    <w:rsid w:val="00F24687"/>
    <w:rsid w:val="00F24985"/>
    <w:rsid w:val="00F25D98"/>
    <w:rsid w:val="00F300FB"/>
    <w:rsid w:val="00F323DF"/>
    <w:rsid w:val="00F32A23"/>
    <w:rsid w:val="00F3417B"/>
    <w:rsid w:val="00F414E2"/>
    <w:rsid w:val="00F504EC"/>
    <w:rsid w:val="00F5407C"/>
    <w:rsid w:val="00F55001"/>
    <w:rsid w:val="00F560FF"/>
    <w:rsid w:val="00F62775"/>
    <w:rsid w:val="00F62C6E"/>
    <w:rsid w:val="00F63C3D"/>
    <w:rsid w:val="00F65FF5"/>
    <w:rsid w:val="00F67DCB"/>
    <w:rsid w:val="00F7059E"/>
    <w:rsid w:val="00F71EA7"/>
    <w:rsid w:val="00F74B85"/>
    <w:rsid w:val="00F76DC8"/>
    <w:rsid w:val="00F77ED0"/>
    <w:rsid w:val="00F83970"/>
    <w:rsid w:val="00F848E3"/>
    <w:rsid w:val="00F85E83"/>
    <w:rsid w:val="00F85F1B"/>
    <w:rsid w:val="00F90459"/>
    <w:rsid w:val="00F90A94"/>
    <w:rsid w:val="00F917A9"/>
    <w:rsid w:val="00F91E2F"/>
    <w:rsid w:val="00F96FB6"/>
    <w:rsid w:val="00FA0322"/>
    <w:rsid w:val="00FB24DC"/>
    <w:rsid w:val="00FB2F1F"/>
    <w:rsid w:val="00FB46B3"/>
    <w:rsid w:val="00FB6386"/>
    <w:rsid w:val="00FB6986"/>
    <w:rsid w:val="00FB72F2"/>
    <w:rsid w:val="00FC0E82"/>
    <w:rsid w:val="00FC2989"/>
    <w:rsid w:val="00FC2D30"/>
    <w:rsid w:val="00FC3CC5"/>
    <w:rsid w:val="00FC772D"/>
    <w:rsid w:val="00FD1511"/>
    <w:rsid w:val="00FD2D8E"/>
    <w:rsid w:val="00FD69A1"/>
    <w:rsid w:val="00FE169C"/>
    <w:rsid w:val="00FE1C1C"/>
    <w:rsid w:val="00FE39F5"/>
    <w:rsid w:val="00FE6CDC"/>
    <w:rsid w:val="00FF0D88"/>
    <w:rsid w:val="00FF399B"/>
    <w:rsid w:val="00FF3CE6"/>
    <w:rsid w:val="00FF546E"/>
    <w:rsid w:val="00FF6B30"/>
    <w:rsid w:val="02B4A4E0"/>
    <w:rsid w:val="0670C42D"/>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E3087EB-5744-448E-8484-D42C89CF0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F2DB464-1099-4601-B468-AAD17EED1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386403F-94B1-4161-B8A8-EF60E7804934}">
  <ds:schemaRefs>
    <ds:schemaRef ds:uri="http://schemas.openxmlformats.org/officeDocument/2006/bibliography"/>
  </ds:schemaRefs>
</ds:datastoreItem>
</file>

<file path=customXml/itemProps5.xml><?xml version="1.0" encoding="utf-8"?>
<ds:datastoreItem xmlns:ds="http://schemas.openxmlformats.org/officeDocument/2006/customXml" ds:itemID="{323AF4BF-7C3C-4E4E-9856-B7649E5FB829}">
  <ds:schemaRefs>
    <ds:schemaRef ds:uri="http://schemas.microsoft.com/sharepoint/events"/>
  </ds:schemaRefs>
</ds:datastoreItem>
</file>

<file path=customXml/itemProps6.xml><?xml version="1.0" encoding="utf-8"?>
<ds:datastoreItem xmlns:ds="http://schemas.openxmlformats.org/officeDocument/2006/customXml" ds:itemID="{3AE5F84C-4E58-49F4-8B8A-9FA8493B65E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1633</Words>
  <Characters>9310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10922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r08</cp:lastModifiedBy>
  <cp:revision>25</cp:revision>
  <cp:lastPrinted>1900-12-31T16:00:00Z</cp:lastPrinted>
  <dcterms:created xsi:type="dcterms:W3CDTF">2021-05-20T14:12:00Z</dcterms:created>
  <dcterms:modified xsi:type="dcterms:W3CDTF">2021-05-20T14:36:00Z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y fmtid="{D5CDD505-2E9C-101B-9397-08002B2CF9AE}" pid="25" name="NSCPROP_SA">
    <vt:lpwstr>C:\Users\m.shariat\AppData\Local\Temp\Temp1_S2-2102184r02 (1).zip\S2-2102184r02_23_288_AnalyticsDeployments.docx</vt:lpwstr>
  </property>
</Properties>
</file>