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2DF21" w14:textId="56DA6F5D" w:rsidR="0013795A" w:rsidRDefault="0013795A" w:rsidP="0013795A">
      <w:pPr>
        <w:pStyle w:val="CRCoverPage"/>
        <w:tabs>
          <w:tab w:val="right" w:pos="9639"/>
        </w:tabs>
        <w:spacing w:after="0"/>
        <w:rPr>
          <w:b/>
          <w:i/>
          <w:noProof/>
          <w:sz w:val="28"/>
          <w:lang w:eastAsia="ko-KR"/>
        </w:rPr>
      </w:pPr>
      <w:r w:rsidRPr="00213FEB">
        <w:rPr>
          <w:b/>
          <w:noProof/>
          <w:sz w:val="24"/>
        </w:rPr>
        <w:t>3GPP TSG-SA WG2 Meeting #1</w:t>
      </w:r>
      <w:r>
        <w:rPr>
          <w:b/>
          <w:noProof/>
          <w:sz w:val="24"/>
        </w:rPr>
        <w:t>45</w:t>
      </w:r>
      <w:r>
        <w:rPr>
          <w:b/>
          <w:bCs/>
          <w:sz w:val="24"/>
        </w:rPr>
        <w:t>E (e-meeting)</w:t>
      </w:r>
      <w:r>
        <w:rPr>
          <w:b/>
          <w:i/>
          <w:noProof/>
          <w:sz w:val="28"/>
        </w:rPr>
        <w:tab/>
      </w:r>
      <w:r w:rsidRPr="00455DA4">
        <w:rPr>
          <w:b/>
          <w:noProof/>
          <w:sz w:val="24"/>
        </w:rPr>
        <w:t>S</w:t>
      </w:r>
      <w:r>
        <w:rPr>
          <w:b/>
          <w:noProof/>
          <w:sz w:val="24"/>
        </w:rPr>
        <w:t>2</w:t>
      </w:r>
      <w:r w:rsidRPr="00455DA4">
        <w:rPr>
          <w:b/>
          <w:noProof/>
          <w:sz w:val="24"/>
        </w:rPr>
        <w:t>-</w:t>
      </w:r>
      <w:r w:rsidR="004D73A1">
        <w:rPr>
          <w:b/>
          <w:noProof/>
          <w:sz w:val="24"/>
        </w:rPr>
        <w:t>2103879</w:t>
      </w:r>
    </w:p>
    <w:p w14:paraId="7CB45193" w14:textId="14EF1DFA" w:rsidR="001E41F3" w:rsidRDefault="0013795A" w:rsidP="005E2C44">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D402F" w:rsidR="001E41F3" w:rsidRPr="00410371" w:rsidRDefault="002B55A4"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BD327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625D" w:rsidR="001E41F3" w:rsidRPr="00410371" w:rsidRDefault="000D175B" w:rsidP="000D175B">
            <w:pPr>
              <w:pStyle w:val="CRCoverPage"/>
              <w:spacing w:after="0"/>
              <w:jc w:val="right"/>
              <w:rPr>
                <w:noProof/>
              </w:rPr>
            </w:pPr>
            <w:r w:rsidRPr="000D175B">
              <w:rPr>
                <w:b/>
                <w:noProof/>
                <w:sz w:val="28"/>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4A36B" w:rsidR="001E41F3" w:rsidRPr="00410371" w:rsidRDefault="006A47E5"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6B3BC" w:rsidR="001E41F3" w:rsidRPr="00410371" w:rsidRDefault="00D457DC" w:rsidP="008B22CA">
            <w:pPr>
              <w:pStyle w:val="CRCoverPage"/>
              <w:spacing w:after="0"/>
              <w:rPr>
                <w:noProof/>
                <w:sz w:val="28"/>
              </w:rPr>
            </w:pPr>
            <w:r w:rsidRPr="008B22CA">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DA25E" w:rsidR="001E41F3" w:rsidRDefault="00682A08">
            <w:pPr>
              <w:pStyle w:val="CRCoverPage"/>
              <w:spacing w:after="0"/>
              <w:ind w:left="100"/>
              <w:rPr>
                <w:noProof/>
              </w:rPr>
            </w:pPr>
            <w:r>
              <w:t>Providing information on</w:t>
            </w:r>
            <w:r w:rsidR="0043622E">
              <w:t xml:space="preserve"> NWDAF</w:t>
            </w:r>
            <w:r w:rsidR="00F33098">
              <w:t xml:space="preserve"> </w:t>
            </w:r>
            <w:r w:rsidR="00663A23">
              <w:t xml:space="preserve">for UE related Analytics </w:t>
            </w:r>
            <w:r w:rsidR="00342885">
              <w:t>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DFBF5" w:rsidR="001E41F3" w:rsidRDefault="00C91A7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F8A5E" w:rsidR="001E41F3" w:rsidRDefault="0008359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6F212" w:rsidR="001E41F3" w:rsidRDefault="004F51AE">
            <w:pPr>
              <w:pStyle w:val="CRCoverPage"/>
              <w:spacing w:after="0"/>
              <w:ind w:left="100"/>
              <w:rPr>
                <w:noProof/>
              </w:rPr>
            </w:pPr>
            <w:r w:rsidRPr="00725EFD">
              <w:t>20</w:t>
            </w:r>
            <w:r>
              <w:t>21</w:t>
            </w:r>
            <w:r w:rsidRPr="00725EFD">
              <w:t>-</w:t>
            </w:r>
            <w:r>
              <w:t>0</w:t>
            </w:r>
            <w:r w:rsidR="000D175B">
              <w:t>5-0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40AFE" w:rsidR="001E41F3" w:rsidRPr="00083593" w:rsidRDefault="00A6516C"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3262A" w:rsidR="001E41F3" w:rsidRDefault="00896990" w:rsidP="00661AA2">
            <w:pPr>
              <w:pStyle w:val="CRCoverPage"/>
              <w:spacing w:after="0"/>
              <w:ind w:left="100"/>
              <w:rPr>
                <w:noProof/>
              </w:rPr>
            </w:pPr>
            <w:r>
              <w:rPr>
                <w:noProof/>
              </w:rPr>
              <w:t>As</w:t>
            </w:r>
            <w:r w:rsidR="00231933">
              <w:rPr>
                <w:noProof/>
              </w:rPr>
              <w:t xml:space="preserve"> </w:t>
            </w:r>
            <w:r w:rsidR="005479C0">
              <w:rPr>
                <w:noProof/>
              </w:rPr>
              <w:t xml:space="preserve">agreed in CR </w:t>
            </w:r>
            <w:r w:rsidR="00301182">
              <w:rPr>
                <w:noProof/>
              </w:rPr>
              <w:t>2607</w:t>
            </w:r>
            <w:r w:rsidR="00231933">
              <w:rPr>
                <w:noProof/>
              </w:rPr>
              <w:t xml:space="preserve"> </w:t>
            </w:r>
            <w:r w:rsidR="001F74A3">
              <w:rPr>
                <w:noProof/>
              </w:rPr>
              <w:t>t</w:t>
            </w:r>
            <w:r w:rsidR="008F3EAB">
              <w:rPr>
                <w:noProof/>
              </w:rPr>
              <w:t>o enable PCF learn</w:t>
            </w:r>
            <w:r w:rsidR="001F74A3">
              <w:rPr>
                <w:noProof/>
              </w:rPr>
              <w:t>ing</w:t>
            </w:r>
            <w:r w:rsidR="008F3EAB">
              <w:rPr>
                <w:noProof/>
              </w:rPr>
              <w:t xml:space="preserve"> the ID of the NWDAFs associated to NFs (AMF, SMF and UPF) serving a specific UE</w:t>
            </w:r>
            <w:r w:rsidR="001F74A3">
              <w:rPr>
                <w:noProof/>
              </w:rPr>
              <w:t>,</w:t>
            </w:r>
            <w:r w:rsidR="008F3EAB">
              <w:rPr>
                <w:noProof/>
              </w:rPr>
              <w:t xml:space="preserve"> </w:t>
            </w:r>
            <w:r w:rsidR="0004365C">
              <w:rPr>
                <w:noProof/>
              </w:rPr>
              <w:t xml:space="preserve">both the AMF and SMF may provide a list of NWDAFs </w:t>
            </w:r>
            <w:r w:rsidR="00FD4098">
              <w:rPr>
                <w:noProof/>
              </w:rPr>
              <w:t>and supported analytic IDs</w:t>
            </w:r>
            <w:r w:rsidR="009909DE">
              <w:rPr>
                <w:noProof/>
              </w:rPr>
              <w:t xml:space="preserve"> to the PCF at AM and SM policy association establishment</w:t>
            </w:r>
            <w:r w:rsidR="00F74C72">
              <w:rPr>
                <w:noProof/>
              </w:rPr>
              <w:t>.</w:t>
            </w:r>
            <w:r w:rsidR="00D3426E">
              <w:rPr>
                <w:noProof/>
              </w:rPr>
              <w:t xml:space="preserve"> </w:t>
            </w:r>
            <w:r w:rsidR="00E97C1A">
              <w:rPr>
                <w:noProof/>
              </w:rPr>
              <w:t>Additionally both the AMF and SMF may update the list of NWDA</w:t>
            </w:r>
            <w:r w:rsidR="00134B2C">
              <w:rPr>
                <w:noProof/>
              </w:rPr>
              <w:t>Fs and supported analytic IDs to the PCF during the policy association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23556" w:rsidR="00E24C33" w:rsidRDefault="00713716" w:rsidP="005B0AD6">
            <w:pPr>
              <w:pStyle w:val="CRCoverPage"/>
              <w:spacing w:after="0"/>
              <w:ind w:left="100"/>
              <w:rPr>
                <w:noProof/>
              </w:rPr>
            </w:pPr>
            <w:r>
              <w:rPr>
                <w:noProof/>
              </w:rPr>
              <w:t xml:space="preserve">When the AMF/SMF send the used NWDAF instance IDs and associated analytic IDs </w:t>
            </w:r>
            <w:r w:rsidR="005B0AD6">
              <w:rPr>
                <w:noProof/>
              </w:rPr>
              <w:t>within</w:t>
            </w:r>
            <w:r>
              <w:rPr>
                <w:noProof/>
              </w:rPr>
              <w:t xml:space="preserve"> AM/SM Policy Association </w:t>
            </w:r>
            <w:r w:rsidR="005B0AD6">
              <w:rPr>
                <w:noProof/>
              </w:rPr>
              <w:t xml:space="preserve">the PCF may use those </w:t>
            </w:r>
            <w:r w:rsidR="00FE5511">
              <w:rPr>
                <w:noProof/>
              </w:rPr>
              <w:t>to subscribe for analytics for the UE in the AM/SM Policy Association.</w:t>
            </w:r>
            <w:r w:rsidR="00C73D09">
              <w:rPr>
                <w:noProof/>
              </w:rPr>
              <w:t xml:space="preserve"> </w:t>
            </w:r>
            <w:r w:rsidR="00631B02">
              <w:rPr>
                <w:noProof/>
              </w:rPr>
              <w:br/>
              <w:t>Two new Policy Control Request triggers are added for the cases where the AMF/SMF update the NWDAF info for an ongoing AM/SM Policy Association.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96609" w:rsidR="001E41F3" w:rsidRDefault="00E40696">
            <w:pPr>
              <w:pStyle w:val="CRCoverPage"/>
              <w:spacing w:after="0"/>
              <w:ind w:left="100"/>
              <w:rPr>
                <w:noProof/>
              </w:rPr>
            </w:pPr>
            <w:r>
              <w:rPr>
                <w:noProof/>
              </w:rPr>
              <w:t>The PCF</w:t>
            </w:r>
            <w:r w:rsidR="00CA53F9">
              <w:rPr>
                <w:noProof/>
              </w:rPr>
              <w:t xml:space="preserve"> may not select the same NWDAF instances for the </w:t>
            </w:r>
            <w:r w:rsidR="004D28C5">
              <w:rPr>
                <w:noProof/>
              </w:rPr>
              <w:t>AMF and SMF serving the UE for an AM/SM Policy Association.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FAB4A" w:rsidR="001E41F3" w:rsidRDefault="00CA69E2">
            <w:pPr>
              <w:pStyle w:val="CRCoverPage"/>
              <w:spacing w:after="0"/>
              <w:ind w:left="100"/>
              <w:rPr>
                <w:noProof/>
              </w:rPr>
            </w:pPr>
            <w:r>
              <w:t>6.1.1.3</w:t>
            </w:r>
            <w:r w:rsidR="00E85418">
              <w:t>, 6.1.2.5,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673A42" w14:textId="461F43A1" w:rsidR="0031450C" w:rsidRDefault="0031450C" w:rsidP="0031450C">
      <w:pPr>
        <w:pStyle w:val="Heading4"/>
      </w:pPr>
      <w:bookmarkStart w:id="4" w:name="_Toc68066542"/>
      <w:bookmarkEnd w:id="1"/>
      <w:bookmarkEnd w:id="2"/>
      <w:bookmarkEnd w:id="3"/>
      <w:r>
        <w:t>6.1.1.3</w:t>
      </w:r>
      <w:r>
        <w:tab/>
        <w:t>Policy decisions based on network analytics</w:t>
      </w:r>
      <w:bookmarkEnd w:id="4"/>
    </w:p>
    <w:p w14:paraId="7E7128C3" w14:textId="59AD0ACD" w:rsidR="006723F4" w:rsidRDefault="0031450C" w:rsidP="0031450C">
      <w:pPr>
        <w:rPr>
          <w:ins w:id="5" w:author="Ericsson User" w:date="2021-05-07T15:03:00Z"/>
        </w:rPr>
      </w:pPr>
      <w:r>
        <w:t xml:space="preserve">Policy decisions based on network analytics allow PCF to perform policy decisions </w:t>
      </w:r>
      <w:proofErr w:type="gramStart"/>
      <w:r>
        <w:t>taking into account</w:t>
      </w:r>
      <w:proofErr w:type="gramEnd"/>
      <w:r>
        <w:t xml:space="preserve"> the analytics information provided by the NWDAF. The PCF </w:t>
      </w:r>
      <w:ins w:id="6" w:author="Ericsson User" w:date="2021-05-07T14:54:00Z">
        <w:r w:rsidR="008342F6">
          <w:t xml:space="preserve">performs discovery and selection of NWDAF and </w:t>
        </w:r>
      </w:ins>
      <w:r>
        <w:t>subscribes/unsubscribes to Analytics information as defined in TS 23.288 [24].</w:t>
      </w:r>
      <w:r w:rsidR="0073053A">
        <w:t xml:space="preserve"> </w:t>
      </w:r>
      <w:ins w:id="7" w:author="Ericsson User" w:date="2021-05-07T14:55:00Z">
        <w:r w:rsidR="00BA7E49">
          <w:t xml:space="preserve">In addition, the AMF and/or SMF may include, in the AM/SM Policy Association establishment or modification procedures, the list of </w:t>
        </w:r>
        <w:del w:id="8" w:author="Nokia" w:date="2021-05-18T16:06:00Z">
          <w:r w:rsidR="00BA7E49" w:rsidRPr="00AA5EAC" w:rsidDel="00175C2A">
            <w:rPr>
              <w:highlight w:val="yellow"/>
              <w:rPrChange w:id="9" w:author="Nokia" w:date="2021-05-18T16:08:00Z">
                <w:rPr/>
              </w:rPrChange>
            </w:rPr>
            <w:delText>used</w:delText>
          </w:r>
          <w:r w:rsidR="00BA7E49" w:rsidDel="00175C2A">
            <w:delText xml:space="preserve"> </w:delText>
          </w:r>
        </w:del>
        <w:r w:rsidR="00BA7E49">
          <w:t xml:space="preserve">NWDAF instance IDs </w:t>
        </w:r>
      </w:ins>
      <w:ins w:id="10" w:author="Nokia" w:date="2021-05-18T16:13:00Z">
        <w:r w:rsidR="00AA5EAC" w:rsidRPr="00AA5EAC">
          <w:rPr>
            <w:highlight w:val="yellow"/>
            <w:rPrChange w:id="11" w:author="Nokia" w:date="2021-05-18T16:14:00Z">
              <w:rPr/>
            </w:rPrChange>
          </w:rPr>
          <w:t>used for the UE</w:t>
        </w:r>
      </w:ins>
      <w:ins w:id="12" w:author="Ericsson User1" w:date="2021-05-25T13:20:00Z">
        <w:r w:rsidR="004F5F2F">
          <w:t xml:space="preserve"> or the PDU Session</w:t>
        </w:r>
      </w:ins>
      <w:ins w:id="13" w:author="Nokia" w:date="2021-05-18T16:14:00Z">
        <w:r w:rsidR="00AA5EAC">
          <w:t xml:space="preserve"> </w:t>
        </w:r>
      </w:ins>
      <w:ins w:id="14" w:author="Ericsson User" w:date="2021-05-07T14:55:00Z">
        <w:r w:rsidR="00BA7E49">
          <w:t xml:space="preserve">and </w:t>
        </w:r>
      </w:ins>
      <w:ins w:id="15" w:author="Ericsson User1" w:date="2021-05-25T13:21:00Z">
        <w:r w:rsidR="004F5F2F">
          <w:t xml:space="preserve">their </w:t>
        </w:r>
      </w:ins>
      <w:ins w:id="16" w:author="Ericsson User" w:date="2021-05-07T14:55:00Z">
        <w:r w:rsidR="00BA7E49">
          <w:t>associated Analytic ID(s)</w:t>
        </w:r>
      </w:ins>
      <w:ins w:id="17" w:author="Nokia" w:date="2021-05-18T16:07:00Z">
        <w:r w:rsidR="00175C2A">
          <w:t xml:space="preserve"> </w:t>
        </w:r>
      </w:ins>
      <w:ins w:id="18" w:author="Ericsson User1" w:date="2021-05-25T13:21:00Z">
        <w:r w:rsidR="004F5F2F">
          <w:t>consumed by the AMF or SMF respect</w:t>
        </w:r>
        <w:del w:id="19" w:author="Nokia-revision" w:date="2021-05-25T13:43:00Z">
          <w:r w:rsidR="004F5F2F" w:rsidRPr="002B55A4" w:rsidDel="002B55A4">
            <w:rPr>
              <w:highlight w:val="green"/>
              <w:rPrChange w:id="20" w:author="Nokia-revision" w:date="2021-05-25T13:43:00Z">
                <w:rPr/>
              </w:rPrChange>
            </w:rPr>
            <w:delText>e</w:delText>
          </w:r>
        </w:del>
      </w:ins>
      <w:ins w:id="21" w:author="Nokia-revision" w:date="2021-05-25T13:43:00Z">
        <w:r w:rsidR="002B55A4" w:rsidRPr="002B55A4">
          <w:rPr>
            <w:highlight w:val="green"/>
            <w:rPrChange w:id="22" w:author="Nokia-revision" w:date="2021-05-25T13:43:00Z">
              <w:rPr/>
            </w:rPrChange>
          </w:rPr>
          <w:t>i</w:t>
        </w:r>
      </w:ins>
      <w:ins w:id="23" w:author="Ericsson User1" w:date="2021-05-25T13:21:00Z">
        <w:r w:rsidR="004F5F2F">
          <w:t>vely</w:t>
        </w:r>
      </w:ins>
      <w:ins w:id="24" w:author="Nokia" w:date="2021-05-18T16:07:00Z">
        <w:del w:id="25" w:author="Ericsson User1" w:date="2021-05-25T13:21:00Z">
          <w:r w:rsidR="00175C2A" w:rsidRPr="00AA5EAC" w:rsidDel="004F5F2F">
            <w:rPr>
              <w:highlight w:val="yellow"/>
              <w:rPrChange w:id="26" w:author="Nokia" w:date="2021-05-18T16:08:00Z">
                <w:rPr/>
              </w:rPrChange>
            </w:rPr>
            <w:delText>used for the UE</w:delText>
          </w:r>
        </w:del>
      </w:ins>
      <w:ins w:id="27" w:author="Ericsson User" w:date="2021-05-07T14:55:00Z">
        <w:r w:rsidR="00BA7E49">
          <w:t xml:space="preserve">. </w:t>
        </w:r>
        <w:del w:id="28" w:author="Ericsson User1" w:date="2021-05-25T13:21:00Z">
          <w:r w:rsidR="00BA7E49" w:rsidDel="004F5F2F">
            <w:delText xml:space="preserve">In that case </w:delText>
          </w:r>
        </w:del>
        <w:r w:rsidR="00BA7E49">
          <w:t xml:space="preserve">the PCF may select those NWDAF </w:t>
        </w:r>
        <w:r w:rsidR="00BA7E49" w:rsidRPr="00231933">
          <w:t>instances as the ones to subscribe for</w:t>
        </w:r>
        <w:r w:rsidR="00BA7E49">
          <w:t xml:space="preserve"> their associated analytic ID(s) for the UE for which those AM/SM Policy Associations are related to</w:t>
        </w:r>
      </w:ins>
      <w:ins w:id="29" w:author="Ericsson User1" w:date="2021-05-25T13:22:00Z">
        <w:r w:rsidR="004F5F2F">
          <w:t xml:space="preserve"> or may perform NWDAF discovery if the NWDAF for an </w:t>
        </w:r>
        <w:proofErr w:type="spellStart"/>
        <w:r w:rsidR="004F5F2F">
          <w:t>AnalyticsID</w:t>
        </w:r>
        <w:proofErr w:type="spellEnd"/>
        <w:r w:rsidR="004F5F2F">
          <w:t xml:space="preserve"> not provided by the AMF or SMF is needed</w:t>
        </w:r>
      </w:ins>
      <w:ins w:id="30" w:author="Ericsson User" w:date="2021-05-07T14:55:00Z">
        <w:del w:id="31" w:author="Ericsson User1" w:date="2021-05-25T13:22:00Z">
          <w:r w:rsidR="00BA7E49" w:rsidDel="004F5F2F">
            <w:delText>.</w:delText>
          </w:r>
        </w:del>
      </w:ins>
    </w:p>
    <w:p w14:paraId="71EE9E0A" w14:textId="26329B00" w:rsidR="0031450C" w:rsidRDefault="0031450C" w:rsidP="0031450C">
      <w:r>
        <w:t>The following Analytics IDs are relevant for Policy decisions: "Load level information", "Service Experience", "Network Performance", "Abnormal behaviour", "UE Mobility", "UE Communication", "User Data Congestion", "Data Dispersion" and "WLAN performance":</w:t>
      </w:r>
    </w:p>
    <w:p w14:paraId="6A31DC51" w14:textId="77777777" w:rsidR="0031450C" w:rsidRDefault="0031450C" w:rsidP="0031450C">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15DE04D7" w14:textId="77777777" w:rsidR="0031450C" w:rsidRDefault="0031450C" w:rsidP="0031450C">
      <w:pPr>
        <w:pStyle w:val="B1"/>
      </w:pPr>
      <w:r>
        <w:tab/>
        <w:t>The NWDAF service to retrieve the Load Level Information is described in clause 6.3 of TS 23.288 [24].</w:t>
      </w:r>
    </w:p>
    <w:p w14:paraId="016C77CA" w14:textId="77777777" w:rsidR="0031450C" w:rsidRDefault="0031450C" w:rsidP="0031450C">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393C1F07" w14:textId="77777777" w:rsidR="0031450C" w:rsidRDefault="0031450C" w:rsidP="0031450C">
      <w:pPr>
        <w:pStyle w:val="B1"/>
      </w:pPr>
      <w:r>
        <w:tab/>
        <w:t xml:space="preserve">The NWDAF service to retrieve the service experience (i.e. the average observed Service </w:t>
      </w:r>
      <w:proofErr w:type="spellStart"/>
      <w:r>
        <w:t>MoS</w:t>
      </w:r>
      <w:proofErr w:type="spellEnd"/>
      <w:r>
        <w:t>) is described in clause 6.4 of TS 23.288 [24].</w:t>
      </w:r>
    </w:p>
    <w:p w14:paraId="527F348C" w14:textId="77777777" w:rsidR="0031450C" w:rsidRDefault="0031450C" w:rsidP="0031450C">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50FBE77" w14:textId="77777777" w:rsidR="0031450C" w:rsidRDefault="0031450C" w:rsidP="0031450C">
      <w:pPr>
        <w:pStyle w:val="B1"/>
      </w:pPr>
      <w:r>
        <w:tab/>
        <w:t>The NWDAF services to retrieve "Network Performance" as described in clause 6.6 of TS 23.288 [24].</w:t>
      </w:r>
    </w:p>
    <w:p w14:paraId="780AD2BD" w14:textId="77777777" w:rsidR="0031450C" w:rsidRDefault="0031450C" w:rsidP="0031450C">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2439212" w14:textId="77777777" w:rsidR="0031450C" w:rsidRDefault="0031450C" w:rsidP="0031450C">
      <w:pPr>
        <w:pStyle w:val="B1"/>
      </w:pPr>
      <w:r>
        <w:tab/>
        <w:t>The NWDAF services to retrieve "Abnormal behaviour" analytics are described in clause 6.7.5 of TS 23.288 [24].</w:t>
      </w:r>
    </w:p>
    <w:p w14:paraId="0547AEA9" w14:textId="77777777" w:rsidR="0031450C" w:rsidRDefault="0031450C" w:rsidP="0031450C">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2A042F03" w14:textId="77777777" w:rsidR="0031450C" w:rsidRDefault="0031450C" w:rsidP="0031450C">
      <w:pPr>
        <w:pStyle w:val="B1"/>
      </w:pPr>
      <w:r>
        <w:tab/>
        <w:t>The NWDAF services to retrieve "UE Mobility" analytics are described in clause 6.7.2 of TS 23.288 [24].</w:t>
      </w:r>
    </w:p>
    <w:p w14:paraId="7D8C409B" w14:textId="77777777" w:rsidR="0031450C" w:rsidRDefault="0031450C" w:rsidP="0031450C">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ID(s)". The PCF is notified on the UE communication statistics or predictions including list of </w:t>
      </w:r>
      <w:r>
        <w:lastRenderedPageBreak/>
        <w:t>application(s) in use and corresponding characteristics, e.g. start time and duration time. In addition, the confidence of the prediction may be provided.</w:t>
      </w:r>
    </w:p>
    <w:p w14:paraId="08977532" w14:textId="77777777" w:rsidR="0031450C" w:rsidRDefault="0031450C" w:rsidP="0031450C">
      <w:pPr>
        <w:pStyle w:val="B1"/>
      </w:pPr>
      <w:r>
        <w:tab/>
        <w:t>The NWDAF services to retrieve "UE Communication" analytics are described in clause 6.7.3 of TS 23.288 [24].</w:t>
      </w:r>
    </w:p>
    <w:p w14:paraId="3577AE72" w14:textId="77777777" w:rsidR="0031450C" w:rsidRDefault="0031450C" w:rsidP="0031450C">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4B6C167E" w14:textId="77777777" w:rsidR="0031450C" w:rsidRDefault="0031450C" w:rsidP="0031450C">
      <w:pPr>
        <w:pStyle w:val="B1"/>
      </w:pPr>
      <w:r>
        <w:tab/>
        <w:t>The NWDAF services to retrieve "User Data Congestion" analytics are described in clause 6.8 of TS 23.288 [24].</w:t>
      </w:r>
    </w:p>
    <w:p w14:paraId="0CA7B9C4" w14:textId="77777777" w:rsidR="0031450C" w:rsidRDefault="0031450C" w:rsidP="0031450C">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Data or Transactions. The Target of Analytics Reporting containing "SUPI", "Internal Group Id" or "any UE", and the Analytics Filter may include a list of TA(s) or </w:t>
      </w:r>
      <w:proofErr w:type="spellStart"/>
      <w:r>
        <w:t>anArea</w:t>
      </w:r>
      <w:proofErr w:type="spellEnd"/>
      <w:r>
        <w:t xml:space="preserve"> of Interest, or a list of Cells, or a S-NSSAI or top heavy users</w:t>
      </w:r>
    </w:p>
    <w:p w14:paraId="198E4D73" w14:textId="77777777" w:rsidR="0031450C" w:rsidRDefault="0031450C" w:rsidP="0031450C">
      <w:pPr>
        <w:pStyle w:val="B1"/>
      </w:pPr>
      <w:r>
        <w:tab/>
        <w:t>The NWDAF services to retrieve "Data Dispersion" analytics are described in clause 6.X of TS 23.288 [24].</w:t>
      </w:r>
    </w:p>
    <w:p w14:paraId="033E05EE" w14:textId="77777777" w:rsidR="0031450C" w:rsidRDefault="0031450C" w:rsidP="0031450C">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D762412" w14:textId="77777777" w:rsidR="0031450C" w:rsidRDefault="0031450C" w:rsidP="0031450C">
      <w:pPr>
        <w:pStyle w:val="B1"/>
      </w:pPr>
      <w:r>
        <w:tab/>
        <w:t>The NWDAF services to retrieve "WLAN performance" analytics are described in clause 6.x of TS 23.288 [24].</w:t>
      </w:r>
    </w:p>
    <w:p w14:paraId="3852B19D" w14:textId="77777777" w:rsidR="0031450C" w:rsidRDefault="0031450C" w:rsidP="0031450C">
      <w:r>
        <w:t>Possible triggers for the PCF to subscribe to analytics information from the NWDAF may include:</w:t>
      </w:r>
    </w:p>
    <w:p w14:paraId="5774B42B" w14:textId="77777777" w:rsidR="0031450C" w:rsidRDefault="0031450C" w:rsidP="0031450C">
      <w:pPr>
        <w:pStyle w:val="B1"/>
      </w:pPr>
      <w:r>
        <w:t>-</w:t>
      </w:r>
      <w:r>
        <w:tab/>
        <w:t>requests from AF/</w:t>
      </w:r>
      <w:proofErr w:type="gramStart"/>
      <w:r>
        <w:t>NEF;</w:t>
      </w:r>
      <w:proofErr w:type="gramEnd"/>
    </w:p>
    <w:p w14:paraId="3330B12F" w14:textId="77777777" w:rsidR="0031450C" w:rsidRDefault="0031450C" w:rsidP="0031450C">
      <w:pPr>
        <w:pStyle w:val="B1"/>
      </w:pPr>
      <w:r>
        <w:t>-</w:t>
      </w:r>
      <w:r>
        <w:tab/>
        <w:t xml:space="preserve">AM Policy association establishment or modification request from the </w:t>
      </w:r>
      <w:proofErr w:type="gramStart"/>
      <w:r>
        <w:t>AMF;</w:t>
      </w:r>
      <w:proofErr w:type="gramEnd"/>
    </w:p>
    <w:p w14:paraId="6E0A3090" w14:textId="77777777" w:rsidR="0031450C" w:rsidRDefault="0031450C" w:rsidP="0031450C">
      <w:pPr>
        <w:pStyle w:val="B1"/>
      </w:pPr>
      <w:r>
        <w:t>-</w:t>
      </w:r>
      <w:r>
        <w:tab/>
        <w:t xml:space="preserve">SM Policy association establishment or modification request from the </w:t>
      </w:r>
      <w:proofErr w:type="gramStart"/>
      <w:r>
        <w:t>SMF;</w:t>
      </w:r>
      <w:proofErr w:type="gramEnd"/>
    </w:p>
    <w:p w14:paraId="17F5F203" w14:textId="77777777" w:rsidR="0031450C" w:rsidRDefault="0031450C" w:rsidP="0031450C">
      <w:pPr>
        <w:pStyle w:val="B1"/>
      </w:pPr>
      <w:r>
        <w:t>-</w:t>
      </w:r>
      <w:r>
        <w:tab/>
        <w:t xml:space="preserve">notifications received from UDR or CHF on UE subscription </w:t>
      </w:r>
      <w:proofErr w:type="gramStart"/>
      <w:r>
        <w:t>change;</w:t>
      </w:r>
      <w:proofErr w:type="gramEnd"/>
    </w:p>
    <w:p w14:paraId="51520D91" w14:textId="77777777" w:rsidR="0031450C" w:rsidRDefault="0031450C" w:rsidP="0031450C">
      <w:pPr>
        <w:pStyle w:val="B1"/>
      </w:pPr>
      <w:r>
        <w:t>-</w:t>
      </w:r>
      <w:r>
        <w:tab/>
        <w:t>analytics information received.</w:t>
      </w:r>
    </w:p>
    <w:p w14:paraId="53DF6185" w14:textId="77777777" w:rsidR="0031450C" w:rsidRDefault="0031450C" w:rsidP="0031450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3BAD1018" w14:textId="77777777" w:rsidR="0031450C" w:rsidRDefault="0031450C" w:rsidP="0031450C">
      <w:r>
        <w:t>The PCF may, upon a request from AF/NEF for negotiation for future background data transfer, subscribe to the network analytics related to "Network Performance" from the NWDAF to assist in determination of BDT policies as described in clause 6.1.2.4.</w:t>
      </w:r>
    </w:p>
    <w:p w14:paraId="794F4E51" w14:textId="77777777" w:rsidR="0031450C" w:rsidRDefault="0031450C" w:rsidP="0031450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727C8550" w14:textId="77777777" w:rsidR="0031450C" w:rsidRDefault="0031450C" w:rsidP="0031450C">
      <w:r>
        <w:t>The PCF may, upon reception of analytics information, subscribe to other analytics information from the NWDAF.</w:t>
      </w:r>
    </w:p>
    <w:p w14:paraId="2E135310" w14:textId="77777777" w:rsidR="0031450C" w:rsidRDefault="0031450C" w:rsidP="0031450C">
      <w:r>
        <w:t>The PCF may use the network analytics information from NWDAF as input to its policy decision to apply operator defined actions for session and non-session management related policy control as described in clauses 6.1.2 and 6.1.3.</w:t>
      </w:r>
    </w:p>
    <w:p w14:paraId="3666502D" w14:textId="77777777" w:rsidR="0031450C" w:rsidRDefault="0031450C" w:rsidP="0031450C">
      <w:r>
        <w:t>Examples of operator policies including network analytics information from NWDAF as inputs for policy decisions included below:</w:t>
      </w:r>
    </w:p>
    <w:p w14:paraId="0E1E8D24" w14:textId="77777777" w:rsidR="0031450C" w:rsidRDefault="0031450C" w:rsidP="0031450C">
      <w:pPr>
        <w:pStyle w:val="B1"/>
      </w:pPr>
      <w:r>
        <w:lastRenderedPageBreak/>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451959CC" w14:textId="77777777" w:rsidR="0031450C" w:rsidRDefault="0031450C" w:rsidP="0031450C">
      <w:pPr>
        <w:pStyle w:val="B1"/>
      </w:pPr>
      <w:r>
        <w:t>-</w:t>
      </w:r>
      <w:r>
        <w:tab/>
        <w:t xml:space="preserve">Based on the Service Experience statistics or predictions, </w:t>
      </w:r>
      <w:proofErr w:type="spellStart"/>
      <w:r>
        <w:t>tThe</w:t>
      </w:r>
      <w:proofErr w:type="spellEnd"/>
      <w:r>
        <w:t xml:space="preserve"> PCF may check the 5QI values assigned to the </w:t>
      </w:r>
      <w:proofErr w:type="gramStart"/>
      <w:r>
        <w:t>Application, and</w:t>
      </w:r>
      <w:proofErr w:type="gramEnd"/>
      <w:r>
        <w:t xml:space="preserve"> may use this as input to calculate and update the authorized QoS for a service data flow template.</w:t>
      </w:r>
    </w:p>
    <w:p w14:paraId="7896B807" w14:textId="77777777" w:rsidR="0031450C" w:rsidRDefault="0031450C" w:rsidP="0031450C">
      <w:pPr>
        <w:pStyle w:val="B1"/>
      </w:pPr>
      <w:r>
        <w:t>-</w:t>
      </w:r>
      <w:r>
        <w:tab/>
        <w:t>The PCF may use the network analytics related to "Network Performance" as input to calculate the background data transfer policies that are negotiated with the ASP, as defined in clause 6.1.2.4.</w:t>
      </w:r>
    </w:p>
    <w:p w14:paraId="491EEB57" w14:textId="77777777" w:rsidR="0031450C" w:rsidRDefault="0031450C" w:rsidP="0031450C">
      <w:pPr>
        <w:pStyle w:val="B1"/>
      </w:pPr>
      <w:r>
        <w:t>-</w:t>
      </w:r>
      <w:r>
        <w:tab/>
        <w:t>Based on the UE mobility statistics or predictions, the PCF may adjust Service Area Restriction as defined in clause 6.1.2.1.</w:t>
      </w:r>
    </w:p>
    <w:p w14:paraId="423739C1" w14:textId="77777777" w:rsidR="0031450C" w:rsidRDefault="0031450C" w:rsidP="0031450C">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5BAF7016" w14:textId="77777777" w:rsidR="0031450C" w:rsidRDefault="0031450C" w:rsidP="0031450C">
      <w:pPr>
        <w:pStyle w:val="B1"/>
      </w:pPr>
      <w:r>
        <w:t>-</w:t>
      </w:r>
      <w:r>
        <w:tab/>
        <w:t>Based on the WLAN performance statistics or predictions, the PCF may update WLANSP as defined in clause 6.1.2.2.1.</w:t>
      </w:r>
    </w:p>
    <w:p w14:paraId="746BE710" w14:textId="77777777" w:rsidR="0031450C" w:rsidRDefault="0031450C" w:rsidP="0031450C">
      <w:pPr>
        <w:pStyle w:val="B1"/>
      </w:pPr>
      <w:r>
        <w:t>-</w:t>
      </w:r>
      <w:r>
        <w:tab/>
        <w:t>The PCF may also use the network analytics as input to its policy decision to apply operator defined actions for example for the UE context(s) or PDU Session(s).</w:t>
      </w:r>
    </w:p>
    <w:p w14:paraId="6A8C404E" w14:textId="77777777" w:rsidR="0031450C" w:rsidRDefault="0031450C" w:rsidP="0031450C">
      <w:r>
        <w:t>Examples of operator policies including combination of multiple network analytics from NWDAF as inputs for policy decisions are included below:</w:t>
      </w:r>
    </w:p>
    <w:p w14:paraId="218BD4F8" w14:textId="77777777" w:rsidR="0031450C" w:rsidRDefault="0031450C" w:rsidP="0031450C">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0C75DF66" w14:textId="77777777" w:rsidR="0031450C" w:rsidRDefault="0031450C" w:rsidP="0031450C">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21081377" w14:textId="77777777" w:rsidR="0031450C" w:rsidRDefault="0031450C" w:rsidP="0031450C">
      <w:pPr>
        <w:pStyle w:val="B2"/>
      </w:pPr>
      <w:r>
        <w:t>-</w:t>
      </w:r>
      <w:r>
        <w:tab/>
        <w:t>AM policy modification to update UE-AMBR, RFSP index and/or service area restriction, for those UEs reported as heavy users.</w:t>
      </w:r>
    </w:p>
    <w:p w14:paraId="4DDF73AD" w14:textId="7F4CD368" w:rsidR="0031450C" w:rsidRDefault="0031450C" w:rsidP="0031450C">
      <w:pPr>
        <w:pStyle w:val="B2"/>
      </w:pPr>
      <w:r>
        <w:t>-</w:t>
      </w:r>
      <w:r>
        <w:tab/>
        <w:t>SM policy modification to update the policies in the SMF for those UEs reported as heavy users.</w:t>
      </w:r>
    </w:p>
    <w:p w14:paraId="1EDF892B" w14:textId="23CCED2C" w:rsidR="00D3752C" w:rsidRDefault="005C08CE" w:rsidP="005C08CE">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01B80F9" w14:textId="77777777" w:rsidR="00D3752C" w:rsidRDefault="00D3752C" w:rsidP="00D3752C">
      <w:pPr>
        <w:pStyle w:val="Heading4"/>
      </w:pPr>
      <w:bookmarkStart w:id="32" w:name="_Toc51836872"/>
      <w:bookmarkStart w:id="33" w:name="_Toc68066552"/>
      <w:r>
        <w:t>6.1.2.5</w:t>
      </w:r>
      <w:r>
        <w:tab/>
        <w:t>Policy Control Request Triggers relevant for AMF</w:t>
      </w:r>
      <w:bookmarkEnd w:id="32"/>
      <w:bookmarkEnd w:id="33"/>
    </w:p>
    <w:p w14:paraId="0A2F92EC" w14:textId="77777777" w:rsidR="00D3752C" w:rsidRDefault="00D3752C" w:rsidP="00D3752C">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E241FA1" w14:textId="77777777" w:rsidR="00D3752C" w:rsidRDefault="00D3752C" w:rsidP="00D3752C">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2ADE50A9" w14:textId="77777777" w:rsidR="00D3752C" w:rsidRDefault="00D3752C" w:rsidP="00D3752C">
      <w:r>
        <w:t>The PCR triggers are not applicable any longer at termination of the AM Policy Association or termination of UE Policy Association.</w:t>
      </w:r>
    </w:p>
    <w:p w14:paraId="2DC92FD3" w14:textId="77777777" w:rsidR="00D3752C" w:rsidRDefault="00D3752C" w:rsidP="00D3752C">
      <w:pPr>
        <w:pStyle w:val="TH"/>
      </w:pPr>
      <w:r>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D3752C" w14:paraId="3C4BD9A2"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1A3C6F9F" w14:textId="77777777" w:rsidR="00D3752C" w:rsidRDefault="00D3752C">
            <w:pPr>
              <w:pStyle w:val="TAH"/>
            </w:pPr>
            <w:r>
              <w:t>Policy Control Request Trigger</w:t>
            </w:r>
          </w:p>
        </w:tc>
        <w:tc>
          <w:tcPr>
            <w:tcW w:w="5512" w:type="dxa"/>
            <w:tcBorders>
              <w:top w:val="single" w:sz="4" w:space="0" w:color="auto"/>
              <w:left w:val="single" w:sz="4" w:space="0" w:color="auto"/>
              <w:bottom w:val="single" w:sz="4" w:space="0" w:color="auto"/>
              <w:right w:val="single" w:sz="4" w:space="0" w:color="auto"/>
            </w:tcBorders>
            <w:hideMark/>
          </w:tcPr>
          <w:p w14:paraId="1B92E28F" w14:textId="77777777" w:rsidR="00D3752C" w:rsidRDefault="00D3752C">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D0A3979" w14:textId="77777777" w:rsidR="00D3752C" w:rsidRDefault="00D3752C">
            <w:pPr>
              <w:pStyle w:val="TAH"/>
            </w:pPr>
            <w:r>
              <w:t>Condition for reporting</w:t>
            </w:r>
          </w:p>
        </w:tc>
      </w:tr>
      <w:tr w:rsidR="00D3752C" w:rsidRPr="00D3752C" w14:paraId="0A2C395A"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44E8ED4C" w14:textId="77777777" w:rsidR="00D3752C" w:rsidRDefault="00D3752C">
            <w:pPr>
              <w:pStyle w:val="TAL"/>
            </w:pPr>
            <w:r>
              <w:t>Location change (tracking area)</w:t>
            </w:r>
          </w:p>
        </w:tc>
        <w:tc>
          <w:tcPr>
            <w:tcW w:w="5512" w:type="dxa"/>
            <w:tcBorders>
              <w:top w:val="single" w:sz="4" w:space="0" w:color="auto"/>
              <w:left w:val="single" w:sz="4" w:space="0" w:color="auto"/>
              <w:bottom w:val="single" w:sz="4" w:space="0" w:color="auto"/>
              <w:right w:val="single" w:sz="4" w:space="0" w:color="auto"/>
            </w:tcBorders>
            <w:hideMark/>
          </w:tcPr>
          <w:p w14:paraId="36E46775" w14:textId="77777777" w:rsidR="00D3752C" w:rsidRDefault="00D3752C">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7361CE17" w14:textId="77777777" w:rsidR="00D3752C" w:rsidRDefault="00D3752C">
            <w:pPr>
              <w:pStyle w:val="TAL"/>
            </w:pPr>
            <w:r>
              <w:t>PCF (AM Policy, UE Policy)</w:t>
            </w:r>
          </w:p>
        </w:tc>
      </w:tr>
      <w:tr w:rsidR="00D3752C" w:rsidRPr="00D3752C" w14:paraId="3F824C8A"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5DA0E1DF" w14:textId="77777777" w:rsidR="00D3752C" w:rsidRDefault="00D3752C">
            <w:pPr>
              <w:pStyle w:val="TAL"/>
            </w:pPr>
            <w:r>
              <w:t>Change of UE presence in Presence Reporting Area</w:t>
            </w:r>
          </w:p>
        </w:tc>
        <w:tc>
          <w:tcPr>
            <w:tcW w:w="5512" w:type="dxa"/>
            <w:tcBorders>
              <w:top w:val="single" w:sz="4" w:space="0" w:color="auto"/>
              <w:left w:val="single" w:sz="4" w:space="0" w:color="auto"/>
              <w:bottom w:val="single" w:sz="4" w:space="0" w:color="auto"/>
              <w:right w:val="single" w:sz="4" w:space="0" w:color="auto"/>
            </w:tcBorders>
            <w:hideMark/>
          </w:tcPr>
          <w:p w14:paraId="0006205A" w14:textId="77777777" w:rsidR="00D3752C" w:rsidRDefault="00D3752C">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0613C53C" w14:textId="77777777" w:rsidR="00D3752C" w:rsidRDefault="00D3752C">
            <w:pPr>
              <w:pStyle w:val="TAL"/>
            </w:pPr>
            <w:r>
              <w:t>PCF (AM Policy, UE Policy)</w:t>
            </w:r>
          </w:p>
        </w:tc>
      </w:tr>
      <w:tr w:rsidR="00D3752C" w14:paraId="47AC53E1"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4BF250B" w14:textId="77777777" w:rsidR="00D3752C" w:rsidRDefault="00D3752C">
            <w:pPr>
              <w:pStyle w:val="TAL"/>
            </w:pPr>
            <w:r>
              <w:t>Service Area restriction change</w:t>
            </w:r>
          </w:p>
        </w:tc>
        <w:tc>
          <w:tcPr>
            <w:tcW w:w="5512" w:type="dxa"/>
            <w:tcBorders>
              <w:top w:val="single" w:sz="4" w:space="0" w:color="auto"/>
              <w:left w:val="single" w:sz="4" w:space="0" w:color="auto"/>
              <w:bottom w:val="single" w:sz="4" w:space="0" w:color="auto"/>
              <w:right w:val="single" w:sz="4" w:space="0" w:color="auto"/>
            </w:tcBorders>
            <w:hideMark/>
          </w:tcPr>
          <w:p w14:paraId="33FCCF45" w14:textId="77777777" w:rsidR="00D3752C" w:rsidRDefault="00D3752C">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4A84D5B" w14:textId="77777777" w:rsidR="00D3752C" w:rsidRDefault="00D3752C">
            <w:pPr>
              <w:pStyle w:val="TAL"/>
            </w:pPr>
            <w:r>
              <w:t>PCF (AM Policy)</w:t>
            </w:r>
          </w:p>
        </w:tc>
      </w:tr>
      <w:tr w:rsidR="00D3752C" w14:paraId="061227F3"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91AC4F1" w14:textId="77777777" w:rsidR="00D3752C" w:rsidRDefault="00D3752C">
            <w:pPr>
              <w:pStyle w:val="TAL"/>
            </w:pPr>
            <w:r>
              <w:t>RFSP index change</w:t>
            </w:r>
          </w:p>
        </w:tc>
        <w:tc>
          <w:tcPr>
            <w:tcW w:w="5512" w:type="dxa"/>
            <w:tcBorders>
              <w:top w:val="single" w:sz="4" w:space="0" w:color="auto"/>
              <w:left w:val="single" w:sz="4" w:space="0" w:color="auto"/>
              <w:bottom w:val="single" w:sz="4" w:space="0" w:color="auto"/>
              <w:right w:val="single" w:sz="4" w:space="0" w:color="auto"/>
            </w:tcBorders>
            <w:hideMark/>
          </w:tcPr>
          <w:p w14:paraId="53022219" w14:textId="77777777" w:rsidR="00D3752C" w:rsidRDefault="00D3752C">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3E2FD0A" w14:textId="77777777" w:rsidR="00D3752C" w:rsidRDefault="00D3752C">
            <w:pPr>
              <w:pStyle w:val="TAL"/>
            </w:pPr>
            <w:r>
              <w:t>PCF (AM Policy)</w:t>
            </w:r>
          </w:p>
        </w:tc>
      </w:tr>
      <w:tr w:rsidR="00D3752C" w14:paraId="27317D5D"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1935B6A" w14:textId="77777777" w:rsidR="00D3752C" w:rsidRDefault="00D3752C">
            <w:pPr>
              <w:pStyle w:val="TAL"/>
            </w:pPr>
            <w:r>
              <w:t>Change of the Allowed NSSAI</w:t>
            </w:r>
          </w:p>
        </w:tc>
        <w:tc>
          <w:tcPr>
            <w:tcW w:w="5512" w:type="dxa"/>
            <w:tcBorders>
              <w:top w:val="single" w:sz="4" w:space="0" w:color="auto"/>
              <w:left w:val="single" w:sz="4" w:space="0" w:color="auto"/>
              <w:bottom w:val="single" w:sz="4" w:space="0" w:color="auto"/>
              <w:right w:val="single" w:sz="4" w:space="0" w:color="auto"/>
            </w:tcBorders>
            <w:hideMark/>
          </w:tcPr>
          <w:p w14:paraId="0D26A596" w14:textId="77777777" w:rsidR="00D3752C" w:rsidRDefault="00D3752C">
            <w:pPr>
              <w:pStyle w:val="TAL"/>
            </w:pPr>
            <w:r>
              <w:rPr>
                <w:rFonts w:eastAsia="SimSun"/>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EAB2830" w14:textId="77777777" w:rsidR="00D3752C" w:rsidRDefault="00D3752C">
            <w:pPr>
              <w:pStyle w:val="TAL"/>
            </w:pPr>
            <w:r>
              <w:t>PCF (AM Policy)</w:t>
            </w:r>
          </w:p>
        </w:tc>
      </w:tr>
      <w:tr w:rsidR="00D3752C" w14:paraId="33A90945"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0A3124B" w14:textId="77777777" w:rsidR="00D3752C" w:rsidRDefault="00D3752C">
            <w:pPr>
              <w:pStyle w:val="TAL"/>
            </w:pPr>
            <w:r>
              <w:t>UE-AMBR change</w:t>
            </w:r>
          </w:p>
        </w:tc>
        <w:tc>
          <w:tcPr>
            <w:tcW w:w="5512" w:type="dxa"/>
            <w:tcBorders>
              <w:top w:val="single" w:sz="4" w:space="0" w:color="auto"/>
              <w:left w:val="single" w:sz="4" w:space="0" w:color="auto"/>
              <w:bottom w:val="single" w:sz="4" w:space="0" w:color="auto"/>
              <w:right w:val="single" w:sz="4" w:space="0" w:color="auto"/>
            </w:tcBorders>
            <w:hideMark/>
          </w:tcPr>
          <w:p w14:paraId="7B019D99" w14:textId="77777777" w:rsidR="00D3752C" w:rsidRDefault="00D3752C">
            <w:pPr>
              <w:pStyle w:val="TAL"/>
              <w:rPr>
                <w:rFonts w:eastAsia="SimSun"/>
              </w:rPr>
            </w:pPr>
            <w:r>
              <w:rPr>
                <w:rFonts w:eastAsia="SimSun"/>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0807F0AE" w14:textId="77777777" w:rsidR="00D3752C" w:rsidRDefault="00D3752C">
            <w:pPr>
              <w:pStyle w:val="TAL"/>
            </w:pPr>
            <w:r>
              <w:t>PCF (AM Policy)</w:t>
            </w:r>
          </w:p>
        </w:tc>
      </w:tr>
      <w:tr w:rsidR="00D3752C" w14:paraId="625A07D7"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76D56F89" w14:textId="77777777" w:rsidR="00D3752C" w:rsidRDefault="00D3752C">
            <w:pPr>
              <w:pStyle w:val="TAL"/>
            </w:pPr>
            <w:r>
              <w:t>PLMN change</w:t>
            </w:r>
          </w:p>
        </w:tc>
        <w:tc>
          <w:tcPr>
            <w:tcW w:w="5512" w:type="dxa"/>
            <w:tcBorders>
              <w:top w:val="single" w:sz="4" w:space="0" w:color="auto"/>
              <w:left w:val="single" w:sz="4" w:space="0" w:color="auto"/>
              <w:bottom w:val="single" w:sz="4" w:space="0" w:color="auto"/>
              <w:right w:val="single" w:sz="4" w:space="0" w:color="auto"/>
            </w:tcBorders>
            <w:hideMark/>
          </w:tcPr>
          <w:p w14:paraId="7524C1F1" w14:textId="77777777" w:rsidR="00D3752C" w:rsidRDefault="00D3752C">
            <w:pPr>
              <w:pStyle w:val="TAL"/>
              <w:rPr>
                <w:rFonts w:eastAsia="SimSun"/>
              </w:rPr>
            </w:pPr>
            <w:r>
              <w:rPr>
                <w:rFonts w:eastAsia="SimSun"/>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1E313F67" w14:textId="77777777" w:rsidR="00D3752C" w:rsidRDefault="00D3752C">
            <w:pPr>
              <w:pStyle w:val="TAL"/>
            </w:pPr>
            <w:r>
              <w:t>PCF (UE Policy)</w:t>
            </w:r>
          </w:p>
        </w:tc>
      </w:tr>
      <w:tr w:rsidR="00D3752C" w14:paraId="77A8213F"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2EBB080" w14:textId="77777777" w:rsidR="00D3752C" w:rsidRDefault="00D3752C">
            <w:pPr>
              <w:pStyle w:val="TAL"/>
            </w:pPr>
            <w:r>
              <w:t>SMF selection management</w:t>
            </w:r>
          </w:p>
        </w:tc>
        <w:tc>
          <w:tcPr>
            <w:tcW w:w="5512" w:type="dxa"/>
            <w:tcBorders>
              <w:top w:val="single" w:sz="4" w:space="0" w:color="auto"/>
              <w:left w:val="single" w:sz="4" w:space="0" w:color="auto"/>
              <w:bottom w:val="single" w:sz="4" w:space="0" w:color="auto"/>
              <w:right w:val="single" w:sz="4" w:space="0" w:color="auto"/>
            </w:tcBorders>
            <w:hideMark/>
          </w:tcPr>
          <w:p w14:paraId="16DEFFD6" w14:textId="77777777" w:rsidR="00D3752C" w:rsidRDefault="00D3752C">
            <w:pPr>
              <w:pStyle w:val="TAL"/>
              <w:rPr>
                <w:rFonts w:eastAsia="SimSun"/>
              </w:rPr>
            </w:pPr>
            <w:r>
              <w:rPr>
                <w:rFonts w:eastAsia="SimSun"/>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04096659" w14:textId="77777777" w:rsidR="00D3752C" w:rsidRDefault="00D3752C">
            <w:pPr>
              <w:pStyle w:val="TAL"/>
            </w:pPr>
            <w:r>
              <w:t>PCF (AM Policy)</w:t>
            </w:r>
          </w:p>
        </w:tc>
      </w:tr>
      <w:tr w:rsidR="00D3752C" w14:paraId="7EAE0855"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8106194" w14:textId="77777777" w:rsidR="00D3752C" w:rsidRDefault="00D3752C">
            <w:pPr>
              <w:pStyle w:val="TAL"/>
            </w:pPr>
            <w:r>
              <w:t>Connectivity state changes</w:t>
            </w:r>
          </w:p>
        </w:tc>
        <w:tc>
          <w:tcPr>
            <w:tcW w:w="5512" w:type="dxa"/>
            <w:tcBorders>
              <w:top w:val="single" w:sz="4" w:space="0" w:color="auto"/>
              <w:left w:val="single" w:sz="4" w:space="0" w:color="auto"/>
              <w:bottom w:val="single" w:sz="4" w:space="0" w:color="auto"/>
              <w:right w:val="single" w:sz="4" w:space="0" w:color="auto"/>
            </w:tcBorders>
            <w:hideMark/>
          </w:tcPr>
          <w:p w14:paraId="777C2F9F" w14:textId="77777777" w:rsidR="00D3752C" w:rsidRDefault="00D3752C">
            <w:pPr>
              <w:pStyle w:val="TAL"/>
              <w:rPr>
                <w:rFonts w:eastAsia="SimSun"/>
              </w:rPr>
            </w:pPr>
            <w:r>
              <w:rPr>
                <w:rFonts w:eastAsia="SimSun"/>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723BE430" w14:textId="77777777" w:rsidR="00D3752C" w:rsidRDefault="00D3752C">
            <w:pPr>
              <w:pStyle w:val="TAL"/>
            </w:pPr>
            <w:r>
              <w:t>PCF (UE Policy)</w:t>
            </w:r>
          </w:p>
        </w:tc>
      </w:tr>
      <w:tr w:rsidR="00BA7E49" w:rsidRPr="00651369" w14:paraId="760C5462" w14:textId="77777777" w:rsidTr="00BA7E49">
        <w:trPr>
          <w:ins w:id="34" w:author="Ericsson User" w:date="2021-05-07T14:55:00Z"/>
        </w:trPr>
        <w:tc>
          <w:tcPr>
            <w:tcW w:w="2062" w:type="dxa"/>
            <w:tcBorders>
              <w:top w:val="single" w:sz="4" w:space="0" w:color="auto"/>
              <w:left w:val="single" w:sz="4" w:space="0" w:color="auto"/>
              <w:bottom w:val="single" w:sz="4" w:space="0" w:color="auto"/>
              <w:right w:val="single" w:sz="4" w:space="0" w:color="auto"/>
            </w:tcBorders>
            <w:hideMark/>
          </w:tcPr>
          <w:p w14:paraId="05B73D9C" w14:textId="77777777" w:rsidR="00BA7E49" w:rsidRDefault="00BA7E49" w:rsidP="0085300E">
            <w:pPr>
              <w:pStyle w:val="TAL"/>
              <w:rPr>
                <w:ins w:id="35" w:author="Ericsson User" w:date="2021-05-07T14:55:00Z"/>
              </w:rPr>
            </w:pPr>
            <w:ins w:id="36" w:author="Ericsson User" w:date="2021-05-07T14:55:00Z">
              <w:r>
                <w:t>NWDAF info change</w:t>
              </w:r>
            </w:ins>
          </w:p>
        </w:tc>
        <w:tc>
          <w:tcPr>
            <w:tcW w:w="5512" w:type="dxa"/>
            <w:tcBorders>
              <w:top w:val="single" w:sz="4" w:space="0" w:color="auto"/>
              <w:left w:val="single" w:sz="4" w:space="0" w:color="auto"/>
              <w:bottom w:val="single" w:sz="4" w:space="0" w:color="auto"/>
              <w:right w:val="single" w:sz="4" w:space="0" w:color="auto"/>
            </w:tcBorders>
            <w:hideMark/>
          </w:tcPr>
          <w:p w14:paraId="61C3422B" w14:textId="197A0B39" w:rsidR="00BA7E49" w:rsidRDefault="00BA7E49" w:rsidP="0085300E">
            <w:pPr>
              <w:pStyle w:val="TAL"/>
              <w:rPr>
                <w:ins w:id="37" w:author="Ericsson User" w:date="2021-05-07T14:55:00Z"/>
                <w:rFonts w:eastAsia="SimSun"/>
              </w:rPr>
            </w:pPr>
            <w:ins w:id="38" w:author="Ericsson User" w:date="2021-05-07T14:55:00Z">
              <w:r>
                <w:rPr>
                  <w:rFonts w:eastAsia="SimSun"/>
                </w:rPr>
                <w:t>The NWDAF instance IDs</w:t>
              </w:r>
            </w:ins>
            <w:ins w:id="39" w:author="Nokia" w:date="2021-05-18T16:13:00Z">
              <w:r w:rsidR="00AA5EAC">
                <w:rPr>
                  <w:rFonts w:eastAsia="SimSun"/>
                </w:rPr>
                <w:t xml:space="preserve"> </w:t>
              </w:r>
              <w:r w:rsidR="00AA5EAC" w:rsidRPr="00AA5EAC">
                <w:rPr>
                  <w:rFonts w:eastAsia="SimSun"/>
                  <w:highlight w:val="yellow"/>
                  <w:rPrChange w:id="40" w:author="Nokia" w:date="2021-05-18T16:13:00Z">
                    <w:rPr>
                      <w:rFonts w:eastAsia="SimSun"/>
                    </w:rPr>
                  </w:rPrChange>
                </w:rPr>
                <w:t>used for the UE</w:t>
              </w:r>
            </w:ins>
            <w:ins w:id="41" w:author="Ericsson User" w:date="2021-05-07T14:55:00Z">
              <w:r>
                <w:rPr>
                  <w:rFonts w:eastAsia="SimSun"/>
                </w:rPr>
                <w:t xml:space="preserve"> or associated Analytic IDs </w:t>
              </w:r>
            </w:ins>
            <w:ins w:id="42" w:author="Nokia" w:date="2021-05-18T16:11:00Z">
              <w:r w:rsidR="00AA5EAC" w:rsidRPr="00AA5EAC">
                <w:rPr>
                  <w:rFonts w:eastAsia="SimSun"/>
                  <w:highlight w:val="yellow"/>
                  <w:rPrChange w:id="43" w:author="Nokia" w:date="2021-05-18T16:11:00Z">
                    <w:rPr>
                      <w:rFonts w:eastAsia="SimSun"/>
                    </w:rPr>
                  </w:rPrChange>
                </w:rPr>
                <w:t>used for the UE and</w:t>
              </w:r>
              <w:r w:rsidR="00AA5EAC">
                <w:rPr>
                  <w:rFonts w:eastAsia="SimSun"/>
                </w:rPr>
                <w:t xml:space="preserve"> </w:t>
              </w:r>
            </w:ins>
            <w:ins w:id="44" w:author="Ericsson User" w:date="2021-05-07T14:55:00Z">
              <w:r>
                <w:rPr>
                  <w:rFonts w:eastAsia="SimSun"/>
                </w:rPr>
                <w:t>available in the AMF have changed</w:t>
              </w:r>
            </w:ins>
          </w:p>
        </w:tc>
        <w:tc>
          <w:tcPr>
            <w:tcW w:w="2055" w:type="dxa"/>
            <w:tcBorders>
              <w:top w:val="single" w:sz="4" w:space="0" w:color="auto"/>
              <w:left w:val="single" w:sz="4" w:space="0" w:color="auto"/>
              <w:bottom w:val="single" w:sz="4" w:space="0" w:color="auto"/>
              <w:right w:val="single" w:sz="4" w:space="0" w:color="auto"/>
            </w:tcBorders>
            <w:hideMark/>
          </w:tcPr>
          <w:p w14:paraId="1ACE43D0" w14:textId="77777777" w:rsidR="00BA7E49" w:rsidRDefault="00BA7E49" w:rsidP="0085300E">
            <w:pPr>
              <w:pStyle w:val="TAL"/>
              <w:rPr>
                <w:ins w:id="45" w:author="Ericsson User" w:date="2021-05-07T14:55:00Z"/>
              </w:rPr>
            </w:pPr>
            <w:ins w:id="46" w:author="Ericsson User" w:date="2021-05-07T14:55:00Z">
              <w:r>
                <w:t>PCF (AM Policy)</w:t>
              </w:r>
            </w:ins>
          </w:p>
        </w:tc>
      </w:tr>
    </w:tbl>
    <w:p w14:paraId="7582B1AB" w14:textId="77777777" w:rsidR="00D3752C" w:rsidRDefault="00D3752C" w:rsidP="00D3752C">
      <w:pPr>
        <w:pStyle w:val="FP"/>
      </w:pPr>
    </w:p>
    <w:p w14:paraId="31E6D2A6" w14:textId="77777777" w:rsidR="00D3752C" w:rsidRDefault="00D3752C" w:rsidP="00D3752C">
      <w:pPr>
        <w:pStyle w:val="NO"/>
      </w:pPr>
      <w:r>
        <w:t>NOTE:</w:t>
      </w:r>
      <w:r>
        <w:tab/>
        <w:t>In the following description of the Policy Control Request Triggers relevant for AMF and 3GPP access type, the term trigger is used instead of Policy Control Request Trigger where appropriate.</w:t>
      </w:r>
    </w:p>
    <w:p w14:paraId="7F2C08F0" w14:textId="77777777" w:rsidR="00D3752C" w:rsidRDefault="00D3752C" w:rsidP="00D3752C">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575FC8D6" w14:textId="77777777" w:rsidR="00D3752C" w:rsidRDefault="00D3752C" w:rsidP="00D3752C">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10A89815" w14:textId="77777777" w:rsidR="00D3752C" w:rsidRDefault="00D3752C" w:rsidP="00D3752C">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EDF050B" w14:textId="77777777" w:rsidR="00D3752C" w:rsidRDefault="00D3752C" w:rsidP="00D3752C">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Pr>
          <w:rFonts w:eastAsia="SimSun"/>
        </w:rPr>
        <w:t>.</w:t>
      </w:r>
    </w:p>
    <w:p w14:paraId="3CD13F4D" w14:textId="77777777" w:rsidR="00D3752C" w:rsidRDefault="00D3752C" w:rsidP="00D3752C">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27651AD" w14:textId="77777777" w:rsidR="00D3752C" w:rsidRDefault="00D3752C" w:rsidP="00D3752C">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5028387B" w14:textId="77777777" w:rsidR="00D3752C" w:rsidRDefault="00D3752C" w:rsidP="00D3752C">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320BB055" w14:textId="77777777" w:rsidR="00D3752C" w:rsidRDefault="00D3752C" w:rsidP="00D3752C">
      <w:pPr>
        <w:rPr>
          <w:lang w:eastAsia="zh-CN"/>
        </w:rPr>
      </w:pPr>
      <w:r>
        <w:rPr>
          <w:lang w:eastAsia="zh-CN"/>
        </w:rPr>
        <w:t xml:space="preserve">If the SMF selection management trigger is set, then the AMF shall contact the PCF when the UE requested a DNN within the list of DNN candidates for replacement for the S-NSSAI indicated in the Access and mobility management </w:t>
      </w:r>
      <w:r>
        <w:rPr>
          <w:lang w:eastAsia="zh-CN"/>
        </w:rPr>
        <w:lastRenderedPageBreak/>
        <w:t>related policy control information (see clause 6.5). The PCF shall select the DNN and provide the selected DNN to the AMF.</w:t>
      </w:r>
    </w:p>
    <w:p w14:paraId="05788B11" w14:textId="65F7EE7B" w:rsidR="00D3752C" w:rsidRDefault="00D3752C" w:rsidP="00D3752C">
      <w:pPr>
        <w:rPr>
          <w:lang w:eastAsia="zh-CN"/>
        </w:rPr>
      </w:pPr>
      <w:r>
        <w:rPr>
          <w:lang w:eastAsia="zh-CN"/>
        </w:rPr>
        <w:t>If the Connectivity state changes trigger is set, then the AMF shall notify the PCF when the UE connectivity state is changed e.g. from IDLE to CONNECTED. The AMF then reset the trigger.</w:t>
      </w:r>
    </w:p>
    <w:p w14:paraId="6AF2BFC9" w14:textId="01B2F08B" w:rsidR="006723F4" w:rsidRDefault="00BA7E49" w:rsidP="00D3752C">
      <w:pPr>
        <w:rPr>
          <w:ins w:id="47" w:author="Ericsson User" w:date="2021-05-07T15:03:00Z"/>
        </w:rPr>
      </w:pPr>
      <w:ins w:id="48" w:author="Ericsson User" w:date="2021-05-07T14:55:00Z">
        <w:r>
          <w:t xml:space="preserve">The NWDAF info change trigger shall trigger the AMF to interact with the PCF when the list of </w:t>
        </w:r>
        <w:del w:id="49" w:author="Nokia" w:date="2021-05-18T16:11:00Z">
          <w:r w:rsidRPr="00AA5EAC" w:rsidDel="00AA5EAC">
            <w:rPr>
              <w:highlight w:val="yellow"/>
              <w:rPrChange w:id="50" w:author="Nokia" w:date="2021-05-18T16:11:00Z">
                <w:rPr/>
              </w:rPrChange>
            </w:rPr>
            <w:delText>used</w:delText>
          </w:r>
          <w:r w:rsidDel="00AA5EAC">
            <w:delText xml:space="preserve"> </w:delText>
          </w:r>
        </w:del>
        <w:r>
          <w:t xml:space="preserve">NWDAF Instance IDs </w:t>
        </w:r>
      </w:ins>
      <w:ins w:id="51" w:author="Nokia" w:date="2021-05-18T16:13:00Z">
        <w:r w:rsidR="00AA5EAC" w:rsidRPr="00AA5EAC">
          <w:rPr>
            <w:highlight w:val="yellow"/>
            <w:rPrChange w:id="52" w:author="Nokia" w:date="2021-05-18T16:13:00Z">
              <w:rPr/>
            </w:rPrChange>
          </w:rPr>
          <w:t>used for the UE</w:t>
        </w:r>
        <w:r w:rsidR="00AA5EAC">
          <w:t xml:space="preserve"> </w:t>
        </w:r>
      </w:ins>
      <w:ins w:id="53" w:author="Ericsson User" w:date="2021-05-07T14:55:00Z">
        <w:r>
          <w:t xml:space="preserve">or associated Analytic IDs </w:t>
        </w:r>
      </w:ins>
      <w:ins w:id="54" w:author="Nokia" w:date="2021-05-18T16:11:00Z">
        <w:r w:rsidR="00AA5EAC" w:rsidRPr="00AA5EAC">
          <w:rPr>
            <w:highlight w:val="yellow"/>
            <w:rPrChange w:id="55" w:author="Nokia" w:date="2021-05-18T16:11:00Z">
              <w:rPr/>
            </w:rPrChange>
          </w:rPr>
          <w:t>used for the UE</w:t>
        </w:r>
        <w:r w:rsidR="00AA5EAC">
          <w:t xml:space="preserve"> </w:t>
        </w:r>
      </w:ins>
      <w:ins w:id="56" w:author="Ericsson User1" w:date="2021-05-25T13:23:00Z">
        <w:r w:rsidR="004F5F2F">
          <w:t xml:space="preserve">at the AMF </w:t>
        </w:r>
      </w:ins>
      <w:ins w:id="57" w:author="Ericsson User" w:date="2021-05-07T14:55:00Z">
        <w:r>
          <w:t>are changed in the AMF.</w:t>
        </w:r>
        <w:del w:id="58" w:author="Ericsson User1" w:date="2021-05-25T13:23:00Z">
          <w:r w:rsidDel="004F5F2F">
            <w:delText xml:space="preserve"> The PCF may update the subscription to analytics for the UE</w:delText>
          </w:r>
        </w:del>
        <w:r>
          <w:t>.</w:t>
        </w:r>
      </w:ins>
    </w:p>
    <w:p w14:paraId="0CAE002A" w14:textId="77777777" w:rsidR="005C08CE" w:rsidRDefault="005C08CE" w:rsidP="005C08CE">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A58CFA7" w14:textId="77777777" w:rsidR="00FA0381" w:rsidRDefault="00FA0381" w:rsidP="00FA0381">
      <w:pPr>
        <w:pStyle w:val="Heading4"/>
      </w:pPr>
      <w:bookmarkStart w:id="59" w:name="_Toc45194839"/>
      <w:bookmarkStart w:id="60" w:name="_Toc47594251"/>
      <w:bookmarkStart w:id="61" w:name="_Toc51836882"/>
      <w:bookmarkStart w:id="62" w:name="_Toc68066565"/>
      <w:r>
        <w:t>6.1.3.5</w:t>
      </w:r>
      <w:r>
        <w:tab/>
        <w:t>Policy Control Request Triggers relevant for SMF</w:t>
      </w:r>
      <w:bookmarkEnd w:id="59"/>
      <w:bookmarkEnd w:id="60"/>
      <w:bookmarkEnd w:id="61"/>
      <w:bookmarkEnd w:id="62"/>
    </w:p>
    <w:p w14:paraId="5C230259" w14:textId="77777777" w:rsidR="00FA0381" w:rsidRDefault="00FA0381" w:rsidP="00FA0381">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61DF184" w14:textId="77777777" w:rsidR="00FA0381" w:rsidRDefault="00FA0381" w:rsidP="00FA0381">
      <w:r>
        <w:t>The PCR triggers are not applicable any longer at termination of the SM Policy Association.</w:t>
      </w:r>
    </w:p>
    <w:p w14:paraId="05C71EFC" w14:textId="77777777" w:rsidR="00FA0381" w:rsidRDefault="00FA0381" w:rsidP="00FA0381">
      <w:r>
        <w:t>The access independent Policy Control Request Triggers relevant for SMF are listed in table 6.1.3.5-1.</w:t>
      </w:r>
    </w:p>
    <w:p w14:paraId="42FC6EB5" w14:textId="77777777" w:rsidR="00FA0381" w:rsidRDefault="00FA0381" w:rsidP="00FA038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92FE254" w14:textId="77777777" w:rsidR="00FA0381" w:rsidRDefault="00FA0381" w:rsidP="00FA0381">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FA0381" w14:paraId="64CC12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D0AA2C7" w14:textId="77777777" w:rsidR="00FA0381" w:rsidRDefault="00FA0381">
            <w:pPr>
              <w:pStyle w:val="TAH"/>
            </w:pPr>
            <w:r>
              <w:lastRenderedPageBreak/>
              <w:t>Policy Control Request Trigger</w:t>
            </w:r>
          </w:p>
        </w:tc>
        <w:tc>
          <w:tcPr>
            <w:tcW w:w="2763" w:type="dxa"/>
            <w:tcBorders>
              <w:top w:val="single" w:sz="4" w:space="0" w:color="auto"/>
              <w:left w:val="single" w:sz="4" w:space="0" w:color="auto"/>
              <w:bottom w:val="single" w:sz="4" w:space="0" w:color="auto"/>
              <w:right w:val="single" w:sz="4" w:space="0" w:color="auto"/>
            </w:tcBorders>
            <w:hideMark/>
          </w:tcPr>
          <w:p w14:paraId="4C13AC92" w14:textId="77777777" w:rsidR="00FA0381" w:rsidRDefault="00FA0381">
            <w:pPr>
              <w:pStyle w:val="TAH"/>
            </w:pPr>
            <w:r>
              <w:t>Description</w:t>
            </w:r>
          </w:p>
        </w:tc>
        <w:tc>
          <w:tcPr>
            <w:tcW w:w="1560" w:type="dxa"/>
            <w:tcBorders>
              <w:top w:val="single" w:sz="4" w:space="0" w:color="auto"/>
              <w:left w:val="single" w:sz="4" w:space="0" w:color="auto"/>
              <w:bottom w:val="single" w:sz="4" w:space="0" w:color="auto"/>
              <w:right w:val="single" w:sz="4" w:space="0" w:color="auto"/>
            </w:tcBorders>
            <w:hideMark/>
          </w:tcPr>
          <w:p w14:paraId="29D035AE" w14:textId="77777777" w:rsidR="00FA0381" w:rsidRDefault="00FA0381">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33A8297B" w14:textId="77777777" w:rsidR="00FA0381" w:rsidRDefault="00FA0381">
            <w:pPr>
              <w:pStyle w:val="TAH"/>
            </w:pPr>
            <w:r>
              <w:t>Conditions for reporting</w:t>
            </w:r>
          </w:p>
        </w:tc>
        <w:tc>
          <w:tcPr>
            <w:tcW w:w="1621" w:type="dxa"/>
            <w:tcBorders>
              <w:top w:val="single" w:sz="4" w:space="0" w:color="auto"/>
              <w:left w:val="single" w:sz="4" w:space="0" w:color="auto"/>
              <w:bottom w:val="single" w:sz="4" w:space="0" w:color="auto"/>
              <w:right w:val="single" w:sz="4" w:space="0" w:color="auto"/>
            </w:tcBorders>
            <w:hideMark/>
          </w:tcPr>
          <w:p w14:paraId="554C2248" w14:textId="77777777" w:rsidR="00FA0381" w:rsidRDefault="00FA0381">
            <w:pPr>
              <w:pStyle w:val="TAH"/>
            </w:pPr>
            <w:r>
              <w:t>Motivation</w:t>
            </w:r>
          </w:p>
        </w:tc>
      </w:tr>
      <w:tr w:rsidR="00FA0381" w14:paraId="190CF0E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3F82D7D" w14:textId="77777777" w:rsidR="00FA0381" w:rsidRDefault="00FA0381">
            <w:pPr>
              <w:pStyle w:val="TAL"/>
            </w:pPr>
            <w:r>
              <w:t>PLMN change</w:t>
            </w:r>
          </w:p>
        </w:tc>
        <w:tc>
          <w:tcPr>
            <w:tcW w:w="2763" w:type="dxa"/>
            <w:tcBorders>
              <w:top w:val="single" w:sz="4" w:space="0" w:color="auto"/>
              <w:left w:val="single" w:sz="4" w:space="0" w:color="auto"/>
              <w:bottom w:val="single" w:sz="4" w:space="0" w:color="auto"/>
              <w:right w:val="single" w:sz="4" w:space="0" w:color="auto"/>
            </w:tcBorders>
            <w:hideMark/>
          </w:tcPr>
          <w:p w14:paraId="62F5D0CD" w14:textId="77777777" w:rsidR="00FA0381" w:rsidRDefault="00FA0381">
            <w:pPr>
              <w:pStyle w:val="TAL"/>
            </w:pPr>
            <w:r>
              <w:t>The UE has moved to another operators' domain.</w:t>
            </w:r>
          </w:p>
        </w:tc>
        <w:tc>
          <w:tcPr>
            <w:tcW w:w="1560" w:type="dxa"/>
            <w:tcBorders>
              <w:top w:val="single" w:sz="4" w:space="0" w:color="auto"/>
              <w:left w:val="single" w:sz="4" w:space="0" w:color="auto"/>
              <w:bottom w:val="single" w:sz="4" w:space="0" w:color="auto"/>
              <w:right w:val="single" w:sz="4" w:space="0" w:color="auto"/>
            </w:tcBorders>
            <w:hideMark/>
          </w:tcPr>
          <w:p w14:paraId="0B5831C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1794E18"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5B5C32A" w14:textId="77777777" w:rsidR="00FA0381" w:rsidRDefault="00FA0381">
            <w:pPr>
              <w:pStyle w:val="TAL"/>
            </w:pPr>
          </w:p>
        </w:tc>
      </w:tr>
      <w:tr w:rsidR="00FA0381" w:rsidRPr="00FA0381" w14:paraId="5B1B9507"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083D007" w14:textId="77777777" w:rsidR="00FA0381" w:rsidRDefault="00FA0381">
            <w:pPr>
              <w:pStyle w:val="TAL"/>
            </w:pPr>
            <w:r>
              <w:t>QoS change</w:t>
            </w:r>
          </w:p>
        </w:tc>
        <w:tc>
          <w:tcPr>
            <w:tcW w:w="2763" w:type="dxa"/>
            <w:tcBorders>
              <w:top w:val="single" w:sz="4" w:space="0" w:color="auto"/>
              <w:left w:val="single" w:sz="4" w:space="0" w:color="auto"/>
              <w:bottom w:val="single" w:sz="4" w:space="0" w:color="auto"/>
              <w:right w:val="single" w:sz="4" w:space="0" w:color="auto"/>
            </w:tcBorders>
            <w:hideMark/>
          </w:tcPr>
          <w:p w14:paraId="7BD04FCA" w14:textId="77777777" w:rsidR="00FA0381" w:rsidRDefault="00FA0381">
            <w:pPr>
              <w:pStyle w:val="TAL"/>
            </w:pPr>
            <w:r>
              <w:t>The QoS parameters of the QoS Flow has changed.</w:t>
            </w:r>
          </w:p>
        </w:tc>
        <w:tc>
          <w:tcPr>
            <w:tcW w:w="1560" w:type="dxa"/>
            <w:tcBorders>
              <w:top w:val="single" w:sz="4" w:space="0" w:color="auto"/>
              <w:left w:val="single" w:sz="4" w:space="0" w:color="auto"/>
              <w:bottom w:val="single" w:sz="4" w:space="0" w:color="auto"/>
              <w:right w:val="single" w:sz="4" w:space="0" w:color="auto"/>
            </w:tcBorders>
            <w:hideMark/>
          </w:tcPr>
          <w:p w14:paraId="019201E1"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95ED434"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25FFA2F7" w14:textId="77777777" w:rsidR="00FA0381" w:rsidRDefault="00FA0381">
            <w:pPr>
              <w:pStyle w:val="TAL"/>
            </w:pPr>
            <w:r>
              <w:t>Only applicable when binding of bearers was done in PCRF.</w:t>
            </w:r>
          </w:p>
        </w:tc>
      </w:tr>
      <w:tr w:rsidR="00FA0381" w:rsidRPr="00FA0381" w14:paraId="29304E0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C310954" w14:textId="77777777" w:rsidR="00FA0381" w:rsidRDefault="00FA0381">
            <w:pPr>
              <w:pStyle w:val="TAL"/>
            </w:pPr>
            <w:r>
              <w:t>QoS change exceeding authorization</w:t>
            </w:r>
          </w:p>
        </w:tc>
        <w:tc>
          <w:tcPr>
            <w:tcW w:w="2763" w:type="dxa"/>
            <w:tcBorders>
              <w:top w:val="single" w:sz="4" w:space="0" w:color="auto"/>
              <w:left w:val="single" w:sz="4" w:space="0" w:color="auto"/>
              <w:bottom w:val="single" w:sz="4" w:space="0" w:color="auto"/>
              <w:right w:val="single" w:sz="4" w:space="0" w:color="auto"/>
            </w:tcBorders>
            <w:hideMark/>
          </w:tcPr>
          <w:p w14:paraId="103FC8EA" w14:textId="77777777" w:rsidR="00FA0381" w:rsidRDefault="00FA0381">
            <w:pPr>
              <w:pStyle w:val="TAL"/>
            </w:pPr>
            <w:r>
              <w:t>The QoS parameters of the QoS Flow has changed and exceeds the authorized QoS.</w:t>
            </w:r>
          </w:p>
        </w:tc>
        <w:tc>
          <w:tcPr>
            <w:tcW w:w="1560" w:type="dxa"/>
            <w:tcBorders>
              <w:top w:val="single" w:sz="4" w:space="0" w:color="auto"/>
              <w:left w:val="single" w:sz="4" w:space="0" w:color="auto"/>
              <w:bottom w:val="single" w:sz="4" w:space="0" w:color="auto"/>
              <w:right w:val="single" w:sz="4" w:space="0" w:color="auto"/>
            </w:tcBorders>
            <w:hideMark/>
          </w:tcPr>
          <w:p w14:paraId="7A0B73F9"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46D15CA"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7E9A374" w14:textId="77777777" w:rsidR="00FA0381" w:rsidRDefault="00FA0381">
            <w:pPr>
              <w:pStyle w:val="TAL"/>
            </w:pPr>
            <w:r>
              <w:t>Only applicable when binding of bearers was done in PCRF.</w:t>
            </w:r>
          </w:p>
        </w:tc>
      </w:tr>
      <w:tr w:rsidR="00FA0381" w:rsidRPr="00FA0381" w14:paraId="486B269C"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D2EB89D" w14:textId="77777777" w:rsidR="00FA0381" w:rsidRDefault="00FA0381">
            <w:pPr>
              <w:pStyle w:val="TAL"/>
            </w:pPr>
            <w:r>
              <w:t>Traffic mapping information change</w:t>
            </w:r>
          </w:p>
        </w:tc>
        <w:tc>
          <w:tcPr>
            <w:tcW w:w="2763" w:type="dxa"/>
            <w:tcBorders>
              <w:top w:val="single" w:sz="4" w:space="0" w:color="auto"/>
              <w:left w:val="single" w:sz="4" w:space="0" w:color="auto"/>
              <w:bottom w:val="single" w:sz="4" w:space="0" w:color="auto"/>
              <w:right w:val="single" w:sz="4" w:space="0" w:color="auto"/>
            </w:tcBorders>
            <w:hideMark/>
          </w:tcPr>
          <w:p w14:paraId="446D36DA" w14:textId="77777777" w:rsidR="00FA0381" w:rsidRDefault="00FA0381">
            <w:pPr>
              <w:pStyle w:val="TAL"/>
            </w:pPr>
            <w:r>
              <w:t>The traffic mapping information of the QoS profile has changed.</w:t>
            </w:r>
          </w:p>
        </w:tc>
        <w:tc>
          <w:tcPr>
            <w:tcW w:w="1560" w:type="dxa"/>
            <w:tcBorders>
              <w:top w:val="single" w:sz="4" w:space="0" w:color="auto"/>
              <w:left w:val="single" w:sz="4" w:space="0" w:color="auto"/>
              <w:bottom w:val="single" w:sz="4" w:space="0" w:color="auto"/>
              <w:right w:val="single" w:sz="4" w:space="0" w:color="auto"/>
            </w:tcBorders>
            <w:hideMark/>
          </w:tcPr>
          <w:p w14:paraId="2CDE1E8A"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04669B3"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851E281" w14:textId="77777777" w:rsidR="00FA0381" w:rsidRDefault="00FA0381">
            <w:pPr>
              <w:pStyle w:val="TAL"/>
            </w:pPr>
            <w:r>
              <w:t>Only applicable when binding of bearers was done in PCRF.</w:t>
            </w:r>
          </w:p>
        </w:tc>
      </w:tr>
      <w:tr w:rsidR="00FA0381" w:rsidRPr="00FA0381" w14:paraId="5D01DB9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1B50DE8" w14:textId="77777777" w:rsidR="00FA0381" w:rsidRDefault="00FA0381">
            <w:pPr>
              <w:pStyle w:val="TAL"/>
            </w:pPr>
            <w:r>
              <w:t>Resource modification request</w:t>
            </w:r>
          </w:p>
        </w:tc>
        <w:tc>
          <w:tcPr>
            <w:tcW w:w="2763" w:type="dxa"/>
            <w:tcBorders>
              <w:top w:val="single" w:sz="4" w:space="0" w:color="auto"/>
              <w:left w:val="single" w:sz="4" w:space="0" w:color="auto"/>
              <w:bottom w:val="single" w:sz="4" w:space="0" w:color="auto"/>
              <w:right w:val="single" w:sz="4" w:space="0" w:color="auto"/>
            </w:tcBorders>
            <w:hideMark/>
          </w:tcPr>
          <w:p w14:paraId="29E351F4" w14:textId="77777777" w:rsidR="00FA0381" w:rsidRDefault="00FA0381">
            <w:pPr>
              <w:pStyle w:val="TAL"/>
            </w:pPr>
            <w:r>
              <w:t>A request for resource modification has been received by the SMF.</w:t>
            </w:r>
          </w:p>
        </w:tc>
        <w:tc>
          <w:tcPr>
            <w:tcW w:w="1560" w:type="dxa"/>
            <w:tcBorders>
              <w:top w:val="single" w:sz="4" w:space="0" w:color="auto"/>
              <w:left w:val="single" w:sz="4" w:space="0" w:color="auto"/>
              <w:bottom w:val="single" w:sz="4" w:space="0" w:color="auto"/>
              <w:right w:val="single" w:sz="4" w:space="0" w:color="auto"/>
            </w:tcBorders>
            <w:hideMark/>
          </w:tcPr>
          <w:p w14:paraId="10CBBADC"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2CC4CC1"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22A98938" w14:textId="77777777" w:rsidR="00FA0381" w:rsidRDefault="00FA0381">
            <w:pPr>
              <w:pStyle w:val="TAL"/>
            </w:pPr>
          </w:p>
        </w:tc>
      </w:tr>
      <w:tr w:rsidR="00FA0381" w14:paraId="243A364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B533808" w14:textId="77777777" w:rsidR="00FA0381" w:rsidRDefault="00FA0381">
            <w:pPr>
              <w:pStyle w:val="TAL"/>
            </w:pPr>
            <w:r>
              <w:t>Routing information change</w:t>
            </w:r>
          </w:p>
        </w:tc>
        <w:tc>
          <w:tcPr>
            <w:tcW w:w="2763" w:type="dxa"/>
            <w:tcBorders>
              <w:top w:val="single" w:sz="4" w:space="0" w:color="auto"/>
              <w:left w:val="single" w:sz="4" w:space="0" w:color="auto"/>
              <w:bottom w:val="single" w:sz="4" w:space="0" w:color="auto"/>
              <w:right w:val="single" w:sz="4" w:space="0" w:color="auto"/>
            </w:tcBorders>
            <w:hideMark/>
          </w:tcPr>
          <w:p w14:paraId="32995982" w14:textId="77777777" w:rsidR="00FA0381" w:rsidRDefault="00FA0381">
            <w:pPr>
              <w:pStyle w:val="TAL"/>
            </w:pPr>
            <w:r>
              <w:t>The IP flow mobility routing information has changed (when IP flow mobility as specified in TS 23.261 [11] applies) or the PCEF has received Routing Rules from the UE (when NBIFOM as specified in TS 23.161 [10] applies).</w:t>
            </w:r>
          </w:p>
        </w:tc>
        <w:tc>
          <w:tcPr>
            <w:tcW w:w="1560" w:type="dxa"/>
            <w:tcBorders>
              <w:top w:val="single" w:sz="4" w:space="0" w:color="auto"/>
              <w:left w:val="single" w:sz="4" w:space="0" w:color="auto"/>
              <w:bottom w:val="single" w:sz="4" w:space="0" w:color="auto"/>
              <w:right w:val="single" w:sz="4" w:space="0" w:color="auto"/>
            </w:tcBorders>
            <w:hideMark/>
          </w:tcPr>
          <w:p w14:paraId="400B9875"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7E49E3E"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38976CEB" w14:textId="77777777" w:rsidR="00FA0381" w:rsidRDefault="00FA0381">
            <w:pPr>
              <w:pStyle w:val="TAL"/>
            </w:pPr>
            <w:r>
              <w:t>Not in 5GS yet.</w:t>
            </w:r>
          </w:p>
        </w:tc>
      </w:tr>
      <w:tr w:rsidR="00FA0381" w14:paraId="58CF7A5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84149DC" w14:textId="77777777" w:rsidR="00FA0381" w:rsidRDefault="00FA0381">
            <w:pPr>
              <w:pStyle w:val="TAL"/>
            </w:pPr>
            <w:r>
              <w:t>Change in Access Type</w:t>
            </w:r>
          </w:p>
          <w:p w14:paraId="2BBB77BB" w14:textId="77777777" w:rsidR="00FA0381" w:rsidRDefault="00FA0381">
            <w:pPr>
              <w:pStyle w:val="TAL"/>
            </w:pPr>
            <w:r>
              <w:t>(NOTE 8)</w:t>
            </w:r>
          </w:p>
        </w:tc>
        <w:tc>
          <w:tcPr>
            <w:tcW w:w="2763" w:type="dxa"/>
            <w:tcBorders>
              <w:top w:val="single" w:sz="4" w:space="0" w:color="auto"/>
              <w:left w:val="single" w:sz="4" w:space="0" w:color="auto"/>
              <w:bottom w:val="single" w:sz="4" w:space="0" w:color="auto"/>
              <w:right w:val="single" w:sz="4" w:space="0" w:color="auto"/>
            </w:tcBorders>
            <w:hideMark/>
          </w:tcPr>
          <w:p w14:paraId="51ED0F9C" w14:textId="77777777" w:rsidR="00FA0381" w:rsidRDefault="00FA0381">
            <w:pPr>
              <w:pStyle w:val="TAL"/>
            </w:pPr>
            <w:r>
              <w:t>The Access Type and, if applicable, the RAT Type of the PDU Session has changed.</w:t>
            </w:r>
          </w:p>
        </w:tc>
        <w:tc>
          <w:tcPr>
            <w:tcW w:w="1560" w:type="dxa"/>
            <w:tcBorders>
              <w:top w:val="single" w:sz="4" w:space="0" w:color="auto"/>
              <w:left w:val="single" w:sz="4" w:space="0" w:color="auto"/>
              <w:bottom w:val="single" w:sz="4" w:space="0" w:color="auto"/>
              <w:right w:val="single" w:sz="4" w:space="0" w:color="auto"/>
            </w:tcBorders>
            <w:hideMark/>
          </w:tcPr>
          <w:p w14:paraId="0E7CA2E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E811EA0"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1A80C342" w14:textId="77777777" w:rsidR="00FA0381" w:rsidRDefault="00FA0381">
            <w:pPr>
              <w:pStyle w:val="TAL"/>
            </w:pPr>
          </w:p>
        </w:tc>
      </w:tr>
      <w:tr w:rsidR="00FA0381" w14:paraId="25FA6A2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A963540" w14:textId="77777777" w:rsidR="00FA0381" w:rsidRDefault="00FA0381">
            <w:pPr>
              <w:pStyle w:val="TAL"/>
            </w:pPr>
            <w:r>
              <w:t>EPS Fallback</w:t>
            </w:r>
          </w:p>
        </w:tc>
        <w:tc>
          <w:tcPr>
            <w:tcW w:w="2763" w:type="dxa"/>
            <w:tcBorders>
              <w:top w:val="single" w:sz="4" w:space="0" w:color="auto"/>
              <w:left w:val="single" w:sz="4" w:space="0" w:color="auto"/>
              <w:bottom w:val="single" w:sz="4" w:space="0" w:color="auto"/>
              <w:right w:val="single" w:sz="4" w:space="0" w:color="auto"/>
            </w:tcBorders>
            <w:hideMark/>
          </w:tcPr>
          <w:p w14:paraId="5F85AE91" w14:textId="77777777" w:rsidR="00FA0381" w:rsidRDefault="00FA0381">
            <w:pPr>
              <w:pStyle w:val="TAL"/>
            </w:pPr>
            <w:r>
              <w:t>EPS fallback is initiated</w:t>
            </w:r>
          </w:p>
        </w:tc>
        <w:tc>
          <w:tcPr>
            <w:tcW w:w="1560" w:type="dxa"/>
            <w:tcBorders>
              <w:top w:val="single" w:sz="4" w:space="0" w:color="auto"/>
              <w:left w:val="single" w:sz="4" w:space="0" w:color="auto"/>
              <w:bottom w:val="single" w:sz="4" w:space="0" w:color="auto"/>
              <w:right w:val="single" w:sz="4" w:space="0" w:color="auto"/>
            </w:tcBorders>
            <w:hideMark/>
          </w:tcPr>
          <w:p w14:paraId="2686D41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D83EB1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8DDF484" w14:textId="77777777" w:rsidR="00FA0381" w:rsidRDefault="00FA0381">
            <w:pPr>
              <w:pStyle w:val="TAL"/>
            </w:pPr>
          </w:p>
        </w:tc>
      </w:tr>
      <w:tr w:rsidR="00FA0381" w14:paraId="6EBFD3F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2C66FB3" w14:textId="77777777" w:rsidR="00FA0381" w:rsidRDefault="00FA0381">
            <w:pPr>
              <w:pStyle w:val="TAL"/>
            </w:pPr>
            <w:r>
              <w:t>Loss/recovery of transmission resources</w:t>
            </w:r>
          </w:p>
        </w:tc>
        <w:tc>
          <w:tcPr>
            <w:tcW w:w="2763" w:type="dxa"/>
            <w:tcBorders>
              <w:top w:val="single" w:sz="4" w:space="0" w:color="auto"/>
              <w:left w:val="single" w:sz="4" w:space="0" w:color="auto"/>
              <w:bottom w:val="single" w:sz="4" w:space="0" w:color="auto"/>
              <w:right w:val="single" w:sz="4" w:space="0" w:color="auto"/>
            </w:tcBorders>
            <w:hideMark/>
          </w:tcPr>
          <w:p w14:paraId="61B7D53B" w14:textId="77777777" w:rsidR="00FA0381" w:rsidRDefault="00FA0381">
            <w:pPr>
              <w:pStyle w:val="TAL"/>
            </w:pPr>
            <w:r>
              <w:t>The Access type transmission resources are no longer usable/again usable.</w:t>
            </w:r>
          </w:p>
        </w:tc>
        <w:tc>
          <w:tcPr>
            <w:tcW w:w="1560" w:type="dxa"/>
            <w:tcBorders>
              <w:top w:val="single" w:sz="4" w:space="0" w:color="auto"/>
              <w:left w:val="single" w:sz="4" w:space="0" w:color="auto"/>
              <w:bottom w:val="single" w:sz="4" w:space="0" w:color="auto"/>
              <w:right w:val="single" w:sz="4" w:space="0" w:color="auto"/>
            </w:tcBorders>
            <w:hideMark/>
          </w:tcPr>
          <w:p w14:paraId="647C22E8"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953FC65"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7606678F" w14:textId="77777777" w:rsidR="00FA0381" w:rsidRDefault="00FA0381">
            <w:pPr>
              <w:pStyle w:val="TAL"/>
            </w:pPr>
            <w:r>
              <w:t>Not in 5GS yet.</w:t>
            </w:r>
          </w:p>
        </w:tc>
      </w:tr>
      <w:tr w:rsidR="00FA0381" w14:paraId="001ECE8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03427EA" w14:textId="77777777" w:rsidR="00FA0381" w:rsidRDefault="00FA0381">
            <w:pPr>
              <w:pStyle w:val="TAL"/>
            </w:pPr>
            <w:r>
              <w:t>Location change (serving cell)</w:t>
            </w:r>
          </w:p>
          <w:p w14:paraId="7BEC0CDA" w14:textId="77777777" w:rsidR="00FA0381" w:rsidRDefault="00FA0381">
            <w:pPr>
              <w:pStyle w:val="TAL"/>
            </w:pPr>
            <w:r>
              <w:t xml:space="preserve">(NOTE 6) </w:t>
            </w:r>
          </w:p>
        </w:tc>
        <w:tc>
          <w:tcPr>
            <w:tcW w:w="2763" w:type="dxa"/>
            <w:tcBorders>
              <w:top w:val="single" w:sz="4" w:space="0" w:color="auto"/>
              <w:left w:val="single" w:sz="4" w:space="0" w:color="auto"/>
              <w:bottom w:val="single" w:sz="4" w:space="0" w:color="auto"/>
              <w:right w:val="single" w:sz="4" w:space="0" w:color="auto"/>
            </w:tcBorders>
            <w:hideMark/>
          </w:tcPr>
          <w:p w14:paraId="29B60706" w14:textId="77777777" w:rsidR="00FA0381" w:rsidRDefault="00FA0381">
            <w:pPr>
              <w:pStyle w:val="TAL"/>
            </w:pPr>
            <w:r>
              <w:t>The serving cell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47384686"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4F6583F"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9A4535D" w14:textId="77777777" w:rsidR="00FA0381" w:rsidRDefault="00FA0381">
            <w:pPr>
              <w:pStyle w:val="TAL"/>
            </w:pPr>
          </w:p>
        </w:tc>
      </w:tr>
      <w:tr w:rsidR="00FA0381" w14:paraId="5A13337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8E616A4" w14:textId="77777777" w:rsidR="00FA0381" w:rsidRDefault="00FA0381">
            <w:pPr>
              <w:pStyle w:val="TAL"/>
            </w:pPr>
            <w:r>
              <w:t>Location change (serving area)</w:t>
            </w:r>
          </w:p>
          <w:p w14:paraId="6DFF663F" w14:textId="77777777" w:rsidR="00FA0381" w:rsidRDefault="00FA0381">
            <w:pPr>
              <w:pStyle w:val="TAL"/>
            </w:pPr>
            <w:r w:rsidRPr="00D7750C">
              <w:rPr>
                <w:lang w:val="en-US"/>
              </w:rPr>
              <w:t>(NOTE 2)</w:t>
            </w:r>
          </w:p>
        </w:tc>
        <w:tc>
          <w:tcPr>
            <w:tcW w:w="2763" w:type="dxa"/>
            <w:tcBorders>
              <w:top w:val="single" w:sz="4" w:space="0" w:color="auto"/>
              <w:left w:val="single" w:sz="4" w:space="0" w:color="auto"/>
              <w:bottom w:val="single" w:sz="4" w:space="0" w:color="auto"/>
              <w:right w:val="single" w:sz="4" w:space="0" w:color="auto"/>
            </w:tcBorders>
            <w:hideMark/>
          </w:tcPr>
          <w:p w14:paraId="7A0270D9" w14:textId="77777777" w:rsidR="00FA0381" w:rsidRDefault="00FA0381">
            <w:pPr>
              <w:pStyle w:val="TAL"/>
            </w:pPr>
            <w:r>
              <w:t>The serving area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4AB03FA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68799A6"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B1E7248" w14:textId="77777777" w:rsidR="00FA0381" w:rsidRDefault="00FA0381">
            <w:pPr>
              <w:pStyle w:val="TAL"/>
            </w:pPr>
          </w:p>
        </w:tc>
      </w:tr>
      <w:tr w:rsidR="00FA0381" w14:paraId="4DA0F0D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DAA00B9" w14:textId="77777777" w:rsidR="00FA0381" w:rsidRDefault="00FA0381">
            <w:pPr>
              <w:pStyle w:val="TAL"/>
            </w:pPr>
            <w:r>
              <w:t>Location change</w:t>
            </w:r>
          </w:p>
          <w:p w14:paraId="6DEA7E4A" w14:textId="77777777" w:rsidR="00FA0381" w:rsidRDefault="00FA0381">
            <w:pPr>
              <w:pStyle w:val="TAL"/>
            </w:pPr>
            <w:r>
              <w:t>(serving CN node)</w:t>
            </w:r>
          </w:p>
          <w:p w14:paraId="57FBC8DA" w14:textId="77777777" w:rsidR="00FA0381" w:rsidRDefault="00FA0381">
            <w:pPr>
              <w:pStyle w:val="TAL"/>
            </w:pPr>
            <w:r>
              <w:t>(NOTE 3)</w:t>
            </w:r>
          </w:p>
        </w:tc>
        <w:tc>
          <w:tcPr>
            <w:tcW w:w="2763" w:type="dxa"/>
            <w:tcBorders>
              <w:top w:val="single" w:sz="4" w:space="0" w:color="auto"/>
              <w:left w:val="single" w:sz="4" w:space="0" w:color="auto"/>
              <w:bottom w:val="single" w:sz="4" w:space="0" w:color="auto"/>
              <w:right w:val="single" w:sz="4" w:space="0" w:color="auto"/>
            </w:tcBorders>
            <w:hideMark/>
          </w:tcPr>
          <w:p w14:paraId="715549A7" w14:textId="77777777" w:rsidR="00FA0381" w:rsidRDefault="00FA0381">
            <w:pPr>
              <w:pStyle w:val="TAL"/>
            </w:pPr>
            <w:r>
              <w:t>The serving core network node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6FF79289"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7BD902D"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E50D250" w14:textId="77777777" w:rsidR="00FA0381" w:rsidRDefault="00FA0381">
            <w:pPr>
              <w:pStyle w:val="TAL"/>
            </w:pPr>
          </w:p>
        </w:tc>
      </w:tr>
      <w:tr w:rsidR="00FA0381" w14:paraId="285E8B9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245827D" w14:textId="77777777" w:rsidR="00FA0381" w:rsidRDefault="00FA0381">
            <w:pPr>
              <w:pStyle w:val="TAL"/>
            </w:pPr>
            <w:r>
              <w:t xml:space="preserve">Change of UE presence in Presence Reporting Area (see NOTE </w:t>
            </w:r>
            <w:r>
              <w:rPr>
                <w:lang w:val="en-US"/>
              </w:rPr>
              <w:t>1</w:t>
            </w:r>
            <w:r>
              <w:t>)</w:t>
            </w:r>
          </w:p>
        </w:tc>
        <w:tc>
          <w:tcPr>
            <w:tcW w:w="2763" w:type="dxa"/>
            <w:tcBorders>
              <w:top w:val="single" w:sz="4" w:space="0" w:color="auto"/>
              <w:left w:val="single" w:sz="4" w:space="0" w:color="auto"/>
              <w:bottom w:val="single" w:sz="4" w:space="0" w:color="auto"/>
              <w:right w:val="single" w:sz="4" w:space="0" w:color="auto"/>
            </w:tcBorders>
            <w:hideMark/>
          </w:tcPr>
          <w:p w14:paraId="2FABC955" w14:textId="77777777" w:rsidR="00FA0381" w:rsidRDefault="00FA0381">
            <w:pPr>
              <w:pStyle w:val="TAL"/>
            </w:pPr>
            <w:r>
              <w:t>The UE is entering/leaving a Presence Reporting Area.</w:t>
            </w:r>
          </w:p>
        </w:tc>
        <w:tc>
          <w:tcPr>
            <w:tcW w:w="1560" w:type="dxa"/>
            <w:tcBorders>
              <w:top w:val="single" w:sz="4" w:space="0" w:color="auto"/>
              <w:left w:val="single" w:sz="4" w:space="0" w:color="auto"/>
              <w:bottom w:val="single" w:sz="4" w:space="0" w:color="auto"/>
              <w:right w:val="single" w:sz="4" w:space="0" w:color="auto"/>
            </w:tcBorders>
            <w:hideMark/>
          </w:tcPr>
          <w:p w14:paraId="6C578623"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4C1D8C2"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hideMark/>
          </w:tcPr>
          <w:p w14:paraId="4BA587FB" w14:textId="77777777" w:rsidR="00FA0381" w:rsidRDefault="00FA0381">
            <w:pPr>
              <w:pStyle w:val="TAL"/>
            </w:pPr>
            <w:r>
              <w:t>Only applicable to PCF</w:t>
            </w:r>
          </w:p>
        </w:tc>
      </w:tr>
      <w:tr w:rsidR="00FA0381" w14:paraId="4630AE9A"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E1EE14C" w14:textId="77777777" w:rsidR="00FA0381" w:rsidRDefault="00FA0381">
            <w:pPr>
              <w:pStyle w:val="TAL"/>
            </w:pPr>
            <w:r>
              <w:t>Out of credit</w:t>
            </w:r>
          </w:p>
        </w:tc>
        <w:tc>
          <w:tcPr>
            <w:tcW w:w="2763" w:type="dxa"/>
            <w:tcBorders>
              <w:top w:val="single" w:sz="4" w:space="0" w:color="auto"/>
              <w:left w:val="single" w:sz="4" w:space="0" w:color="auto"/>
              <w:bottom w:val="single" w:sz="4" w:space="0" w:color="auto"/>
              <w:right w:val="single" w:sz="4" w:space="0" w:color="auto"/>
            </w:tcBorders>
            <w:hideMark/>
          </w:tcPr>
          <w:p w14:paraId="11B60398" w14:textId="77777777" w:rsidR="00FA0381" w:rsidRDefault="00FA0381">
            <w:pPr>
              <w:pStyle w:val="TAL"/>
            </w:pPr>
            <w:r>
              <w:t>Credit is no longer available.</w:t>
            </w:r>
          </w:p>
        </w:tc>
        <w:tc>
          <w:tcPr>
            <w:tcW w:w="1560" w:type="dxa"/>
            <w:tcBorders>
              <w:top w:val="single" w:sz="4" w:space="0" w:color="auto"/>
              <w:left w:val="single" w:sz="4" w:space="0" w:color="auto"/>
              <w:bottom w:val="single" w:sz="4" w:space="0" w:color="auto"/>
              <w:right w:val="single" w:sz="4" w:space="0" w:color="auto"/>
            </w:tcBorders>
            <w:hideMark/>
          </w:tcPr>
          <w:p w14:paraId="0EB48FA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FF88ED4"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D8C3096" w14:textId="77777777" w:rsidR="00FA0381" w:rsidRDefault="00FA0381">
            <w:pPr>
              <w:pStyle w:val="TAL"/>
            </w:pPr>
          </w:p>
        </w:tc>
      </w:tr>
      <w:tr w:rsidR="00FA0381" w14:paraId="74C297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4A7280E" w14:textId="77777777" w:rsidR="00FA0381" w:rsidRDefault="00FA0381">
            <w:pPr>
              <w:pStyle w:val="TAL"/>
            </w:pPr>
            <w:r>
              <w:t>Reallocation of credit</w:t>
            </w:r>
          </w:p>
        </w:tc>
        <w:tc>
          <w:tcPr>
            <w:tcW w:w="2763" w:type="dxa"/>
            <w:tcBorders>
              <w:top w:val="single" w:sz="4" w:space="0" w:color="auto"/>
              <w:left w:val="single" w:sz="4" w:space="0" w:color="auto"/>
              <w:bottom w:val="single" w:sz="4" w:space="0" w:color="auto"/>
              <w:right w:val="single" w:sz="4" w:space="0" w:color="auto"/>
            </w:tcBorders>
            <w:hideMark/>
          </w:tcPr>
          <w:p w14:paraId="2BB88052" w14:textId="77777777" w:rsidR="00FA0381" w:rsidRDefault="00FA0381">
            <w:pPr>
              <w:pStyle w:val="TAL"/>
            </w:pPr>
            <w:r>
              <w:t>Credit has been reallocated after the former Out of credit indication.</w:t>
            </w:r>
          </w:p>
        </w:tc>
        <w:tc>
          <w:tcPr>
            <w:tcW w:w="1560" w:type="dxa"/>
            <w:tcBorders>
              <w:top w:val="single" w:sz="4" w:space="0" w:color="auto"/>
              <w:left w:val="single" w:sz="4" w:space="0" w:color="auto"/>
              <w:bottom w:val="single" w:sz="4" w:space="0" w:color="auto"/>
              <w:right w:val="single" w:sz="4" w:space="0" w:color="auto"/>
            </w:tcBorders>
            <w:hideMark/>
          </w:tcPr>
          <w:p w14:paraId="601F9E75"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80ED216"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B9E58D4" w14:textId="77777777" w:rsidR="00FA0381" w:rsidRDefault="00FA0381">
            <w:pPr>
              <w:pStyle w:val="TAL"/>
            </w:pPr>
          </w:p>
        </w:tc>
      </w:tr>
      <w:tr w:rsidR="00FA0381" w14:paraId="6367643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8449FAD" w14:textId="77777777" w:rsidR="00FA0381" w:rsidRDefault="00FA0381">
            <w:pPr>
              <w:pStyle w:val="TAL"/>
            </w:pPr>
            <w:r>
              <w:t>Enforced PCC rule request</w:t>
            </w:r>
          </w:p>
        </w:tc>
        <w:tc>
          <w:tcPr>
            <w:tcW w:w="2763" w:type="dxa"/>
            <w:tcBorders>
              <w:top w:val="single" w:sz="4" w:space="0" w:color="auto"/>
              <w:left w:val="single" w:sz="4" w:space="0" w:color="auto"/>
              <w:bottom w:val="single" w:sz="4" w:space="0" w:color="auto"/>
              <w:right w:val="single" w:sz="4" w:space="0" w:color="auto"/>
            </w:tcBorders>
            <w:hideMark/>
          </w:tcPr>
          <w:p w14:paraId="2BAEA4AA" w14:textId="77777777" w:rsidR="00FA0381" w:rsidRDefault="00FA0381">
            <w:pPr>
              <w:pStyle w:val="TAL"/>
            </w:pPr>
            <w:r>
              <w:t>SMF is performing a PCC rules request as instructed by the PCF.</w:t>
            </w:r>
          </w:p>
        </w:tc>
        <w:tc>
          <w:tcPr>
            <w:tcW w:w="1560" w:type="dxa"/>
            <w:tcBorders>
              <w:top w:val="single" w:sz="4" w:space="0" w:color="auto"/>
              <w:left w:val="single" w:sz="4" w:space="0" w:color="auto"/>
              <w:bottom w:val="single" w:sz="4" w:space="0" w:color="auto"/>
              <w:right w:val="single" w:sz="4" w:space="0" w:color="auto"/>
            </w:tcBorders>
            <w:hideMark/>
          </w:tcPr>
          <w:p w14:paraId="65EFC80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ADA80B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B883508" w14:textId="77777777" w:rsidR="00FA0381" w:rsidRDefault="00FA0381">
            <w:pPr>
              <w:pStyle w:val="TAL"/>
            </w:pPr>
          </w:p>
        </w:tc>
      </w:tr>
      <w:tr w:rsidR="00FA0381" w:rsidRPr="00FA0381" w14:paraId="6D074124"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07CC357" w14:textId="77777777" w:rsidR="00FA0381" w:rsidRDefault="00FA0381">
            <w:pPr>
              <w:pStyle w:val="TAL"/>
            </w:pPr>
            <w:r>
              <w:t>Enforced ADC rule request</w:t>
            </w:r>
          </w:p>
        </w:tc>
        <w:tc>
          <w:tcPr>
            <w:tcW w:w="2763" w:type="dxa"/>
            <w:tcBorders>
              <w:top w:val="single" w:sz="4" w:space="0" w:color="auto"/>
              <w:left w:val="single" w:sz="4" w:space="0" w:color="auto"/>
              <w:bottom w:val="single" w:sz="4" w:space="0" w:color="auto"/>
              <w:right w:val="single" w:sz="4" w:space="0" w:color="auto"/>
            </w:tcBorders>
            <w:hideMark/>
          </w:tcPr>
          <w:p w14:paraId="1D5E91E9" w14:textId="77777777" w:rsidR="00FA0381" w:rsidRDefault="00FA0381">
            <w:pPr>
              <w:pStyle w:val="TAL"/>
            </w:pPr>
            <w:r>
              <w:t>TDF is performing an ADC rules request as instructed by the PCRF.</w:t>
            </w:r>
          </w:p>
        </w:tc>
        <w:tc>
          <w:tcPr>
            <w:tcW w:w="1560" w:type="dxa"/>
            <w:tcBorders>
              <w:top w:val="single" w:sz="4" w:space="0" w:color="auto"/>
              <w:left w:val="single" w:sz="4" w:space="0" w:color="auto"/>
              <w:bottom w:val="single" w:sz="4" w:space="0" w:color="auto"/>
              <w:right w:val="single" w:sz="4" w:space="0" w:color="auto"/>
            </w:tcBorders>
            <w:hideMark/>
          </w:tcPr>
          <w:p w14:paraId="50105F0D"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F1B5389"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76607221" w14:textId="77777777" w:rsidR="00FA0381" w:rsidRDefault="00FA0381">
            <w:pPr>
              <w:pStyle w:val="TAL"/>
            </w:pPr>
            <w:r>
              <w:t>ADC Rules are not applicable.</w:t>
            </w:r>
          </w:p>
        </w:tc>
      </w:tr>
      <w:tr w:rsidR="00FA0381" w:rsidRPr="00FA0381" w14:paraId="45123E74"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A5AE44F" w14:textId="77777777" w:rsidR="00FA0381" w:rsidRDefault="00FA0381">
            <w:pPr>
              <w:pStyle w:val="TAL"/>
            </w:pPr>
            <w:r>
              <w:t xml:space="preserve">UE IP address change </w:t>
            </w:r>
          </w:p>
        </w:tc>
        <w:tc>
          <w:tcPr>
            <w:tcW w:w="2763" w:type="dxa"/>
            <w:tcBorders>
              <w:top w:val="single" w:sz="4" w:space="0" w:color="auto"/>
              <w:left w:val="single" w:sz="4" w:space="0" w:color="auto"/>
              <w:bottom w:val="single" w:sz="4" w:space="0" w:color="auto"/>
              <w:right w:val="single" w:sz="4" w:space="0" w:color="auto"/>
            </w:tcBorders>
            <w:hideMark/>
          </w:tcPr>
          <w:p w14:paraId="1BF589A3" w14:textId="77777777" w:rsidR="00FA0381" w:rsidRDefault="00FA0381">
            <w:pPr>
              <w:pStyle w:val="TAL"/>
            </w:pPr>
            <w:r>
              <w:t>A UE IP address has been allocated/released.</w:t>
            </w:r>
          </w:p>
        </w:tc>
        <w:tc>
          <w:tcPr>
            <w:tcW w:w="1560" w:type="dxa"/>
            <w:tcBorders>
              <w:top w:val="single" w:sz="4" w:space="0" w:color="auto"/>
              <w:left w:val="single" w:sz="4" w:space="0" w:color="auto"/>
              <w:bottom w:val="single" w:sz="4" w:space="0" w:color="auto"/>
              <w:right w:val="single" w:sz="4" w:space="0" w:color="auto"/>
            </w:tcBorders>
            <w:hideMark/>
          </w:tcPr>
          <w:p w14:paraId="35ADEB03"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C1D9FCA" w14:textId="77777777" w:rsidR="00FA0381" w:rsidRDefault="00FA0381">
            <w:pPr>
              <w:pStyle w:val="TAL"/>
            </w:pPr>
            <w:r>
              <w:t>SMF always reports allocated or released UE IP addresses</w:t>
            </w:r>
          </w:p>
        </w:tc>
        <w:tc>
          <w:tcPr>
            <w:tcW w:w="1621" w:type="dxa"/>
            <w:tcBorders>
              <w:top w:val="single" w:sz="4" w:space="0" w:color="auto"/>
              <w:left w:val="single" w:sz="4" w:space="0" w:color="auto"/>
              <w:bottom w:val="single" w:sz="4" w:space="0" w:color="auto"/>
              <w:right w:val="single" w:sz="4" w:space="0" w:color="auto"/>
            </w:tcBorders>
          </w:tcPr>
          <w:p w14:paraId="4787F015" w14:textId="77777777" w:rsidR="00FA0381" w:rsidRDefault="00FA0381">
            <w:pPr>
              <w:pStyle w:val="TAL"/>
            </w:pPr>
          </w:p>
        </w:tc>
      </w:tr>
      <w:tr w:rsidR="00FA0381" w14:paraId="22B94A0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7F2C666" w14:textId="77777777" w:rsidR="00FA0381" w:rsidRDefault="00FA0381">
            <w:pPr>
              <w:pStyle w:val="TAL"/>
            </w:pPr>
            <w:r>
              <w:lastRenderedPageBreak/>
              <w:t>UE MAC address change</w:t>
            </w:r>
          </w:p>
        </w:tc>
        <w:tc>
          <w:tcPr>
            <w:tcW w:w="2763" w:type="dxa"/>
            <w:tcBorders>
              <w:top w:val="single" w:sz="4" w:space="0" w:color="auto"/>
              <w:left w:val="single" w:sz="4" w:space="0" w:color="auto"/>
              <w:bottom w:val="single" w:sz="4" w:space="0" w:color="auto"/>
              <w:right w:val="single" w:sz="4" w:space="0" w:color="auto"/>
            </w:tcBorders>
            <w:hideMark/>
          </w:tcPr>
          <w:p w14:paraId="67B22439" w14:textId="77777777" w:rsidR="00FA0381" w:rsidRDefault="00FA0381">
            <w:pPr>
              <w:pStyle w:val="TAL"/>
            </w:pPr>
            <w:r>
              <w:t xml:space="preserve">A new UE MAC address is </w:t>
            </w:r>
            <w:proofErr w:type="gramStart"/>
            <w:r>
              <w:t>detected</w:t>
            </w:r>
            <w:proofErr w:type="gramEnd"/>
            <w:r>
              <w:t xml:space="preserve"> or a used UE MAC address is inactive for a specific period.</w:t>
            </w:r>
          </w:p>
        </w:tc>
        <w:tc>
          <w:tcPr>
            <w:tcW w:w="1560" w:type="dxa"/>
            <w:tcBorders>
              <w:top w:val="single" w:sz="4" w:space="0" w:color="auto"/>
              <w:left w:val="single" w:sz="4" w:space="0" w:color="auto"/>
              <w:bottom w:val="single" w:sz="4" w:space="0" w:color="auto"/>
              <w:right w:val="single" w:sz="4" w:space="0" w:color="auto"/>
            </w:tcBorders>
            <w:hideMark/>
          </w:tcPr>
          <w:p w14:paraId="3824917F" w14:textId="77777777" w:rsidR="00FA0381" w:rsidRDefault="00FA0381">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DEE9977"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5824C62" w14:textId="77777777" w:rsidR="00FA0381" w:rsidRDefault="00FA0381">
            <w:pPr>
              <w:pStyle w:val="TAL"/>
            </w:pPr>
          </w:p>
        </w:tc>
      </w:tr>
      <w:tr w:rsidR="00FA0381" w14:paraId="65FD0E8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958F2B0" w14:textId="77777777" w:rsidR="00FA0381" w:rsidRDefault="00FA0381">
            <w:pPr>
              <w:pStyle w:val="TAL"/>
            </w:pPr>
            <w:r>
              <w:t>Access Network Charging Correlation Information</w:t>
            </w:r>
          </w:p>
        </w:tc>
        <w:tc>
          <w:tcPr>
            <w:tcW w:w="2763" w:type="dxa"/>
            <w:tcBorders>
              <w:top w:val="single" w:sz="4" w:space="0" w:color="auto"/>
              <w:left w:val="single" w:sz="4" w:space="0" w:color="auto"/>
              <w:bottom w:val="single" w:sz="4" w:space="0" w:color="auto"/>
              <w:right w:val="single" w:sz="4" w:space="0" w:color="auto"/>
            </w:tcBorders>
            <w:hideMark/>
          </w:tcPr>
          <w:p w14:paraId="24631A1D" w14:textId="77777777" w:rsidR="00FA0381" w:rsidRDefault="00FA0381">
            <w:pPr>
              <w:pStyle w:val="TAL"/>
            </w:pPr>
            <w:r>
              <w:t>Access Network Charging Correlation Information has been assigned.</w:t>
            </w:r>
          </w:p>
        </w:tc>
        <w:tc>
          <w:tcPr>
            <w:tcW w:w="1560" w:type="dxa"/>
            <w:tcBorders>
              <w:top w:val="single" w:sz="4" w:space="0" w:color="auto"/>
              <w:left w:val="single" w:sz="4" w:space="0" w:color="auto"/>
              <w:bottom w:val="single" w:sz="4" w:space="0" w:color="auto"/>
              <w:right w:val="single" w:sz="4" w:space="0" w:color="auto"/>
            </w:tcBorders>
            <w:hideMark/>
          </w:tcPr>
          <w:p w14:paraId="08ED8BA7"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C13333A"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7A0FC55" w14:textId="77777777" w:rsidR="00FA0381" w:rsidRDefault="00FA0381">
            <w:pPr>
              <w:pStyle w:val="TAL"/>
            </w:pPr>
          </w:p>
        </w:tc>
      </w:tr>
      <w:tr w:rsidR="00FA0381" w14:paraId="4D3E6A76"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824814E" w14:textId="77777777" w:rsidR="00FA0381" w:rsidRDefault="00FA0381">
            <w:pPr>
              <w:pStyle w:val="TAL"/>
            </w:pPr>
            <w:r>
              <w:t>Usage report</w:t>
            </w:r>
          </w:p>
          <w:p w14:paraId="6B8162C0" w14:textId="77777777" w:rsidR="00FA0381" w:rsidRDefault="00FA0381">
            <w:pPr>
              <w:pStyle w:val="TAL"/>
            </w:pPr>
            <w:r>
              <w:t>(NOTE 4)</w:t>
            </w:r>
          </w:p>
        </w:tc>
        <w:tc>
          <w:tcPr>
            <w:tcW w:w="2763" w:type="dxa"/>
            <w:tcBorders>
              <w:top w:val="single" w:sz="4" w:space="0" w:color="auto"/>
              <w:left w:val="single" w:sz="4" w:space="0" w:color="auto"/>
              <w:bottom w:val="single" w:sz="4" w:space="0" w:color="auto"/>
              <w:right w:val="single" w:sz="4" w:space="0" w:color="auto"/>
            </w:tcBorders>
            <w:hideMark/>
          </w:tcPr>
          <w:p w14:paraId="5DB662A6" w14:textId="77777777" w:rsidR="00FA0381" w:rsidRDefault="00FA0381">
            <w:pPr>
              <w:pStyle w:val="TAL"/>
            </w:pPr>
            <w:r>
              <w:t>The PDU Session or the Monitoring key specific resources consumed by a UE either reached the threshold or needs to be reported for other reasons.</w:t>
            </w:r>
          </w:p>
        </w:tc>
        <w:tc>
          <w:tcPr>
            <w:tcW w:w="1560" w:type="dxa"/>
            <w:tcBorders>
              <w:top w:val="single" w:sz="4" w:space="0" w:color="auto"/>
              <w:left w:val="single" w:sz="4" w:space="0" w:color="auto"/>
              <w:bottom w:val="single" w:sz="4" w:space="0" w:color="auto"/>
              <w:right w:val="single" w:sz="4" w:space="0" w:color="auto"/>
            </w:tcBorders>
            <w:hideMark/>
          </w:tcPr>
          <w:p w14:paraId="38F360BB"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D2CB62"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10D16C8F" w14:textId="77777777" w:rsidR="00FA0381" w:rsidRDefault="00FA0381">
            <w:pPr>
              <w:pStyle w:val="TAL"/>
            </w:pPr>
          </w:p>
        </w:tc>
      </w:tr>
      <w:tr w:rsidR="00FA0381" w14:paraId="2D2551E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8719C4" w14:textId="77777777" w:rsidR="00FA0381" w:rsidRDefault="00FA0381">
            <w:pPr>
              <w:pStyle w:val="TAL"/>
            </w:pPr>
            <w:r>
              <w:t>Start of application traffic detection and</w:t>
            </w:r>
          </w:p>
          <w:p w14:paraId="4FF4596E" w14:textId="77777777" w:rsidR="00FA0381" w:rsidRDefault="00FA0381">
            <w:pPr>
              <w:pStyle w:val="TAL"/>
            </w:pPr>
            <w:r>
              <w:t xml:space="preserve">Stop of application traffic detection </w:t>
            </w:r>
          </w:p>
          <w:p w14:paraId="6C17BA15" w14:textId="77777777" w:rsidR="00FA0381" w:rsidRDefault="00FA0381">
            <w:pPr>
              <w:pStyle w:val="TAL"/>
            </w:pPr>
            <w:r>
              <w:t>(NOTE 5)</w:t>
            </w:r>
          </w:p>
        </w:tc>
        <w:tc>
          <w:tcPr>
            <w:tcW w:w="2763" w:type="dxa"/>
            <w:tcBorders>
              <w:top w:val="single" w:sz="4" w:space="0" w:color="auto"/>
              <w:left w:val="single" w:sz="4" w:space="0" w:color="auto"/>
              <w:bottom w:val="single" w:sz="4" w:space="0" w:color="auto"/>
              <w:right w:val="single" w:sz="4" w:space="0" w:color="auto"/>
            </w:tcBorders>
            <w:hideMark/>
          </w:tcPr>
          <w:p w14:paraId="654AB1C3" w14:textId="77777777" w:rsidR="00FA0381" w:rsidRDefault="00FA0381">
            <w:pPr>
              <w:pStyle w:val="TAL"/>
            </w:pPr>
            <w:r>
              <w:t>The start or the stop of application traffic has been detected.</w:t>
            </w:r>
          </w:p>
        </w:tc>
        <w:tc>
          <w:tcPr>
            <w:tcW w:w="1560" w:type="dxa"/>
            <w:tcBorders>
              <w:top w:val="single" w:sz="4" w:space="0" w:color="auto"/>
              <w:left w:val="single" w:sz="4" w:space="0" w:color="auto"/>
              <w:bottom w:val="single" w:sz="4" w:space="0" w:color="auto"/>
              <w:right w:val="single" w:sz="4" w:space="0" w:color="auto"/>
            </w:tcBorders>
            <w:hideMark/>
          </w:tcPr>
          <w:p w14:paraId="7D9262AC"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3E062B5"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237AE46" w14:textId="77777777" w:rsidR="00FA0381" w:rsidRDefault="00FA0381">
            <w:pPr>
              <w:pStyle w:val="TAL"/>
            </w:pPr>
          </w:p>
        </w:tc>
      </w:tr>
      <w:tr w:rsidR="00FA0381" w:rsidRPr="00FA0381" w14:paraId="22CEAFF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BC4C82C" w14:textId="77777777" w:rsidR="00FA0381" w:rsidRDefault="00FA0381">
            <w:pPr>
              <w:pStyle w:val="TAL"/>
            </w:pPr>
            <w:r>
              <w:t>SRVCC CS to PS handover</w:t>
            </w:r>
          </w:p>
        </w:tc>
        <w:tc>
          <w:tcPr>
            <w:tcW w:w="2763" w:type="dxa"/>
            <w:tcBorders>
              <w:top w:val="single" w:sz="4" w:space="0" w:color="auto"/>
              <w:left w:val="single" w:sz="4" w:space="0" w:color="auto"/>
              <w:bottom w:val="single" w:sz="4" w:space="0" w:color="auto"/>
              <w:right w:val="single" w:sz="4" w:space="0" w:color="auto"/>
            </w:tcBorders>
            <w:hideMark/>
          </w:tcPr>
          <w:p w14:paraId="173FE6A6" w14:textId="77777777" w:rsidR="00FA0381" w:rsidRDefault="00FA0381">
            <w:pPr>
              <w:pStyle w:val="TAL"/>
            </w:pPr>
            <w:r>
              <w:t>A CS to PS handover has been detected.</w:t>
            </w:r>
          </w:p>
        </w:tc>
        <w:tc>
          <w:tcPr>
            <w:tcW w:w="1560" w:type="dxa"/>
            <w:tcBorders>
              <w:top w:val="single" w:sz="4" w:space="0" w:color="auto"/>
              <w:left w:val="single" w:sz="4" w:space="0" w:color="auto"/>
              <w:bottom w:val="single" w:sz="4" w:space="0" w:color="auto"/>
              <w:right w:val="single" w:sz="4" w:space="0" w:color="auto"/>
            </w:tcBorders>
            <w:hideMark/>
          </w:tcPr>
          <w:p w14:paraId="09803DA8"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7CA1739"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3EE99A3B" w14:textId="77777777" w:rsidR="00FA0381" w:rsidRDefault="00FA0381">
            <w:pPr>
              <w:pStyle w:val="TAL"/>
            </w:pPr>
            <w:r>
              <w:t>No support in 5GS yet</w:t>
            </w:r>
          </w:p>
        </w:tc>
      </w:tr>
      <w:tr w:rsidR="00FA0381" w14:paraId="5959145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40503E" w14:textId="77777777" w:rsidR="00FA0381" w:rsidRDefault="00FA0381">
            <w:pPr>
              <w:pStyle w:val="TAL"/>
            </w:pPr>
            <w:r>
              <w:t>Access Network Information report</w:t>
            </w:r>
          </w:p>
        </w:tc>
        <w:tc>
          <w:tcPr>
            <w:tcW w:w="2763" w:type="dxa"/>
            <w:tcBorders>
              <w:top w:val="single" w:sz="4" w:space="0" w:color="auto"/>
              <w:left w:val="single" w:sz="4" w:space="0" w:color="auto"/>
              <w:bottom w:val="single" w:sz="4" w:space="0" w:color="auto"/>
              <w:right w:val="single" w:sz="4" w:space="0" w:color="auto"/>
            </w:tcBorders>
            <w:hideMark/>
          </w:tcPr>
          <w:p w14:paraId="3453545C" w14:textId="77777777" w:rsidR="00FA0381" w:rsidRDefault="00FA0381">
            <w:pPr>
              <w:pStyle w:val="TAL"/>
            </w:pPr>
            <w:r>
              <w:t>Access information as specified in the Access Network Information Reporting part of a PCC rule.</w:t>
            </w:r>
          </w:p>
        </w:tc>
        <w:tc>
          <w:tcPr>
            <w:tcW w:w="1560" w:type="dxa"/>
            <w:tcBorders>
              <w:top w:val="single" w:sz="4" w:space="0" w:color="auto"/>
              <w:left w:val="single" w:sz="4" w:space="0" w:color="auto"/>
              <w:bottom w:val="single" w:sz="4" w:space="0" w:color="auto"/>
              <w:right w:val="single" w:sz="4" w:space="0" w:color="auto"/>
            </w:tcBorders>
            <w:hideMark/>
          </w:tcPr>
          <w:p w14:paraId="7BD80E62"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AACB1F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E3383EE" w14:textId="77777777" w:rsidR="00FA0381" w:rsidRDefault="00FA0381">
            <w:pPr>
              <w:pStyle w:val="TAL"/>
            </w:pPr>
          </w:p>
        </w:tc>
      </w:tr>
      <w:tr w:rsidR="00FA0381" w14:paraId="202C7467"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96DD6AC" w14:textId="77777777" w:rsidR="00FA0381" w:rsidRDefault="00FA0381">
            <w:pPr>
              <w:pStyle w:val="TAL"/>
            </w:pPr>
            <w:r>
              <w:t>Credit management session failure</w:t>
            </w:r>
          </w:p>
        </w:tc>
        <w:tc>
          <w:tcPr>
            <w:tcW w:w="2763" w:type="dxa"/>
            <w:tcBorders>
              <w:top w:val="single" w:sz="4" w:space="0" w:color="auto"/>
              <w:left w:val="single" w:sz="4" w:space="0" w:color="auto"/>
              <w:bottom w:val="single" w:sz="4" w:space="0" w:color="auto"/>
              <w:right w:val="single" w:sz="4" w:space="0" w:color="auto"/>
            </w:tcBorders>
            <w:hideMark/>
          </w:tcPr>
          <w:p w14:paraId="15D15D81" w14:textId="77777777" w:rsidR="00FA0381" w:rsidRDefault="00FA0381">
            <w:pPr>
              <w:pStyle w:val="TAL"/>
            </w:pPr>
            <w:r>
              <w:t>Transient/Permanent failure as specified by the CHF.</w:t>
            </w:r>
          </w:p>
        </w:tc>
        <w:tc>
          <w:tcPr>
            <w:tcW w:w="1560" w:type="dxa"/>
            <w:tcBorders>
              <w:top w:val="single" w:sz="4" w:space="0" w:color="auto"/>
              <w:left w:val="single" w:sz="4" w:space="0" w:color="auto"/>
              <w:bottom w:val="single" w:sz="4" w:space="0" w:color="auto"/>
              <w:right w:val="single" w:sz="4" w:space="0" w:color="auto"/>
            </w:tcBorders>
            <w:hideMark/>
          </w:tcPr>
          <w:p w14:paraId="1BFCC94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BC1563E"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531678FD" w14:textId="77777777" w:rsidR="00FA0381" w:rsidRDefault="00FA0381">
            <w:pPr>
              <w:pStyle w:val="TAL"/>
            </w:pPr>
          </w:p>
        </w:tc>
      </w:tr>
      <w:tr w:rsidR="00FA0381" w:rsidRPr="00FA0381" w14:paraId="331EF0D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47A5BDF" w14:textId="77777777" w:rsidR="00FA0381" w:rsidRDefault="00FA0381">
            <w:pPr>
              <w:pStyle w:val="TAL"/>
            </w:pPr>
            <w:r>
              <w:t xml:space="preserve">Addition / removal of an access to an IP-CAN session </w:t>
            </w:r>
          </w:p>
        </w:tc>
        <w:tc>
          <w:tcPr>
            <w:tcW w:w="2763" w:type="dxa"/>
            <w:tcBorders>
              <w:top w:val="single" w:sz="4" w:space="0" w:color="auto"/>
              <w:left w:val="single" w:sz="4" w:space="0" w:color="auto"/>
              <w:bottom w:val="single" w:sz="4" w:space="0" w:color="auto"/>
              <w:right w:val="single" w:sz="4" w:space="0" w:color="auto"/>
            </w:tcBorders>
            <w:hideMark/>
          </w:tcPr>
          <w:p w14:paraId="45236CA7" w14:textId="77777777" w:rsidR="00FA0381" w:rsidRDefault="00FA0381">
            <w:pPr>
              <w:pStyle w:val="TAL"/>
            </w:pPr>
            <w:r>
              <w:t>The PCEF reports when an access is added or removed.</w:t>
            </w:r>
          </w:p>
        </w:tc>
        <w:tc>
          <w:tcPr>
            <w:tcW w:w="1560" w:type="dxa"/>
            <w:tcBorders>
              <w:top w:val="single" w:sz="4" w:space="0" w:color="auto"/>
              <w:left w:val="single" w:sz="4" w:space="0" w:color="auto"/>
              <w:bottom w:val="single" w:sz="4" w:space="0" w:color="auto"/>
              <w:right w:val="single" w:sz="4" w:space="0" w:color="auto"/>
            </w:tcBorders>
            <w:hideMark/>
          </w:tcPr>
          <w:p w14:paraId="7B0C190F"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A2A3EDA"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61B9E1F9" w14:textId="77777777" w:rsidR="00FA0381" w:rsidRDefault="00FA0381">
            <w:pPr>
              <w:pStyle w:val="TAL"/>
            </w:pPr>
            <w:r>
              <w:t>No support in 5GS yet</w:t>
            </w:r>
          </w:p>
        </w:tc>
      </w:tr>
      <w:tr w:rsidR="00FA0381" w:rsidRPr="00FA0381" w14:paraId="0F8CB24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5092FDB" w14:textId="77777777" w:rsidR="00FA0381" w:rsidRDefault="00FA0381">
            <w:pPr>
              <w:pStyle w:val="TAL"/>
            </w:pPr>
            <w:r>
              <w:t xml:space="preserve">Change of usability of an access </w:t>
            </w:r>
          </w:p>
        </w:tc>
        <w:tc>
          <w:tcPr>
            <w:tcW w:w="2763" w:type="dxa"/>
            <w:tcBorders>
              <w:top w:val="single" w:sz="4" w:space="0" w:color="auto"/>
              <w:left w:val="single" w:sz="4" w:space="0" w:color="auto"/>
              <w:bottom w:val="single" w:sz="4" w:space="0" w:color="auto"/>
              <w:right w:val="single" w:sz="4" w:space="0" w:color="auto"/>
            </w:tcBorders>
            <w:hideMark/>
          </w:tcPr>
          <w:p w14:paraId="0C7DCBAA" w14:textId="77777777" w:rsidR="00FA0381" w:rsidRDefault="00FA0381">
            <w:pPr>
              <w:pStyle w:val="TAL"/>
            </w:pPr>
            <w:r>
              <w:t>The PCEF reports that an access becomes unusable or usable again.</w:t>
            </w:r>
          </w:p>
        </w:tc>
        <w:tc>
          <w:tcPr>
            <w:tcW w:w="1560" w:type="dxa"/>
            <w:tcBorders>
              <w:top w:val="single" w:sz="4" w:space="0" w:color="auto"/>
              <w:left w:val="single" w:sz="4" w:space="0" w:color="auto"/>
              <w:bottom w:val="single" w:sz="4" w:space="0" w:color="auto"/>
              <w:right w:val="single" w:sz="4" w:space="0" w:color="auto"/>
            </w:tcBorders>
            <w:hideMark/>
          </w:tcPr>
          <w:p w14:paraId="50FAE9D6"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E98F9B"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4F37177B" w14:textId="77777777" w:rsidR="00FA0381" w:rsidRDefault="00FA0381">
            <w:pPr>
              <w:pStyle w:val="TAL"/>
            </w:pPr>
            <w:r>
              <w:t>No support in 5GS yet</w:t>
            </w:r>
          </w:p>
        </w:tc>
      </w:tr>
      <w:tr w:rsidR="00FA0381" w:rsidRPr="00FA0381" w14:paraId="6901BEC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3A063E0" w14:textId="77777777" w:rsidR="00FA0381" w:rsidRDefault="00FA0381">
            <w:pPr>
              <w:pStyle w:val="TAL"/>
            </w:pPr>
            <w:r>
              <w:t>3GPP PS Data Off status change</w:t>
            </w:r>
          </w:p>
        </w:tc>
        <w:tc>
          <w:tcPr>
            <w:tcW w:w="2763" w:type="dxa"/>
            <w:tcBorders>
              <w:top w:val="single" w:sz="4" w:space="0" w:color="auto"/>
              <w:left w:val="single" w:sz="4" w:space="0" w:color="auto"/>
              <w:bottom w:val="single" w:sz="4" w:space="0" w:color="auto"/>
              <w:right w:val="single" w:sz="4" w:space="0" w:color="auto"/>
            </w:tcBorders>
            <w:hideMark/>
          </w:tcPr>
          <w:p w14:paraId="5B245B8B" w14:textId="77777777" w:rsidR="00FA0381" w:rsidRDefault="00FA0381">
            <w:pPr>
              <w:pStyle w:val="TAL"/>
            </w:pPr>
            <w:r>
              <w:t>The SMF reports when the 3GPP PS Data Off status changes.</w:t>
            </w:r>
          </w:p>
        </w:tc>
        <w:tc>
          <w:tcPr>
            <w:tcW w:w="1560" w:type="dxa"/>
            <w:tcBorders>
              <w:top w:val="single" w:sz="4" w:space="0" w:color="auto"/>
              <w:left w:val="single" w:sz="4" w:space="0" w:color="auto"/>
              <w:bottom w:val="single" w:sz="4" w:space="0" w:color="auto"/>
              <w:right w:val="single" w:sz="4" w:space="0" w:color="auto"/>
            </w:tcBorders>
            <w:hideMark/>
          </w:tcPr>
          <w:p w14:paraId="1CD8D52A"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57674CA"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6C6B3CA0" w14:textId="77777777" w:rsidR="00FA0381" w:rsidRDefault="00FA0381">
            <w:pPr>
              <w:pStyle w:val="TAL"/>
            </w:pPr>
          </w:p>
        </w:tc>
      </w:tr>
      <w:tr w:rsidR="00FA0381" w:rsidRPr="00FA0381" w14:paraId="17D5591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3000367" w14:textId="77777777" w:rsidR="00FA0381" w:rsidRDefault="00FA0381">
            <w:pPr>
              <w:pStyle w:val="TAL"/>
            </w:pPr>
            <w:r>
              <w:t>Session AMBR change</w:t>
            </w:r>
          </w:p>
        </w:tc>
        <w:tc>
          <w:tcPr>
            <w:tcW w:w="2763" w:type="dxa"/>
            <w:tcBorders>
              <w:top w:val="single" w:sz="4" w:space="0" w:color="auto"/>
              <w:left w:val="single" w:sz="4" w:space="0" w:color="auto"/>
              <w:bottom w:val="single" w:sz="4" w:space="0" w:color="auto"/>
              <w:right w:val="single" w:sz="4" w:space="0" w:color="auto"/>
            </w:tcBorders>
            <w:hideMark/>
          </w:tcPr>
          <w:p w14:paraId="328F419D" w14:textId="77777777" w:rsidR="00FA0381" w:rsidRDefault="00FA0381">
            <w:pPr>
              <w:pStyle w:val="TAL"/>
            </w:pPr>
            <w:r>
              <w:t>The Session-AMBR has changed.</w:t>
            </w:r>
          </w:p>
        </w:tc>
        <w:tc>
          <w:tcPr>
            <w:tcW w:w="1560" w:type="dxa"/>
            <w:tcBorders>
              <w:top w:val="single" w:sz="4" w:space="0" w:color="auto"/>
              <w:left w:val="single" w:sz="4" w:space="0" w:color="auto"/>
              <w:bottom w:val="single" w:sz="4" w:space="0" w:color="auto"/>
              <w:right w:val="single" w:sz="4" w:space="0" w:color="auto"/>
            </w:tcBorders>
            <w:hideMark/>
          </w:tcPr>
          <w:p w14:paraId="3CD4EA8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F36C46A"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31A0242" w14:textId="77777777" w:rsidR="00FA0381" w:rsidRDefault="00FA0381">
            <w:pPr>
              <w:pStyle w:val="TAL"/>
            </w:pPr>
          </w:p>
        </w:tc>
      </w:tr>
      <w:tr w:rsidR="00FA0381" w:rsidRPr="00FA0381" w14:paraId="1A4C2B51"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C7D39F" w14:textId="77777777" w:rsidR="00FA0381" w:rsidRDefault="00FA0381">
            <w:pPr>
              <w:pStyle w:val="TAL"/>
            </w:pPr>
            <w:r>
              <w:t>Default QoS change</w:t>
            </w:r>
          </w:p>
        </w:tc>
        <w:tc>
          <w:tcPr>
            <w:tcW w:w="2763" w:type="dxa"/>
            <w:tcBorders>
              <w:top w:val="single" w:sz="4" w:space="0" w:color="auto"/>
              <w:left w:val="single" w:sz="4" w:space="0" w:color="auto"/>
              <w:bottom w:val="single" w:sz="4" w:space="0" w:color="auto"/>
              <w:right w:val="single" w:sz="4" w:space="0" w:color="auto"/>
            </w:tcBorders>
            <w:hideMark/>
          </w:tcPr>
          <w:p w14:paraId="030E6CCE" w14:textId="77777777" w:rsidR="00FA0381" w:rsidRDefault="00FA0381">
            <w:pPr>
              <w:pStyle w:val="TAL"/>
            </w:pPr>
            <w:r>
              <w:t>The subscribed QoS has changed.</w:t>
            </w:r>
          </w:p>
        </w:tc>
        <w:tc>
          <w:tcPr>
            <w:tcW w:w="1560" w:type="dxa"/>
            <w:tcBorders>
              <w:top w:val="single" w:sz="4" w:space="0" w:color="auto"/>
              <w:left w:val="single" w:sz="4" w:space="0" w:color="auto"/>
              <w:bottom w:val="single" w:sz="4" w:space="0" w:color="auto"/>
              <w:right w:val="single" w:sz="4" w:space="0" w:color="auto"/>
            </w:tcBorders>
            <w:hideMark/>
          </w:tcPr>
          <w:p w14:paraId="5B70DFF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44E0638"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10514EE4" w14:textId="77777777" w:rsidR="00FA0381" w:rsidRDefault="00FA0381">
            <w:pPr>
              <w:pStyle w:val="TAL"/>
            </w:pPr>
          </w:p>
        </w:tc>
      </w:tr>
      <w:tr w:rsidR="00FA0381" w:rsidRPr="00FA0381" w14:paraId="4DDBC188"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77267586" w14:textId="77777777" w:rsidR="00FA0381" w:rsidRDefault="00FA0381">
            <w:pPr>
              <w:pStyle w:val="TAL"/>
            </w:pPr>
            <w:r>
              <w:t>Removal of PCC rule</w:t>
            </w:r>
          </w:p>
        </w:tc>
        <w:tc>
          <w:tcPr>
            <w:tcW w:w="2763" w:type="dxa"/>
            <w:tcBorders>
              <w:top w:val="single" w:sz="4" w:space="0" w:color="auto"/>
              <w:left w:val="single" w:sz="4" w:space="0" w:color="auto"/>
              <w:bottom w:val="single" w:sz="4" w:space="0" w:color="auto"/>
              <w:right w:val="single" w:sz="4" w:space="0" w:color="auto"/>
            </w:tcBorders>
            <w:hideMark/>
          </w:tcPr>
          <w:p w14:paraId="1977913D" w14:textId="77777777" w:rsidR="00FA0381" w:rsidRDefault="00FA0381">
            <w:pPr>
              <w:pStyle w:val="TAL"/>
            </w:pPr>
            <w:r>
              <w:t>The SMF reports when the PCC rule is removed.</w:t>
            </w:r>
          </w:p>
        </w:tc>
        <w:tc>
          <w:tcPr>
            <w:tcW w:w="1560" w:type="dxa"/>
            <w:tcBorders>
              <w:top w:val="single" w:sz="4" w:space="0" w:color="auto"/>
              <w:left w:val="single" w:sz="4" w:space="0" w:color="auto"/>
              <w:bottom w:val="single" w:sz="4" w:space="0" w:color="auto"/>
              <w:right w:val="single" w:sz="4" w:space="0" w:color="auto"/>
            </w:tcBorders>
            <w:hideMark/>
          </w:tcPr>
          <w:p w14:paraId="1B0B98D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6F44FF8"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5ACB656" w14:textId="77777777" w:rsidR="00FA0381" w:rsidRDefault="00FA0381">
            <w:pPr>
              <w:pStyle w:val="TAL"/>
            </w:pPr>
          </w:p>
        </w:tc>
      </w:tr>
      <w:tr w:rsidR="00FA0381" w14:paraId="4202850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29C5268" w14:textId="77777777" w:rsidR="00FA0381" w:rsidRDefault="00FA0381">
            <w:pPr>
              <w:pStyle w:val="TAL"/>
            </w:pPr>
            <w:r>
              <w:t>Successful resource allocation</w:t>
            </w:r>
          </w:p>
        </w:tc>
        <w:tc>
          <w:tcPr>
            <w:tcW w:w="2763" w:type="dxa"/>
            <w:tcBorders>
              <w:top w:val="single" w:sz="4" w:space="0" w:color="auto"/>
              <w:left w:val="single" w:sz="4" w:space="0" w:color="auto"/>
              <w:bottom w:val="single" w:sz="4" w:space="0" w:color="auto"/>
              <w:right w:val="single" w:sz="4" w:space="0" w:color="auto"/>
            </w:tcBorders>
            <w:hideMark/>
          </w:tcPr>
          <w:p w14:paraId="421204A5" w14:textId="77777777" w:rsidR="00FA0381" w:rsidRDefault="00FA0381">
            <w:pPr>
              <w:pStyle w:val="TAL"/>
            </w:pPr>
            <w:r>
              <w:t>The SMF reports to the PCF that the resources for a PCC rule have been successfully allocated.</w:t>
            </w:r>
          </w:p>
        </w:tc>
        <w:tc>
          <w:tcPr>
            <w:tcW w:w="1560" w:type="dxa"/>
            <w:tcBorders>
              <w:top w:val="single" w:sz="4" w:space="0" w:color="auto"/>
              <w:left w:val="single" w:sz="4" w:space="0" w:color="auto"/>
              <w:bottom w:val="single" w:sz="4" w:space="0" w:color="auto"/>
              <w:right w:val="single" w:sz="4" w:space="0" w:color="auto"/>
            </w:tcBorders>
            <w:hideMark/>
          </w:tcPr>
          <w:p w14:paraId="484915D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D8D405"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74A8CA6" w14:textId="77777777" w:rsidR="00FA0381" w:rsidRDefault="00FA0381">
            <w:pPr>
              <w:pStyle w:val="TAL"/>
            </w:pPr>
          </w:p>
        </w:tc>
      </w:tr>
      <w:tr w:rsidR="00FA0381" w14:paraId="1A1BEEEC"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75B77899" w14:textId="77777777" w:rsidR="00FA0381" w:rsidRDefault="00FA0381">
            <w:pPr>
              <w:pStyle w:val="TAL"/>
            </w:pPr>
            <w:r>
              <w:t xml:space="preserve">GFBR of the QoS Flow </w:t>
            </w:r>
            <w:r>
              <w:rPr>
                <w:lang w:val="en-US"/>
              </w:rPr>
              <w:t>can no longer (or can again)</w:t>
            </w:r>
            <w:r>
              <w:t xml:space="preserve"> be guaranteed </w:t>
            </w:r>
          </w:p>
        </w:tc>
        <w:tc>
          <w:tcPr>
            <w:tcW w:w="2763" w:type="dxa"/>
            <w:tcBorders>
              <w:top w:val="single" w:sz="4" w:space="0" w:color="auto"/>
              <w:left w:val="single" w:sz="4" w:space="0" w:color="auto"/>
              <w:bottom w:val="single" w:sz="4" w:space="0" w:color="auto"/>
              <w:right w:val="single" w:sz="4" w:space="0" w:color="auto"/>
            </w:tcBorders>
            <w:hideMark/>
          </w:tcPr>
          <w:p w14:paraId="1A9A71DB" w14:textId="77777777" w:rsidR="00FA0381" w:rsidRDefault="00FA0381">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60" w:type="dxa"/>
            <w:tcBorders>
              <w:top w:val="single" w:sz="4" w:space="0" w:color="auto"/>
              <w:left w:val="single" w:sz="4" w:space="0" w:color="auto"/>
              <w:bottom w:val="single" w:sz="4" w:space="0" w:color="auto"/>
              <w:right w:val="single" w:sz="4" w:space="0" w:color="auto"/>
            </w:tcBorders>
            <w:hideMark/>
          </w:tcPr>
          <w:p w14:paraId="320EA42B"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6BCD5A4"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tcPr>
          <w:p w14:paraId="455CF47B" w14:textId="77777777" w:rsidR="00FA0381" w:rsidRDefault="00FA0381">
            <w:pPr>
              <w:pStyle w:val="TAL"/>
            </w:pPr>
          </w:p>
        </w:tc>
      </w:tr>
      <w:tr w:rsidR="00FA0381" w:rsidRPr="00FA0381" w14:paraId="74F0064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CA99E37" w14:textId="77777777" w:rsidR="00FA0381" w:rsidRDefault="00FA0381">
            <w:pPr>
              <w:pStyle w:val="TAL"/>
            </w:pPr>
            <w:r>
              <w:t>UE resumed from suspend state</w:t>
            </w:r>
          </w:p>
        </w:tc>
        <w:tc>
          <w:tcPr>
            <w:tcW w:w="2763" w:type="dxa"/>
            <w:tcBorders>
              <w:top w:val="single" w:sz="4" w:space="0" w:color="auto"/>
              <w:left w:val="single" w:sz="4" w:space="0" w:color="auto"/>
              <w:bottom w:val="single" w:sz="4" w:space="0" w:color="auto"/>
              <w:right w:val="single" w:sz="4" w:space="0" w:color="auto"/>
            </w:tcBorders>
            <w:hideMark/>
          </w:tcPr>
          <w:p w14:paraId="52276C96" w14:textId="77777777" w:rsidR="00FA0381" w:rsidRDefault="00FA0381">
            <w:pPr>
              <w:pStyle w:val="TAL"/>
            </w:pPr>
            <w:r>
              <w:t>The SMF reports to the PCF when it detects that the UE is resumed from suspend state.</w:t>
            </w:r>
          </w:p>
        </w:tc>
        <w:tc>
          <w:tcPr>
            <w:tcW w:w="1560" w:type="dxa"/>
            <w:tcBorders>
              <w:top w:val="single" w:sz="4" w:space="0" w:color="auto"/>
              <w:left w:val="single" w:sz="4" w:space="0" w:color="auto"/>
              <w:bottom w:val="single" w:sz="4" w:space="0" w:color="auto"/>
              <w:right w:val="single" w:sz="4" w:space="0" w:color="auto"/>
            </w:tcBorders>
            <w:hideMark/>
          </w:tcPr>
          <w:p w14:paraId="4D7D90B5" w14:textId="77777777" w:rsidR="00FA0381" w:rsidRDefault="00FA0381">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5253DE7"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hideMark/>
          </w:tcPr>
          <w:p w14:paraId="60C4B210" w14:textId="77777777" w:rsidR="00FA0381" w:rsidRDefault="00FA0381">
            <w:pPr>
              <w:pStyle w:val="TAL"/>
            </w:pPr>
            <w:r>
              <w:rPr>
                <w:lang w:eastAsia="zh-CN"/>
              </w:rPr>
              <w:t>Only applicable to EPC IWK</w:t>
            </w:r>
          </w:p>
        </w:tc>
      </w:tr>
      <w:tr w:rsidR="00FA0381" w:rsidRPr="00FA0381" w14:paraId="25D2448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72D8BF0" w14:textId="77777777" w:rsidR="00FA0381" w:rsidRDefault="00FA0381">
            <w:pPr>
              <w:pStyle w:val="TAL"/>
            </w:pPr>
            <w:r>
              <w:t>Change of DN Authorization Profile Index</w:t>
            </w:r>
          </w:p>
        </w:tc>
        <w:tc>
          <w:tcPr>
            <w:tcW w:w="2763" w:type="dxa"/>
            <w:tcBorders>
              <w:top w:val="single" w:sz="4" w:space="0" w:color="auto"/>
              <w:left w:val="single" w:sz="4" w:space="0" w:color="auto"/>
              <w:bottom w:val="single" w:sz="4" w:space="0" w:color="auto"/>
              <w:right w:val="single" w:sz="4" w:space="0" w:color="auto"/>
            </w:tcBorders>
            <w:hideMark/>
          </w:tcPr>
          <w:p w14:paraId="695E4E3A" w14:textId="77777777" w:rsidR="00FA0381" w:rsidRDefault="00FA0381">
            <w:pPr>
              <w:pStyle w:val="TAL"/>
            </w:pPr>
            <w:r>
              <w:t>The DN Authorization Profile Index received from DN-AAA has changed.</w:t>
            </w:r>
          </w:p>
        </w:tc>
        <w:tc>
          <w:tcPr>
            <w:tcW w:w="1560" w:type="dxa"/>
            <w:tcBorders>
              <w:top w:val="single" w:sz="4" w:space="0" w:color="auto"/>
              <w:left w:val="single" w:sz="4" w:space="0" w:color="auto"/>
              <w:bottom w:val="single" w:sz="4" w:space="0" w:color="auto"/>
              <w:right w:val="single" w:sz="4" w:space="0" w:color="auto"/>
            </w:tcBorders>
            <w:hideMark/>
          </w:tcPr>
          <w:p w14:paraId="61EBF151"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3959FFF"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E27BEE0" w14:textId="77777777" w:rsidR="00FA0381" w:rsidRDefault="00FA0381">
            <w:pPr>
              <w:pStyle w:val="TAL"/>
            </w:pPr>
          </w:p>
        </w:tc>
      </w:tr>
      <w:tr w:rsidR="00FA0381" w14:paraId="0F24D9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E9CE9BC" w14:textId="77777777" w:rsidR="00FA0381" w:rsidRDefault="00FA0381">
            <w:pPr>
              <w:pStyle w:val="TAL"/>
            </w:pPr>
            <w:r>
              <w:t>5GS Bridge information available</w:t>
            </w:r>
          </w:p>
          <w:p w14:paraId="34BF8539" w14:textId="77777777" w:rsidR="00FA0381" w:rsidRDefault="00FA0381">
            <w:pPr>
              <w:pStyle w:val="TAL"/>
            </w:pPr>
            <w:r>
              <w:t>(NOTE 7)</w:t>
            </w:r>
          </w:p>
        </w:tc>
        <w:tc>
          <w:tcPr>
            <w:tcW w:w="2763" w:type="dxa"/>
            <w:tcBorders>
              <w:top w:val="single" w:sz="4" w:space="0" w:color="auto"/>
              <w:left w:val="single" w:sz="4" w:space="0" w:color="auto"/>
              <w:bottom w:val="single" w:sz="4" w:space="0" w:color="auto"/>
              <w:right w:val="single" w:sz="4" w:space="0" w:color="auto"/>
            </w:tcBorders>
            <w:hideMark/>
          </w:tcPr>
          <w:p w14:paraId="3266B0D4" w14:textId="77777777" w:rsidR="00FA0381" w:rsidRDefault="00FA0381">
            <w:pPr>
              <w:pStyle w:val="TAL"/>
            </w:pPr>
            <w:r>
              <w:t>SMF has detected new 5GS Bridge information, which may contain, Bridge ID, UE-DS-TT residence time and Ethernet port (port number and MAC address).</w:t>
            </w:r>
          </w:p>
        </w:tc>
        <w:tc>
          <w:tcPr>
            <w:tcW w:w="1560" w:type="dxa"/>
            <w:tcBorders>
              <w:top w:val="single" w:sz="4" w:space="0" w:color="auto"/>
              <w:left w:val="single" w:sz="4" w:space="0" w:color="auto"/>
              <w:bottom w:val="single" w:sz="4" w:space="0" w:color="auto"/>
              <w:right w:val="single" w:sz="4" w:space="0" w:color="auto"/>
            </w:tcBorders>
            <w:hideMark/>
          </w:tcPr>
          <w:p w14:paraId="289A75A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8A164AF"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72A06A8F" w14:textId="77777777" w:rsidR="00FA0381" w:rsidRDefault="00FA0381">
            <w:pPr>
              <w:pStyle w:val="TAL"/>
            </w:pPr>
          </w:p>
        </w:tc>
      </w:tr>
      <w:tr w:rsidR="00FA0381" w14:paraId="4094BDD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3C26083" w14:textId="77777777" w:rsidR="00FA0381" w:rsidRDefault="00FA0381">
            <w:pPr>
              <w:pStyle w:val="TAL"/>
            </w:pPr>
            <w:r>
              <w:lastRenderedPageBreak/>
              <w:t>QoS Monitoring for URLLC</w:t>
            </w:r>
          </w:p>
        </w:tc>
        <w:tc>
          <w:tcPr>
            <w:tcW w:w="2763" w:type="dxa"/>
            <w:tcBorders>
              <w:top w:val="single" w:sz="4" w:space="0" w:color="auto"/>
              <w:left w:val="single" w:sz="4" w:space="0" w:color="auto"/>
              <w:bottom w:val="single" w:sz="4" w:space="0" w:color="auto"/>
              <w:right w:val="single" w:sz="4" w:space="0" w:color="auto"/>
            </w:tcBorders>
            <w:hideMark/>
          </w:tcPr>
          <w:p w14:paraId="22FD3930" w14:textId="77777777" w:rsidR="00FA0381" w:rsidRDefault="00FA0381">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60" w:type="dxa"/>
            <w:tcBorders>
              <w:top w:val="single" w:sz="4" w:space="0" w:color="auto"/>
              <w:left w:val="single" w:sz="4" w:space="0" w:color="auto"/>
              <w:bottom w:val="single" w:sz="4" w:space="0" w:color="auto"/>
              <w:right w:val="single" w:sz="4" w:space="0" w:color="auto"/>
            </w:tcBorders>
            <w:hideMark/>
          </w:tcPr>
          <w:p w14:paraId="6787B7B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CA08435"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14FCC816" w14:textId="77777777" w:rsidR="00FA0381" w:rsidRDefault="00FA0381">
            <w:pPr>
              <w:pStyle w:val="TAL"/>
            </w:pPr>
          </w:p>
        </w:tc>
      </w:tr>
      <w:tr w:rsidR="00FA0381" w14:paraId="24FD5126"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544F199" w14:textId="77777777" w:rsidR="00FA0381" w:rsidRDefault="00FA0381">
            <w:pPr>
              <w:pStyle w:val="TAL"/>
            </w:pPr>
            <w:r>
              <w:t>DDN Failure event Subscription with Traffic Descriptor</w:t>
            </w:r>
          </w:p>
        </w:tc>
        <w:tc>
          <w:tcPr>
            <w:tcW w:w="2763" w:type="dxa"/>
            <w:tcBorders>
              <w:top w:val="single" w:sz="4" w:space="0" w:color="auto"/>
              <w:left w:val="single" w:sz="4" w:space="0" w:color="auto"/>
              <w:bottom w:val="single" w:sz="4" w:space="0" w:color="auto"/>
              <w:right w:val="single" w:sz="4" w:space="0" w:color="auto"/>
            </w:tcBorders>
            <w:hideMark/>
          </w:tcPr>
          <w:p w14:paraId="60F54F66" w14:textId="77777777" w:rsidR="00FA0381" w:rsidRDefault="00FA0381">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60" w:type="dxa"/>
            <w:tcBorders>
              <w:top w:val="single" w:sz="4" w:space="0" w:color="auto"/>
              <w:left w:val="single" w:sz="4" w:space="0" w:color="auto"/>
              <w:bottom w:val="single" w:sz="4" w:space="0" w:color="auto"/>
              <w:right w:val="single" w:sz="4" w:space="0" w:color="auto"/>
            </w:tcBorders>
            <w:hideMark/>
          </w:tcPr>
          <w:p w14:paraId="3DF3ED92"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1EDDAFF"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CF74420" w14:textId="77777777" w:rsidR="00FA0381" w:rsidRDefault="00FA0381">
            <w:pPr>
              <w:pStyle w:val="TAL"/>
            </w:pPr>
          </w:p>
        </w:tc>
      </w:tr>
      <w:tr w:rsidR="00FA0381" w14:paraId="121523C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51EEA42" w14:textId="77777777" w:rsidR="00FA0381" w:rsidRDefault="00FA0381">
            <w:pPr>
              <w:pStyle w:val="TAL"/>
            </w:pPr>
            <w:r>
              <w:t>DDD Status event Subscription with Traffic Descriptor</w:t>
            </w:r>
          </w:p>
        </w:tc>
        <w:tc>
          <w:tcPr>
            <w:tcW w:w="2763" w:type="dxa"/>
            <w:tcBorders>
              <w:top w:val="single" w:sz="4" w:space="0" w:color="auto"/>
              <w:left w:val="single" w:sz="4" w:space="0" w:color="auto"/>
              <w:bottom w:val="single" w:sz="4" w:space="0" w:color="auto"/>
              <w:right w:val="single" w:sz="4" w:space="0" w:color="auto"/>
            </w:tcBorders>
            <w:hideMark/>
          </w:tcPr>
          <w:p w14:paraId="2E0DBC72" w14:textId="77777777" w:rsidR="00FA0381" w:rsidRDefault="00FA0381">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60" w:type="dxa"/>
            <w:tcBorders>
              <w:top w:val="single" w:sz="4" w:space="0" w:color="auto"/>
              <w:left w:val="single" w:sz="4" w:space="0" w:color="auto"/>
              <w:bottom w:val="single" w:sz="4" w:space="0" w:color="auto"/>
              <w:right w:val="single" w:sz="4" w:space="0" w:color="auto"/>
            </w:tcBorders>
            <w:hideMark/>
          </w:tcPr>
          <w:p w14:paraId="60032C6A"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4CBD7E4"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4B26298F" w14:textId="77777777" w:rsidR="00FA0381" w:rsidRDefault="00FA0381">
            <w:pPr>
              <w:pStyle w:val="TAL"/>
            </w:pPr>
          </w:p>
        </w:tc>
      </w:tr>
      <w:tr w:rsidR="00FA0381" w:rsidRPr="00FA0381" w14:paraId="2F80757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00B2293" w14:textId="77777777" w:rsidR="00FA0381" w:rsidRDefault="00FA0381">
            <w:pPr>
              <w:pStyle w:val="TAL"/>
            </w:pPr>
            <w:r>
              <w:t>QoS constraints change</w:t>
            </w:r>
          </w:p>
        </w:tc>
        <w:tc>
          <w:tcPr>
            <w:tcW w:w="2763" w:type="dxa"/>
            <w:tcBorders>
              <w:top w:val="single" w:sz="4" w:space="0" w:color="auto"/>
              <w:left w:val="single" w:sz="4" w:space="0" w:color="auto"/>
              <w:bottom w:val="single" w:sz="4" w:space="0" w:color="auto"/>
              <w:right w:val="single" w:sz="4" w:space="0" w:color="auto"/>
            </w:tcBorders>
            <w:hideMark/>
          </w:tcPr>
          <w:p w14:paraId="563A3698" w14:textId="77777777" w:rsidR="00FA0381" w:rsidRDefault="00FA0381">
            <w:pPr>
              <w:pStyle w:val="TAL"/>
            </w:pPr>
            <w:r>
              <w:t>The QoS constraints in the VPLMN have been provided or changed.</w:t>
            </w:r>
          </w:p>
        </w:tc>
        <w:tc>
          <w:tcPr>
            <w:tcW w:w="1560" w:type="dxa"/>
            <w:tcBorders>
              <w:top w:val="single" w:sz="4" w:space="0" w:color="auto"/>
              <w:left w:val="single" w:sz="4" w:space="0" w:color="auto"/>
              <w:bottom w:val="single" w:sz="4" w:space="0" w:color="auto"/>
              <w:right w:val="single" w:sz="4" w:space="0" w:color="auto"/>
            </w:tcBorders>
            <w:hideMark/>
          </w:tcPr>
          <w:p w14:paraId="124D5337"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B7E3155"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7337673D" w14:textId="77777777" w:rsidR="00FA0381" w:rsidRDefault="00FA0381">
            <w:pPr>
              <w:pStyle w:val="TAL"/>
            </w:pPr>
          </w:p>
        </w:tc>
      </w:tr>
      <w:tr w:rsidR="00FA0381" w14:paraId="498825C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262147" w14:textId="77777777" w:rsidR="00FA0381" w:rsidRDefault="00FA0381">
            <w:pPr>
              <w:pStyle w:val="TAL"/>
            </w:pPr>
            <w:r>
              <w:t>Satellite category backhaul change</w:t>
            </w:r>
          </w:p>
        </w:tc>
        <w:tc>
          <w:tcPr>
            <w:tcW w:w="2763" w:type="dxa"/>
            <w:tcBorders>
              <w:top w:val="single" w:sz="4" w:space="0" w:color="auto"/>
              <w:left w:val="single" w:sz="4" w:space="0" w:color="auto"/>
              <w:bottom w:val="single" w:sz="4" w:space="0" w:color="auto"/>
              <w:right w:val="single" w:sz="4" w:space="0" w:color="auto"/>
            </w:tcBorders>
            <w:hideMark/>
          </w:tcPr>
          <w:p w14:paraId="47D78798" w14:textId="77777777" w:rsidR="00FA0381" w:rsidRDefault="00FA0381">
            <w:pPr>
              <w:pStyle w:val="TAL"/>
            </w:pPr>
            <w:r>
              <w:t>The backhaul is changed between different satellite category, or non-satellite backhaul.</w:t>
            </w:r>
          </w:p>
        </w:tc>
        <w:tc>
          <w:tcPr>
            <w:tcW w:w="1560" w:type="dxa"/>
            <w:tcBorders>
              <w:top w:val="single" w:sz="4" w:space="0" w:color="auto"/>
              <w:left w:val="single" w:sz="4" w:space="0" w:color="auto"/>
              <w:bottom w:val="single" w:sz="4" w:space="0" w:color="auto"/>
              <w:right w:val="single" w:sz="4" w:space="0" w:color="auto"/>
            </w:tcBorders>
            <w:hideMark/>
          </w:tcPr>
          <w:p w14:paraId="3279B427"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200FF28"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B4963D7" w14:textId="77777777" w:rsidR="00FA0381" w:rsidRDefault="00FA0381">
            <w:pPr>
              <w:pStyle w:val="TAL"/>
            </w:pPr>
          </w:p>
        </w:tc>
      </w:tr>
      <w:tr w:rsidR="0019375D" w:rsidRPr="00FA0381" w14:paraId="054D06B0" w14:textId="77777777" w:rsidTr="0085300E">
        <w:trPr>
          <w:ins w:id="63" w:author="Ericsson User" w:date="2021-05-07T14:56:00Z"/>
        </w:trPr>
        <w:tc>
          <w:tcPr>
            <w:tcW w:w="1741" w:type="dxa"/>
            <w:tcBorders>
              <w:top w:val="single" w:sz="4" w:space="0" w:color="auto"/>
              <w:left w:val="single" w:sz="4" w:space="0" w:color="auto"/>
              <w:bottom w:val="single" w:sz="4" w:space="0" w:color="auto"/>
              <w:right w:val="single" w:sz="4" w:space="0" w:color="auto"/>
            </w:tcBorders>
          </w:tcPr>
          <w:p w14:paraId="79C740B5" w14:textId="77777777" w:rsidR="0019375D" w:rsidRDefault="0019375D" w:rsidP="0085300E">
            <w:pPr>
              <w:pStyle w:val="TAL"/>
              <w:rPr>
                <w:ins w:id="64" w:author="Ericsson User" w:date="2021-05-07T14:56:00Z"/>
              </w:rPr>
            </w:pPr>
            <w:ins w:id="65" w:author="Ericsson User" w:date="2021-05-07T14:56:00Z">
              <w:r>
                <w:t>NWDAF info change</w:t>
              </w:r>
            </w:ins>
          </w:p>
        </w:tc>
        <w:tc>
          <w:tcPr>
            <w:tcW w:w="2763" w:type="dxa"/>
            <w:tcBorders>
              <w:top w:val="single" w:sz="4" w:space="0" w:color="auto"/>
              <w:left w:val="single" w:sz="4" w:space="0" w:color="auto"/>
              <w:bottom w:val="single" w:sz="4" w:space="0" w:color="auto"/>
              <w:right w:val="single" w:sz="4" w:space="0" w:color="auto"/>
            </w:tcBorders>
          </w:tcPr>
          <w:p w14:paraId="6C0A6BDE" w14:textId="7C30B780" w:rsidR="0019375D" w:rsidRDefault="0019375D" w:rsidP="0085300E">
            <w:pPr>
              <w:pStyle w:val="TAL"/>
              <w:rPr>
                <w:ins w:id="66" w:author="Ericsson User" w:date="2021-05-07T14:56:00Z"/>
              </w:rPr>
            </w:pPr>
            <w:ins w:id="67" w:author="Ericsson User" w:date="2021-05-07T14:56:00Z">
              <w:r>
                <w:rPr>
                  <w:rFonts w:eastAsia="SimSun"/>
                </w:rPr>
                <w:t xml:space="preserve">The NWDAF instance IDs </w:t>
              </w:r>
            </w:ins>
            <w:ins w:id="68" w:author="Nokia" w:date="2021-05-18T16:13:00Z">
              <w:r w:rsidR="00AA5EAC" w:rsidRPr="00AA5EAC">
                <w:rPr>
                  <w:rFonts w:eastAsia="SimSun"/>
                  <w:highlight w:val="yellow"/>
                  <w:rPrChange w:id="69" w:author="Nokia" w:date="2021-05-18T16:13:00Z">
                    <w:rPr>
                      <w:rFonts w:eastAsia="SimSun"/>
                    </w:rPr>
                  </w:rPrChange>
                </w:rPr>
                <w:t xml:space="preserve">used for the </w:t>
              </w:r>
              <w:del w:id="70" w:author="Ericsson User1" w:date="2021-05-25T13:24:00Z">
                <w:r w:rsidR="00AA5EAC" w:rsidRPr="00AA5EAC" w:rsidDel="004F5F2F">
                  <w:rPr>
                    <w:rFonts w:eastAsia="SimSun"/>
                    <w:highlight w:val="yellow"/>
                    <w:rPrChange w:id="71" w:author="Nokia" w:date="2021-05-18T16:13:00Z">
                      <w:rPr>
                        <w:rFonts w:eastAsia="SimSun"/>
                      </w:rPr>
                    </w:rPrChange>
                  </w:rPr>
                  <w:delText>UE</w:delText>
                </w:r>
              </w:del>
            </w:ins>
            <w:ins w:id="72" w:author="Ericsson User1" w:date="2021-05-25T13:24:00Z">
              <w:r w:rsidR="004F5F2F">
                <w:rPr>
                  <w:rFonts w:eastAsia="SimSun"/>
                </w:rPr>
                <w:t>PDU session</w:t>
              </w:r>
            </w:ins>
            <w:ins w:id="73" w:author="Nokia" w:date="2021-05-18T16:13:00Z">
              <w:r w:rsidR="00AA5EAC">
                <w:rPr>
                  <w:rFonts w:eastAsia="SimSun"/>
                </w:rPr>
                <w:t xml:space="preserve"> </w:t>
              </w:r>
            </w:ins>
            <w:ins w:id="74" w:author="Ericsson User" w:date="2021-05-07T14:56:00Z">
              <w:r>
                <w:rPr>
                  <w:rFonts w:eastAsia="SimSun"/>
                </w:rPr>
                <w:t xml:space="preserve">or associated Analytic IDs </w:t>
              </w:r>
            </w:ins>
            <w:ins w:id="75" w:author="Nokia" w:date="2021-05-18T16:10:00Z">
              <w:r w:rsidR="00AA5EAC" w:rsidRPr="00AA5EAC">
                <w:rPr>
                  <w:rFonts w:eastAsia="SimSun"/>
                  <w:highlight w:val="yellow"/>
                  <w:rPrChange w:id="76" w:author="Nokia" w:date="2021-05-18T16:10:00Z">
                    <w:rPr>
                      <w:rFonts w:eastAsia="SimSun"/>
                    </w:rPr>
                  </w:rPrChange>
                </w:rPr>
                <w:t xml:space="preserve">used for the </w:t>
              </w:r>
              <w:del w:id="77" w:author="Ericsson User1" w:date="2021-05-25T13:24:00Z">
                <w:r w:rsidR="00AA5EAC" w:rsidRPr="00AA5EAC" w:rsidDel="004F5F2F">
                  <w:rPr>
                    <w:rFonts w:eastAsia="SimSun"/>
                    <w:highlight w:val="yellow"/>
                    <w:rPrChange w:id="78" w:author="Nokia" w:date="2021-05-18T16:10:00Z">
                      <w:rPr>
                        <w:rFonts w:eastAsia="SimSun"/>
                      </w:rPr>
                    </w:rPrChange>
                  </w:rPr>
                  <w:delText>UE</w:delText>
                </w:r>
              </w:del>
            </w:ins>
            <w:ins w:id="79" w:author="Ericsson User1" w:date="2021-05-25T13:24:00Z">
              <w:r w:rsidR="004F5F2F">
                <w:rPr>
                  <w:rFonts w:eastAsia="SimSun"/>
                  <w:highlight w:val="yellow"/>
                </w:rPr>
                <w:t>PDU session</w:t>
              </w:r>
            </w:ins>
            <w:ins w:id="80" w:author="Nokia" w:date="2021-05-18T16:10:00Z">
              <w:r w:rsidR="00AA5EAC" w:rsidRPr="00AA5EAC">
                <w:rPr>
                  <w:rFonts w:eastAsia="SimSun"/>
                  <w:highlight w:val="yellow"/>
                  <w:rPrChange w:id="81" w:author="Nokia" w:date="2021-05-18T16:10:00Z">
                    <w:rPr>
                      <w:rFonts w:eastAsia="SimSun"/>
                    </w:rPr>
                  </w:rPrChange>
                </w:rPr>
                <w:t xml:space="preserve"> and</w:t>
              </w:r>
              <w:r w:rsidR="00AA5EAC">
                <w:rPr>
                  <w:rFonts w:eastAsia="SimSun"/>
                </w:rPr>
                <w:t xml:space="preserve"> </w:t>
              </w:r>
            </w:ins>
            <w:ins w:id="82" w:author="Ericsson User" w:date="2021-05-07T14:56:00Z">
              <w:r>
                <w:rPr>
                  <w:rFonts w:eastAsia="SimSun"/>
                </w:rPr>
                <w:t>available in the SMF have changed</w:t>
              </w:r>
            </w:ins>
          </w:p>
        </w:tc>
        <w:tc>
          <w:tcPr>
            <w:tcW w:w="1560" w:type="dxa"/>
            <w:tcBorders>
              <w:top w:val="single" w:sz="4" w:space="0" w:color="auto"/>
              <w:left w:val="single" w:sz="4" w:space="0" w:color="auto"/>
              <w:bottom w:val="single" w:sz="4" w:space="0" w:color="auto"/>
              <w:right w:val="single" w:sz="4" w:space="0" w:color="auto"/>
            </w:tcBorders>
          </w:tcPr>
          <w:p w14:paraId="66D91743" w14:textId="77777777" w:rsidR="0019375D" w:rsidRDefault="0019375D" w:rsidP="0085300E">
            <w:pPr>
              <w:pStyle w:val="TAL"/>
              <w:rPr>
                <w:ins w:id="83" w:author="Ericsson User" w:date="2021-05-07T14:56:00Z"/>
              </w:rPr>
            </w:pPr>
            <w:ins w:id="84" w:author="Ericsson User" w:date="2021-05-07T14:56:00Z">
              <w:r>
                <w:t>Added</w:t>
              </w:r>
            </w:ins>
          </w:p>
        </w:tc>
        <w:tc>
          <w:tcPr>
            <w:tcW w:w="1465" w:type="dxa"/>
            <w:tcBorders>
              <w:top w:val="single" w:sz="4" w:space="0" w:color="auto"/>
              <w:left w:val="single" w:sz="4" w:space="0" w:color="auto"/>
              <w:bottom w:val="single" w:sz="4" w:space="0" w:color="auto"/>
              <w:right w:val="single" w:sz="4" w:space="0" w:color="auto"/>
            </w:tcBorders>
          </w:tcPr>
          <w:p w14:paraId="315E49AC" w14:textId="77777777" w:rsidR="0019375D" w:rsidRDefault="0019375D" w:rsidP="0085300E">
            <w:pPr>
              <w:pStyle w:val="TAL"/>
              <w:rPr>
                <w:ins w:id="85" w:author="Ericsson User" w:date="2021-05-07T14:56:00Z"/>
              </w:rPr>
            </w:pPr>
            <w:ins w:id="86" w:author="Ericsson User" w:date="2021-05-07T14:56:00Z">
              <w:r>
                <w:t>PCF</w:t>
              </w:r>
            </w:ins>
          </w:p>
        </w:tc>
        <w:tc>
          <w:tcPr>
            <w:tcW w:w="1621" w:type="dxa"/>
            <w:tcBorders>
              <w:top w:val="single" w:sz="4" w:space="0" w:color="auto"/>
              <w:left w:val="single" w:sz="4" w:space="0" w:color="auto"/>
              <w:bottom w:val="single" w:sz="4" w:space="0" w:color="auto"/>
              <w:right w:val="single" w:sz="4" w:space="0" w:color="auto"/>
            </w:tcBorders>
          </w:tcPr>
          <w:p w14:paraId="093D0748" w14:textId="77777777" w:rsidR="0019375D" w:rsidRDefault="0019375D" w:rsidP="0085300E">
            <w:pPr>
              <w:pStyle w:val="TAL"/>
              <w:rPr>
                <w:ins w:id="87" w:author="Ericsson User" w:date="2021-05-07T14:56:00Z"/>
              </w:rPr>
            </w:pPr>
          </w:p>
        </w:tc>
      </w:tr>
      <w:tr w:rsidR="00FA0381" w:rsidRPr="00FA0381" w14:paraId="12135F9B" w14:textId="77777777" w:rsidTr="00FA0381">
        <w:tc>
          <w:tcPr>
            <w:tcW w:w="9150" w:type="dxa"/>
            <w:gridSpan w:val="5"/>
            <w:tcBorders>
              <w:top w:val="single" w:sz="4" w:space="0" w:color="auto"/>
              <w:left w:val="single" w:sz="4" w:space="0" w:color="auto"/>
              <w:bottom w:val="single" w:sz="4" w:space="0" w:color="auto"/>
              <w:right w:val="single" w:sz="4" w:space="0" w:color="auto"/>
            </w:tcBorders>
            <w:hideMark/>
          </w:tcPr>
          <w:p w14:paraId="071EC2E1" w14:textId="77777777" w:rsidR="00FA0381" w:rsidRDefault="00FA0381" w:rsidP="00FA0381">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226D4F4" w14:textId="77777777" w:rsidR="00FA0381" w:rsidRDefault="00FA0381" w:rsidP="00FA0381">
            <w:pPr>
              <w:pStyle w:val="TAN"/>
            </w:pPr>
            <w:r>
              <w:t>NOTE 2:</w:t>
            </w:r>
            <w:r>
              <w:tab/>
              <w:t>This trigger reports change of Tracking Area in both 5GS and EPC interworking.</w:t>
            </w:r>
          </w:p>
          <w:p w14:paraId="66C47CB7" w14:textId="77777777" w:rsidR="00FA0381" w:rsidRDefault="00FA0381" w:rsidP="00FA0381">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1AF15DC9" w14:textId="77777777" w:rsidR="00FA0381" w:rsidRDefault="00FA0381" w:rsidP="00FA0381">
            <w:pPr>
              <w:pStyle w:val="TAN"/>
            </w:pPr>
            <w:r>
              <w:t>NOTE 4:</w:t>
            </w:r>
            <w:r>
              <w:tab/>
              <w:t>Usage is defined as either volume or time of user plane traffic.</w:t>
            </w:r>
          </w:p>
          <w:p w14:paraId="38A7B1AD" w14:textId="77777777" w:rsidR="00FA0381" w:rsidRDefault="00FA0381" w:rsidP="00FA0381">
            <w:pPr>
              <w:pStyle w:val="TAN"/>
            </w:pPr>
            <w:r>
              <w:t>NOTE 5:</w:t>
            </w:r>
            <w:r>
              <w:tab/>
              <w:t xml:space="preserve">The start and stop of application traffic detection are separate event </w:t>
            </w:r>
            <w:proofErr w:type="gramStart"/>
            <w:r>
              <w:t>triggers, but</w:t>
            </w:r>
            <w:proofErr w:type="gramEnd"/>
            <w:r>
              <w:t xml:space="preserve"> received under the same subscription from the PCF.</w:t>
            </w:r>
          </w:p>
          <w:p w14:paraId="14580288" w14:textId="77777777" w:rsidR="00FA0381" w:rsidRDefault="00FA0381" w:rsidP="00FA0381">
            <w:pPr>
              <w:pStyle w:val="TAN"/>
            </w:pPr>
            <w:r>
              <w:t>NOTE 6:</w:t>
            </w:r>
            <w:r>
              <w:tab/>
              <w:t>Location change of serving cell can increase signalling load on multiple interfaces. Hence it is recommended that any such serving cell changes only applied for a limited number of subscribers avoiding extra signalling load.</w:t>
            </w:r>
          </w:p>
          <w:p w14:paraId="0F65D63A" w14:textId="77777777" w:rsidR="00FA0381" w:rsidRDefault="00FA0381" w:rsidP="00FA0381">
            <w:pPr>
              <w:pStyle w:val="TAN"/>
            </w:pPr>
            <w:r>
              <w:t>NOTE 7:</w:t>
            </w:r>
            <w:r>
              <w:tab/>
              <w:t>UE-DS-TT Residence Time is only provided if a DS-TT port is detected.</w:t>
            </w:r>
          </w:p>
          <w:p w14:paraId="50D83919" w14:textId="77777777" w:rsidR="00FA0381" w:rsidRDefault="00FA0381" w:rsidP="00FA0381">
            <w:pPr>
              <w:pStyle w:val="TAN"/>
            </w:pPr>
            <w:r>
              <w:t>NOTE 8:</w:t>
            </w:r>
            <w:r>
              <w:tab/>
              <w:t>For MA PDU Session this trigger reports the current used Access Type(s) and RAT type(s) upon any change of Access Type and RAT type.</w:t>
            </w:r>
          </w:p>
        </w:tc>
      </w:tr>
    </w:tbl>
    <w:p w14:paraId="0C4789E4" w14:textId="77777777" w:rsidR="00FA0381" w:rsidRDefault="00FA0381" w:rsidP="00FA0381">
      <w:pPr>
        <w:pStyle w:val="FP"/>
        <w:rPr>
          <w:noProof/>
        </w:rPr>
      </w:pPr>
    </w:p>
    <w:p w14:paraId="2F81955E" w14:textId="77777777" w:rsidR="00FA0381" w:rsidRDefault="00FA0381" w:rsidP="00FA0381">
      <w:pPr>
        <w:pStyle w:val="NO"/>
      </w:pPr>
      <w:r>
        <w:t>NOTE 1:</w:t>
      </w:r>
      <w:r>
        <w:tab/>
        <w:t>In the following description of the access independent Policy Control Request Triggers relevant for SMF, the term trigger is used instead of Policy Control Request Trigger where appropriate.</w:t>
      </w:r>
    </w:p>
    <w:p w14:paraId="194C1111" w14:textId="77777777" w:rsidR="00FA0381" w:rsidRDefault="00FA0381" w:rsidP="00FA0381">
      <w:r>
        <w:t>When the EPS Fallback trigger is armed by the PCF, the SMF shall report the event to the PCF when a QoS Flow with 5QI=1 is rejected due to EPS Fallback.</w:t>
      </w:r>
    </w:p>
    <w:p w14:paraId="16376B75" w14:textId="77777777" w:rsidR="00FA0381" w:rsidRDefault="00FA0381" w:rsidP="00FA0381">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7221668" w14:textId="77777777" w:rsidR="00FA0381" w:rsidRDefault="00FA0381" w:rsidP="00FA0381">
      <w:pPr>
        <w:pStyle w:val="NO"/>
      </w:pPr>
      <w:r>
        <w:lastRenderedPageBreak/>
        <w:t>NOTE 2:</w:t>
      </w:r>
      <w:r>
        <w:tab/>
        <w:t>The access network may be configured to report location changes only when transmission resources are established in the radio access network.</w:t>
      </w:r>
    </w:p>
    <w:p w14:paraId="21C288BF" w14:textId="77777777" w:rsidR="00FA0381" w:rsidRDefault="00FA0381" w:rsidP="00FA038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F04CF9E" w14:textId="77777777" w:rsidR="00FA0381" w:rsidRDefault="00FA0381" w:rsidP="00FA0381">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69DBE22" w14:textId="77777777" w:rsidR="00FA0381" w:rsidRDefault="00FA0381" w:rsidP="00FA0381">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5C94011B" w14:textId="77777777" w:rsidR="00FA0381" w:rsidRDefault="00FA0381" w:rsidP="00FA0381">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4FB5215" w14:textId="77777777" w:rsidR="00FA0381" w:rsidRDefault="00FA0381" w:rsidP="00FA038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888D156" w14:textId="77777777" w:rsidR="00FA0381" w:rsidRDefault="00FA0381" w:rsidP="00FA0381">
      <w:pPr>
        <w:pStyle w:val="NO"/>
      </w:pPr>
      <w:r>
        <w:t>NOTE 4:</w:t>
      </w:r>
      <w:r>
        <w:tab/>
        <w:t>The SMF instructs the UPF to detect new UE MAC addresses or used UE MAC address is inactive for a specific period as described in TS 23.501 [2].</w:t>
      </w:r>
    </w:p>
    <w:p w14:paraId="23D3A4B0" w14:textId="77777777" w:rsidR="00FA0381" w:rsidRDefault="00FA0381" w:rsidP="00FA0381">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61C29E" w14:textId="77777777" w:rsidR="00FA0381" w:rsidRDefault="00FA0381" w:rsidP="00FA0381">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673D03D" w14:textId="77777777" w:rsidR="00FA0381" w:rsidRDefault="00FA0381" w:rsidP="00FA0381">
      <w:r>
        <w:t>The management of the Presence Reporting Area (PRA) functionality enables the PCF to subscribe to reporting change of UE presence in a particular Presence Reporting Area.</w:t>
      </w:r>
    </w:p>
    <w:p w14:paraId="2408676A" w14:textId="77777777" w:rsidR="00FA0381" w:rsidRDefault="00FA0381" w:rsidP="00FA0381">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1740A46" w14:textId="77777777" w:rsidR="00FA0381" w:rsidRDefault="00FA0381" w:rsidP="00FA0381">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0BBB0530" w14:textId="77777777" w:rsidR="00FA0381" w:rsidRDefault="00FA0381" w:rsidP="00FA0381">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20C2A954" w14:textId="77777777" w:rsidR="00FA0381" w:rsidRDefault="00FA0381" w:rsidP="00FA0381">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6E6B968" w14:textId="77777777" w:rsidR="00FA0381" w:rsidRDefault="00FA0381" w:rsidP="00FA0381">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3C63A5F8" w14:textId="77777777" w:rsidR="00FA0381" w:rsidRDefault="00FA0381" w:rsidP="00FA0381">
      <w:r>
        <w:t xml:space="preserve">When PCF modifies the list of PRA id(s) to change of UE presence in Presence Reporting Area for a particular Presence Reporting Area(s), the SMF removes or adds the PRA id(s) provided in the UE mobility event notification </w:t>
      </w:r>
      <w:r>
        <w:lastRenderedPageBreak/>
        <w:t xml:space="preserve">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w:t>
      </w:r>
      <w:proofErr w:type="gramStart"/>
      <w:r>
        <w:t>Of</w:t>
      </w:r>
      <w:proofErr w:type="gramEnd"/>
      <w:r>
        <w:t xml:space="preserve"> Interest, unless subscriptions to AMF remains due to other triggers.</w:t>
      </w:r>
    </w:p>
    <w:p w14:paraId="55E2F71B" w14:textId="77777777" w:rsidR="00FA0381" w:rsidRDefault="00FA0381" w:rsidP="00FA0381">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F2EA2BE" w14:textId="77777777" w:rsidR="00FA0381" w:rsidRDefault="00FA0381" w:rsidP="00FA0381">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B264E5B" w14:textId="77777777" w:rsidR="00FA0381" w:rsidRDefault="00FA0381" w:rsidP="00FA0381">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798D24C" w14:textId="77777777" w:rsidR="00FA0381" w:rsidRDefault="00FA0381" w:rsidP="00FA0381">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4CC89443" w14:textId="77777777" w:rsidR="00FA0381" w:rsidRDefault="00FA0381" w:rsidP="00FA0381">
      <w:r>
        <w:t>When the Out of credit detection trigger is set, the SMF shall inform the PCF about the PCC rules for which credit is no longer available together with the applied termination action.</w:t>
      </w:r>
    </w:p>
    <w:p w14:paraId="45ECA256" w14:textId="77777777" w:rsidR="00FA0381" w:rsidRDefault="00FA0381" w:rsidP="00FA0381">
      <w:r>
        <w:t>When the Reallocation of credit detection trigger is set, the SMF shall inform the PCF about the PCC rules for which credit has been reallocated after credit was no longer available and the termination action was applied.</w:t>
      </w:r>
    </w:p>
    <w:p w14:paraId="221C8879" w14:textId="77777777" w:rsidR="00FA0381" w:rsidRDefault="00FA0381" w:rsidP="00FA0381">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3BAC4B85" w14:textId="77777777" w:rsidR="00FA0381" w:rsidRDefault="00FA0381" w:rsidP="00FA0381">
      <w:r>
        <w:t xml:space="preserve">At PCC rule activation, </w:t>
      </w:r>
      <w:proofErr w:type="gramStart"/>
      <w:r>
        <w:t>modification</w:t>
      </w:r>
      <w:proofErr w:type="gramEnd"/>
      <w:r>
        <w:t xml:space="preserve"> and deactivation the SMF shall send, as specified in the PCC rule, the User Location Report and/or UE </w:t>
      </w:r>
      <w:r>
        <w:rPr>
          <w:noProof/>
        </w:rPr>
        <w:t>Timezone Report</w:t>
      </w:r>
      <w:r>
        <w:t xml:space="preserve"> to the PCF.</w:t>
      </w:r>
    </w:p>
    <w:p w14:paraId="5BDA04AE" w14:textId="77777777" w:rsidR="00FA0381" w:rsidRDefault="00FA0381" w:rsidP="00FA0381">
      <w:pPr>
        <w:pStyle w:val="NO"/>
      </w:pPr>
      <w:r>
        <w:t>NOTE 8:</w:t>
      </w:r>
      <w:r>
        <w:tab/>
        <w:t>At PCC rule deactivation the User Location Report includes information on when the UE was last known to be in that location.</w:t>
      </w:r>
    </w:p>
    <w:p w14:paraId="55F27F78" w14:textId="77777777" w:rsidR="00FA0381" w:rsidRDefault="00FA0381" w:rsidP="00FA0381">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3110CE3" w14:textId="77777777" w:rsidR="00FA0381" w:rsidRDefault="00FA0381" w:rsidP="00FA0381">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502848B0" w14:textId="77777777" w:rsidR="00FA0381" w:rsidRDefault="00FA0381" w:rsidP="00FA0381">
      <w:r>
        <w:t>If the Access Network Information report parameter for the User Location Report is set and the user location (e.g. cell) is not available to the SMF, the SMF shall provide the serving PLMN identifier to the PCF.</w:t>
      </w:r>
    </w:p>
    <w:p w14:paraId="34797B2E" w14:textId="77777777" w:rsidR="00FA0381" w:rsidRDefault="00FA0381" w:rsidP="00FA0381">
      <w:r>
        <w:t>The Credit management session failure trigger shall trigger a SMF interaction with the PCF to inform about a credit management session failure and to indicate the failure reason, and the affected PCC rules.</w:t>
      </w:r>
    </w:p>
    <w:p w14:paraId="33775520" w14:textId="77777777" w:rsidR="00FA0381" w:rsidRDefault="00FA0381" w:rsidP="00FA0381">
      <w:pPr>
        <w:pStyle w:val="NO"/>
      </w:pPr>
      <w:r>
        <w:t>NOTE 9:</w:t>
      </w:r>
      <w:r>
        <w:tab/>
        <w:t>As a result, the PCF may decide about e.g. PDU Session termination, perform gating of services, switch to offline charging, change rating group, etc.</w:t>
      </w:r>
    </w:p>
    <w:p w14:paraId="0409760F" w14:textId="77777777" w:rsidR="00FA0381" w:rsidRDefault="00FA0381" w:rsidP="00FA0381">
      <w:pPr>
        <w:pStyle w:val="NO"/>
      </w:pPr>
      <w:r>
        <w:lastRenderedPageBreak/>
        <w:t>NOTE 10:</w:t>
      </w:r>
      <w:r>
        <w:tab/>
        <w:t>The Credit management session failure trigger applies to situations wherein the PDU Session is not terminated by the SMF due to the credit management session failure.</w:t>
      </w:r>
    </w:p>
    <w:p w14:paraId="7A02D139" w14:textId="77777777" w:rsidR="00FA0381" w:rsidRDefault="00FA0381" w:rsidP="00FA0381">
      <w:r>
        <w:t>The default QoS change triggers shall trigger the PCF interaction for all changes in the default QoS data received in SMF from the UDM.</w:t>
      </w:r>
    </w:p>
    <w:p w14:paraId="59216540" w14:textId="77777777" w:rsidR="00FA0381" w:rsidRDefault="00FA0381" w:rsidP="00FA0381">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713637AA" w14:textId="77777777" w:rsidR="00FA0381" w:rsidRDefault="00FA0381" w:rsidP="00FA0381">
      <w:r>
        <w:t xml:space="preserve">The default QoS change trigger reports a change in the </w:t>
      </w:r>
      <w:r>
        <w:rPr>
          <w:lang w:eastAsia="zh-CN"/>
        </w:rPr>
        <w:t>default 5QI/ARP retrieved by SMF from UDM, as explained in clause 5.7.2.7 of TS 23.501 [2].</w:t>
      </w:r>
    </w:p>
    <w:p w14:paraId="480278C8" w14:textId="77777777" w:rsidR="00FA0381" w:rsidRDefault="00FA0381" w:rsidP="00FA0381">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21E06C98" w14:textId="77777777" w:rsidR="00FA0381" w:rsidRDefault="00FA0381" w:rsidP="00FA0381">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9B2D830" w14:textId="77777777" w:rsidR="00FA0381" w:rsidRDefault="00FA0381" w:rsidP="00FA0381">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D1C8288" w14:textId="77777777" w:rsidR="00FA0381" w:rsidRDefault="00FA0381" w:rsidP="00FA0381">
      <w:r>
        <w:t>In an interworking scenario between 5GS and EPC/E-UTRAN, as explained in the TS 23.501 [2], clause 4.3, the PCF may subscribe via the SMF also to the Policy Control Request Triggers described in clause 6.1.2.5 when the UE is served by the EPC/E-UTRAN.</w:t>
      </w:r>
    </w:p>
    <w:p w14:paraId="69C84DC1" w14:textId="77777777" w:rsidR="00FA0381" w:rsidRDefault="00FA0381" w:rsidP="00FA038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45BE7B7" w14:textId="77777777" w:rsidR="00FA0381" w:rsidRDefault="00FA0381" w:rsidP="00FA0381">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14D521F6" w14:textId="77777777" w:rsidR="00FA0381" w:rsidRDefault="00FA0381" w:rsidP="00FA038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4F84A2F9" w14:textId="77777777" w:rsidR="00FA0381" w:rsidRDefault="00FA0381" w:rsidP="00FA0381">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t>has to</w:t>
      </w:r>
      <w:proofErr w:type="gramEnd"/>
      <w:r>
        <w:t xml:space="preserve"> be bound to the QoS Flow associated with the default QoS rules, the PCF sets the "Bind to QoS Flow associated with the default QoS rule" parameter. From now on, the PCF </w:t>
      </w:r>
      <w:r>
        <w:lastRenderedPageBreak/>
        <w:t>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E6D04AC" w14:textId="77777777" w:rsidR="00FA0381" w:rsidRDefault="00FA0381" w:rsidP="00FA0381">
      <w:pPr>
        <w:pStyle w:val="NO"/>
      </w:pPr>
      <w:r>
        <w:t>NOTE 11:</w:t>
      </w:r>
      <w:r>
        <w:tab/>
        <w:t>Downlink Data Delivery (DDD) status event and DDN Failure event are specified in clause 4.15.3 of TS 23.502 [3].</w:t>
      </w:r>
    </w:p>
    <w:p w14:paraId="275908A3" w14:textId="77777777" w:rsidR="00FA0381" w:rsidRDefault="00FA0381" w:rsidP="00FA0381">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DAD1A00" w14:textId="531A57C7" w:rsidR="00FA0381" w:rsidRDefault="00FA0381" w:rsidP="00FA0381">
      <w:pPr>
        <w:rPr>
          <w:ins w:id="88" w:author="Ericsson User" w:date="2021-05-07T14:59:00Z"/>
        </w:rPr>
      </w:pPr>
      <w:r>
        <w:t xml:space="preserve">When the Satellite Category Backhaul change trigger is armed, the SMF reports to the PCF when it becomes aware that there is a change of the backhaul which is used for the PDU Session between satellite categories, or a non-satellite backhaul. The SMF determines </w:t>
      </w:r>
      <w:proofErr w:type="gramStart"/>
      <w:r>
        <w:t>whether or not</w:t>
      </w:r>
      <w:proofErr w:type="gramEnd"/>
      <w:r>
        <w:t xml:space="preserve"> a satellite backhaul is used based on the Network Instance associated to the PDU Session as specified in TS 23.501 [2].</w:t>
      </w:r>
    </w:p>
    <w:p w14:paraId="34A64D21" w14:textId="2EEA99C3" w:rsidR="007D6108" w:rsidRDefault="007D6108" w:rsidP="00FA0381">
      <w:ins w:id="89" w:author="Ericsson User" w:date="2021-05-07T14:59:00Z">
        <w:r>
          <w:t xml:space="preserve">The NWDAF info change trigger shall trigger the SMF to interact with the PCF when the list of </w:t>
        </w:r>
        <w:del w:id="90" w:author="Nokia" w:date="2021-05-18T16:09:00Z">
          <w:r w:rsidRPr="00AA5EAC" w:rsidDel="00AA5EAC">
            <w:rPr>
              <w:highlight w:val="yellow"/>
              <w:rPrChange w:id="91" w:author="Nokia" w:date="2021-05-18T16:10:00Z">
                <w:rPr/>
              </w:rPrChange>
            </w:rPr>
            <w:delText>used</w:delText>
          </w:r>
          <w:r w:rsidDel="00AA5EAC">
            <w:delText xml:space="preserve"> </w:delText>
          </w:r>
        </w:del>
        <w:r>
          <w:t xml:space="preserve">NWDAF Instance IDs </w:t>
        </w:r>
      </w:ins>
      <w:ins w:id="92" w:author="Nokia" w:date="2021-05-18T16:12:00Z">
        <w:r w:rsidR="00AA5EAC" w:rsidRPr="00AA5EAC">
          <w:rPr>
            <w:highlight w:val="yellow"/>
            <w:rPrChange w:id="93" w:author="Nokia" w:date="2021-05-18T16:12:00Z">
              <w:rPr/>
            </w:rPrChange>
          </w:rPr>
          <w:t xml:space="preserve">used for the </w:t>
        </w:r>
        <w:del w:id="94" w:author="Ericsson User1" w:date="2021-05-25T13:24:00Z">
          <w:r w:rsidR="00AA5EAC" w:rsidRPr="00AA5EAC" w:rsidDel="004F5F2F">
            <w:rPr>
              <w:highlight w:val="yellow"/>
              <w:rPrChange w:id="95" w:author="Nokia" w:date="2021-05-18T16:12:00Z">
                <w:rPr/>
              </w:rPrChange>
            </w:rPr>
            <w:delText>UE</w:delText>
          </w:r>
          <w:r w:rsidR="00AA5EAC" w:rsidDel="004F5F2F">
            <w:delText xml:space="preserve"> </w:delText>
          </w:r>
        </w:del>
      </w:ins>
      <w:ins w:id="96" w:author="Ericsson User1" w:date="2021-05-25T13:24:00Z">
        <w:r w:rsidR="004F5F2F">
          <w:t xml:space="preserve">PDU Session </w:t>
        </w:r>
      </w:ins>
      <w:ins w:id="97" w:author="Ericsson User" w:date="2021-05-07T14:59:00Z">
        <w:r>
          <w:t xml:space="preserve">or associated Analytic IDs </w:t>
        </w:r>
      </w:ins>
      <w:ins w:id="98" w:author="Nokia" w:date="2021-05-18T16:09:00Z">
        <w:r w:rsidR="00AA5EAC" w:rsidRPr="00AA5EAC">
          <w:rPr>
            <w:highlight w:val="yellow"/>
            <w:rPrChange w:id="99" w:author="Nokia" w:date="2021-05-18T16:10:00Z">
              <w:rPr/>
            </w:rPrChange>
          </w:rPr>
          <w:t>us</w:t>
        </w:r>
      </w:ins>
      <w:ins w:id="100" w:author="Nokia" w:date="2021-05-18T16:10:00Z">
        <w:r w:rsidR="00AA5EAC" w:rsidRPr="00AA5EAC">
          <w:rPr>
            <w:highlight w:val="yellow"/>
            <w:rPrChange w:id="101" w:author="Nokia" w:date="2021-05-18T16:10:00Z">
              <w:rPr/>
            </w:rPrChange>
          </w:rPr>
          <w:t xml:space="preserve">ed for the </w:t>
        </w:r>
        <w:del w:id="102" w:author="Ericsson User1" w:date="2021-05-25T13:24:00Z">
          <w:r w:rsidR="00AA5EAC" w:rsidRPr="00AA5EAC" w:rsidDel="004F5F2F">
            <w:rPr>
              <w:highlight w:val="yellow"/>
              <w:rPrChange w:id="103" w:author="Nokia" w:date="2021-05-18T16:10:00Z">
                <w:rPr/>
              </w:rPrChange>
            </w:rPr>
            <w:delText>UE</w:delText>
          </w:r>
          <w:r w:rsidR="00AA5EAC" w:rsidDel="004F5F2F">
            <w:delText xml:space="preserve"> </w:delText>
          </w:r>
        </w:del>
      </w:ins>
      <w:ins w:id="104" w:author="Ericsson User1" w:date="2021-05-25T13:24:00Z">
        <w:r w:rsidR="004F5F2F">
          <w:t xml:space="preserve">PDU Session </w:t>
        </w:r>
      </w:ins>
      <w:ins w:id="105" w:author="Ericsson User" w:date="2021-05-07T14:59:00Z">
        <w:r>
          <w:t xml:space="preserve">are changed in the SMF. </w:t>
        </w:r>
        <w:del w:id="106" w:author="Ericsson User1" w:date="2021-05-25T13:24:00Z">
          <w:r w:rsidDel="004F5F2F">
            <w:delText>The PCF may update the subscription to analytics for the UE.</w:delText>
          </w:r>
        </w:del>
      </w:ins>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A5900" w14:textId="77777777" w:rsidR="00732626" w:rsidRDefault="00732626">
      <w:r>
        <w:separator/>
      </w:r>
    </w:p>
  </w:endnote>
  <w:endnote w:type="continuationSeparator" w:id="0">
    <w:p w14:paraId="7CE24365" w14:textId="77777777" w:rsidR="00732626" w:rsidRDefault="00732626">
      <w:r>
        <w:continuationSeparator/>
      </w:r>
    </w:p>
  </w:endnote>
  <w:endnote w:type="continuationNotice" w:id="1">
    <w:p w14:paraId="378B5833" w14:textId="77777777" w:rsidR="00732626" w:rsidRDefault="00732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99DE1" w14:textId="77777777" w:rsidR="00175C2A" w:rsidRDefault="00175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0B780" w14:textId="77777777" w:rsidR="00175C2A" w:rsidRDefault="00175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ED61A" w14:textId="77777777" w:rsidR="00175C2A" w:rsidRDefault="00175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9A2A4" w14:textId="77777777" w:rsidR="00732626" w:rsidRDefault="00732626">
      <w:r>
        <w:separator/>
      </w:r>
    </w:p>
  </w:footnote>
  <w:footnote w:type="continuationSeparator" w:id="0">
    <w:p w14:paraId="1B855CF4" w14:textId="77777777" w:rsidR="00732626" w:rsidRDefault="00732626">
      <w:r>
        <w:continuationSeparator/>
      </w:r>
    </w:p>
  </w:footnote>
  <w:footnote w:type="continuationNotice" w:id="1">
    <w:p w14:paraId="032B83FE" w14:textId="77777777" w:rsidR="00732626" w:rsidRDefault="00732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A2AF9" w14:textId="77777777" w:rsidR="00175C2A" w:rsidRDefault="00175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E3B54" w14:textId="77777777" w:rsidR="00175C2A" w:rsidRDefault="00175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
    <w15:presenceInfo w15:providerId="None" w15:userId="Nokia"/>
  </w15:person>
  <w15:person w15:author="Ericsson User1">
    <w15:presenceInfo w15:providerId="None" w15:userId="Ericsson User1"/>
  </w15:person>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9"/>
    <w:rsid w:val="00000DBD"/>
    <w:rsid w:val="0000133E"/>
    <w:rsid w:val="00002B5C"/>
    <w:rsid w:val="0000325F"/>
    <w:rsid w:val="000074F4"/>
    <w:rsid w:val="00015B30"/>
    <w:rsid w:val="00016646"/>
    <w:rsid w:val="000170EE"/>
    <w:rsid w:val="00020F4D"/>
    <w:rsid w:val="00022D8C"/>
    <w:rsid w:val="00022E4A"/>
    <w:rsid w:val="00025CA6"/>
    <w:rsid w:val="00026146"/>
    <w:rsid w:val="0002708B"/>
    <w:rsid w:val="0003106C"/>
    <w:rsid w:val="00033CC9"/>
    <w:rsid w:val="00034447"/>
    <w:rsid w:val="0004092A"/>
    <w:rsid w:val="00042C63"/>
    <w:rsid w:val="0004365C"/>
    <w:rsid w:val="00043BBC"/>
    <w:rsid w:val="0004416E"/>
    <w:rsid w:val="0004426B"/>
    <w:rsid w:val="00047282"/>
    <w:rsid w:val="0004730E"/>
    <w:rsid w:val="0004798F"/>
    <w:rsid w:val="00053D84"/>
    <w:rsid w:val="000543B2"/>
    <w:rsid w:val="0006114D"/>
    <w:rsid w:val="000619B0"/>
    <w:rsid w:val="00062084"/>
    <w:rsid w:val="00065700"/>
    <w:rsid w:val="000675E0"/>
    <w:rsid w:val="00072400"/>
    <w:rsid w:val="000737B4"/>
    <w:rsid w:val="000808A8"/>
    <w:rsid w:val="0008227D"/>
    <w:rsid w:val="00083593"/>
    <w:rsid w:val="000878B4"/>
    <w:rsid w:val="00091BEF"/>
    <w:rsid w:val="00092B91"/>
    <w:rsid w:val="00093895"/>
    <w:rsid w:val="00093B45"/>
    <w:rsid w:val="00094368"/>
    <w:rsid w:val="00094B5B"/>
    <w:rsid w:val="0009566B"/>
    <w:rsid w:val="000968F5"/>
    <w:rsid w:val="000A03B9"/>
    <w:rsid w:val="000A20E9"/>
    <w:rsid w:val="000A30F3"/>
    <w:rsid w:val="000A3A76"/>
    <w:rsid w:val="000A6394"/>
    <w:rsid w:val="000B015F"/>
    <w:rsid w:val="000B118A"/>
    <w:rsid w:val="000B5B97"/>
    <w:rsid w:val="000B7D40"/>
    <w:rsid w:val="000B7FED"/>
    <w:rsid w:val="000C038A"/>
    <w:rsid w:val="000C1BD4"/>
    <w:rsid w:val="000C328C"/>
    <w:rsid w:val="000C5103"/>
    <w:rsid w:val="000C5C85"/>
    <w:rsid w:val="000C6598"/>
    <w:rsid w:val="000C6EA5"/>
    <w:rsid w:val="000D0354"/>
    <w:rsid w:val="000D175B"/>
    <w:rsid w:val="000D1C42"/>
    <w:rsid w:val="000D20EA"/>
    <w:rsid w:val="000D3929"/>
    <w:rsid w:val="000D44B3"/>
    <w:rsid w:val="000D5990"/>
    <w:rsid w:val="000E0ACB"/>
    <w:rsid w:val="000E29EA"/>
    <w:rsid w:val="000E2CD7"/>
    <w:rsid w:val="000E419B"/>
    <w:rsid w:val="000E5F6D"/>
    <w:rsid w:val="000E78F8"/>
    <w:rsid w:val="000F1232"/>
    <w:rsid w:val="000F1474"/>
    <w:rsid w:val="000F2608"/>
    <w:rsid w:val="000F5457"/>
    <w:rsid w:val="000F54DD"/>
    <w:rsid w:val="00105AE7"/>
    <w:rsid w:val="00105CF4"/>
    <w:rsid w:val="00111178"/>
    <w:rsid w:val="0011587F"/>
    <w:rsid w:val="001166CE"/>
    <w:rsid w:val="00120251"/>
    <w:rsid w:val="0012253F"/>
    <w:rsid w:val="001246F4"/>
    <w:rsid w:val="00126188"/>
    <w:rsid w:val="00127137"/>
    <w:rsid w:val="00127371"/>
    <w:rsid w:val="00130DD2"/>
    <w:rsid w:val="001320C1"/>
    <w:rsid w:val="00133E06"/>
    <w:rsid w:val="00134B2C"/>
    <w:rsid w:val="00134E0E"/>
    <w:rsid w:val="0013795A"/>
    <w:rsid w:val="00137C1A"/>
    <w:rsid w:val="00137C30"/>
    <w:rsid w:val="00140232"/>
    <w:rsid w:val="00140EE9"/>
    <w:rsid w:val="00145D43"/>
    <w:rsid w:val="00151AEA"/>
    <w:rsid w:val="001534EA"/>
    <w:rsid w:val="00154E53"/>
    <w:rsid w:val="00154E90"/>
    <w:rsid w:val="00155009"/>
    <w:rsid w:val="00156C03"/>
    <w:rsid w:val="00156D0C"/>
    <w:rsid w:val="001601CF"/>
    <w:rsid w:val="001621D9"/>
    <w:rsid w:val="00162D96"/>
    <w:rsid w:val="00163FAA"/>
    <w:rsid w:val="00165C36"/>
    <w:rsid w:val="00167D7D"/>
    <w:rsid w:val="001703B4"/>
    <w:rsid w:val="001708A5"/>
    <w:rsid w:val="0017201E"/>
    <w:rsid w:val="00173839"/>
    <w:rsid w:val="0017393B"/>
    <w:rsid w:val="00175C2A"/>
    <w:rsid w:val="00182309"/>
    <w:rsid w:val="001844D9"/>
    <w:rsid w:val="00185124"/>
    <w:rsid w:val="001861D5"/>
    <w:rsid w:val="00186CD5"/>
    <w:rsid w:val="001903FD"/>
    <w:rsid w:val="00190C6E"/>
    <w:rsid w:val="00191FDC"/>
    <w:rsid w:val="00192C46"/>
    <w:rsid w:val="0019375D"/>
    <w:rsid w:val="001957F4"/>
    <w:rsid w:val="001960AC"/>
    <w:rsid w:val="00196335"/>
    <w:rsid w:val="001971EA"/>
    <w:rsid w:val="00197DF5"/>
    <w:rsid w:val="001A08B3"/>
    <w:rsid w:val="001A0D29"/>
    <w:rsid w:val="001A27DC"/>
    <w:rsid w:val="001A29C1"/>
    <w:rsid w:val="001A3B3B"/>
    <w:rsid w:val="001A3EAA"/>
    <w:rsid w:val="001A487F"/>
    <w:rsid w:val="001A497E"/>
    <w:rsid w:val="001A6E75"/>
    <w:rsid w:val="001A73FB"/>
    <w:rsid w:val="001A7912"/>
    <w:rsid w:val="001A7B60"/>
    <w:rsid w:val="001B04C0"/>
    <w:rsid w:val="001B0715"/>
    <w:rsid w:val="001B1A26"/>
    <w:rsid w:val="001B23D8"/>
    <w:rsid w:val="001B52F0"/>
    <w:rsid w:val="001B7A47"/>
    <w:rsid w:val="001B7A65"/>
    <w:rsid w:val="001B7A82"/>
    <w:rsid w:val="001C30BE"/>
    <w:rsid w:val="001C34FE"/>
    <w:rsid w:val="001D215F"/>
    <w:rsid w:val="001D2EBD"/>
    <w:rsid w:val="001D4D43"/>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D2"/>
    <w:rsid w:val="001F39E3"/>
    <w:rsid w:val="001F3A32"/>
    <w:rsid w:val="001F3CEB"/>
    <w:rsid w:val="001F6263"/>
    <w:rsid w:val="001F732B"/>
    <w:rsid w:val="001F74A3"/>
    <w:rsid w:val="001F7F18"/>
    <w:rsid w:val="00200C0E"/>
    <w:rsid w:val="00200D96"/>
    <w:rsid w:val="00201DB2"/>
    <w:rsid w:val="00202102"/>
    <w:rsid w:val="0020401E"/>
    <w:rsid w:val="00204034"/>
    <w:rsid w:val="00204971"/>
    <w:rsid w:val="00206A7F"/>
    <w:rsid w:val="00207E18"/>
    <w:rsid w:val="00213713"/>
    <w:rsid w:val="00214D85"/>
    <w:rsid w:val="0022172E"/>
    <w:rsid w:val="0022173E"/>
    <w:rsid w:val="0022349B"/>
    <w:rsid w:val="00226A51"/>
    <w:rsid w:val="00231933"/>
    <w:rsid w:val="0023485B"/>
    <w:rsid w:val="00234890"/>
    <w:rsid w:val="00235727"/>
    <w:rsid w:val="0023582D"/>
    <w:rsid w:val="0024012C"/>
    <w:rsid w:val="002439BF"/>
    <w:rsid w:val="00245788"/>
    <w:rsid w:val="00250B28"/>
    <w:rsid w:val="00257541"/>
    <w:rsid w:val="00257806"/>
    <w:rsid w:val="0026004D"/>
    <w:rsid w:val="002640DD"/>
    <w:rsid w:val="00264B57"/>
    <w:rsid w:val="0026628D"/>
    <w:rsid w:val="0026721A"/>
    <w:rsid w:val="002676C1"/>
    <w:rsid w:val="0027169A"/>
    <w:rsid w:val="00275D12"/>
    <w:rsid w:val="00275DC9"/>
    <w:rsid w:val="00280A0C"/>
    <w:rsid w:val="00284FEB"/>
    <w:rsid w:val="0028550E"/>
    <w:rsid w:val="002860C4"/>
    <w:rsid w:val="00287D0D"/>
    <w:rsid w:val="00290844"/>
    <w:rsid w:val="0029388A"/>
    <w:rsid w:val="00293D16"/>
    <w:rsid w:val="0029705C"/>
    <w:rsid w:val="00297A73"/>
    <w:rsid w:val="002A41EE"/>
    <w:rsid w:val="002A50D0"/>
    <w:rsid w:val="002A5EDA"/>
    <w:rsid w:val="002A6035"/>
    <w:rsid w:val="002A6DDD"/>
    <w:rsid w:val="002A7264"/>
    <w:rsid w:val="002B07E6"/>
    <w:rsid w:val="002B27C7"/>
    <w:rsid w:val="002B39D2"/>
    <w:rsid w:val="002B49FD"/>
    <w:rsid w:val="002B55A4"/>
    <w:rsid w:val="002B5741"/>
    <w:rsid w:val="002B739B"/>
    <w:rsid w:val="002B79C9"/>
    <w:rsid w:val="002C2B77"/>
    <w:rsid w:val="002C419A"/>
    <w:rsid w:val="002C47D7"/>
    <w:rsid w:val="002C6B4D"/>
    <w:rsid w:val="002C75FB"/>
    <w:rsid w:val="002D013A"/>
    <w:rsid w:val="002E2477"/>
    <w:rsid w:val="002E472E"/>
    <w:rsid w:val="002F0FDE"/>
    <w:rsid w:val="002F6D5B"/>
    <w:rsid w:val="002F7235"/>
    <w:rsid w:val="00300326"/>
    <w:rsid w:val="00301182"/>
    <w:rsid w:val="003019C7"/>
    <w:rsid w:val="0030207D"/>
    <w:rsid w:val="00305409"/>
    <w:rsid w:val="003079D8"/>
    <w:rsid w:val="003110AE"/>
    <w:rsid w:val="003135A1"/>
    <w:rsid w:val="0031450C"/>
    <w:rsid w:val="00315F69"/>
    <w:rsid w:val="00317F5E"/>
    <w:rsid w:val="00323754"/>
    <w:rsid w:val="00326EF0"/>
    <w:rsid w:val="00332E9D"/>
    <w:rsid w:val="00342633"/>
    <w:rsid w:val="00342885"/>
    <w:rsid w:val="00344FAF"/>
    <w:rsid w:val="00345C7F"/>
    <w:rsid w:val="00350074"/>
    <w:rsid w:val="00351375"/>
    <w:rsid w:val="00352858"/>
    <w:rsid w:val="00356BB5"/>
    <w:rsid w:val="0036056C"/>
    <w:rsid w:val="003609EF"/>
    <w:rsid w:val="0036231A"/>
    <w:rsid w:val="003628F0"/>
    <w:rsid w:val="0036424E"/>
    <w:rsid w:val="0037121C"/>
    <w:rsid w:val="00374776"/>
    <w:rsid w:val="00374DD4"/>
    <w:rsid w:val="00376F8B"/>
    <w:rsid w:val="00377D97"/>
    <w:rsid w:val="003802A5"/>
    <w:rsid w:val="0038046A"/>
    <w:rsid w:val="00380A5E"/>
    <w:rsid w:val="00380F8B"/>
    <w:rsid w:val="00384147"/>
    <w:rsid w:val="003958AD"/>
    <w:rsid w:val="00396CDB"/>
    <w:rsid w:val="00397BE3"/>
    <w:rsid w:val="003A085D"/>
    <w:rsid w:val="003A1CA1"/>
    <w:rsid w:val="003A3BCA"/>
    <w:rsid w:val="003A5290"/>
    <w:rsid w:val="003A795E"/>
    <w:rsid w:val="003B623B"/>
    <w:rsid w:val="003B74D8"/>
    <w:rsid w:val="003C1FF6"/>
    <w:rsid w:val="003C45B1"/>
    <w:rsid w:val="003C554F"/>
    <w:rsid w:val="003C5A4E"/>
    <w:rsid w:val="003C6A60"/>
    <w:rsid w:val="003C7928"/>
    <w:rsid w:val="003C7C14"/>
    <w:rsid w:val="003D042B"/>
    <w:rsid w:val="003D11B0"/>
    <w:rsid w:val="003D2575"/>
    <w:rsid w:val="003D45D6"/>
    <w:rsid w:val="003E055A"/>
    <w:rsid w:val="003E08D3"/>
    <w:rsid w:val="003E1A36"/>
    <w:rsid w:val="003E3419"/>
    <w:rsid w:val="003E374E"/>
    <w:rsid w:val="003E46FF"/>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CF3"/>
    <w:rsid w:val="00416902"/>
    <w:rsid w:val="004175FD"/>
    <w:rsid w:val="00417C29"/>
    <w:rsid w:val="00422156"/>
    <w:rsid w:val="00423075"/>
    <w:rsid w:val="00423896"/>
    <w:rsid w:val="00423BD7"/>
    <w:rsid w:val="004242F1"/>
    <w:rsid w:val="004249BC"/>
    <w:rsid w:val="00427012"/>
    <w:rsid w:val="00431362"/>
    <w:rsid w:val="00435C61"/>
    <w:rsid w:val="0043622E"/>
    <w:rsid w:val="00441552"/>
    <w:rsid w:val="00444E47"/>
    <w:rsid w:val="004463F8"/>
    <w:rsid w:val="0044652E"/>
    <w:rsid w:val="004477FC"/>
    <w:rsid w:val="00453157"/>
    <w:rsid w:val="00453320"/>
    <w:rsid w:val="00455120"/>
    <w:rsid w:val="00457207"/>
    <w:rsid w:val="0046080D"/>
    <w:rsid w:val="00463711"/>
    <w:rsid w:val="0047134B"/>
    <w:rsid w:val="00471795"/>
    <w:rsid w:val="004720A6"/>
    <w:rsid w:val="00473BFB"/>
    <w:rsid w:val="00475AB7"/>
    <w:rsid w:val="00476FC8"/>
    <w:rsid w:val="00486B51"/>
    <w:rsid w:val="00487134"/>
    <w:rsid w:val="00487141"/>
    <w:rsid w:val="004921C2"/>
    <w:rsid w:val="00492C23"/>
    <w:rsid w:val="00492F48"/>
    <w:rsid w:val="00494378"/>
    <w:rsid w:val="00497D38"/>
    <w:rsid w:val="004A0D5F"/>
    <w:rsid w:val="004A1047"/>
    <w:rsid w:val="004A12E2"/>
    <w:rsid w:val="004A2113"/>
    <w:rsid w:val="004B105B"/>
    <w:rsid w:val="004B1486"/>
    <w:rsid w:val="004B6A00"/>
    <w:rsid w:val="004B75B7"/>
    <w:rsid w:val="004B7B9D"/>
    <w:rsid w:val="004C4449"/>
    <w:rsid w:val="004C754D"/>
    <w:rsid w:val="004C787F"/>
    <w:rsid w:val="004D0D4A"/>
    <w:rsid w:val="004D1ED1"/>
    <w:rsid w:val="004D2708"/>
    <w:rsid w:val="004D28C5"/>
    <w:rsid w:val="004D4187"/>
    <w:rsid w:val="004D42B4"/>
    <w:rsid w:val="004D4BB2"/>
    <w:rsid w:val="004D59C0"/>
    <w:rsid w:val="004D6DD6"/>
    <w:rsid w:val="004D73A1"/>
    <w:rsid w:val="004E0648"/>
    <w:rsid w:val="004E140E"/>
    <w:rsid w:val="004E2844"/>
    <w:rsid w:val="004E5BA7"/>
    <w:rsid w:val="004E6098"/>
    <w:rsid w:val="004E636D"/>
    <w:rsid w:val="004E6DBF"/>
    <w:rsid w:val="004F00B2"/>
    <w:rsid w:val="004F1C64"/>
    <w:rsid w:val="004F1CB2"/>
    <w:rsid w:val="004F51AE"/>
    <w:rsid w:val="004F5F2F"/>
    <w:rsid w:val="004F6F35"/>
    <w:rsid w:val="00505539"/>
    <w:rsid w:val="0051580D"/>
    <w:rsid w:val="00515929"/>
    <w:rsid w:val="005173AC"/>
    <w:rsid w:val="0052108C"/>
    <w:rsid w:val="0052257A"/>
    <w:rsid w:val="0052560B"/>
    <w:rsid w:val="00532BC7"/>
    <w:rsid w:val="00532CA6"/>
    <w:rsid w:val="0053317D"/>
    <w:rsid w:val="00533BAD"/>
    <w:rsid w:val="0054073E"/>
    <w:rsid w:val="00540DDE"/>
    <w:rsid w:val="00541ED3"/>
    <w:rsid w:val="00542333"/>
    <w:rsid w:val="00542923"/>
    <w:rsid w:val="00542EF0"/>
    <w:rsid w:val="005448EB"/>
    <w:rsid w:val="00545364"/>
    <w:rsid w:val="00547111"/>
    <w:rsid w:val="005471A8"/>
    <w:rsid w:val="005478CB"/>
    <w:rsid w:val="005479C0"/>
    <w:rsid w:val="00551409"/>
    <w:rsid w:val="0055372C"/>
    <w:rsid w:val="00555468"/>
    <w:rsid w:val="00560184"/>
    <w:rsid w:val="005619FF"/>
    <w:rsid w:val="00561FF2"/>
    <w:rsid w:val="005649C4"/>
    <w:rsid w:val="0057188F"/>
    <w:rsid w:val="005718EE"/>
    <w:rsid w:val="005739C1"/>
    <w:rsid w:val="00574638"/>
    <w:rsid w:val="00574BD0"/>
    <w:rsid w:val="005802DE"/>
    <w:rsid w:val="0058107E"/>
    <w:rsid w:val="00581AD8"/>
    <w:rsid w:val="00581B5F"/>
    <w:rsid w:val="005841A6"/>
    <w:rsid w:val="00587DF0"/>
    <w:rsid w:val="005927DB"/>
    <w:rsid w:val="00592D74"/>
    <w:rsid w:val="00595F5E"/>
    <w:rsid w:val="005A12AA"/>
    <w:rsid w:val="005A1811"/>
    <w:rsid w:val="005A247C"/>
    <w:rsid w:val="005A2D7E"/>
    <w:rsid w:val="005A3985"/>
    <w:rsid w:val="005A3DFF"/>
    <w:rsid w:val="005A7642"/>
    <w:rsid w:val="005A79C3"/>
    <w:rsid w:val="005B0AC3"/>
    <w:rsid w:val="005B0AD6"/>
    <w:rsid w:val="005B1BF7"/>
    <w:rsid w:val="005B5CBB"/>
    <w:rsid w:val="005C08CE"/>
    <w:rsid w:val="005C2929"/>
    <w:rsid w:val="005C36BE"/>
    <w:rsid w:val="005C42A4"/>
    <w:rsid w:val="005D06CE"/>
    <w:rsid w:val="005D4D58"/>
    <w:rsid w:val="005D5F57"/>
    <w:rsid w:val="005D6BCF"/>
    <w:rsid w:val="005D7FB8"/>
    <w:rsid w:val="005E1A8C"/>
    <w:rsid w:val="005E29C5"/>
    <w:rsid w:val="005E2C44"/>
    <w:rsid w:val="005E375E"/>
    <w:rsid w:val="005E66D6"/>
    <w:rsid w:val="005F392F"/>
    <w:rsid w:val="0060002A"/>
    <w:rsid w:val="00600ACF"/>
    <w:rsid w:val="0060385C"/>
    <w:rsid w:val="00603FF9"/>
    <w:rsid w:val="00605278"/>
    <w:rsid w:val="00607CD9"/>
    <w:rsid w:val="00610CCF"/>
    <w:rsid w:val="00614164"/>
    <w:rsid w:val="00621188"/>
    <w:rsid w:val="00621C88"/>
    <w:rsid w:val="00621DF9"/>
    <w:rsid w:val="00622DA9"/>
    <w:rsid w:val="006257ED"/>
    <w:rsid w:val="00625CB7"/>
    <w:rsid w:val="006303B0"/>
    <w:rsid w:val="00631412"/>
    <w:rsid w:val="00631981"/>
    <w:rsid w:val="00631B02"/>
    <w:rsid w:val="0063212D"/>
    <w:rsid w:val="00634E18"/>
    <w:rsid w:val="006353DC"/>
    <w:rsid w:val="00636430"/>
    <w:rsid w:val="0063669F"/>
    <w:rsid w:val="00636E6A"/>
    <w:rsid w:val="006475F6"/>
    <w:rsid w:val="00647A1E"/>
    <w:rsid w:val="00651369"/>
    <w:rsid w:val="00651B92"/>
    <w:rsid w:val="006612F6"/>
    <w:rsid w:val="00661AA2"/>
    <w:rsid w:val="00663A23"/>
    <w:rsid w:val="00663B66"/>
    <w:rsid w:val="0066409D"/>
    <w:rsid w:val="00664434"/>
    <w:rsid w:val="00664DAA"/>
    <w:rsid w:val="00665C47"/>
    <w:rsid w:val="006723F4"/>
    <w:rsid w:val="00672DB3"/>
    <w:rsid w:val="00676B07"/>
    <w:rsid w:val="006818A0"/>
    <w:rsid w:val="00682A08"/>
    <w:rsid w:val="006872D7"/>
    <w:rsid w:val="00690958"/>
    <w:rsid w:val="006920D6"/>
    <w:rsid w:val="00695808"/>
    <w:rsid w:val="006A357F"/>
    <w:rsid w:val="006A3DC1"/>
    <w:rsid w:val="006A47E5"/>
    <w:rsid w:val="006A7260"/>
    <w:rsid w:val="006A7377"/>
    <w:rsid w:val="006B0E26"/>
    <w:rsid w:val="006B28D7"/>
    <w:rsid w:val="006B4034"/>
    <w:rsid w:val="006B463E"/>
    <w:rsid w:val="006B46FB"/>
    <w:rsid w:val="006B4F61"/>
    <w:rsid w:val="006B6D1F"/>
    <w:rsid w:val="006B7CA5"/>
    <w:rsid w:val="006B7E95"/>
    <w:rsid w:val="006C0EC2"/>
    <w:rsid w:val="006C3E70"/>
    <w:rsid w:val="006C48D1"/>
    <w:rsid w:val="006C4AFB"/>
    <w:rsid w:val="006C5484"/>
    <w:rsid w:val="006C69C8"/>
    <w:rsid w:val="006C6DE6"/>
    <w:rsid w:val="006D19FB"/>
    <w:rsid w:val="006D4BF3"/>
    <w:rsid w:val="006D4F9F"/>
    <w:rsid w:val="006E21FB"/>
    <w:rsid w:val="006E7C7E"/>
    <w:rsid w:val="006F77ED"/>
    <w:rsid w:val="007005D4"/>
    <w:rsid w:val="00701390"/>
    <w:rsid w:val="007021C6"/>
    <w:rsid w:val="007026C4"/>
    <w:rsid w:val="00705E54"/>
    <w:rsid w:val="007075E6"/>
    <w:rsid w:val="00710329"/>
    <w:rsid w:val="0071136B"/>
    <w:rsid w:val="00712325"/>
    <w:rsid w:val="00713339"/>
    <w:rsid w:val="00713716"/>
    <w:rsid w:val="00717E8F"/>
    <w:rsid w:val="00720A23"/>
    <w:rsid w:val="00721743"/>
    <w:rsid w:val="00722AF6"/>
    <w:rsid w:val="00723C9B"/>
    <w:rsid w:val="0073053A"/>
    <w:rsid w:val="00732626"/>
    <w:rsid w:val="00733DA5"/>
    <w:rsid w:val="00733E78"/>
    <w:rsid w:val="007340EE"/>
    <w:rsid w:val="00734C12"/>
    <w:rsid w:val="007351D6"/>
    <w:rsid w:val="00735B39"/>
    <w:rsid w:val="00736F5B"/>
    <w:rsid w:val="007444D2"/>
    <w:rsid w:val="007452BF"/>
    <w:rsid w:val="00745505"/>
    <w:rsid w:val="007461D1"/>
    <w:rsid w:val="00747A62"/>
    <w:rsid w:val="0075106D"/>
    <w:rsid w:val="00751B0D"/>
    <w:rsid w:val="00752508"/>
    <w:rsid w:val="00753CEA"/>
    <w:rsid w:val="00757437"/>
    <w:rsid w:val="0076125E"/>
    <w:rsid w:val="0076477A"/>
    <w:rsid w:val="00765C46"/>
    <w:rsid w:val="00771A23"/>
    <w:rsid w:val="00771E92"/>
    <w:rsid w:val="00773C6F"/>
    <w:rsid w:val="00781BE8"/>
    <w:rsid w:val="00782E98"/>
    <w:rsid w:val="0078576D"/>
    <w:rsid w:val="00787C9F"/>
    <w:rsid w:val="00791889"/>
    <w:rsid w:val="00792342"/>
    <w:rsid w:val="0079266A"/>
    <w:rsid w:val="00793477"/>
    <w:rsid w:val="00793685"/>
    <w:rsid w:val="007945CD"/>
    <w:rsid w:val="00795B7F"/>
    <w:rsid w:val="007977A8"/>
    <w:rsid w:val="007A177C"/>
    <w:rsid w:val="007A348F"/>
    <w:rsid w:val="007A3507"/>
    <w:rsid w:val="007A55D6"/>
    <w:rsid w:val="007B0E4A"/>
    <w:rsid w:val="007B3A3C"/>
    <w:rsid w:val="007B512A"/>
    <w:rsid w:val="007B68FC"/>
    <w:rsid w:val="007C0298"/>
    <w:rsid w:val="007C2097"/>
    <w:rsid w:val="007C2952"/>
    <w:rsid w:val="007C2D69"/>
    <w:rsid w:val="007C3869"/>
    <w:rsid w:val="007C5106"/>
    <w:rsid w:val="007C5AD8"/>
    <w:rsid w:val="007D341A"/>
    <w:rsid w:val="007D484B"/>
    <w:rsid w:val="007D6108"/>
    <w:rsid w:val="007D6A07"/>
    <w:rsid w:val="007D7078"/>
    <w:rsid w:val="007E018E"/>
    <w:rsid w:val="007E1B7E"/>
    <w:rsid w:val="007E1E18"/>
    <w:rsid w:val="007E3633"/>
    <w:rsid w:val="007E6038"/>
    <w:rsid w:val="007F1904"/>
    <w:rsid w:val="007F2654"/>
    <w:rsid w:val="007F5113"/>
    <w:rsid w:val="007F5F9E"/>
    <w:rsid w:val="007F7259"/>
    <w:rsid w:val="008034F2"/>
    <w:rsid w:val="008040A8"/>
    <w:rsid w:val="008045B0"/>
    <w:rsid w:val="008066C2"/>
    <w:rsid w:val="00807334"/>
    <w:rsid w:val="00807525"/>
    <w:rsid w:val="00810E1E"/>
    <w:rsid w:val="00811B7F"/>
    <w:rsid w:val="00812253"/>
    <w:rsid w:val="00814117"/>
    <w:rsid w:val="00814892"/>
    <w:rsid w:val="008172F8"/>
    <w:rsid w:val="00823D21"/>
    <w:rsid w:val="00824657"/>
    <w:rsid w:val="00825FC2"/>
    <w:rsid w:val="008279FA"/>
    <w:rsid w:val="008342F6"/>
    <w:rsid w:val="008442B4"/>
    <w:rsid w:val="008449B5"/>
    <w:rsid w:val="0084688A"/>
    <w:rsid w:val="00847862"/>
    <w:rsid w:val="00847F13"/>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95C"/>
    <w:rsid w:val="008839CB"/>
    <w:rsid w:val="008863B9"/>
    <w:rsid w:val="008868D3"/>
    <w:rsid w:val="00886C3B"/>
    <w:rsid w:val="00892AB3"/>
    <w:rsid w:val="00892E4F"/>
    <w:rsid w:val="0089394A"/>
    <w:rsid w:val="00894B0D"/>
    <w:rsid w:val="00895068"/>
    <w:rsid w:val="008963A3"/>
    <w:rsid w:val="008966B3"/>
    <w:rsid w:val="00896990"/>
    <w:rsid w:val="00896D27"/>
    <w:rsid w:val="008A26FB"/>
    <w:rsid w:val="008A45A6"/>
    <w:rsid w:val="008A52F7"/>
    <w:rsid w:val="008B1FA2"/>
    <w:rsid w:val="008B22CA"/>
    <w:rsid w:val="008B425A"/>
    <w:rsid w:val="008B719F"/>
    <w:rsid w:val="008C15BC"/>
    <w:rsid w:val="008C1CF5"/>
    <w:rsid w:val="008C2060"/>
    <w:rsid w:val="008D09E1"/>
    <w:rsid w:val="008D14E5"/>
    <w:rsid w:val="008D3AA7"/>
    <w:rsid w:val="008D3B1D"/>
    <w:rsid w:val="008D3F0F"/>
    <w:rsid w:val="008D7A8F"/>
    <w:rsid w:val="008E5CB5"/>
    <w:rsid w:val="008E608E"/>
    <w:rsid w:val="008E62AA"/>
    <w:rsid w:val="008F2380"/>
    <w:rsid w:val="008F3789"/>
    <w:rsid w:val="008F3EAB"/>
    <w:rsid w:val="008F4052"/>
    <w:rsid w:val="008F686C"/>
    <w:rsid w:val="0090082A"/>
    <w:rsid w:val="00900F39"/>
    <w:rsid w:val="009010A8"/>
    <w:rsid w:val="009010FE"/>
    <w:rsid w:val="00905261"/>
    <w:rsid w:val="00905E66"/>
    <w:rsid w:val="00905F43"/>
    <w:rsid w:val="0090650C"/>
    <w:rsid w:val="0091117E"/>
    <w:rsid w:val="009148DE"/>
    <w:rsid w:val="009167CC"/>
    <w:rsid w:val="00916CAB"/>
    <w:rsid w:val="00916DB8"/>
    <w:rsid w:val="0092030C"/>
    <w:rsid w:val="00920C53"/>
    <w:rsid w:val="00921BDF"/>
    <w:rsid w:val="0092222D"/>
    <w:rsid w:val="00922F5E"/>
    <w:rsid w:val="00924F5C"/>
    <w:rsid w:val="009265C0"/>
    <w:rsid w:val="0093047C"/>
    <w:rsid w:val="00932DBF"/>
    <w:rsid w:val="00932E77"/>
    <w:rsid w:val="00934935"/>
    <w:rsid w:val="00935289"/>
    <w:rsid w:val="0093565D"/>
    <w:rsid w:val="00937927"/>
    <w:rsid w:val="00941E30"/>
    <w:rsid w:val="009433B1"/>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714B3"/>
    <w:rsid w:val="00976DC9"/>
    <w:rsid w:val="009777D9"/>
    <w:rsid w:val="009815AB"/>
    <w:rsid w:val="00982ABC"/>
    <w:rsid w:val="00983BB9"/>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4075"/>
    <w:rsid w:val="009B52C8"/>
    <w:rsid w:val="009B559E"/>
    <w:rsid w:val="009B6E1E"/>
    <w:rsid w:val="009B7016"/>
    <w:rsid w:val="009C0F63"/>
    <w:rsid w:val="009C1CFB"/>
    <w:rsid w:val="009C1D36"/>
    <w:rsid w:val="009C2EED"/>
    <w:rsid w:val="009C5556"/>
    <w:rsid w:val="009D1834"/>
    <w:rsid w:val="009D7AB6"/>
    <w:rsid w:val="009E3297"/>
    <w:rsid w:val="009E45EE"/>
    <w:rsid w:val="009E516F"/>
    <w:rsid w:val="009F0E52"/>
    <w:rsid w:val="009F5102"/>
    <w:rsid w:val="009F53C5"/>
    <w:rsid w:val="009F734F"/>
    <w:rsid w:val="00A00AEC"/>
    <w:rsid w:val="00A04667"/>
    <w:rsid w:val="00A04E2B"/>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561"/>
    <w:rsid w:val="00A31B73"/>
    <w:rsid w:val="00A32802"/>
    <w:rsid w:val="00A3372E"/>
    <w:rsid w:val="00A34E97"/>
    <w:rsid w:val="00A351D5"/>
    <w:rsid w:val="00A36292"/>
    <w:rsid w:val="00A37B96"/>
    <w:rsid w:val="00A4338F"/>
    <w:rsid w:val="00A43913"/>
    <w:rsid w:val="00A4438B"/>
    <w:rsid w:val="00A45875"/>
    <w:rsid w:val="00A45F81"/>
    <w:rsid w:val="00A47E70"/>
    <w:rsid w:val="00A50302"/>
    <w:rsid w:val="00A50723"/>
    <w:rsid w:val="00A509EF"/>
    <w:rsid w:val="00A50CF0"/>
    <w:rsid w:val="00A550E1"/>
    <w:rsid w:val="00A55465"/>
    <w:rsid w:val="00A6046A"/>
    <w:rsid w:val="00A60D13"/>
    <w:rsid w:val="00A63A5D"/>
    <w:rsid w:val="00A644BE"/>
    <w:rsid w:val="00A6516C"/>
    <w:rsid w:val="00A66278"/>
    <w:rsid w:val="00A6796C"/>
    <w:rsid w:val="00A70DBF"/>
    <w:rsid w:val="00A7166A"/>
    <w:rsid w:val="00A73B83"/>
    <w:rsid w:val="00A75736"/>
    <w:rsid w:val="00A7575B"/>
    <w:rsid w:val="00A7671C"/>
    <w:rsid w:val="00A92EEA"/>
    <w:rsid w:val="00A9629F"/>
    <w:rsid w:val="00AA2CBC"/>
    <w:rsid w:val="00AA2E55"/>
    <w:rsid w:val="00AA5EAC"/>
    <w:rsid w:val="00AA7F05"/>
    <w:rsid w:val="00AB2FFB"/>
    <w:rsid w:val="00AB324E"/>
    <w:rsid w:val="00AB465C"/>
    <w:rsid w:val="00AB6C5F"/>
    <w:rsid w:val="00AC185D"/>
    <w:rsid w:val="00AC1B16"/>
    <w:rsid w:val="00AC5820"/>
    <w:rsid w:val="00AD1CD8"/>
    <w:rsid w:val="00AD6A37"/>
    <w:rsid w:val="00AD6E02"/>
    <w:rsid w:val="00AE26C6"/>
    <w:rsid w:val="00AE3D63"/>
    <w:rsid w:val="00AE5C82"/>
    <w:rsid w:val="00AE7AB9"/>
    <w:rsid w:val="00AF00F4"/>
    <w:rsid w:val="00AF0723"/>
    <w:rsid w:val="00AF0F16"/>
    <w:rsid w:val="00AF3FC0"/>
    <w:rsid w:val="00AF50B2"/>
    <w:rsid w:val="00AF5528"/>
    <w:rsid w:val="00AF5588"/>
    <w:rsid w:val="00AF72D7"/>
    <w:rsid w:val="00B024E9"/>
    <w:rsid w:val="00B02DC2"/>
    <w:rsid w:val="00B047F7"/>
    <w:rsid w:val="00B05D50"/>
    <w:rsid w:val="00B10150"/>
    <w:rsid w:val="00B1056F"/>
    <w:rsid w:val="00B125D1"/>
    <w:rsid w:val="00B14ABB"/>
    <w:rsid w:val="00B16665"/>
    <w:rsid w:val="00B21814"/>
    <w:rsid w:val="00B236EC"/>
    <w:rsid w:val="00B24458"/>
    <w:rsid w:val="00B24498"/>
    <w:rsid w:val="00B24AC3"/>
    <w:rsid w:val="00B258BB"/>
    <w:rsid w:val="00B260DF"/>
    <w:rsid w:val="00B26472"/>
    <w:rsid w:val="00B26713"/>
    <w:rsid w:val="00B3031A"/>
    <w:rsid w:val="00B332AF"/>
    <w:rsid w:val="00B34D7A"/>
    <w:rsid w:val="00B357F4"/>
    <w:rsid w:val="00B36042"/>
    <w:rsid w:val="00B40A64"/>
    <w:rsid w:val="00B4156E"/>
    <w:rsid w:val="00B46D73"/>
    <w:rsid w:val="00B473E3"/>
    <w:rsid w:val="00B47A3E"/>
    <w:rsid w:val="00B542AC"/>
    <w:rsid w:val="00B54BCE"/>
    <w:rsid w:val="00B54F17"/>
    <w:rsid w:val="00B61CD3"/>
    <w:rsid w:val="00B62654"/>
    <w:rsid w:val="00B627A6"/>
    <w:rsid w:val="00B64181"/>
    <w:rsid w:val="00B652B2"/>
    <w:rsid w:val="00B67B97"/>
    <w:rsid w:val="00B72B7D"/>
    <w:rsid w:val="00B77651"/>
    <w:rsid w:val="00B77BEA"/>
    <w:rsid w:val="00B80B9C"/>
    <w:rsid w:val="00B80C0A"/>
    <w:rsid w:val="00B84705"/>
    <w:rsid w:val="00B8655D"/>
    <w:rsid w:val="00B870F3"/>
    <w:rsid w:val="00B906E4"/>
    <w:rsid w:val="00B933DE"/>
    <w:rsid w:val="00B96863"/>
    <w:rsid w:val="00B968C8"/>
    <w:rsid w:val="00B97392"/>
    <w:rsid w:val="00BA0E09"/>
    <w:rsid w:val="00BA3EC5"/>
    <w:rsid w:val="00BA4DB3"/>
    <w:rsid w:val="00BA51D9"/>
    <w:rsid w:val="00BA6BBA"/>
    <w:rsid w:val="00BA7E49"/>
    <w:rsid w:val="00BB341C"/>
    <w:rsid w:val="00BB4019"/>
    <w:rsid w:val="00BB4BBE"/>
    <w:rsid w:val="00BB52C6"/>
    <w:rsid w:val="00BB5C01"/>
    <w:rsid w:val="00BB5DFC"/>
    <w:rsid w:val="00BB64BA"/>
    <w:rsid w:val="00BB6B77"/>
    <w:rsid w:val="00BC17A4"/>
    <w:rsid w:val="00BC3AD9"/>
    <w:rsid w:val="00BD1099"/>
    <w:rsid w:val="00BD113A"/>
    <w:rsid w:val="00BD2524"/>
    <w:rsid w:val="00BD279D"/>
    <w:rsid w:val="00BD3278"/>
    <w:rsid w:val="00BD45C5"/>
    <w:rsid w:val="00BD4989"/>
    <w:rsid w:val="00BD6BB8"/>
    <w:rsid w:val="00BD7F14"/>
    <w:rsid w:val="00BE11D9"/>
    <w:rsid w:val="00BE67E8"/>
    <w:rsid w:val="00BE77E4"/>
    <w:rsid w:val="00BF0247"/>
    <w:rsid w:val="00BF23F7"/>
    <w:rsid w:val="00BF2F72"/>
    <w:rsid w:val="00C0611D"/>
    <w:rsid w:val="00C07ACA"/>
    <w:rsid w:val="00C10C07"/>
    <w:rsid w:val="00C10F5F"/>
    <w:rsid w:val="00C1161B"/>
    <w:rsid w:val="00C12124"/>
    <w:rsid w:val="00C179EC"/>
    <w:rsid w:val="00C21781"/>
    <w:rsid w:val="00C2207C"/>
    <w:rsid w:val="00C2216A"/>
    <w:rsid w:val="00C22729"/>
    <w:rsid w:val="00C309E1"/>
    <w:rsid w:val="00C32730"/>
    <w:rsid w:val="00C33F7C"/>
    <w:rsid w:val="00C44727"/>
    <w:rsid w:val="00C504FB"/>
    <w:rsid w:val="00C52AC3"/>
    <w:rsid w:val="00C540DF"/>
    <w:rsid w:val="00C61B12"/>
    <w:rsid w:val="00C629EE"/>
    <w:rsid w:val="00C63CEF"/>
    <w:rsid w:val="00C65391"/>
    <w:rsid w:val="00C668A6"/>
    <w:rsid w:val="00C66BA2"/>
    <w:rsid w:val="00C70730"/>
    <w:rsid w:val="00C70AA9"/>
    <w:rsid w:val="00C72BC7"/>
    <w:rsid w:val="00C72F3C"/>
    <w:rsid w:val="00C73D09"/>
    <w:rsid w:val="00C747BE"/>
    <w:rsid w:val="00C74CF8"/>
    <w:rsid w:val="00C7554B"/>
    <w:rsid w:val="00C76B63"/>
    <w:rsid w:val="00C770EC"/>
    <w:rsid w:val="00C800D2"/>
    <w:rsid w:val="00C864E0"/>
    <w:rsid w:val="00C8662B"/>
    <w:rsid w:val="00C87599"/>
    <w:rsid w:val="00C87F5D"/>
    <w:rsid w:val="00C91A7F"/>
    <w:rsid w:val="00C931DE"/>
    <w:rsid w:val="00C952D1"/>
    <w:rsid w:val="00C95985"/>
    <w:rsid w:val="00C95A4A"/>
    <w:rsid w:val="00C95D51"/>
    <w:rsid w:val="00C96F97"/>
    <w:rsid w:val="00CA0D85"/>
    <w:rsid w:val="00CA0F39"/>
    <w:rsid w:val="00CA3EDF"/>
    <w:rsid w:val="00CA4025"/>
    <w:rsid w:val="00CA4481"/>
    <w:rsid w:val="00CA4C10"/>
    <w:rsid w:val="00CA53F9"/>
    <w:rsid w:val="00CA5588"/>
    <w:rsid w:val="00CA69E2"/>
    <w:rsid w:val="00CA73A5"/>
    <w:rsid w:val="00CB0899"/>
    <w:rsid w:val="00CB0E27"/>
    <w:rsid w:val="00CB5652"/>
    <w:rsid w:val="00CB5844"/>
    <w:rsid w:val="00CB7825"/>
    <w:rsid w:val="00CC16A0"/>
    <w:rsid w:val="00CC2BF1"/>
    <w:rsid w:val="00CC2F18"/>
    <w:rsid w:val="00CC3F35"/>
    <w:rsid w:val="00CC5026"/>
    <w:rsid w:val="00CC68D0"/>
    <w:rsid w:val="00CD109E"/>
    <w:rsid w:val="00CD3809"/>
    <w:rsid w:val="00CD5092"/>
    <w:rsid w:val="00CE1A2D"/>
    <w:rsid w:val="00CE4B8D"/>
    <w:rsid w:val="00CE7836"/>
    <w:rsid w:val="00CF0B89"/>
    <w:rsid w:val="00CF0D03"/>
    <w:rsid w:val="00CF1731"/>
    <w:rsid w:val="00CF17E1"/>
    <w:rsid w:val="00CF1FE4"/>
    <w:rsid w:val="00CF2CD4"/>
    <w:rsid w:val="00CF5D10"/>
    <w:rsid w:val="00CF6208"/>
    <w:rsid w:val="00CF64D6"/>
    <w:rsid w:val="00D00A1D"/>
    <w:rsid w:val="00D03F9A"/>
    <w:rsid w:val="00D065E4"/>
    <w:rsid w:val="00D06D51"/>
    <w:rsid w:val="00D11116"/>
    <w:rsid w:val="00D117D3"/>
    <w:rsid w:val="00D164D9"/>
    <w:rsid w:val="00D24991"/>
    <w:rsid w:val="00D24A52"/>
    <w:rsid w:val="00D2577A"/>
    <w:rsid w:val="00D26EF8"/>
    <w:rsid w:val="00D27B39"/>
    <w:rsid w:val="00D3175C"/>
    <w:rsid w:val="00D3426E"/>
    <w:rsid w:val="00D3752C"/>
    <w:rsid w:val="00D37860"/>
    <w:rsid w:val="00D445BE"/>
    <w:rsid w:val="00D457DC"/>
    <w:rsid w:val="00D458D7"/>
    <w:rsid w:val="00D46D6A"/>
    <w:rsid w:val="00D47A69"/>
    <w:rsid w:val="00D47C09"/>
    <w:rsid w:val="00D50255"/>
    <w:rsid w:val="00D508FF"/>
    <w:rsid w:val="00D51219"/>
    <w:rsid w:val="00D52589"/>
    <w:rsid w:val="00D529BA"/>
    <w:rsid w:val="00D533C2"/>
    <w:rsid w:val="00D558B7"/>
    <w:rsid w:val="00D64002"/>
    <w:rsid w:val="00D65801"/>
    <w:rsid w:val="00D66520"/>
    <w:rsid w:val="00D66F0E"/>
    <w:rsid w:val="00D7142A"/>
    <w:rsid w:val="00D72837"/>
    <w:rsid w:val="00D7329C"/>
    <w:rsid w:val="00D73404"/>
    <w:rsid w:val="00D74BCA"/>
    <w:rsid w:val="00D7750C"/>
    <w:rsid w:val="00D8137B"/>
    <w:rsid w:val="00D8202E"/>
    <w:rsid w:val="00D820B3"/>
    <w:rsid w:val="00D82D68"/>
    <w:rsid w:val="00D951B8"/>
    <w:rsid w:val="00D964D2"/>
    <w:rsid w:val="00D965C5"/>
    <w:rsid w:val="00D969E1"/>
    <w:rsid w:val="00DA12E7"/>
    <w:rsid w:val="00DA1D41"/>
    <w:rsid w:val="00DA31E1"/>
    <w:rsid w:val="00DA6F94"/>
    <w:rsid w:val="00DB0A7C"/>
    <w:rsid w:val="00DB55C3"/>
    <w:rsid w:val="00DB759B"/>
    <w:rsid w:val="00DC081C"/>
    <w:rsid w:val="00DC1C27"/>
    <w:rsid w:val="00DC31FF"/>
    <w:rsid w:val="00DC66FB"/>
    <w:rsid w:val="00DC7C32"/>
    <w:rsid w:val="00DD013A"/>
    <w:rsid w:val="00DD6C17"/>
    <w:rsid w:val="00DD6F3B"/>
    <w:rsid w:val="00DE0791"/>
    <w:rsid w:val="00DE20B0"/>
    <w:rsid w:val="00DE34CF"/>
    <w:rsid w:val="00DE3568"/>
    <w:rsid w:val="00DE7E1C"/>
    <w:rsid w:val="00DF1FA4"/>
    <w:rsid w:val="00DF35E5"/>
    <w:rsid w:val="00DF3873"/>
    <w:rsid w:val="00DF4BB2"/>
    <w:rsid w:val="00E00DFC"/>
    <w:rsid w:val="00E01789"/>
    <w:rsid w:val="00E0350F"/>
    <w:rsid w:val="00E0421E"/>
    <w:rsid w:val="00E0549D"/>
    <w:rsid w:val="00E0777C"/>
    <w:rsid w:val="00E111B4"/>
    <w:rsid w:val="00E12A13"/>
    <w:rsid w:val="00E13F3D"/>
    <w:rsid w:val="00E1485F"/>
    <w:rsid w:val="00E148DB"/>
    <w:rsid w:val="00E16D12"/>
    <w:rsid w:val="00E20ECE"/>
    <w:rsid w:val="00E22ABA"/>
    <w:rsid w:val="00E243FF"/>
    <w:rsid w:val="00E2449D"/>
    <w:rsid w:val="00E24C33"/>
    <w:rsid w:val="00E2608A"/>
    <w:rsid w:val="00E2770B"/>
    <w:rsid w:val="00E30E8C"/>
    <w:rsid w:val="00E31622"/>
    <w:rsid w:val="00E31BD7"/>
    <w:rsid w:val="00E31FAC"/>
    <w:rsid w:val="00E34898"/>
    <w:rsid w:val="00E36BA8"/>
    <w:rsid w:val="00E40696"/>
    <w:rsid w:val="00E45672"/>
    <w:rsid w:val="00E5066D"/>
    <w:rsid w:val="00E56DC0"/>
    <w:rsid w:val="00E56FE2"/>
    <w:rsid w:val="00E57539"/>
    <w:rsid w:val="00E6217B"/>
    <w:rsid w:val="00E63556"/>
    <w:rsid w:val="00E64280"/>
    <w:rsid w:val="00E64FD9"/>
    <w:rsid w:val="00E67385"/>
    <w:rsid w:val="00E70F77"/>
    <w:rsid w:val="00E812B1"/>
    <w:rsid w:val="00E83632"/>
    <w:rsid w:val="00E85418"/>
    <w:rsid w:val="00E8560D"/>
    <w:rsid w:val="00E87D7E"/>
    <w:rsid w:val="00E9331A"/>
    <w:rsid w:val="00E97A19"/>
    <w:rsid w:val="00E97C1A"/>
    <w:rsid w:val="00EA16B5"/>
    <w:rsid w:val="00EA6FE3"/>
    <w:rsid w:val="00EB08C6"/>
    <w:rsid w:val="00EB09B7"/>
    <w:rsid w:val="00EB1D8B"/>
    <w:rsid w:val="00EB2C3E"/>
    <w:rsid w:val="00EB3D25"/>
    <w:rsid w:val="00EB424E"/>
    <w:rsid w:val="00EB731F"/>
    <w:rsid w:val="00EC0090"/>
    <w:rsid w:val="00EC0EFA"/>
    <w:rsid w:val="00EC20E5"/>
    <w:rsid w:val="00EC616F"/>
    <w:rsid w:val="00EC62AC"/>
    <w:rsid w:val="00EC639D"/>
    <w:rsid w:val="00EC7C3F"/>
    <w:rsid w:val="00ED042E"/>
    <w:rsid w:val="00ED0439"/>
    <w:rsid w:val="00ED2AD6"/>
    <w:rsid w:val="00ED2FF0"/>
    <w:rsid w:val="00ED4581"/>
    <w:rsid w:val="00EE19DC"/>
    <w:rsid w:val="00EE4A2A"/>
    <w:rsid w:val="00EE60B5"/>
    <w:rsid w:val="00EE6E9F"/>
    <w:rsid w:val="00EE7579"/>
    <w:rsid w:val="00EE7D7C"/>
    <w:rsid w:val="00EF0902"/>
    <w:rsid w:val="00EF3518"/>
    <w:rsid w:val="00EF77A2"/>
    <w:rsid w:val="00F00156"/>
    <w:rsid w:val="00F0466A"/>
    <w:rsid w:val="00F046EF"/>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0C69"/>
    <w:rsid w:val="00F425EB"/>
    <w:rsid w:val="00F447CB"/>
    <w:rsid w:val="00F451F4"/>
    <w:rsid w:val="00F45498"/>
    <w:rsid w:val="00F47909"/>
    <w:rsid w:val="00F525B4"/>
    <w:rsid w:val="00F53269"/>
    <w:rsid w:val="00F53616"/>
    <w:rsid w:val="00F540AB"/>
    <w:rsid w:val="00F570F1"/>
    <w:rsid w:val="00F5730B"/>
    <w:rsid w:val="00F5773E"/>
    <w:rsid w:val="00F60C74"/>
    <w:rsid w:val="00F63862"/>
    <w:rsid w:val="00F65FF5"/>
    <w:rsid w:val="00F668C1"/>
    <w:rsid w:val="00F66EED"/>
    <w:rsid w:val="00F6789C"/>
    <w:rsid w:val="00F717FE"/>
    <w:rsid w:val="00F74025"/>
    <w:rsid w:val="00F74C72"/>
    <w:rsid w:val="00F807C0"/>
    <w:rsid w:val="00F80F4C"/>
    <w:rsid w:val="00F81D8A"/>
    <w:rsid w:val="00F84213"/>
    <w:rsid w:val="00F848E3"/>
    <w:rsid w:val="00F85E83"/>
    <w:rsid w:val="00F8734C"/>
    <w:rsid w:val="00F90BEC"/>
    <w:rsid w:val="00F92BFF"/>
    <w:rsid w:val="00F933FD"/>
    <w:rsid w:val="00F967F8"/>
    <w:rsid w:val="00F970F2"/>
    <w:rsid w:val="00FA0381"/>
    <w:rsid w:val="00FA0575"/>
    <w:rsid w:val="00FA65E4"/>
    <w:rsid w:val="00FB2F1F"/>
    <w:rsid w:val="00FB35DA"/>
    <w:rsid w:val="00FB6386"/>
    <w:rsid w:val="00FB72F2"/>
    <w:rsid w:val="00FB76A8"/>
    <w:rsid w:val="00FB7A30"/>
    <w:rsid w:val="00FC05BC"/>
    <w:rsid w:val="00FC47FF"/>
    <w:rsid w:val="00FC790F"/>
    <w:rsid w:val="00FC7D63"/>
    <w:rsid w:val="00FC7E8B"/>
    <w:rsid w:val="00FD20D0"/>
    <w:rsid w:val="00FD3CF9"/>
    <w:rsid w:val="00FD4098"/>
    <w:rsid w:val="00FD57B1"/>
    <w:rsid w:val="00FD6A1A"/>
    <w:rsid w:val="00FD724B"/>
    <w:rsid w:val="00FD72E7"/>
    <w:rsid w:val="00FE15F3"/>
    <w:rsid w:val="00FE2A70"/>
    <w:rsid w:val="00FE2F53"/>
    <w:rsid w:val="00FE3663"/>
    <w:rsid w:val="00FE4BFC"/>
    <w:rsid w:val="00FE4EA5"/>
    <w:rsid w:val="00FE5511"/>
    <w:rsid w:val="00FF3232"/>
    <w:rsid w:val="00FF731B"/>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A51DB521-AE4C-44F2-A4C9-343AB8E8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2C2B77"/>
    <w:rPr>
      <w:rFonts w:ascii="Arial" w:hAnsi="Arial"/>
      <w:sz w:val="18"/>
      <w:lang w:val="en-GB" w:eastAsia="en-US"/>
    </w:rPr>
  </w:style>
  <w:style w:type="character" w:customStyle="1" w:styleId="NOZchn">
    <w:name w:val="NO Zchn"/>
    <w:locked/>
    <w:rsid w:val="00C747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235475576">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868496185">
      <w:bodyDiv w:val="1"/>
      <w:marLeft w:val="0"/>
      <w:marRight w:val="0"/>
      <w:marTop w:val="0"/>
      <w:marBottom w:val="0"/>
      <w:divBdr>
        <w:top w:val="none" w:sz="0" w:space="0" w:color="auto"/>
        <w:left w:val="none" w:sz="0" w:space="0" w:color="auto"/>
        <w:bottom w:val="none" w:sz="0" w:space="0" w:color="auto"/>
        <w:right w:val="none" w:sz="0" w:space="0" w:color="auto"/>
      </w:divBdr>
    </w:div>
    <w:div w:id="885530255">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963340933">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295327320">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823228632">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B82FC3-0A42-41ED-A207-51E7EC2133D4}">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3GPP_Ribbon.dotm</Template>
  <TotalTime>2</TotalTime>
  <Pages>14</Pages>
  <Words>7366</Words>
  <Characters>38350</Characters>
  <Application>Microsoft Office Word</Application>
  <DocSecurity>0</DocSecurity>
  <Lines>319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45625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Nokia-revision</cp:lastModifiedBy>
  <cp:revision>2</cp:revision>
  <cp:lastPrinted>1900-01-01T05:00:00Z</cp:lastPrinted>
  <dcterms:created xsi:type="dcterms:W3CDTF">2021-05-25T11:43:00Z</dcterms:created>
  <dcterms:modified xsi:type="dcterms:W3CDTF">2021-05-25T11:43:00Z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