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538B93BB"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/flow</w:t>
      </w:r>
      <w:r w:rsidR="00DB0A3B">
        <w:rPr>
          <w:lang w:val="en-US" w:eastAsia="zh-CN"/>
        </w:rPr>
        <w:t xml:space="preserve"> based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r w:rsidR="00075802" w:rsidRPr="1D2C10CC">
        <w:rPr>
          <w:lang w:val="en-US" w:eastAsia="zh-CN"/>
        </w:rPr>
        <w:t>Npcf_SMPolicy</w:t>
      </w:r>
      <w:r w:rsidR="00DE4E05" w:rsidRPr="1D2C10CC">
        <w:rPr>
          <w:lang w:val="en-US" w:eastAsia="zh-CN"/>
        </w:rPr>
        <w:t>Control_Create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FC234FE" w:rsidR="006750E6" w:rsidRDefault="00956E13" w:rsidP="001C303A">
      <w:pPr>
        <w:rPr>
          <w:ins w:id="1" w:author="Ericsson_0520" w:date="2021-05-20T07:26:00Z"/>
          <w:lang w:val="en-US" w:eastAsia="zh-CN"/>
        </w:rPr>
      </w:pPr>
      <w:del w:id="2" w:author="Ericsson_0520" w:date="2021-05-20T07:26:00Z">
        <w:r w:rsidRPr="00956E13" w:rsidDel="00617E9D">
          <w:rPr>
            <w:lang w:val="en-US" w:eastAsia="zh-CN"/>
          </w:rPr>
          <w:delText>A possibility would be to add an extension to the current functionality</w:delText>
        </w:r>
        <w:r w:rsidDel="00617E9D">
          <w:rPr>
            <w:lang w:val="en-US" w:eastAsia="zh-CN"/>
          </w:rPr>
          <w:delText xml:space="preserve"> (i.e. </w:delText>
        </w:r>
        <w:r w:rsidRPr="00A10407" w:rsidDel="00617E9D">
          <w:rPr>
            <w:lang w:val="en-US" w:eastAsia="zh-CN"/>
          </w:rPr>
          <w:delText xml:space="preserve">Npcf_SMPolicyControl_Create </w:delText>
        </w:r>
        <w:r w:rsidR="0087081E" w:rsidRPr="00A10407" w:rsidDel="00617E9D">
          <w:rPr>
            <w:lang w:val="en-US" w:eastAsia="zh-CN"/>
          </w:rPr>
          <w:delText>request</w:delText>
        </w:r>
        <w:r w:rsidR="0087081E" w:rsidDel="00617E9D">
          <w:rPr>
            <w:lang w:val="en-US" w:eastAsia="zh-CN"/>
          </w:rPr>
          <w:delText xml:space="preserve">) </w:delText>
        </w:r>
        <w:r w:rsidR="0058406B" w:rsidRPr="00956E13" w:rsidDel="00617E9D">
          <w:rPr>
            <w:lang w:val="en-US" w:eastAsia="zh-CN"/>
          </w:rPr>
          <w:delText>and assumingly</w:delText>
        </w:r>
        <w:r w:rsidRPr="00956E13" w:rsidDel="00617E9D">
          <w:rPr>
            <w:lang w:val="en-US" w:eastAsia="zh-CN"/>
          </w:rPr>
          <w:delText xml:space="preserve"> then together with adding support for this procedure via the new API-based architecture USS – NEF – SMF.</w:delText>
        </w:r>
      </w:del>
    </w:p>
    <w:p w14:paraId="0877E98A" w14:textId="05818E25" w:rsidR="00927F2F" w:rsidDel="00A06297" w:rsidRDefault="00927F2F" w:rsidP="001C303A">
      <w:pPr>
        <w:rPr>
          <w:ins w:id="3" w:author="Ericsson_0520" w:date="2021-05-20T08:52:00Z"/>
          <w:del w:id="4" w:author="Ericsson-S05" w:date="2021-05-20T11:19:00Z"/>
          <w:lang w:val="en-US" w:eastAsia="zh-CN"/>
        </w:rPr>
      </w:pPr>
      <w:ins w:id="5" w:author="Ericsson_0520" w:date="2021-05-20T07:27:00Z">
        <w:r>
          <w:rPr>
            <w:lang w:val="en-US" w:eastAsia="zh-CN"/>
          </w:rPr>
          <w:lastRenderedPageBreak/>
          <w:t>An</w:t>
        </w:r>
        <w:r w:rsidR="00255773">
          <w:rPr>
            <w:lang w:val="en-US" w:eastAsia="zh-CN"/>
          </w:rPr>
          <w:t>other</w:t>
        </w:r>
        <w:r>
          <w:rPr>
            <w:lang w:val="en-US" w:eastAsia="zh-CN"/>
          </w:rPr>
          <w:t xml:space="preserve"> issu</w:t>
        </w:r>
        <w:r w:rsidR="00255773">
          <w:rPr>
            <w:lang w:val="en-US" w:eastAsia="zh-CN"/>
          </w:rPr>
          <w:t>e</w:t>
        </w:r>
        <w:r>
          <w:rPr>
            <w:lang w:val="en-US" w:eastAsia="zh-CN"/>
          </w:rPr>
          <w:t xml:space="preserve"> related to the</w:t>
        </w:r>
        <w:r w:rsidR="00255773">
          <w:rPr>
            <w:lang w:val="en-US" w:eastAsia="zh-CN"/>
          </w:rPr>
          <w:t xml:space="preserve"> use of the U</w:t>
        </w:r>
      </w:ins>
      <w:ins w:id="6" w:author="Ericsson_0520" w:date="2021-05-20T07:39:00Z">
        <w:r w:rsidR="00AB2764">
          <w:rPr>
            <w:lang w:val="en-US" w:eastAsia="zh-CN"/>
          </w:rPr>
          <w:t>E</w:t>
        </w:r>
      </w:ins>
      <w:ins w:id="7" w:author="Ericsson_0520" w:date="2021-05-20T07:27:00Z">
        <w:r w:rsidR="00255773">
          <w:rPr>
            <w:lang w:val="en-US" w:eastAsia="zh-CN"/>
          </w:rPr>
          <w:t xml:space="preserve"> initiated PDU Session Establishment </w:t>
        </w:r>
      </w:ins>
      <w:ins w:id="8" w:author="Ericsson_0520" w:date="2021-05-20T07:28:00Z">
        <w:r w:rsidR="00A61BAE">
          <w:rPr>
            <w:lang w:val="en-US" w:eastAsia="zh-CN"/>
          </w:rPr>
          <w:t xml:space="preserve">procedure </w:t>
        </w:r>
      </w:ins>
      <w:ins w:id="9" w:author="Ericsson_0520" w:date="2021-05-20T07:29:00Z">
        <w:r w:rsidR="007A3993">
          <w:rPr>
            <w:lang w:val="en-US" w:eastAsia="zh-CN"/>
          </w:rPr>
          <w:t xml:space="preserve">for </w:t>
        </w:r>
        <w:r w:rsidR="005E088F">
          <w:rPr>
            <w:lang w:val="en-US" w:eastAsia="zh-CN"/>
          </w:rPr>
          <w:t xml:space="preserve">C2 </w:t>
        </w:r>
      </w:ins>
      <w:ins w:id="10" w:author="Ericsson_0520" w:date="2021-05-20T09:05:00Z">
        <w:r w:rsidR="00B34AA3">
          <w:rPr>
            <w:lang w:val="en-US" w:eastAsia="zh-CN"/>
          </w:rPr>
          <w:t>Authorization</w:t>
        </w:r>
      </w:ins>
      <w:ins w:id="11" w:author="Ericsson_0520" w:date="2021-05-20T07:29:00Z">
        <w:r w:rsidR="005E088F">
          <w:rPr>
            <w:lang w:val="en-US" w:eastAsia="zh-CN"/>
          </w:rPr>
          <w:t xml:space="preserve"> </w:t>
        </w:r>
      </w:ins>
      <w:ins w:id="12" w:author="Ericsson_0520" w:date="2021-05-20T07:28:00Z">
        <w:r w:rsidR="00A61BAE">
          <w:rPr>
            <w:lang w:val="en-US" w:eastAsia="zh-CN"/>
          </w:rPr>
          <w:t xml:space="preserve">is that it cannot be </w:t>
        </w:r>
      </w:ins>
      <w:ins w:id="13" w:author="Ericsson_0520" w:date="2021-05-20T07:29:00Z">
        <w:r w:rsidR="007A3993">
          <w:rPr>
            <w:lang w:val="en-US" w:eastAsia="zh-CN"/>
          </w:rPr>
          <w:t>guaranteed</w:t>
        </w:r>
      </w:ins>
      <w:ins w:id="14" w:author="Ericsson_0520" w:date="2021-05-20T07:27:00Z">
        <w:r>
          <w:rPr>
            <w:lang w:val="en-US" w:eastAsia="zh-CN"/>
          </w:rPr>
          <w:t xml:space="preserve"> </w:t>
        </w:r>
      </w:ins>
      <w:ins w:id="15" w:author="Ericsson_0520" w:date="2021-05-20T07:29:00Z">
        <w:r w:rsidR="005E088F">
          <w:rPr>
            <w:lang w:val="en-US" w:eastAsia="zh-CN"/>
          </w:rPr>
          <w:t xml:space="preserve">that the </w:t>
        </w:r>
      </w:ins>
      <w:ins w:id="16" w:author="Ericsson_0520" w:date="2021-05-20T07:30:00Z">
        <w:r w:rsidR="005E088F">
          <w:rPr>
            <w:lang w:val="en-US" w:eastAsia="zh-CN"/>
          </w:rPr>
          <w:t xml:space="preserve">UAV IP address is </w:t>
        </w:r>
      </w:ins>
      <w:ins w:id="17" w:author="Ericsson_0520" w:date="2021-05-20T09:05:00Z">
        <w:r w:rsidR="00B34AA3">
          <w:rPr>
            <w:lang w:val="en-US" w:eastAsia="zh-CN"/>
          </w:rPr>
          <w:t>available</w:t>
        </w:r>
      </w:ins>
      <w:ins w:id="18" w:author="Ericsson_0520" w:date="2021-05-20T07:30:00Z">
        <w:r w:rsidR="005E088F">
          <w:rPr>
            <w:lang w:val="en-US" w:eastAsia="zh-CN"/>
          </w:rPr>
          <w:t xml:space="preserve"> until after the </w:t>
        </w:r>
      </w:ins>
      <w:ins w:id="19" w:author="Ericsson_0520" w:date="2021-05-20T07:34:00Z">
        <w:r w:rsidR="007C4295">
          <w:rPr>
            <w:lang w:val="en-US" w:eastAsia="zh-CN"/>
          </w:rPr>
          <w:t>Auth_Request/Auth_Response</w:t>
        </w:r>
      </w:ins>
      <w:ins w:id="20" w:author="Ericsson_0520" w:date="2021-05-20T07:31:00Z">
        <w:r w:rsidR="003C6B2B">
          <w:rPr>
            <w:lang w:val="en-US" w:eastAsia="zh-CN"/>
          </w:rPr>
          <w:t xml:space="preserve"> signalling to the USS</w:t>
        </w:r>
        <w:r w:rsidR="00E04F60">
          <w:rPr>
            <w:lang w:val="en-US" w:eastAsia="zh-CN"/>
          </w:rPr>
          <w:t xml:space="preserve">, see steps 1 - 5 in clause </w:t>
        </w:r>
      </w:ins>
      <w:ins w:id="21" w:author="Ericsson_0520" w:date="2021-05-20T07:32:00Z">
        <w:r w:rsidR="00F432C3">
          <w:rPr>
            <w:lang w:val="en-US" w:eastAsia="zh-CN"/>
          </w:rPr>
          <w:t>5.2.3.2</w:t>
        </w:r>
      </w:ins>
      <w:ins w:id="22" w:author="Ericsson_0520" w:date="2021-05-20T07:33:00Z">
        <w:r w:rsidR="00316376">
          <w:rPr>
            <w:lang w:val="en-US" w:eastAsia="zh-CN"/>
          </w:rPr>
          <w:t xml:space="preserve">. This </w:t>
        </w:r>
        <w:r w:rsidR="00D9337E">
          <w:rPr>
            <w:lang w:val="en-US" w:eastAsia="zh-CN"/>
          </w:rPr>
          <w:t>implies that the USS cannot perform a</w:t>
        </w:r>
      </w:ins>
      <w:ins w:id="23" w:author="Ericsson_0520" w:date="2021-05-20T07:34:00Z">
        <w:r w:rsidR="00C81E9C">
          <w:rPr>
            <w:lang w:val="en-US" w:eastAsia="zh-CN"/>
          </w:rPr>
          <w:t xml:space="preserve"> C2 authorization </w:t>
        </w:r>
      </w:ins>
      <w:ins w:id="24" w:author="Ericsson_0520" w:date="2021-05-20T07:35:00Z">
        <w:r w:rsidR="007F0A31">
          <w:rPr>
            <w:lang w:val="en-US" w:eastAsia="zh-CN"/>
          </w:rPr>
          <w:t>or</w:t>
        </w:r>
      </w:ins>
      <w:ins w:id="25" w:author="Ericsson_0520" w:date="2021-05-20T07:34:00Z">
        <w:r w:rsidR="00C81E9C">
          <w:rPr>
            <w:lang w:val="en-US" w:eastAsia="zh-CN"/>
          </w:rPr>
          <w:t xml:space="preserve"> </w:t>
        </w:r>
      </w:ins>
      <w:ins w:id="26" w:author="Ericsson_0520" w:date="2021-05-20T07:35:00Z">
        <w:r w:rsidR="00B76284">
          <w:rPr>
            <w:lang w:val="en-US" w:eastAsia="zh-CN"/>
          </w:rPr>
          <w:t xml:space="preserve">supply a </w:t>
        </w:r>
      </w:ins>
      <w:ins w:id="27" w:author="Ericsson_0520" w:date="2021-05-20T07:36:00Z">
        <w:r w:rsidR="007F0A31">
          <w:rPr>
            <w:lang w:val="en-US" w:eastAsia="zh-CN"/>
          </w:rPr>
          <w:t>"</w:t>
        </w:r>
      </w:ins>
      <w:ins w:id="28" w:author="Ericsson_0520" w:date="2021-05-20T07:35:00Z">
        <w:r w:rsidR="00B76284">
          <w:rPr>
            <w:lang w:val="en-US" w:eastAsia="zh-CN"/>
          </w:rPr>
          <w:t>pairing information</w:t>
        </w:r>
        <w:r w:rsidR="007F0A31">
          <w:rPr>
            <w:lang w:val="en-US" w:eastAsia="zh-CN"/>
          </w:rPr>
          <w:t>"</w:t>
        </w:r>
      </w:ins>
      <w:ins w:id="29" w:author="Ericsson_0520" w:date="2021-05-20T07:36:00Z">
        <w:r w:rsidR="007F0A31">
          <w:rPr>
            <w:lang w:val="en-US" w:eastAsia="zh-CN"/>
          </w:rPr>
          <w:t xml:space="preserve"> in the N33_Auth_Response</w:t>
        </w:r>
        <w:r w:rsidR="00754777">
          <w:rPr>
            <w:lang w:val="en-US" w:eastAsia="zh-CN"/>
          </w:rPr>
          <w:t xml:space="preserve"> message. The UAV IP Address </w:t>
        </w:r>
      </w:ins>
      <w:ins w:id="30" w:author="Ericsson_0520" w:date="2021-05-20T07:40:00Z">
        <w:r w:rsidR="00F30D67">
          <w:rPr>
            <w:lang w:val="en-US" w:eastAsia="zh-CN"/>
          </w:rPr>
          <w:t>is</w:t>
        </w:r>
      </w:ins>
      <w:ins w:id="31" w:author="Ericsson_0520" w:date="2021-05-20T07:37:00Z">
        <w:r w:rsidR="00F61484">
          <w:rPr>
            <w:lang w:val="en-US" w:eastAsia="zh-CN"/>
          </w:rPr>
          <w:t xml:space="preserve"> sent to the USS first in step </w:t>
        </w:r>
      </w:ins>
      <w:ins w:id="32" w:author="Ericsson_0520" w:date="2021-05-20T07:38:00Z">
        <w:r w:rsidR="00C04AB5">
          <w:rPr>
            <w:lang w:val="en-US" w:eastAsia="zh-CN"/>
          </w:rPr>
          <w:t>8 N33_Session_Notification</w:t>
        </w:r>
        <w:r w:rsidR="003A5039">
          <w:rPr>
            <w:lang w:val="en-US" w:eastAsia="zh-CN"/>
          </w:rPr>
          <w:t xml:space="preserve">_Start, see </w:t>
        </w:r>
      </w:ins>
      <w:ins w:id="33" w:author="Ericsson_0520" w:date="2021-05-20T07:39:00Z">
        <w:r w:rsidR="003A5039">
          <w:rPr>
            <w:lang w:val="en-US" w:eastAsia="zh-CN"/>
          </w:rPr>
          <w:t>clause 5.2.3.2 in S</w:t>
        </w:r>
        <w:r w:rsidR="008948C4">
          <w:rPr>
            <w:lang w:val="en-US" w:eastAsia="zh-CN"/>
          </w:rPr>
          <w:t>2-2104110r02.</w:t>
        </w:r>
      </w:ins>
      <w:ins w:id="34" w:author="Ericsson_0520" w:date="2021-05-20T07:35:00Z">
        <w:r w:rsidR="00B76284">
          <w:rPr>
            <w:lang w:val="en-US" w:eastAsia="zh-CN"/>
          </w:rPr>
          <w:t xml:space="preserve"> </w:t>
        </w:r>
      </w:ins>
      <w:ins w:id="35" w:author="Ericsson_0520" w:date="2021-05-20T07:41:00Z">
        <w:r w:rsidR="001D1D30">
          <w:rPr>
            <w:lang w:val="en-US" w:eastAsia="zh-CN"/>
          </w:rPr>
          <w:br/>
          <w:t>T</w:t>
        </w:r>
      </w:ins>
      <w:ins w:id="36" w:author="Ericsson_0520" w:date="2021-05-20T07:43:00Z">
        <w:r w:rsidR="000030AA">
          <w:rPr>
            <w:lang w:val="en-US" w:eastAsia="zh-CN"/>
          </w:rPr>
          <w:t xml:space="preserve">o resolve </w:t>
        </w:r>
        <w:r w:rsidR="00AF7ACB">
          <w:rPr>
            <w:lang w:val="en-US" w:eastAsia="zh-CN"/>
          </w:rPr>
          <w:t xml:space="preserve">this problem </w:t>
        </w:r>
        <w:r w:rsidR="00261315">
          <w:rPr>
            <w:lang w:val="en-US" w:eastAsia="zh-CN"/>
          </w:rPr>
          <w:t>in the C2 Auth</w:t>
        </w:r>
      </w:ins>
      <w:ins w:id="37" w:author="Ericsson_0520" w:date="2021-05-20T07:44:00Z">
        <w:r w:rsidR="00261315">
          <w:rPr>
            <w:lang w:val="en-US" w:eastAsia="zh-CN"/>
          </w:rPr>
          <w:t xml:space="preserve">orization using </w:t>
        </w:r>
        <w:r w:rsidR="000A1142">
          <w:rPr>
            <w:lang w:val="en-US" w:eastAsia="zh-CN"/>
          </w:rPr>
          <w:t xml:space="preserve">UE initiated </w:t>
        </w:r>
        <w:r w:rsidR="00261315">
          <w:rPr>
            <w:lang w:val="en-US" w:eastAsia="zh-CN"/>
          </w:rPr>
          <w:t>PDU Session Establishment</w:t>
        </w:r>
        <w:r w:rsidR="000A1142">
          <w:rPr>
            <w:lang w:val="en-US" w:eastAsia="zh-CN"/>
          </w:rPr>
          <w:t xml:space="preserve"> </w:t>
        </w:r>
      </w:ins>
      <w:ins w:id="38" w:author="Ericsson_0520" w:date="2021-05-20T07:45:00Z">
        <w:r w:rsidR="009773B0">
          <w:rPr>
            <w:lang w:val="en-US" w:eastAsia="zh-CN"/>
          </w:rPr>
          <w:t>is to let the USS trigger a USS initiated PDU Session Modification</w:t>
        </w:r>
        <w:r w:rsidR="00B73CCE">
          <w:rPr>
            <w:lang w:val="en-US" w:eastAsia="zh-CN"/>
          </w:rPr>
          <w:t xml:space="preserve"> when it </w:t>
        </w:r>
      </w:ins>
      <w:ins w:id="39" w:author="Ericsson_0520" w:date="2021-05-20T09:06:00Z">
        <w:r w:rsidR="00C72AD1">
          <w:rPr>
            <w:lang w:val="en-US" w:eastAsia="zh-CN"/>
          </w:rPr>
          <w:t>receives</w:t>
        </w:r>
      </w:ins>
      <w:ins w:id="40" w:author="Ericsson_0520" w:date="2021-05-20T07:45:00Z">
        <w:r w:rsidR="00B73CCE">
          <w:rPr>
            <w:lang w:val="en-US" w:eastAsia="zh-CN"/>
          </w:rPr>
          <w:t xml:space="preserve"> the </w:t>
        </w:r>
      </w:ins>
      <w:ins w:id="41" w:author="Ericsson_0520" w:date="2021-05-20T07:46:00Z">
        <w:r w:rsidR="00B73CCE">
          <w:rPr>
            <w:lang w:val="en-US" w:eastAsia="zh-CN"/>
          </w:rPr>
          <w:t xml:space="preserve">UAV IP Address in step </w:t>
        </w:r>
        <w:r w:rsidR="00AC6C44">
          <w:rPr>
            <w:lang w:val="en-US" w:eastAsia="zh-CN"/>
          </w:rPr>
          <w:t>8 N33_Session_Notification_Start, see clause 5.2.3.2 in S2-2104110r02.</w:t>
        </w:r>
      </w:ins>
      <w:ins w:id="42" w:author="Ericsson_0520" w:date="2021-05-20T07:44:00Z">
        <w:r w:rsidR="00261315">
          <w:rPr>
            <w:lang w:val="en-US" w:eastAsia="zh-CN"/>
          </w:rPr>
          <w:t xml:space="preserve"> </w:t>
        </w:r>
      </w:ins>
      <w:ins w:id="43" w:author="Ericsson_0520" w:date="2021-05-20T07:46:00Z">
        <w:r w:rsidR="00AC6C44">
          <w:rPr>
            <w:lang w:val="en-US" w:eastAsia="zh-CN"/>
          </w:rPr>
          <w:t xml:space="preserve">The </w:t>
        </w:r>
        <w:r w:rsidR="00554A98">
          <w:rPr>
            <w:lang w:val="en-US" w:eastAsia="zh-CN"/>
          </w:rPr>
          <w:t>USS_ini</w:t>
        </w:r>
      </w:ins>
      <w:ins w:id="44" w:author="Ericsson_0520" w:date="2021-05-20T07:47:00Z">
        <w:r w:rsidR="00554A98">
          <w:rPr>
            <w:lang w:val="en-US" w:eastAsia="zh-CN"/>
          </w:rPr>
          <w:t>tiated_PDU_Session_Modification</w:t>
        </w:r>
        <w:r w:rsidR="00312B6B">
          <w:rPr>
            <w:lang w:val="en-US" w:eastAsia="zh-CN"/>
          </w:rPr>
          <w:t xml:space="preserve"> can be seen in S2-210</w:t>
        </w:r>
      </w:ins>
      <w:ins w:id="45" w:author="Ericsson_0520" w:date="2021-05-20T07:48:00Z">
        <w:r w:rsidR="002C5C7F">
          <w:rPr>
            <w:lang w:val="en-US" w:eastAsia="zh-CN"/>
          </w:rPr>
          <w:t>3868</w:t>
        </w:r>
      </w:ins>
      <w:ins w:id="46" w:author="Hans Mattsson" w:date="2021-05-20T16:56:00Z">
        <w:r w:rsidR="00590500">
          <w:rPr>
            <w:lang w:val="en-US" w:eastAsia="zh-CN"/>
          </w:rPr>
          <w:t xml:space="preserve"> but </w:t>
        </w:r>
      </w:ins>
      <w:ins w:id="47" w:author="Ericsson_0520" w:date="2021-05-20T07:48:00Z">
        <w:del w:id="48" w:author="Hans Mattsson" w:date="2021-05-20T16:56:00Z">
          <w:r w:rsidR="00CB5D25" w:rsidDel="00590500">
            <w:rPr>
              <w:lang w:val="en-US" w:eastAsia="zh-CN"/>
            </w:rPr>
            <w:delText>.</w:delText>
          </w:r>
        </w:del>
      </w:ins>
      <w:ins w:id="49" w:author="Hans Mattsson" w:date="2021-05-20T16:56:00Z">
        <w:r w:rsidR="00811781">
          <w:rPr>
            <w:lang w:val="en-US" w:eastAsia="zh-CN"/>
          </w:rPr>
          <w:t>p</w:t>
        </w:r>
      </w:ins>
      <w:ins w:id="50" w:author="Hans Mattsson" w:date="2021-05-20T16:54:00Z">
        <w:r w:rsidR="00C87C00">
          <w:rPr>
            <w:lang w:val="en-US" w:eastAsia="zh-CN"/>
          </w:rPr>
          <w:t>lease</w:t>
        </w:r>
        <w:r w:rsidR="00040484">
          <w:rPr>
            <w:lang w:val="en-US" w:eastAsia="zh-CN"/>
          </w:rPr>
          <w:t xml:space="preserve"> note t</w:t>
        </w:r>
      </w:ins>
      <w:ins w:id="51" w:author="Hans Mattsson" w:date="2021-05-20T16:55:00Z">
        <w:r w:rsidR="00040484">
          <w:rPr>
            <w:lang w:val="en-US" w:eastAsia="zh-CN"/>
          </w:rPr>
          <w:t xml:space="preserve">hat </w:t>
        </w:r>
      </w:ins>
      <w:ins w:id="52" w:author="Ericsson_0520" w:date="2021-05-20T07:42:00Z">
        <w:del w:id="53" w:author="Hans Mattsson" w:date="2021-05-20T16:55:00Z">
          <w:r w:rsidR="000030AA" w:rsidDel="00040484">
            <w:rPr>
              <w:lang w:val="en-US" w:eastAsia="zh-CN"/>
            </w:rPr>
            <w:delText xml:space="preserve"> </w:delText>
          </w:r>
        </w:del>
      </w:ins>
      <w:ins w:id="54" w:author="Hans Mattsson" w:date="2021-05-20T16:55:00Z">
        <w:r w:rsidR="00040484">
          <w:rPr>
            <w:lang w:val="en-US" w:eastAsia="zh-CN"/>
          </w:rPr>
          <w:t>i</w:t>
        </w:r>
      </w:ins>
      <w:ins w:id="55" w:author="Hans Mattsson" w:date="2021-05-20T16:32:00Z">
        <w:r w:rsidR="00053345">
          <w:rPr>
            <w:lang w:val="en-US" w:eastAsia="zh-CN"/>
          </w:rPr>
          <w:t xml:space="preserve">n the </w:t>
        </w:r>
      </w:ins>
      <w:ins w:id="56" w:author="Hans Mattsson" w:date="2021-05-20T16:33:00Z">
        <w:r w:rsidR="00053345">
          <w:rPr>
            <w:lang w:val="en-US" w:eastAsia="zh-CN"/>
          </w:rPr>
          <w:t xml:space="preserve">below </w:t>
        </w:r>
      </w:ins>
      <w:ins w:id="57" w:author="Hans Mattsson" w:date="2021-05-20T16:32:00Z">
        <w:r w:rsidR="00053345">
          <w:rPr>
            <w:lang w:val="en-US" w:eastAsia="zh-CN"/>
          </w:rPr>
          <w:t>proposal</w:t>
        </w:r>
      </w:ins>
      <w:ins w:id="58" w:author="Hans Mattsson" w:date="2021-05-20T16:33:00Z">
        <w:r w:rsidR="00053345">
          <w:rPr>
            <w:lang w:val="en-US" w:eastAsia="zh-CN"/>
          </w:rPr>
          <w:t xml:space="preserve"> </w:t>
        </w:r>
      </w:ins>
      <w:ins w:id="59" w:author="Hans Mattsson" w:date="2021-05-20T16:32:00Z">
        <w:r w:rsidR="005D1F51">
          <w:rPr>
            <w:lang w:val="en-US" w:eastAsia="zh-CN"/>
          </w:rPr>
          <w:t>th</w:t>
        </w:r>
      </w:ins>
      <w:ins w:id="60" w:author="Hans Mattsson" w:date="2021-05-20T16:34:00Z">
        <w:r w:rsidR="00A105C0">
          <w:rPr>
            <w:lang w:val="en-US" w:eastAsia="zh-CN"/>
          </w:rPr>
          <w:t xml:space="preserve">is procedure has been </w:t>
        </w:r>
      </w:ins>
      <w:ins w:id="61" w:author="Hans Mattsson" w:date="2021-05-20T16:55:00Z">
        <w:r w:rsidR="00B92E22">
          <w:rPr>
            <w:lang w:val="en-US" w:eastAsia="zh-CN"/>
          </w:rPr>
          <w:t xml:space="preserve">updated such </w:t>
        </w:r>
      </w:ins>
      <w:ins w:id="62" w:author="Hans Mattsson" w:date="2021-05-20T16:35:00Z">
        <w:r w:rsidR="002D289F">
          <w:rPr>
            <w:lang w:val="en-US" w:eastAsia="zh-CN"/>
          </w:rPr>
          <w:t xml:space="preserve">that the USS makes use of two separate interactions </w:t>
        </w:r>
        <w:r w:rsidR="005B6042">
          <w:rPr>
            <w:lang w:val="en-US" w:eastAsia="zh-CN"/>
          </w:rPr>
          <w:t xml:space="preserve">with the </w:t>
        </w:r>
      </w:ins>
      <w:ins w:id="63" w:author="Hans Mattsson" w:date="2021-05-20T16:36:00Z">
        <w:r w:rsidR="005B6042">
          <w:rPr>
            <w:lang w:val="en-US" w:eastAsia="zh-CN"/>
          </w:rPr>
          <w:t>NEF/UAS-NF in accordance with:</w:t>
        </w:r>
      </w:ins>
      <w:ins w:id="64" w:author="Hans Mattsson" w:date="2021-05-20T16:32:00Z">
        <w:r w:rsidR="005D1F51">
          <w:rPr>
            <w:lang w:val="en-US" w:eastAsia="zh-CN"/>
          </w:rPr>
          <w:t xml:space="preserve"> </w:t>
        </w:r>
      </w:ins>
      <w:ins w:id="65" w:author="Ericsson_0520" w:date="2021-05-20T07:41:00Z">
        <w:r w:rsidR="001D1D30">
          <w:rPr>
            <w:lang w:val="en-US" w:eastAsia="zh-CN"/>
          </w:rPr>
          <w:t xml:space="preserve"> </w:t>
        </w:r>
      </w:ins>
    </w:p>
    <w:p w14:paraId="2729E137" w14:textId="3A837478" w:rsidR="00641E3A" w:rsidRDefault="00641E3A" w:rsidP="001C303A">
      <w:pPr>
        <w:rPr>
          <w:ins w:id="66" w:author="Hans Mattsson" w:date="2021-05-20T15:04:00Z"/>
          <w:lang w:val="en-US" w:eastAsia="zh-CN"/>
        </w:rPr>
      </w:pPr>
      <w:ins w:id="67" w:author="Hans Mattsson" w:date="2021-05-20T15:04:00Z">
        <w:r>
          <w:rPr>
            <w:lang w:val="en-US" w:eastAsia="zh-CN"/>
          </w:rPr>
          <w:t>E</w:t>
        </w:r>
      </w:ins>
      <w:ins w:id="68" w:author="Hans Mattsson" w:date="2021-05-20T15:02:00Z">
        <w:r>
          <w:rPr>
            <w:lang w:val="en-US" w:eastAsia="zh-CN"/>
          </w:rPr>
          <w:t>nforce</w:t>
        </w:r>
      </w:ins>
      <w:ins w:id="69" w:author="Hans Mattsson" w:date="2021-05-20T15:04:00Z">
        <w:r>
          <w:rPr>
            <w:lang w:val="en-US" w:eastAsia="zh-CN"/>
          </w:rPr>
          <w:t xml:space="preserve">ment </w:t>
        </w:r>
        <w:proofErr w:type="gramStart"/>
        <w:r>
          <w:rPr>
            <w:lang w:val="en-US" w:eastAsia="zh-CN"/>
          </w:rPr>
          <w:t xml:space="preserve">of </w:t>
        </w:r>
      </w:ins>
      <w:ins w:id="70" w:author="Hans Mattsson" w:date="2021-05-20T15:02:00Z">
        <w:r>
          <w:rPr>
            <w:lang w:val="en-US" w:eastAsia="zh-CN"/>
          </w:rPr>
          <w:t xml:space="preserve"> the</w:t>
        </w:r>
        <w:proofErr w:type="gramEnd"/>
        <w:r>
          <w:rPr>
            <w:lang w:val="en-US" w:eastAsia="zh-CN"/>
          </w:rPr>
          <w:t xml:space="preserve"> </w:t>
        </w:r>
      </w:ins>
      <w:ins w:id="71" w:author="Hans Mattsson" w:date="2021-05-20T14:57:00Z">
        <w:r>
          <w:rPr>
            <w:lang w:val="en-US" w:eastAsia="zh-CN"/>
          </w:rPr>
          <w:t xml:space="preserve">C2 </w:t>
        </w:r>
      </w:ins>
      <w:ins w:id="72" w:author="Hans Mattsson" w:date="2021-05-20T14:56:00Z">
        <w:r>
          <w:rPr>
            <w:lang w:val="en-US" w:eastAsia="zh-CN"/>
          </w:rPr>
          <w:t xml:space="preserve">authorization </w:t>
        </w:r>
      </w:ins>
      <w:ins w:id="73" w:author="Hans Mattsson" w:date="2021-05-20T14:58:00Z">
        <w:r>
          <w:rPr>
            <w:lang w:val="en-US" w:eastAsia="zh-CN"/>
          </w:rPr>
          <w:t xml:space="preserve">decision made by the USS </w:t>
        </w:r>
      </w:ins>
      <w:ins w:id="74" w:author="Hans Mattsson" w:date="2021-05-20T15:02:00Z">
        <w:r>
          <w:rPr>
            <w:lang w:val="en-US" w:eastAsia="zh-CN"/>
          </w:rPr>
          <w:t>can be div</w:t>
        </w:r>
      </w:ins>
      <w:ins w:id="75" w:author="Hans Mattsson" w:date="2021-05-20T15:03:00Z">
        <w:r>
          <w:rPr>
            <w:lang w:val="en-US" w:eastAsia="zh-CN"/>
          </w:rPr>
          <w:t>id</w:t>
        </w:r>
      </w:ins>
      <w:ins w:id="76" w:author="Hans Mattsson" w:date="2021-05-20T15:02:00Z">
        <w:r>
          <w:rPr>
            <w:lang w:val="en-US" w:eastAsia="zh-CN"/>
          </w:rPr>
          <w:t xml:space="preserve">ed </w:t>
        </w:r>
      </w:ins>
      <w:ins w:id="77" w:author="Hans Mattsson" w:date="2021-05-20T15:03:00Z">
        <w:r>
          <w:rPr>
            <w:lang w:val="en-US" w:eastAsia="zh-CN"/>
          </w:rPr>
          <w:t xml:space="preserve">into separate actions: </w:t>
        </w:r>
      </w:ins>
    </w:p>
    <w:p w14:paraId="4A99DC84" w14:textId="3D871249" w:rsidR="00641E3A" w:rsidRDefault="00641E3A" w:rsidP="00641E3A">
      <w:pPr>
        <w:pStyle w:val="ListParagraph"/>
        <w:numPr>
          <w:ilvl w:val="0"/>
          <w:numId w:val="46"/>
        </w:numPr>
        <w:ind w:firstLineChars="0"/>
        <w:rPr>
          <w:ins w:id="78" w:author="Hans Mattsson" w:date="2021-05-20T15:11:00Z"/>
          <w:lang w:val="en-US" w:eastAsia="zh-CN"/>
        </w:rPr>
      </w:pPr>
      <w:proofErr w:type="gramStart"/>
      <w:ins w:id="79" w:author="Hans Mattsson" w:date="2021-05-20T15:06:00Z">
        <w:r>
          <w:rPr>
            <w:lang w:val="en-US" w:eastAsia="zh-CN"/>
          </w:rPr>
          <w:t>To</w:t>
        </w:r>
      </w:ins>
      <w:ins w:id="80" w:author="Hans Mattsson" w:date="2021-05-20T15:27:00Z">
        <w:r>
          <w:rPr>
            <w:lang w:val="en-US" w:eastAsia="zh-CN"/>
          </w:rPr>
          <w:t xml:space="preserve"> </w:t>
        </w:r>
      </w:ins>
      <w:ins w:id="81" w:author="Hans Mattsson" w:date="2021-05-20T15:06:00Z">
        <w:r>
          <w:rPr>
            <w:lang w:val="en-US" w:eastAsia="zh-CN"/>
          </w:rPr>
          <w:t xml:space="preserve"> activate</w:t>
        </w:r>
        <w:proofErr w:type="gramEnd"/>
        <w:r>
          <w:rPr>
            <w:lang w:val="en-US" w:eastAsia="zh-CN"/>
          </w:rPr>
          <w:t xml:space="preserve"> </w:t>
        </w:r>
      </w:ins>
      <w:ins w:id="82" w:author="Hans Mattsson" w:date="2021-05-20T15:27:00Z">
        <w:r>
          <w:rPr>
            <w:lang w:val="en-US" w:eastAsia="zh-CN"/>
          </w:rPr>
          <w:t xml:space="preserve">the </w:t>
        </w:r>
      </w:ins>
      <w:ins w:id="83" w:author="Hans Mattsson" w:date="2021-05-20T15:06:00Z">
        <w:r>
          <w:rPr>
            <w:lang w:val="en-US" w:eastAsia="zh-CN"/>
          </w:rPr>
          <w:t xml:space="preserve">policies needed </w:t>
        </w:r>
      </w:ins>
      <w:ins w:id="84" w:author="Hans Mattsson" w:date="2021-05-20T15:07:00Z">
        <w:r>
          <w:rPr>
            <w:lang w:val="en-US" w:eastAsia="zh-CN"/>
          </w:rPr>
          <w:t xml:space="preserve">in the 3GPP Network to allow </w:t>
        </w:r>
      </w:ins>
      <w:ins w:id="85" w:author="Hans Mattsson" w:date="2021-05-20T15:09:00Z">
        <w:r>
          <w:rPr>
            <w:lang w:val="en-US" w:eastAsia="zh-CN"/>
          </w:rPr>
          <w:t xml:space="preserve">forwarding of the </w:t>
        </w:r>
      </w:ins>
      <w:ins w:id="86" w:author="Hans Mattsson" w:date="2021-05-20T15:08:00Z">
        <w:r>
          <w:rPr>
            <w:lang w:val="en-US" w:eastAsia="zh-CN"/>
          </w:rPr>
          <w:t>auth</w:t>
        </w:r>
      </w:ins>
      <w:ins w:id="87" w:author="Hans Mattsson" w:date="2021-05-20T15:09:00Z">
        <w:r>
          <w:rPr>
            <w:lang w:val="en-US" w:eastAsia="zh-CN"/>
          </w:rPr>
          <w:t xml:space="preserve">orized </w:t>
        </w:r>
      </w:ins>
      <w:ins w:id="88" w:author="Hans Mattsson" w:date="2021-05-20T15:08:00Z">
        <w:r>
          <w:rPr>
            <w:lang w:val="en-US" w:eastAsia="zh-CN"/>
          </w:rPr>
          <w:t xml:space="preserve">C2 </w:t>
        </w:r>
      </w:ins>
      <w:ins w:id="89" w:author="Hans Mattsson" w:date="2021-05-20T15:09:00Z">
        <w:r>
          <w:rPr>
            <w:lang w:val="en-US" w:eastAsia="zh-CN"/>
          </w:rPr>
          <w:t>traffic</w:t>
        </w:r>
      </w:ins>
      <w:ins w:id="90" w:author="Hans Mattsson" w:date="2021-05-20T15:33:00Z">
        <w:r>
          <w:rPr>
            <w:lang w:val="en-US" w:eastAsia="zh-CN"/>
          </w:rPr>
          <w:t xml:space="preserve"> flows</w:t>
        </w:r>
      </w:ins>
      <w:ins w:id="91" w:author="Hans Mattsson" w:date="2021-05-20T15:10:00Z">
        <w:r>
          <w:rPr>
            <w:lang w:val="en-US" w:eastAsia="zh-CN"/>
          </w:rPr>
          <w:t xml:space="preserve"> </w:t>
        </w:r>
      </w:ins>
      <w:ins w:id="92" w:author="Hans Mattsson" w:date="2021-05-20T15:11:00Z">
        <w:r>
          <w:rPr>
            <w:lang w:val="en-US" w:eastAsia="zh-CN"/>
          </w:rPr>
          <w:t xml:space="preserve">which </w:t>
        </w:r>
      </w:ins>
      <w:ins w:id="93" w:author="Hans Mattsson" w:date="2021-05-20T15:10:00Z">
        <w:r>
          <w:rPr>
            <w:lang w:val="en-US" w:eastAsia="zh-CN"/>
          </w:rPr>
          <w:t xml:space="preserve">optionally </w:t>
        </w:r>
      </w:ins>
      <w:ins w:id="94" w:author="Hans Mattsson" w:date="2021-05-20T15:11:00Z">
        <w:r>
          <w:rPr>
            <w:lang w:val="en-US" w:eastAsia="zh-CN"/>
          </w:rPr>
          <w:t xml:space="preserve">may be </w:t>
        </w:r>
      </w:ins>
      <w:ins w:id="95" w:author="Hans Mattsson" w:date="2021-05-20T15:33:00Z">
        <w:r>
          <w:rPr>
            <w:lang w:val="en-US" w:eastAsia="zh-CN"/>
          </w:rPr>
          <w:t xml:space="preserve">handled </w:t>
        </w:r>
      </w:ins>
      <w:ins w:id="96" w:author="Hans Mattsson" w:date="2021-05-20T15:10:00Z">
        <w:r>
          <w:rPr>
            <w:lang w:val="en-US" w:eastAsia="zh-CN"/>
          </w:rPr>
          <w:t>with a dedicated (non-default) QoS</w:t>
        </w:r>
      </w:ins>
      <w:ins w:id="97" w:author="Hans Mattsson" w:date="2021-05-20T15:11:00Z">
        <w:r>
          <w:rPr>
            <w:lang w:val="en-US" w:eastAsia="zh-CN"/>
          </w:rPr>
          <w:t>.</w:t>
        </w:r>
      </w:ins>
    </w:p>
    <w:p w14:paraId="56223BFC" w14:textId="6086AE88" w:rsidR="00641E3A" w:rsidRPr="00641E3A" w:rsidRDefault="00641E3A">
      <w:pPr>
        <w:pStyle w:val="ListParagraph"/>
        <w:numPr>
          <w:ilvl w:val="0"/>
          <w:numId w:val="46"/>
        </w:numPr>
        <w:ind w:firstLineChars="0"/>
        <w:rPr>
          <w:ins w:id="98" w:author="Hans Mattsson" w:date="2021-05-20T15:04:00Z"/>
          <w:lang w:val="en-US" w:eastAsia="zh-CN"/>
          <w:rPrChange w:id="99" w:author="Hans Mattsson" w:date="2021-05-20T15:29:00Z">
            <w:rPr>
              <w:ins w:id="100" w:author="Hans Mattsson" w:date="2021-05-20T15:04:00Z"/>
              <w:lang w:val="en-US"/>
            </w:rPr>
          </w:rPrChange>
        </w:rPr>
        <w:pPrChange w:id="101" w:author="Hans Mattsson" w:date="2021-05-20T15:29:00Z">
          <w:pPr/>
        </w:pPrChange>
      </w:pPr>
      <w:ins w:id="102" w:author="Hans Mattsson" w:date="2021-05-20T15:11:00Z">
        <w:r>
          <w:rPr>
            <w:lang w:val="en-US" w:eastAsia="zh-CN"/>
          </w:rPr>
          <w:t xml:space="preserve">To </w:t>
        </w:r>
      </w:ins>
      <w:ins w:id="103" w:author="Hans Mattsson" w:date="2021-05-20T15:13:00Z">
        <w:r>
          <w:rPr>
            <w:lang w:val="en-US" w:eastAsia="zh-CN"/>
          </w:rPr>
          <w:t>send</w:t>
        </w:r>
      </w:ins>
      <w:ins w:id="104" w:author="Hans Mattsson" w:date="2021-05-20T15:18:00Z">
        <w:r>
          <w:rPr>
            <w:lang w:val="en-US" w:eastAsia="zh-CN"/>
          </w:rPr>
          <w:t xml:space="preserve"> </w:t>
        </w:r>
      </w:ins>
      <w:ins w:id="105" w:author="Hans Mattsson" w:date="2021-05-20T15:20:00Z">
        <w:r>
          <w:rPr>
            <w:lang w:val="en-US" w:eastAsia="zh-CN"/>
          </w:rPr>
          <w:t xml:space="preserve">the relevant </w:t>
        </w:r>
      </w:ins>
      <w:ins w:id="106" w:author="Hans Mattsson" w:date="2021-05-20T15:18:00Z">
        <w:r>
          <w:rPr>
            <w:lang w:val="en-US" w:eastAsia="zh-CN"/>
          </w:rPr>
          <w:t>C2 autho</w:t>
        </w:r>
      </w:ins>
      <w:ins w:id="107" w:author="Hans Mattsson" w:date="2021-05-20T15:19:00Z">
        <w:r>
          <w:rPr>
            <w:lang w:val="en-US" w:eastAsia="zh-CN"/>
          </w:rPr>
          <w:t>r</w:t>
        </w:r>
      </w:ins>
      <w:ins w:id="108" w:author="Hans Mattsson" w:date="2021-05-20T15:18:00Z">
        <w:r>
          <w:rPr>
            <w:lang w:val="en-US" w:eastAsia="zh-CN"/>
          </w:rPr>
          <w:t>ization result</w:t>
        </w:r>
      </w:ins>
      <w:ins w:id="109" w:author="Hans Mattsson" w:date="2021-05-20T15:20:00Z">
        <w:r>
          <w:rPr>
            <w:lang w:val="en-US" w:eastAsia="zh-CN"/>
          </w:rPr>
          <w:t xml:space="preserve"> information</w:t>
        </w:r>
      </w:ins>
      <w:ins w:id="110" w:author="Hans Mattsson" w:date="2021-05-20T15:18:00Z">
        <w:r>
          <w:rPr>
            <w:lang w:val="en-US" w:eastAsia="zh-CN"/>
          </w:rPr>
          <w:t xml:space="preserve"> </w:t>
        </w:r>
      </w:ins>
      <w:ins w:id="111" w:author="Hans Mattsson" w:date="2021-05-20T15:19:00Z">
        <w:r>
          <w:rPr>
            <w:lang w:val="en-US" w:eastAsia="zh-CN"/>
          </w:rPr>
          <w:t xml:space="preserve">to the </w:t>
        </w:r>
      </w:ins>
      <w:ins w:id="112" w:author="Hans Mattsson" w:date="2021-05-20T15:14:00Z">
        <w:r>
          <w:rPr>
            <w:lang w:val="en-US" w:eastAsia="zh-CN"/>
          </w:rPr>
          <w:t>UAV</w:t>
        </w:r>
      </w:ins>
      <w:ins w:id="113" w:author="Hans Mattsson" w:date="2021-05-20T15:20:00Z">
        <w:r>
          <w:rPr>
            <w:lang w:val="en-US" w:eastAsia="zh-CN"/>
          </w:rPr>
          <w:t xml:space="preserve">. </w:t>
        </w:r>
      </w:ins>
      <w:ins w:id="114" w:author="Hans Mattsson" w:date="2021-05-20T15:21:00Z">
        <w:r>
          <w:rPr>
            <w:lang w:val="en-US" w:eastAsia="zh-CN"/>
          </w:rPr>
          <w:t>This</w:t>
        </w:r>
      </w:ins>
      <w:ins w:id="115" w:author="Hans Mattsson" w:date="2021-05-20T15:22:00Z">
        <w:r>
          <w:rPr>
            <w:lang w:val="en-US" w:eastAsia="zh-CN"/>
          </w:rPr>
          <w:t xml:space="preserve"> </w:t>
        </w:r>
      </w:ins>
      <w:ins w:id="116" w:author="Hans Mattsson" w:date="2021-05-20T15:21:00Z">
        <w:r>
          <w:rPr>
            <w:lang w:val="en-US" w:eastAsia="zh-CN"/>
          </w:rPr>
          <w:t>include</w:t>
        </w:r>
      </w:ins>
      <w:ins w:id="117" w:author="Hans Mattsson" w:date="2021-05-20T15:22:00Z">
        <w:r>
          <w:rPr>
            <w:lang w:val="en-US" w:eastAsia="zh-CN"/>
          </w:rPr>
          <w:t>s</w:t>
        </w:r>
      </w:ins>
      <w:ins w:id="118" w:author="Hans Mattsson" w:date="2021-05-20T15:23:00Z">
        <w:r>
          <w:rPr>
            <w:lang w:val="en-US" w:eastAsia="zh-CN"/>
          </w:rPr>
          <w:t xml:space="preserve"> e.g. </w:t>
        </w:r>
      </w:ins>
      <w:ins w:id="119" w:author="Hans Mattsson" w:date="2021-05-20T15:22:00Z">
        <w:r>
          <w:rPr>
            <w:lang w:val="en-US" w:eastAsia="zh-CN"/>
          </w:rPr>
          <w:t>authoriz</w:t>
        </w:r>
      </w:ins>
      <w:ins w:id="120" w:author="Hans Mattsson" w:date="2021-05-20T15:23:00Z">
        <w:r>
          <w:rPr>
            <w:lang w:val="en-US" w:eastAsia="zh-CN"/>
          </w:rPr>
          <w:t xml:space="preserve">ed </w:t>
        </w:r>
      </w:ins>
      <w:ins w:id="121" w:author="Hans Mattsson" w:date="2021-05-20T15:21:00Z">
        <w:r>
          <w:rPr>
            <w:lang w:val="en-US" w:eastAsia="zh-CN"/>
          </w:rPr>
          <w:t>pairing information</w:t>
        </w:r>
      </w:ins>
      <w:ins w:id="122" w:author="Hans Mattsson" w:date="2021-05-20T15:23:00Z">
        <w:r>
          <w:rPr>
            <w:lang w:val="en-US" w:eastAsia="zh-CN"/>
          </w:rPr>
          <w:t xml:space="preserve">, optionally a new CAA Level ID </w:t>
        </w:r>
      </w:ins>
      <w:ins w:id="123" w:author="Hans Mattsson" w:date="2021-05-20T15:24:00Z">
        <w:r>
          <w:rPr>
            <w:lang w:val="en-US" w:eastAsia="zh-CN"/>
          </w:rPr>
          <w:t>and security information etc.</w:t>
        </w:r>
      </w:ins>
      <w:ins w:id="124" w:author="Hans Mattsson" w:date="2021-05-20T15:28:00Z">
        <w:r w:rsidRPr="00641E3A">
          <w:rPr>
            <w:lang w:val="en-US" w:eastAsia="zh-CN"/>
            <w:rPrChange w:id="125" w:author="Hans Mattsson" w:date="2021-05-20T15:29:00Z">
              <w:rPr>
                <w:lang w:val="en-US"/>
              </w:rPr>
            </w:rPrChange>
          </w:rPr>
          <w:t xml:space="preserve"> </w:t>
        </w:r>
      </w:ins>
    </w:p>
    <w:p w14:paraId="157CD35D" w14:textId="5F384186" w:rsidR="009E13D4" w:rsidRDefault="00A55F50" w:rsidP="001C303A">
      <w:pPr>
        <w:rPr>
          <w:ins w:id="126" w:author="Hans Mattsson" w:date="2021-05-20T16:06:00Z"/>
          <w:lang w:val="en-US" w:eastAsia="zh-CN"/>
        </w:rPr>
      </w:pPr>
      <w:ins w:id="127" w:author="Hans Mattsson" w:date="2021-05-20T16:39:00Z">
        <w:r>
          <w:rPr>
            <w:lang w:val="en-US" w:eastAsia="zh-CN"/>
          </w:rPr>
          <w:t>T</w:t>
        </w:r>
      </w:ins>
      <w:ins w:id="128" w:author="Hans Mattsson" w:date="2021-05-20T15:30:00Z">
        <w:r w:rsidR="00641E3A">
          <w:rPr>
            <w:lang w:val="en-US" w:eastAsia="zh-CN"/>
          </w:rPr>
          <w:t xml:space="preserve">he existing </w:t>
        </w:r>
      </w:ins>
      <w:ins w:id="129" w:author="Hans Mattsson" w:date="2021-05-20T15:31:00Z">
        <w:r w:rsidR="00641E3A">
          <w:rPr>
            <w:lang w:val="en-US" w:eastAsia="zh-CN"/>
          </w:rPr>
          <w:t xml:space="preserve">3GPP </w:t>
        </w:r>
      </w:ins>
      <w:proofErr w:type="spellStart"/>
      <w:ins w:id="130" w:author="Hans Mattsson" w:date="2021-05-20T15:34:00Z">
        <w:r w:rsidR="00641E3A">
          <w:rPr>
            <w:lang w:val="en-US" w:eastAsia="zh-CN"/>
          </w:rPr>
          <w:t>AFSessionWithQoS</w:t>
        </w:r>
      </w:ins>
      <w:proofErr w:type="spellEnd"/>
      <w:ins w:id="131" w:author="Hans Mattsson" w:date="2021-05-20T15:37:00Z">
        <w:r w:rsidR="006C2158">
          <w:rPr>
            <w:lang w:val="en-US" w:eastAsia="zh-CN"/>
          </w:rPr>
          <w:t xml:space="preserve"> procedures</w:t>
        </w:r>
      </w:ins>
      <w:ins w:id="132" w:author="Hans Mattsson" w:date="2021-05-20T15:38:00Z">
        <w:r w:rsidR="00EF5D28">
          <w:rPr>
            <w:lang w:val="en-US" w:eastAsia="zh-CN"/>
          </w:rPr>
          <w:t xml:space="preserve"> </w:t>
        </w:r>
      </w:ins>
      <w:ins w:id="133" w:author="Hans Mattsson" w:date="2021-05-20T16:41:00Z">
        <w:r w:rsidR="008626BA">
          <w:rPr>
            <w:lang w:val="en-US" w:eastAsia="zh-CN"/>
          </w:rPr>
          <w:t xml:space="preserve">supports </w:t>
        </w:r>
      </w:ins>
      <w:ins w:id="134" w:author="Hans Mattsson" w:date="2021-05-20T16:42:00Z">
        <w:r w:rsidR="008626BA">
          <w:rPr>
            <w:lang w:val="en-US" w:eastAsia="zh-CN"/>
          </w:rPr>
          <w:t xml:space="preserve">action 1) above </w:t>
        </w:r>
      </w:ins>
      <w:ins w:id="135" w:author="Hans Mattsson" w:date="2021-05-20T15:38:00Z">
        <w:r w:rsidR="00EF5D28">
          <w:rPr>
            <w:lang w:val="en-US" w:eastAsia="zh-CN"/>
          </w:rPr>
          <w:t>a</w:t>
        </w:r>
      </w:ins>
      <w:ins w:id="136" w:author="Hans Mattsson" w:date="2021-05-20T16:40:00Z">
        <w:r>
          <w:rPr>
            <w:lang w:val="en-US" w:eastAsia="zh-CN"/>
          </w:rPr>
          <w:t xml:space="preserve">re proposed to be used </w:t>
        </w:r>
      </w:ins>
      <w:ins w:id="137" w:author="Hans Mattsson" w:date="2021-05-20T16:41:00Z">
        <w:r w:rsidR="00D83A53">
          <w:rPr>
            <w:lang w:val="en-US" w:eastAsia="zh-CN"/>
          </w:rPr>
          <w:t>as is</w:t>
        </w:r>
      </w:ins>
      <w:ins w:id="138" w:author="Hans Mattsson" w:date="2021-05-20T16:42:00Z">
        <w:r w:rsidR="008626BA">
          <w:rPr>
            <w:lang w:val="en-US" w:eastAsia="zh-CN"/>
          </w:rPr>
          <w:t xml:space="preserve"> for that purpose</w:t>
        </w:r>
      </w:ins>
      <w:ins w:id="139" w:author="Hans Mattsson" w:date="2021-05-20T15:38:00Z">
        <w:r w:rsidR="00EF5D28">
          <w:rPr>
            <w:lang w:val="en-US" w:eastAsia="zh-CN"/>
          </w:rPr>
          <w:t>.</w:t>
        </w:r>
        <w:r w:rsidR="0040499D">
          <w:rPr>
            <w:lang w:val="en-US" w:eastAsia="zh-CN"/>
          </w:rPr>
          <w:t xml:space="preserve"> </w:t>
        </w:r>
      </w:ins>
      <w:ins w:id="140" w:author="Hans Mattsson" w:date="2021-05-20T15:39:00Z">
        <w:r w:rsidR="00405318">
          <w:rPr>
            <w:lang w:val="en-US" w:eastAsia="zh-CN"/>
          </w:rPr>
          <w:t>T</w:t>
        </w:r>
        <w:r w:rsidR="008D0D06">
          <w:rPr>
            <w:lang w:val="en-US" w:eastAsia="zh-CN"/>
          </w:rPr>
          <w:t>hose</w:t>
        </w:r>
      </w:ins>
      <w:ins w:id="141" w:author="Hans Mattsson" w:date="2021-05-20T15:42:00Z">
        <w:r w:rsidR="001B4F03">
          <w:rPr>
            <w:lang w:val="en-US" w:eastAsia="zh-CN"/>
          </w:rPr>
          <w:t xml:space="preserve"> proced</w:t>
        </w:r>
        <w:r w:rsidR="00881739">
          <w:rPr>
            <w:lang w:val="en-US" w:eastAsia="zh-CN"/>
          </w:rPr>
          <w:t xml:space="preserve">ures are </w:t>
        </w:r>
      </w:ins>
      <w:ins w:id="142" w:author="Hans Mattsson" w:date="2021-05-20T15:43:00Z">
        <w:r w:rsidR="00881739">
          <w:rPr>
            <w:lang w:val="en-US" w:eastAsia="zh-CN"/>
          </w:rPr>
          <w:t xml:space="preserve">however </w:t>
        </w:r>
        <w:r w:rsidR="0088750C">
          <w:rPr>
            <w:lang w:val="en-US" w:eastAsia="zh-CN"/>
          </w:rPr>
          <w:t xml:space="preserve">defined </w:t>
        </w:r>
      </w:ins>
      <w:proofErr w:type="gramStart"/>
      <w:ins w:id="143" w:author="Hans Mattsson" w:date="2021-05-20T16:42:00Z">
        <w:r w:rsidR="00E33729">
          <w:rPr>
            <w:lang w:val="en-US" w:eastAsia="zh-CN"/>
          </w:rPr>
          <w:t xml:space="preserve">in order </w:t>
        </w:r>
      </w:ins>
      <w:ins w:id="144" w:author="Hans Mattsson" w:date="2021-05-20T15:43:00Z">
        <w:r w:rsidR="0088750C">
          <w:rPr>
            <w:lang w:val="en-US" w:eastAsia="zh-CN"/>
          </w:rPr>
          <w:t>to</w:t>
        </w:r>
        <w:proofErr w:type="gramEnd"/>
        <w:r w:rsidR="0088750C">
          <w:rPr>
            <w:lang w:val="en-US" w:eastAsia="zh-CN"/>
          </w:rPr>
          <w:t xml:space="preserve"> </w:t>
        </w:r>
        <w:r w:rsidR="007E63BE">
          <w:rPr>
            <w:lang w:val="en-US" w:eastAsia="zh-CN"/>
          </w:rPr>
          <w:t xml:space="preserve">manage </w:t>
        </w:r>
      </w:ins>
      <w:ins w:id="145" w:author="Hans Mattsson" w:date="2021-05-20T15:44:00Z">
        <w:r w:rsidR="008B78F1">
          <w:rPr>
            <w:lang w:val="en-US" w:eastAsia="zh-CN"/>
          </w:rPr>
          <w:t xml:space="preserve">policies for </w:t>
        </w:r>
        <w:r w:rsidR="00AA7DC4">
          <w:rPr>
            <w:lang w:val="en-US" w:eastAsia="zh-CN"/>
          </w:rPr>
          <w:t xml:space="preserve">individual </w:t>
        </w:r>
        <w:r w:rsidR="008B78F1">
          <w:rPr>
            <w:lang w:val="en-US" w:eastAsia="zh-CN"/>
          </w:rPr>
          <w:t xml:space="preserve">application </w:t>
        </w:r>
      </w:ins>
      <w:ins w:id="146" w:author="Hans Mattsson" w:date="2021-05-20T16:44:00Z">
        <w:r w:rsidR="000D02C5">
          <w:rPr>
            <w:lang w:val="en-US" w:eastAsia="zh-CN"/>
          </w:rPr>
          <w:t xml:space="preserve">data flows </w:t>
        </w:r>
        <w:r w:rsidR="005F3D72">
          <w:rPr>
            <w:lang w:val="en-US" w:eastAsia="zh-CN"/>
          </w:rPr>
          <w:t xml:space="preserve">transferred </w:t>
        </w:r>
      </w:ins>
      <w:ins w:id="147" w:author="Hans Mattsson" w:date="2021-05-20T15:47:00Z">
        <w:r w:rsidR="00131AB7">
          <w:rPr>
            <w:lang w:val="en-US" w:eastAsia="zh-CN"/>
          </w:rPr>
          <w:t xml:space="preserve">using </w:t>
        </w:r>
      </w:ins>
      <w:ins w:id="148" w:author="Hans Mattsson" w:date="2021-05-20T15:46:00Z">
        <w:r w:rsidR="006C1CC6">
          <w:rPr>
            <w:lang w:val="en-US" w:eastAsia="zh-CN"/>
          </w:rPr>
          <w:t xml:space="preserve">a specific PDU session and </w:t>
        </w:r>
      </w:ins>
      <w:ins w:id="149" w:author="Hans Mattsson" w:date="2021-05-20T15:47:00Z">
        <w:r w:rsidR="009F484D">
          <w:rPr>
            <w:lang w:val="en-US" w:eastAsia="zh-CN"/>
          </w:rPr>
          <w:t xml:space="preserve">not to manage the </w:t>
        </w:r>
      </w:ins>
      <w:ins w:id="150" w:author="Hans Mattsson" w:date="2021-05-20T16:45:00Z">
        <w:r w:rsidR="005F3D72">
          <w:rPr>
            <w:lang w:val="en-US" w:eastAsia="zh-CN"/>
          </w:rPr>
          <w:t xml:space="preserve">actual </w:t>
        </w:r>
      </w:ins>
      <w:ins w:id="151" w:author="Hans Mattsson" w:date="2021-05-20T15:47:00Z">
        <w:r w:rsidR="009F484D">
          <w:rPr>
            <w:lang w:val="en-US" w:eastAsia="zh-CN"/>
          </w:rPr>
          <w:t>PDU session in itself</w:t>
        </w:r>
      </w:ins>
      <w:ins w:id="152" w:author="Hans Mattsson" w:date="2021-05-20T15:48:00Z">
        <w:r w:rsidR="003D2CD9">
          <w:rPr>
            <w:lang w:val="en-US" w:eastAsia="zh-CN"/>
          </w:rPr>
          <w:t>.</w:t>
        </w:r>
      </w:ins>
      <w:ins w:id="153" w:author="Hans Mattsson" w:date="2021-05-20T15:49:00Z">
        <w:r w:rsidR="00FE1DF7">
          <w:rPr>
            <w:lang w:val="en-US" w:eastAsia="zh-CN"/>
          </w:rPr>
          <w:t xml:space="preserve"> </w:t>
        </w:r>
      </w:ins>
      <w:ins w:id="154" w:author="Hans Mattsson" w:date="2021-05-20T15:48:00Z">
        <w:r w:rsidR="002C6FB9">
          <w:rPr>
            <w:lang w:val="en-US" w:eastAsia="zh-CN"/>
          </w:rPr>
          <w:t>NAS sign</w:t>
        </w:r>
      </w:ins>
      <w:ins w:id="155" w:author="Hans Mattsson" w:date="2021-05-20T15:49:00Z">
        <w:r w:rsidR="002C6FB9">
          <w:rPr>
            <w:lang w:val="en-US" w:eastAsia="zh-CN"/>
          </w:rPr>
          <w:t>alling</w:t>
        </w:r>
        <w:r w:rsidR="00507471">
          <w:rPr>
            <w:lang w:val="en-US" w:eastAsia="zh-CN"/>
          </w:rPr>
          <w:t xml:space="preserve"> </w:t>
        </w:r>
      </w:ins>
      <w:ins w:id="156" w:author="Hans Mattsson" w:date="2021-05-20T15:50:00Z">
        <w:r w:rsidR="00FE1DF7">
          <w:rPr>
            <w:lang w:val="en-US" w:eastAsia="zh-CN"/>
          </w:rPr>
          <w:t xml:space="preserve">will only be </w:t>
        </w:r>
        <w:r w:rsidR="00BE0AE3">
          <w:rPr>
            <w:lang w:val="en-US" w:eastAsia="zh-CN"/>
          </w:rPr>
          <w:t xml:space="preserve">triggered </w:t>
        </w:r>
      </w:ins>
      <w:ins w:id="157" w:author="Hans Mattsson" w:date="2021-05-20T15:51:00Z">
        <w:r w:rsidR="006D65BE">
          <w:rPr>
            <w:lang w:val="en-US" w:eastAsia="zh-CN"/>
          </w:rPr>
          <w:t xml:space="preserve">in case it is needed to enforce the </w:t>
        </w:r>
      </w:ins>
      <w:ins w:id="158" w:author="Hans Mattsson" w:date="2021-05-20T16:45:00Z">
        <w:r w:rsidR="000C7626">
          <w:rPr>
            <w:lang w:val="en-US" w:eastAsia="zh-CN"/>
          </w:rPr>
          <w:t xml:space="preserve">requested </w:t>
        </w:r>
      </w:ins>
      <w:ins w:id="159" w:author="Hans Mattsson" w:date="2021-05-20T15:52:00Z">
        <w:r w:rsidR="008E0A40">
          <w:rPr>
            <w:lang w:val="en-US" w:eastAsia="zh-CN"/>
          </w:rPr>
          <w:t>policy</w:t>
        </w:r>
      </w:ins>
      <w:ins w:id="160" w:author="Hans Mattsson" w:date="2021-05-20T16:45:00Z">
        <w:r w:rsidR="00253FAF">
          <w:rPr>
            <w:lang w:val="en-US" w:eastAsia="zh-CN"/>
          </w:rPr>
          <w:t>.</w:t>
        </w:r>
      </w:ins>
      <w:ins w:id="161" w:author="Hans Mattsson" w:date="2021-05-20T15:59:00Z">
        <w:r w:rsidR="00E31D9D">
          <w:rPr>
            <w:lang w:val="en-US" w:eastAsia="zh-CN"/>
          </w:rPr>
          <w:t xml:space="preserve"> </w:t>
        </w:r>
      </w:ins>
      <w:ins w:id="162" w:author="Hans Mattsson" w:date="2021-05-20T15:52:00Z">
        <w:r w:rsidR="008E0A40">
          <w:rPr>
            <w:lang w:val="en-US" w:eastAsia="zh-CN"/>
          </w:rPr>
          <w:t xml:space="preserve">For </w:t>
        </w:r>
        <w:proofErr w:type="gramStart"/>
        <w:r w:rsidR="008E0A40">
          <w:rPr>
            <w:lang w:val="en-US" w:eastAsia="zh-CN"/>
          </w:rPr>
          <w:t>example</w:t>
        </w:r>
        <w:proofErr w:type="gramEnd"/>
        <w:r w:rsidR="008E0A40">
          <w:rPr>
            <w:lang w:val="en-US" w:eastAsia="zh-CN"/>
          </w:rPr>
          <w:t xml:space="preserve"> </w:t>
        </w:r>
        <w:r w:rsidR="00E05B94">
          <w:rPr>
            <w:lang w:val="en-US" w:eastAsia="zh-CN"/>
          </w:rPr>
          <w:t xml:space="preserve">authorization of </w:t>
        </w:r>
      </w:ins>
      <w:ins w:id="163" w:author="Hans Mattsson" w:date="2021-05-20T15:53:00Z">
        <w:r w:rsidR="00751C7F">
          <w:rPr>
            <w:lang w:val="en-US" w:eastAsia="zh-CN"/>
          </w:rPr>
          <w:t xml:space="preserve">an application session on the default QoS-flow will </w:t>
        </w:r>
        <w:r w:rsidR="0076549A">
          <w:rPr>
            <w:lang w:val="en-US" w:eastAsia="zh-CN"/>
          </w:rPr>
          <w:t xml:space="preserve">typically </w:t>
        </w:r>
        <w:r w:rsidR="00751C7F">
          <w:rPr>
            <w:lang w:val="en-US" w:eastAsia="zh-CN"/>
          </w:rPr>
          <w:t xml:space="preserve">not </w:t>
        </w:r>
        <w:r w:rsidR="0076549A">
          <w:rPr>
            <w:lang w:val="en-US" w:eastAsia="zh-CN"/>
          </w:rPr>
          <w:t>induce a</w:t>
        </w:r>
      </w:ins>
      <w:ins w:id="164" w:author="Hans Mattsson" w:date="2021-05-20T15:54:00Z">
        <w:r w:rsidR="0076549A">
          <w:rPr>
            <w:lang w:val="en-US" w:eastAsia="zh-CN"/>
          </w:rPr>
          <w:t>ny NAS signalling</w:t>
        </w:r>
        <w:r w:rsidR="00733F6E">
          <w:rPr>
            <w:lang w:val="en-US" w:eastAsia="zh-CN"/>
          </w:rPr>
          <w:t xml:space="preserve"> with the UE.</w:t>
        </w:r>
        <w:r w:rsidR="00DF28A5">
          <w:rPr>
            <w:lang w:val="en-US" w:eastAsia="zh-CN"/>
          </w:rPr>
          <w:t xml:space="preserve"> </w:t>
        </w:r>
      </w:ins>
      <w:ins w:id="165" w:author="Hans Mattsson" w:date="2021-05-20T15:57:00Z">
        <w:r w:rsidR="001F735D">
          <w:rPr>
            <w:lang w:val="en-US" w:eastAsia="zh-CN"/>
          </w:rPr>
          <w:t xml:space="preserve">This </w:t>
        </w:r>
        <w:r w:rsidR="009B2ED3">
          <w:rPr>
            <w:lang w:val="en-US" w:eastAsia="zh-CN"/>
          </w:rPr>
          <w:t xml:space="preserve">means </w:t>
        </w:r>
      </w:ins>
      <w:ins w:id="166" w:author="Hans Mattsson" w:date="2021-05-20T15:58:00Z">
        <w:r w:rsidR="000A2CF5">
          <w:rPr>
            <w:lang w:val="en-US" w:eastAsia="zh-CN"/>
          </w:rPr>
          <w:t>that</w:t>
        </w:r>
      </w:ins>
      <w:ins w:id="167" w:author="Hans Mattsson" w:date="2021-05-20T15:59:00Z">
        <w:r w:rsidR="00E31D9D">
          <w:rPr>
            <w:lang w:val="en-US" w:eastAsia="zh-CN"/>
          </w:rPr>
          <w:t xml:space="preserve"> </w:t>
        </w:r>
      </w:ins>
      <w:ins w:id="168" w:author="Hans Mattsson" w:date="2021-05-20T16:00:00Z">
        <w:r w:rsidR="00E31D9D">
          <w:rPr>
            <w:lang w:val="en-US" w:eastAsia="zh-CN"/>
          </w:rPr>
          <w:t>th</w:t>
        </w:r>
      </w:ins>
      <w:ins w:id="169" w:author="Hans Mattsson" w:date="2021-05-20T16:02:00Z">
        <w:r w:rsidR="00B90015">
          <w:rPr>
            <w:lang w:val="en-US" w:eastAsia="zh-CN"/>
          </w:rPr>
          <w:t>e</w:t>
        </w:r>
      </w:ins>
      <w:ins w:id="170" w:author="Hans Mattsson" w:date="2021-05-20T16:04:00Z">
        <w:r w:rsidR="000B3216">
          <w:rPr>
            <w:lang w:val="en-US" w:eastAsia="zh-CN"/>
          </w:rPr>
          <w:t xml:space="preserve"> </w:t>
        </w:r>
        <w:proofErr w:type="spellStart"/>
        <w:r w:rsidR="000B3216">
          <w:rPr>
            <w:lang w:val="en-US" w:eastAsia="zh-CN"/>
          </w:rPr>
          <w:t>AFSessionWithQoS</w:t>
        </w:r>
      </w:ins>
      <w:proofErr w:type="spellEnd"/>
      <w:ins w:id="171" w:author="Hans Mattsson" w:date="2021-05-20T16:00:00Z">
        <w:r w:rsidR="00E31D9D">
          <w:rPr>
            <w:lang w:val="en-US" w:eastAsia="zh-CN"/>
          </w:rPr>
          <w:t xml:space="preserve"> procedures are </w:t>
        </w:r>
      </w:ins>
      <w:ins w:id="172" w:author="Hans Mattsson" w:date="2021-05-20T16:01:00Z">
        <w:r w:rsidR="00351FAA">
          <w:rPr>
            <w:lang w:val="en-US" w:eastAsia="zh-CN"/>
          </w:rPr>
          <w:t xml:space="preserve">not </w:t>
        </w:r>
      </w:ins>
      <w:ins w:id="173" w:author="Hans Mattsson" w:date="2021-05-20T16:00:00Z">
        <w:r w:rsidR="00AC26C9">
          <w:rPr>
            <w:lang w:val="en-US" w:eastAsia="zh-CN"/>
          </w:rPr>
          <w:t>well suited</w:t>
        </w:r>
      </w:ins>
      <w:ins w:id="174" w:author="Hans Mattsson" w:date="2021-05-20T16:01:00Z">
        <w:r w:rsidR="00351FAA">
          <w:rPr>
            <w:lang w:val="en-US" w:eastAsia="zh-CN"/>
          </w:rPr>
          <w:t xml:space="preserve"> for </w:t>
        </w:r>
        <w:r w:rsidR="006B0369">
          <w:rPr>
            <w:lang w:val="en-US" w:eastAsia="zh-CN"/>
          </w:rPr>
          <w:t>handling action 2)</w:t>
        </w:r>
      </w:ins>
      <w:ins w:id="175" w:author="Hans Mattsson" w:date="2021-05-20T16:04:00Z">
        <w:r w:rsidR="003F0F28">
          <w:rPr>
            <w:lang w:val="en-US" w:eastAsia="zh-CN"/>
          </w:rPr>
          <w:t xml:space="preserve">. </w:t>
        </w:r>
      </w:ins>
    </w:p>
    <w:p w14:paraId="586D2DDE" w14:textId="39BADCF7" w:rsidR="00ED2786" w:rsidRDefault="00623781" w:rsidP="001C303A">
      <w:pPr>
        <w:rPr>
          <w:ins w:id="176" w:author="Hans Mattsson" w:date="2021-05-20T16:30:00Z"/>
          <w:lang w:val="en-US" w:eastAsia="zh-CN"/>
        </w:rPr>
      </w:pPr>
      <w:ins w:id="177" w:author="Hans Mattsson" w:date="2021-05-20T16:07:00Z">
        <w:r>
          <w:rPr>
            <w:lang w:val="en-US" w:eastAsia="zh-CN"/>
          </w:rPr>
          <w:t xml:space="preserve">23.256 </w:t>
        </w:r>
      </w:ins>
      <w:ins w:id="178" w:author="Hans Mattsson" w:date="2021-05-20T16:08:00Z">
        <w:r w:rsidR="00EA1367">
          <w:rPr>
            <w:lang w:val="en-US" w:eastAsia="zh-CN"/>
          </w:rPr>
          <w:t xml:space="preserve">defines in </w:t>
        </w:r>
      </w:ins>
      <w:ins w:id="179" w:author="Hans Mattsson" w:date="2021-05-20T16:07:00Z">
        <w:r>
          <w:rPr>
            <w:lang w:val="en-US" w:eastAsia="zh-CN"/>
          </w:rPr>
          <w:t xml:space="preserve">chapter 5.2.4 </w:t>
        </w:r>
      </w:ins>
      <w:ins w:id="180" w:author="Hans Mattsson" w:date="2021-05-20T16:05:00Z">
        <w:r w:rsidR="00520DA7">
          <w:rPr>
            <w:lang w:val="en-US" w:eastAsia="zh-CN"/>
          </w:rPr>
          <w:t xml:space="preserve">the </w:t>
        </w:r>
      </w:ins>
      <w:ins w:id="181" w:author="Hans Mattsson" w:date="2021-05-20T16:08:00Z">
        <w:r w:rsidR="00EA1367">
          <w:rPr>
            <w:lang w:val="en-US" w:eastAsia="zh-CN"/>
          </w:rPr>
          <w:t>“</w:t>
        </w:r>
      </w:ins>
      <w:ins w:id="182" w:author="Hans Mattsson" w:date="2021-05-20T16:07:00Z">
        <w:r>
          <w:rPr>
            <w:lang w:val="en-US" w:eastAsia="zh-CN"/>
          </w:rPr>
          <w:t xml:space="preserve">UUAA Re-authentication </w:t>
        </w:r>
        <w:proofErr w:type="gramStart"/>
        <w:r w:rsidR="00EA1367">
          <w:rPr>
            <w:lang w:val="en-US" w:eastAsia="zh-CN"/>
          </w:rPr>
          <w:t xml:space="preserve">by </w:t>
        </w:r>
      </w:ins>
      <w:ins w:id="183" w:author="Hans Mattsson" w:date="2021-05-20T16:00:00Z">
        <w:r w:rsidR="00AC26C9">
          <w:rPr>
            <w:lang w:val="en-US" w:eastAsia="zh-CN"/>
          </w:rPr>
          <w:t xml:space="preserve"> </w:t>
        </w:r>
      </w:ins>
      <w:ins w:id="184" w:author="Hans Mattsson" w:date="2021-05-20T16:08:00Z">
        <w:r w:rsidR="00EA1367">
          <w:rPr>
            <w:lang w:val="en-US" w:eastAsia="zh-CN"/>
          </w:rPr>
          <w:t>USS</w:t>
        </w:r>
        <w:proofErr w:type="gramEnd"/>
        <w:r w:rsidR="00EA1367">
          <w:rPr>
            <w:lang w:val="en-US" w:eastAsia="zh-CN"/>
          </w:rPr>
          <w:t>/UTM”</w:t>
        </w:r>
      </w:ins>
      <w:ins w:id="185" w:author="Hans Mattsson" w:date="2021-05-20T16:10:00Z">
        <w:r w:rsidR="00070711">
          <w:rPr>
            <w:lang w:val="en-US" w:eastAsia="zh-CN"/>
          </w:rPr>
          <w:t xml:space="preserve"> which </w:t>
        </w:r>
        <w:r w:rsidR="00383DED">
          <w:rPr>
            <w:lang w:val="en-US" w:eastAsia="zh-CN"/>
          </w:rPr>
          <w:t>enables</w:t>
        </w:r>
      </w:ins>
      <w:ins w:id="186" w:author="Hans Mattsson" w:date="2021-05-20T16:11:00Z">
        <w:r w:rsidR="00616003">
          <w:rPr>
            <w:lang w:val="en-US" w:eastAsia="zh-CN"/>
          </w:rPr>
          <w:t xml:space="preserve"> </w:t>
        </w:r>
      </w:ins>
      <w:ins w:id="187" w:author="Hans Mattsson" w:date="2021-05-20T16:12:00Z">
        <w:r w:rsidR="00616003">
          <w:rPr>
            <w:lang w:val="en-US" w:eastAsia="zh-CN"/>
          </w:rPr>
          <w:t>“</w:t>
        </w:r>
      </w:ins>
      <w:ins w:id="188" w:author="Hans Mattsson" w:date="2021-05-20T16:10:00Z">
        <w:r w:rsidR="00383DED">
          <w:rPr>
            <w:lang w:val="en-US" w:eastAsia="zh-CN"/>
          </w:rPr>
          <w:t>a UUAA authorization</w:t>
        </w:r>
      </w:ins>
      <w:ins w:id="189" w:author="Hans Mattsson" w:date="2021-05-20T16:11:00Z">
        <w:r w:rsidR="00383DED">
          <w:rPr>
            <w:lang w:val="en-US" w:eastAsia="zh-CN"/>
          </w:rPr>
          <w:t xml:space="preserve"> payload to be </w:t>
        </w:r>
        <w:r w:rsidR="00616003">
          <w:rPr>
            <w:lang w:val="en-US" w:eastAsia="zh-CN"/>
          </w:rPr>
          <w:t xml:space="preserve">transparently </w:t>
        </w:r>
      </w:ins>
      <w:ins w:id="190" w:author="Hans Mattsson" w:date="2021-05-20T16:12:00Z">
        <w:r w:rsidR="00616003">
          <w:rPr>
            <w:lang w:val="en-US" w:eastAsia="zh-CN"/>
          </w:rPr>
          <w:t>delivered to the UAV”</w:t>
        </w:r>
        <w:r w:rsidR="00612855">
          <w:rPr>
            <w:lang w:val="en-US" w:eastAsia="zh-CN"/>
          </w:rPr>
          <w:t xml:space="preserve"> </w:t>
        </w:r>
      </w:ins>
      <w:ins w:id="191" w:author="Hans Mattsson" w:date="2021-05-20T16:14:00Z">
        <w:r w:rsidR="00D56714">
          <w:rPr>
            <w:lang w:val="en-US" w:eastAsia="zh-CN"/>
          </w:rPr>
          <w:t>(5.2.4</w:t>
        </w:r>
      </w:ins>
      <w:ins w:id="192" w:author="Hans Mattsson" w:date="2021-05-20T16:12:00Z">
        <w:r w:rsidR="00612855">
          <w:rPr>
            <w:lang w:val="en-US" w:eastAsia="zh-CN"/>
          </w:rPr>
          <w:t xml:space="preserve"> step 1</w:t>
        </w:r>
      </w:ins>
      <w:ins w:id="193" w:author="Hans Mattsson" w:date="2021-05-20T16:14:00Z">
        <w:r w:rsidR="004B462C">
          <w:rPr>
            <w:lang w:val="en-US" w:eastAsia="zh-CN"/>
          </w:rPr>
          <w:t>)</w:t>
        </w:r>
      </w:ins>
      <w:ins w:id="194" w:author="Hans Mattsson" w:date="2021-05-20T16:16:00Z">
        <w:r w:rsidR="00181F0B">
          <w:rPr>
            <w:lang w:val="en-US" w:eastAsia="zh-CN"/>
          </w:rPr>
          <w:t xml:space="preserve">. </w:t>
        </w:r>
      </w:ins>
      <w:ins w:id="195" w:author="Hans Mattsson" w:date="2021-05-20T16:17:00Z">
        <w:r w:rsidR="00F12D2A">
          <w:rPr>
            <w:lang w:val="en-US" w:eastAsia="zh-CN"/>
          </w:rPr>
          <w:t xml:space="preserve">This </w:t>
        </w:r>
      </w:ins>
      <w:ins w:id="196" w:author="Hans Mattsson" w:date="2021-05-20T16:18:00Z">
        <w:r w:rsidR="00E678B7">
          <w:rPr>
            <w:lang w:val="en-US" w:eastAsia="zh-CN"/>
          </w:rPr>
          <w:t>procedure</w:t>
        </w:r>
      </w:ins>
      <w:ins w:id="197" w:author="Hans Mattsson" w:date="2021-05-20T16:37:00Z">
        <w:r w:rsidR="00FB669F">
          <w:rPr>
            <w:lang w:val="en-US" w:eastAsia="zh-CN"/>
          </w:rPr>
          <w:t xml:space="preserve"> </w:t>
        </w:r>
      </w:ins>
      <w:ins w:id="198" w:author="Hans Mattsson" w:date="2021-05-20T16:52:00Z">
        <w:r w:rsidR="002F617F">
          <w:rPr>
            <w:lang w:val="en-US" w:eastAsia="zh-CN"/>
          </w:rPr>
          <w:t xml:space="preserve">can </w:t>
        </w:r>
      </w:ins>
      <w:ins w:id="199" w:author="Hans Mattsson" w:date="2021-05-20T16:51:00Z">
        <w:r w:rsidR="008E2F0F">
          <w:rPr>
            <w:lang w:val="en-US" w:eastAsia="zh-CN"/>
          </w:rPr>
          <w:t xml:space="preserve">be </w:t>
        </w:r>
      </w:ins>
      <w:ins w:id="200" w:author="Hans Mattsson" w:date="2021-05-20T16:48:00Z">
        <w:r w:rsidR="00F23428">
          <w:rPr>
            <w:lang w:val="en-US" w:eastAsia="zh-CN"/>
          </w:rPr>
          <w:t xml:space="preserve">extended </w:t>
        </w:r>
      </w:ins>
      <w:ins w:id="201" w:author="Hans Mattsson" w:date="2021-05-20T16:51:00Z">
        <w:r w:rsidR="008E2F0F">
          <w:rPr>
            <w:lang w:val="en-US" w:eastAsia="zh-CN"/>
          </w:rPr>
          <w:t>to transfer</w:t>
        </w:r>
      </w:ins>
      <w:ins w:id="202" w:author="Hans Mattsson" w:date="2021-05-20T16:48:00Z">
        <w:r w:rsidR="00F23428">
          <w:rPr>
            <w:lang w:val="en-US" w:eastAsia="zh-CN"/>
          </w:rPr>
          <w:t xml:space="preserve"> </w:t>
        </w:r>
        <w:proofErr w:type="gramStart"/>
        <w:r w:rsidR="00F23428">
          <w:rPr>
            <w:lang w:val="en-US" w:eastAsia="zh-CN"/>
          </w:rPr>
          <w:t xml:space="preserve">any </w:t>
        </w:r>
      </w:ins>
      <w:ins w:id="203" w:author="Hans Mattsson" w:date="2021-05-20T16:52:00Z">
        <w:r w:rsidR="002F617F">
          <w:rPr>
            <w:lang w:val="en-US" w:eastAsia="zh-CN"/>
          </w:rPr>
          <w:t xml:space="preserve"> potential</w:t>
        </w:r>
        <w:proofErr w:type="gramEnd"/>
        <w:r w:rsidR="002F617F">
          <w:rPr>
            <w:lang w:val="en-US" w:eastAsia="zh-CN"/>
          </w:rPr>
          <w:t xml:space="preserve"> </w:t>
        </w:r>
      </w:ins>
      <w:ins w:id="204" w:author="Hans Mattsson" w:date="2021-05-20T16:49:00Z">
        <w:r w:rsidR="002F470C">
          <w:rPr>
            <w:lang w:val="en-US" w:eastAsia="zh-CN"/>
          </w:rPr>
          <w:t>addition</w:t>
        </w:r>
      </w:ins>
      <w:ins w:id="205" w:author="Hans Mattsson" w:date="2021-05-20T16:50:00Z">
        <w:r w:rsidR="00DC32D5">
          <w:rPr>
            <w:lang w:val="en-US" w:eastAsia="zh-CN"/>
          </w:rPr>
          <w:t>al</w:t>
        </w:r>
      </w:ins>
      <w:ins w:id="206" w:author="Hans Mattsson" w:date="2021-05-20T16:49:00Z">
        <w:r w:rsidR="002F470C">
          <w:rPr>
            <w:lang w:val="en-US" w:eastAsia="zh-CN"/>
          </w:rPr>
          <w:t xml:space="preserve"> information </w:t>
        </w:r>
        <w:r w:rsidR="00041BCD">
          <w:rPr>
            <w:lang w:val="en-US" w:eastAsia="zh-CN"/>
          </w:rPr>
          <w:t xml:space="preserve">needed </w:t>
        </w:r>
      </w:ins>
      <w:ins w:id="207" w:author="Hans Mattsson" w:date="2021-05-20T16:52:00Z">
        <w:r w:rsidR="00C00D60">
          <w:rPr>
            <w:lang w:val="en-US" w:eastAsia="zh-CN"/>
          </w:rPr>
          <w:t xml:space="preserve">for </w:t>
        </w:r>
      </w:ins>
      <w:ins w:id="208" w:author="Hans Mattsson" w:date="2021-05-20T16:50:00Z">
        <w:r w:rsidR="00DC32D5">
          <w:rPr>
            <w:lang w:val="en-US" w:eastAsia="zh-CN"/>
          </w:rPr>
          <w:t>provi</w:t>
        </w:r>
      </w:ins>
      <w:ins w:id="209" w:author="Hans Mattsson" w:date="2021-05-20T16:52:00Z">
        <w:r w:rsidR="00C00D60">
          <w:rPr>
            <w:lang w:val="en-US" w:eastAsia="zh-CN"/>
          </w:rPr>
          <w:t xml:space="preserve">sioning </w:t>
        </w:r>
      </w:ins>
      <w:ins w:id="210" w:author="Hans Mattsson" w:date="2021-05-20T16:53:00Z">
        <w:r w:rsidR="00C00D60">
          <w:rPr>
            <w:lang w:val="en-US" w:eastAsia="zh-CN"/>
          </w:rPr>
          <w:t xml:space="preserve">of a </w:t>
        </w:r>
      </w:ins>
      <w:ins w:id="211" w:author="Hans Mattsson" w:date="2021-05-20T16:50:00Z">
        <w:r w:rsidR="00DC32D5">
          <w:rPr>
            <w:lang w:val="en-US" w:eastAsia="zh-CN"/>
          </w:rPr>
          <w:t xml:space="preserve"> C2 authorization result </w:t>
        </w:r>
      </w:ins>
      <w:ins w:id="212" w:author="Hans Mattsson" w:date="2021-05-20T16:51:00Z">
        <w:r w:rsidR="00B17384">
          <w:rPr>
            <w:lang w:val="en-US" w:eastAsia="zh-CN"/>
          </w:rPr>
          <w:t xml:space="preserve">to the UAV and </w:t>
        </w:r>
      </w:ins>
      <w:ins w:id="213" w:author="Hans Mattsson" w:date="2021-05-20T16:53:00Z">
        <w:r w:rsidR="000C0D95">
          <w:rPr>
            <w:lang w:val="en-US" w:eastAsia="zh-CN"/>
          </w:rPr>
          <w:t xml:space="preserve">it is proposed to be used to </w:t>
        </w:r>
      </w:ins>
      <w:ins w:id="214" w:author="Hans Mattsson" w:date="2021-05-20T16:20:00Z">
        <w:r w:rsidR="004A6905">
          <w:rPr>
            <w:lang w:val="en-US" w:eastAsia="zh-CN"/>
          </w:rPr>
          <w:t>action 2) above</w:t>
        </w:r>
      </w:ins>
      <w:ins w:id="215" w:author="Hans Mattsson" w:date="2021-05-20T16:21:00Z">
        <w:r w:rsidR="00A057B9">
          <w:rPr>
            <w:lang w:val="en-US" w:eastAsia="zh-CN"/>
          </w:rPr>
          <w:t xml:space="preserve">. </w:t>
        </w:r>
      </w:ins>
      <w:ins w:id="216" w:author="Hans Mattsson" w:date="2021-05-20T16:24:00Z">
        <w:r w:rsidR="00E05BB9">
          <w:rPr>
            <w:lang w:val="en-US" w:eastAsia="zh-CN"/>
          </w:rPr>
          <w:t xml:space="preserve">In this </w:t>
        </w:r>
        <w:r w:rsidR="00DC7E28">
          <w:rPr>
            <w:lang w:val="en-US" w:eastAsia="zh-CN"/>
          </w:rPr>
          <w:t xml:space="preserve">case </w:t>
        </w:r>
      </w:ins>
      <w:ins w:id="217" w:author="Hans Mattsson" w:date="2021-05-20T16:28:00Z">
        <w:r w:rsidR="0018610C">
          <w:rPr>
            <w:lang w:val="en-US" w:eastAsia="zh-CN"/>
          </w:rPr>
          <w:t xml:space="preserve">only </w:t>
        </w:r>
      </w:ins>
      <w:ins w:id="218" w:author="Hans Mattsson" w:date="2021-05-20T16:25:00Z">
        <w:r w:rsidR="00FB774C">
          <w:rPr>
            <w:lang w:val="en-US" w:eastAsia="zh-CN"/>
          </w:rPr>
          <w:t xml:space="preserve">a </w:t>
        </w:r>
        <w:r w:rsidR="00DB1DEE">
          <w:rPr>
            <w:lang w:val="en-US" w:eastAsia="zh-CN"/>
          </w:rPr>
          <w:t>re-auth</w:t>
        </w:r>
      </w:ins>
      <w:ins w:id="219" w:author="Hans Mattsson" w:date="2021-05-20T16:28:00Z">
        <w:r w:rsidR="00CF68C4">
          <w:rPr>
            <w:lang w:val="en-US" w:eastAsia="zh-CN"/>
          </w:rPr>
          <w:t xml:space="preserve">orization </w:t>
        </w:r>
        <w:r w:rsidR="002012C1">
          <w:rPr>
            <w:lang w:val="en-US" w:eastAsia="zh-CN"/>
          </w:rPr>
          <w:t>is</w:t>
        </w:r>
      </w:ins>
      <w:ins w:id="220" w:author="Hans Mattsson" w:date="2021-05-20T16:29:00Z">
        <w:r w:rsidR="002012C1">
          <w:rPr>
            <w:lang w:val="en-US" w:eastAsia="zh-CN"/>
          </w:rPr>
          <w:t xml:space="preserve"> </w:t>
        </w:r>
      </w:ins>
      <w:proofErr w:type="gramStart"/>
      <w:ins w:id="221" w:author="Hans Mattsson" w:date="2021-05-20T16:30:00Z">
        <w:r w:rsidR="009441F6">
          <w:rPr>
            <w:lang w:val="en-US" w:eastAsia="zh-CN"/>
          </w:rPr>
          <w:t>needed</w:t>
        </w:r>
      </w:ins>
      <w:proofErr w:type="gramEnd"/>
      <w:ins w:id="222" w:author="Hans Mattsson" w:date="2021-05-20T16:29:00Z">
        <w:r w:rsidR="002012C1">
          <w:rPr>
            <w:lang w:val="en-US" w:eastAsia="zh-CN"/>
          </w:rPr>
          <w:t xml:space="preserve"> and </w:t>
        </w:r>
      </w:ins>
      <w:ins w:id="223" w:author="Hans Mattsson" w:date="2021-05-20T16:47:00Z">
        <w:r w:rsidR="00465B86">
          <w:rPr>
            <w:lang w:val="en-US" w:eastAsia="zh-CN"/>
          </w:rPr>
          <w:t xml:space="preserve">the </w:t>
        </w:r>
      </w:ins>
      <w:ins w:id="224" w:author="Hans Mattsson" w:date="2021-05-20T16:29:00Z">
        <w:r w:rsidR="00A662DF">
          <w:rPr>
            <w:lang w:val="en-US" w:eastAsia="zh-CN"/>
          </w:rPr>
          <w:t xml:space="preserve">re-authentication </w:t>
        </w:r>
      </w:ins>
      <w:ins w:id="225" w:author="Hans Mattsson" w:date="2021-05-20T16:48:00Z">
        <w:r w:rsidR="00465B86">
          <w:rPr>
            <w:lang w:val="en-US" w:eastAsia="zh-CN"/>
          </w:rPr>
          <w:t xml:space="preserve">parts </w:t>
        </w:r>
      </w:ins>
      <w:ins w:id="226" w:author="Hans Mattsson" w:date="2021-05-20T16:30:00Z">
        <w:r w:rsidR="00ED2786">
          <w:rPr>
            <w:lang w:val="en-US" w:eastAsia="zh-CN"/>
          </w:rPr>
          <w:t xml:space="preserve">would be </w:t>
        </w:r>
      </w:ins>
      <w:ins w:id="227" w:author="Hans Mattsson" w:date="2021-05-20T16:29:00Z">
        <w:r w:rsidR="00A662DF">
          <w:rPr>
            <w:lang w:val="en-US" w:eastAsia="zh-CN"/>
          </w:rPr>
          <w:t>optional.</w:t>
        </w:r>
      </w:ins>
    </w:p>
    <w:p w14:paraId="707EEE79" w14:textId="77777777" w:rsidR="00ED2786" w:rsidRDefault="00ED2786" w:rsidP="001C303A">
      <w:pPr>
        <w:rPr>
          <w:ins w:id="228" w:author="Hans Mattsson" w:date="2021-05-20T16:30:00Z"/>
          <w:lang w:val="en-US" w:eastAsia="zh-CN"/>
        </w:rPr>
      </w:pPr>
    </w:p>
    <w:p w14:paraId="313054E1" w14:textId="6F858652" w:rsidR="00733F6E" w:rsidRDefault="00A662DF" w:rsidP="001C303A">
      <w:pPr>
        <w:rPr>
          <w:ins w:id="229" w:author="Hans Mattsson" w:date="2021-05-20T15:54:00Z"/>
          <w:lang w:val="en-US" w:eastAsia="zh-CN"/>
        </w:rPr>
      </w:pPr>
      <w:ins w:id="230" w:author="Hans Mattsson" w:date="2021-05-20T16:29:00Z">
        <w:r>
          <w:rPr>
            <w:lang w:val="en-US" w:eastAsia="zh-CN"/>
          </w:rPr>
          <w:t xml:space="preserve"> </w:t>
        </w:r>
      </w:ins>
    </w:p>
    <w:p w14:paraId="164C7698" w14:textId="4C2E8EFD" w:rsidR="00AC3B09" w:rsidDel="00B8349B" w:rsidRDefault="00BD2F6E" w:rsidP="001C303A">
      <w:pPr>
        <w:rPr>
          <w:del w:id="231" w:author="Hans Mattsson" w:date="2021-05-20T14:25:00Z"/>
          <w:lang w:val="en-US" w:eastAsia="zh-CN"/>
        </w:rPr>
      </w:pPr>
      <w:ins w:id="232" w:author="Hans Mattsson" w:date="2021-05-20T15:50:00Z">
        <w:r>
          <w:rPr>
            <w:lang w:val="en-US" w:eastAsia="zh-CN"/>
          </w:rPr>
          <w:t xml:space="preserve"> </w:t>
        </w:r>
      </w:ins>
      <w:ins w:id="233" w:author="Hans Mattsson" w:date="2021-05-20T15:49:00Z">
        <w:r w:rsidR="002C6FB9">
          <w:rPr>
            <w:lang w:val="en-US" w:eastAsia="zh-CN"/>
          </w:rPr>
          <w:t xml:space="preserve"> </w:t>
        </w:r>
      </w:ins>
      <w:ins w:id="234" w:author="Hans Mattsson" w:date="2021-05-20T15:45:00Z">
        <w:r w:rsidR="00AA7DC4">
          <w:rPr>
            <w:lang w:val="en-US" w:eastAsia="zh-CN"/>
          </w:rPr>
          <w:t xml:space="preserve"> </w:t>
        </w:r>
      </w:ins>
      <w:ins w:id="235" w:author="Hans Mattsson" w:date="2021-05-20T15:44:00Z">
        <w:r w:rsidR="008B78F1">
          <w:rPr>
            <w:lang w:val="en-US" w:eastAsia="zh-CN"/>
          </w:rPr>
          <w:t xml:space="preserve"> </w:t>
        </w:r>
      </w:ins>
      <w:ins w:id="236" w:author="Hans Mattsson" w:date="2021-05-20T15:43:00Z">
        <w:r w:rsidR="0088750C">
          <w:rPr>
            <w:lang w:val="en-US" w:eastAsia="zh-CN"/>
          </w:rPr>
          <w:t xml:space="preserve"> </w:t>
        </w:r>
      </w:ins>
      <w:ins w:id="237" w:author="Hans Mattsson" w:date="2021-05-20T15:39:00Z">
        <w:r w:rsidR="008D0D06">
          <w:rPr>
            <w:lang w:val="en-US" w:eastAsia="zh-CN"/>
          </w:rPr>
          <w:t xml:space="preserve"> </w:t>
        </w:r>
      </w:ins>
      <w:ins w:id="238" w:author="Hans Mattsson" w:date="2021-05-20T15:31:00Z">
        <w:r w:rsidR="00641E3A">
          <w:rPr>
            <w:lang w:val="en-US" w:eastAsia="zh-CN"/>
          </w:rPr>
          <w:t xml:space="preserve"> </w:t>
        </w:r>
      </w:ins>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23.05pt" o:ole="">
            <v:imagedata r:id="rId11" o:title="" cropleft="4187f" cropright="-2204f"/>
          </v:shape>
          <o:OLEObject Type="Embed" ProgID="Word.Picture.8" ShapeID="_x0000_i1025" DrawAspect="Content" ObjectID="_1683016321"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239" w:name="_Hlk502758207"/>
      <w:r w:rsidR="0005527D">
        <w:rPr>
          <w:noProof/>
        </w:rPr>
        <w:t>(successful case)</w:t>
      </w:r>
      <w:bookmarkEnd w:id="239"/>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r w:rsidR="00E532AD" w:rsidRPr="1D2C10CC">
        <w:rPr>
          <w:lang w:val="en-US" w:eastAsia="zh-CN"/>
        </w:rPr>
        <w:t xml:space="preserve">needed </w:t>
      </w:r>
      <w:r w:rsidR="0087539D" w:rsidRPr="1D2C10CC">
        <w:rPr>
          <w:lang w:val="en-US" w:eastAsia="zh-CN"/>
        </w:rPr>
        <w:t xml:space="preserve"> attributes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5FACF63E"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ins w:id="240" w:author="Ericsson_0520" w:date="2021-05-20T10:34:00Z">
        <w:r w:rsidR="00BE69EC">
          <w:rPr>
            <w:lang w:val="en-US" w:eastAsia="zh-CN"/>
          </w:rPr>
          <w:t xml:space="preserve"> </w:t>
        </w:r>
        <w:r w:rsidR="00BE69EC" w:rsidRPr="1D2C10CC">
          <w:rPr>
            <w:lang w:val="en-US" w:eastAsia="zh-CN"/>
          </w:rPr>
          <w:t xml:space="preserve">Two alternatives </w:t>
        </w:r>
        <w:proofErr w:type="gramStart"/>
        <w:r w:rsidR="00BE69EC" w:rsidRPr="1D2C10CC">
          <w:rPr>
            <w:lang w:val="en-US" w:eastAsia="zh-CN"/>
          </w:rPr>
          <w:t>exists</w:t>
        </w:r>
        <w:proofErr w:type="gramEnd"/>
        <w:r w:rsidR="00BE69EC" w:rsidRPr="1D2C10CC">
          <w:rPr>
            <w:lang w:val="en-US" w:eastAsia="zh-CN"/>
          </w:rPr>
          <w:t xml:space="preserve"> to resolve the non-existing support for authorization with an external AF in the PDU Session Modification </w:t>
        </w:r>
        <w:r w:rsidR="00BE69EC" w:rsidRPr="1D2C10CC">
          <w:rPr>
            <w:lang w:val="en-US" w:eastAsia="zh-CN"/>
          </w:rPr>
          <w:lastRenderedPageBreak/>
          <w:t>procedure. One alternative is to investigate the possibility to modify the PDU Session Modification procedure to include the same support for as authorization with an external AF as exists in the PDU Session Establishment procedure. A second alternative would be to use the UE initiated PDU Session Modification procedure to trigger a Network (USS) initiated PDU Session Modification procedure as described above.</w:t>
        </w:r>
      </w:ins>
    </w:p>
    <w:p w14:paraId="1F8E42ED" w14:textId="02924A92" w:rsidR="00376CE4" w:rsidRDefault="00CD3684" w:rsidP="00275E1C">
      <w:pPr>
        <w:rPr>
          <w:lang w:val="en-US" w:eastAsia="zh-CN"/>
        </w:rPr>
      </w:pPr>
      <w:r w:rsidRPr="1D2C10CC">
        <w:rPr>
          <w:b/>
          <w:bCs/>
          <w:lang w:val="en-US" w:eastAsia="zh-CN"/>
        </w:rPr>
        <w:t>Proposal:</w:t>
      </w:r>
      <w:r w:rsidRPr="1D2C10CC">
        <w:rPr>
          <w:lang w:val="en-US" w:eastAsia="zh-CN"/>
        </w:rPr>
        <w:t xml:space="preserve"> </w:t>
      </w:r>
      <w:del w:id="241" w:author="Ericsson_0520" w:date="2021-05-20T10:35:00Z">
        <w:r w:rsidRPr="1D2C10CC" w:rsidDel="0076672C">
          <w:rPr>
            <w:lang w:val="en-US" w:eastAsia="zh-CN"/>
          </w:rPr>
          <w:delText xml:space="preserve">Two alternatives exists to resolve </w:delText>
        </w:r>
        <w:r w:rsidR="00E8439B" w:rsidRPr="1D2C10CC" w:rsidDel="0076672C">
          <w:rPr>
            <w:lang w:val="en-US" w:eastAsia="zh-CN"/>
          </w:rPr>
          <w:delText>the non</w:delText>
        </w:r>
        <w:r w:rsidR="5664E420" w:rsidRPr="1D2C10CC" w:rsidDel="0076672C">
          <w:rPr>
            <w:lang w:val="en-US" w:eastAsia="zh-CN"/>
          </w:rPr>
          <w:delText>-</w:delText>
        </w:r>
        <w:r w:rsidR="00E8439B" w:rsidRPr="1D2C10CC" w:rsidDel="0076672C">
          <w:rPr>
            <w:lang w:val="en-US" w:eastAsia="zh-CN"/>
          </w:rPr>
          <w:delText xml:space="preserve">existing support for authorization with an external AF in the PDU Session Modification procedure. </w:delText>
        </w:r>
        <w:r w:rsidR="00153BCD" w:rsidRPr="1D2C10CC" w:rsidDel="0076672C">
          <w:rPr>
            <w:lang w:val="en-US" w:eastAsia="zh-CN"/>
          </w:rPr>
          <w:delText xml:space="preserve">One </w:delText>
        </w:r>
        <w:r w:rsidR="00C52647" w:rsidRPr="1D2C10CC" w:rsidDel="0076672C">
          <w:rPr>
            <w:lang w:val="en-US" w:eastAsia="zh-CN"/>
          </w:rPr>
          <w:delText>alternative</w:delText>
        </w:r>
        <w:r w:rsidR="00153BCD" w:rsidRPr="1D2C10CC" w:rsidDel="0076672C">
          <w:rPr>
            <w:lang w:val="en-US" w:eastAsia="zh-CN"/>
          </w:rPr>
          <w:delText xml:space="preserve"> is to investigate the po</w:delText>
        </w:r>
        <w:r w:rsidR="59FD9CEC" w:rsidRPr="1D2C10CC" w:rsidDel="0076672C">
          <w:rPr>
            <w:lang w:val="en-US" w:eastAsia="zh-CN"/>
          </w:rPr>
          <w:delText>s</w:delText>
        </w:r>
        <w:r w:rsidR="00153BCD" w:rsidRPr="1D2C10CC" w:rsidDel="0076672C">
          <w:rPr>
            <w:lang w:val="en-US" w:eastAsia="zh-CN"/>
          </w:rPr>
          <w:delText xml:space="preserve">sibility to modify the PDU Session Modification procedure to include the same support for as </w:delText>
        </w:r>
        <w:r w:rsidR="00C52647" w:rsidRPr="1D2C10CC" w:rsidDel="0076672C">
          <w:rPr>
            <w:lang w:val="en-US" w:eastAsia="zh-CN"/>
          </w:rPr>
          <w:delText>authorization with an external AF</w:delText>
        </w:r>
        <w:r w:rsidR="00C357FA" w:rsidRPr="1D2C10CC" w:rsidDel="0076672C">
          <w:rPr>
            <w:lang w:val="en-US" w:eastAsia="zh-CN"/>
          </w:rPr>
          <w:delText xml:space="preserve"> as exists in the PDU Session Establishment procedure. </w:delText>
        </w:r>
        <w:r w:rsidR="00F776E6" w:rsidRPr="1D2C10CC" w:rsidDel="0076672C">
          <w:rPr>
            <w:lang w:val="en-US" w:eastAsia="zh-CN"/>
          </w:rPr>
          <w:delText>A</w:delText>
        </w:r>
      </w:del>
      <w:ins w:id="242" w:author="Ericsson_0520" w:date="2021-05-20T10:35:00Z">
        <w:r w:rsidR="0076672C">
          <w:rPr>
            <w:lang w:val="en-US" w:eastAsia="zh-CN"/>
          </w:rPr>
          <w:t xml:space="preserve">To reduce the effects on existing </w:t>
        </w:r>
        <w:r w:rsidR="00CD24B7">
          <w:rPr>
            <w:lang w:val="en-US" w:eastAsia="zh-CN"/>
          </w:rPr>
          <w:t xml:space="preserve">procedures it is proposed to </w:t>
        </w:r>
      </w:ins>
      <w:del w:id="243" w:author="Ericsson_0520" w:date="2021-05-20T10:35:00Z">
        <w:r w:rsidR="00F776E6" w:rsidRPr="1D2C10CC" w:rsidDel="00CD24B7">
          <w:rPr>
            <w:lang w:val="en-US" w:eastAsia="zh-CN"/>
          </w:rPr>
          <w:delText xml:space="preserve"> second alternative</w:delText>
        </w:r>
        <w:r w:rsidR="0063547C" w:rsidRPr="1D2C10CC" w:rsidDel="00CD24B7">
          <w:rPr>
            <w:lang w:val="en-US" w:eastAsia="zh-CN"/>
          </w:rPr>
          <w:delText xml:space="preserve"> </w:delText>
        </w:r>
        <w:r w:rsidR="00611E45" w:rsidRPr="1D2C10CC" w:rsidDel="00CD24B7">
          <w:rPr>
            <w:lang w:val="en-US" w:eastAsia="zh-CN"/>
          </w:rPr>
          <w:delText>would be</w:delText>
        </w:r>
        <w:r w:rsidR="00F73132" w:rsidRPr="1D2C10CC" w:rsidDel="00CD24B7">
          <w:rPr>
            <w:lang w:val="en-US" w:eastAsia="zh-CN"/>
          </w:rPr>
          <w:delText xml:space="preserve"> </w:delText>
        </w:r>
        <w:r w:rsidR="002D126F" w:rsidRPr="1D2C10CC" w:rsidDel="00CD24B7">
          <w:rPr>
            <w:lang w:val="en-US" w:eastAsia="zh-CN"/>
          </w:rPr>
          <w:delText>to</w:delText>
        </w:r>
      </w:del>
      <w:r w:rsidR="002D126F" w:rsidRPr="1D2C10CC">
        <w:rPr>
          <w:lang w:val="en-US" w:eastAsia="zh-CN"/>
        </w:rPr>
        <w:t xml:space="preserve">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8pt;height:162.8pt" o:ole="">
            <v:imagedata r:id="rId13" o:title="" cropleft="4132f" cropright="-2145f"/>
          </v:shape>
          <o:OLEObject Type="Embed" ProgID="Word.Picture.8" ShapeID="_x0000_i1026" DrawAspect="Content" ObjectID="_1683016322"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pCR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r w:rsidR="006802A4">
        <w:rPr>
          <w:lang w:eastAsia="zh-CN"/>
        </w:rPr>
        <w:t>pCR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45pt;height:291.15pt" o:ole="">
            <v:imagedata r:id="rId15" o:title=""/>
          </v:shape>
          <o:OLEObject Type="Embed" ProgID="Visio.Drawing.15" ShapeID="_x0000_i1027" DrawAspect="Content" ObjectID="_1683016323"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2.1pt;height:187.85pt" o:ole="">
            <v:imagedata r:id="rId17" o:title=""/>
          </v:shape>
          <o:OLEObject Type="Embed" ProgID="Visio.Drawing.15" ShapeID="_x0000_i1028" DrawAspect="Content" ObjectID="_1683016324"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32F711A5" w14:textId="77777777" w:rsidR="008C51E2" w:rsidRDefault="008C51E2">
      <w:pPr>
        <w:spacing w:after="0"/>
        <w:rPr>
          <w:ins w:id="244" w:author="Ericsson_0520" w:date="2021-05-20T11:21:00Z"/>
          <w:rFonts w:eastAsia="Malgun Gothic"/>
          <w:lang w:val="en-IN"/>
        </w:rPr>
      </w:pPr>
    </w:p>
    <w:p w14:paraId="41866987" w14:textId="77777777" w:rsidR="00805249" w:rsidRDefault="00805249">
      <w:pPr>
        <w:spacing w:after="0"/>
        <w:rPr>
          <w:ins w:id="245" w:author="Ericsson_0520" w:date="2021-05-20T11:22:00Z"/>
          <w:rFonts w:eastAsia="Malgun Gothic"/>
          <w:lang w:val="en-IN"/>
        </w:rPr>
      </w:pPr>
    </w:p>
    <w:p w14:paraId="10A8B8C1" w14:textId="77777777" w:rsidR="009D3C3E" w:rsidRDefault="00805249" w:rsidP="00D843E2">
      <w:pPr>
        <w:pStyle w:val="Heading2"/>
        <w:rPr>
          <w:ins w:id="246" w:author="Ericsson_0520" w:date="2021-05-20T11:22:00Z"/>
          <w:lang w:val="en-IN"/>
        </w:rPr>
      </w:pPr>
      <w:ins w:id="247" w:author="Ericsson_0520" w:date="2021-05-20T11:22:00Z">
        <w:r>
          <w:rPr>
            <w:lang w:val="en-IN"/>
          </w:rPr>
          <w:t>S</w:t>
        </w:r>
        <w:r w:rsidR="009D3C3E">
          <w:rPr>
            <w:lang w:val="en-IN"/>
          </w:rPr>
          <w:t>ummary</w:t>
        </w:r>
      </w:ins>
    </w:p>
    <w:p w14:paraId="5F04B5E7" w14:textId="3C5AB0BC" w:rsidR="00A66312" w:rsidRDefault="00EF20F9">
      <w:pPr>
        <w:spacing w:after="0"/>
        <w:rPr>
          <w:rFonts w:eastAsia="Malgun Gothic"/>
          <w:lang w:val="en-IN"/>
        </w:rPr>
      </w:pPr>
      <w:ins w:id="248" w:author="Ericsson_0520" w:date="2021-05-20T11:22:00Z">
        <w:r>
          <w:rPr>
            <w:rFonts w:eastAsia="Malgun Gothic"/>
            <w:lang w:val="en-IN"/>
          </w:rPr>
          <w:t>Based</w:t>
        </w:r>
        <w:r w:rsidR="00451C69">
          <w:rPr>
            <w:rFonts w:eastAsia="Malgun Gothic"/>
            <w:lang w:val="en-IN"/>
          </w:rPr>
          <w:t xml:space="preserve"> on the above proposed </w:t>
        </w:r>
        <w:r w:rsidR="00AF64F4">
          <w:rPr>
            <w:rFonts w:eastAsia="Malgun Gothic"/>
            <w:lang w:val="en-IN"/>
          </w:rPr>
          <w:t xml:space="preserve">solutions </w:t>
        </w:r>
      </w:ins>
      <w:ins w:id="249" w:author="Ericsson_0520" w:date="2021-05-20T11:23:00Z">
        <w:r w:rsidR="00AF64F4">
          <w:rPr>
            <w:rFonts w:eastAsia="Malgun Gothic"/>
            <w:lang w:val="en-IN"/>
          </w:rPr>
          <w:t xml:space="preserve">and </w:t>
        </w:r>
      </w:ins>
      <w:ins w:id="250" w:author="Ericsson_0520" w:date="2021-05-20T11:24:00Z">
        <w:r w:rsidR="00D917EA">
          <w:rPr>
            <w:rFonts w:eastAsia="Malgun Gothic"/>
            <w:lang w:val="en-IN"/>
          </w:rPr>
          <w:t xml:space="preserve">below </w:t>
        </w:r>
      </w:ins>
      <w:ins w:id="251" w:author="Ericsson_0520" w:date="2021-05-20T11:23:00Z">
        <w:r w:rsidR="009269AB">
          <w:rPr>
            <w:rFonts w:eastAsia="Malgun Gothic"/>
            <w:lang w:val="en-IN"/>
          </w:rPr>
          <w:t>propose</w:t>
        </w:r>
      </w:ins>
      <w:ins w:id="252" w:author="Hans Mattsson" w:date="2021-05-20T11:33:00Z">
        <w:r w:rsidR="00624AF2">
          <w:rPr>
            <w:rFonts w:eastAsia="Malgun Gothic"/>
            <w:lang w:val="en-IN"/>
          </w:rPr>
          <w:t>d</w:t>
        </w:r>
      </w:ins>
      <w:ins w:id="253" w:author="Ericsson_0520" w:date="2021-05-20T11:23:00Z">
        <w:r w:rsidR="009269AB">
          <w:rPr>
            <w:rFonts w:eastAsia="Malgun Gothic"/>
            <w:lang w:val="en-IN"/>
          </w:rPr>
          <w:t xml:space="preserve"> revisions </w:t>
        </w:r>
        <w:r w:rsidR="001B7421">
          <w:rPr>
            <w:rFonts w:eastAsia="Malgun Gothic"/>
            <w:lang w:val="en-IN"/>
          </w:rPr>
          <w:t xml:space="preserve">it will give a </w:t>
        </w:r>
        <w:r w:rsidR="007B1B30">
          <w:rPr>
            <w:rFonts w:eastAsia="Malgun Gothic"/>
            <w:lang w:val="en-IN"/>
          </w:rPr>
          <w:t xml:space="preserve">consistent </w:t>
        </w:r>
        <w:r w:rsidR="00E45B9C">
          <w:rPr>
            <w:rFonts w:eastAsia="Malgun Gothic"/>
            <w:lang w:val="en-IN"/>
          </w:rPr>
          <w:t xml:space="preserve">handling of the C2 Authorization </w:t>
        </w:r>
      </w:ins>
      <w:ins w:id="254" w:author="Ericsson_0520" w:date="2021-05-20T11:24:00Z">
        <w:r w:rsidR="00E45B9C">
          <w:rPr>
            <w:rFonts w:eastAsia="Malgun Gothic"/>
            <w:lang w:val="en-IN"/>
          </w:rPr>
          <w:t xml:space="preserve">in the 5GC and </w:t>
        </w:r>
        <w:r w:rsidR="00D82381">
          <w:rPr>
            <w:rFonts w:eastAsia="Malgun Gothic"/>
            <w:lang w:val="en-IN"/>
          </w:rPr>
          <w:t xml:space="preserve">in the </w:t>
        </w:r>
        <w:r w:rsidR="003E7B9B">
          <w:rPr>
            <w:rFonts w:eastAsia="Malgun Gothic"/>
            <w:lang w:val="en-IN"/>
          </w:rPr>
          <w:t>interaction with the USS.</w:t>
        </w:r>
      </w:ins>
      <w:ins w:id="255" w:author="Ericsson_0520" w:date="2021-05-20T11:25:00Z">
        <w:r w:rsidR="00986F31">
          <w:rPr>
            <w:rFonts w:eastAsia="Malgun Gothic"/>
            <w:lang w:val="en-IN"/>
          </w:rPr>
          <w:br/>
        </w:r>
      </w:ins>
      <w:r w:rsidR="00A66312">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6"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257" w:name="_Toc70925233"/>
      <w:bookmarkEnd w:id="256"/>
      <w:r>
        <w:rPr>
          <w:lang w:val="en-US"/>
        </w:rPr>
        <w:t>5.2.5.2</w:t>
      </w:r>
      <w:r>
        <w:rPr>
          <w:lang w:val="en-US"/>
        </w:rPr>
        <w:tab/>
        <w:t>Procedure for C2 authorization in 5GS</w:t>
      </w:r>
      <w:bookmarkEnd w:id="257"/>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1E56B938" w:rsidR="006C4BB2" w:rsidRDefault="006C4BB2" w:rsidP="006C4BB2">
      <w:pPr>
        <w:pStyle w:val="B1"/>
      </w:pPr>
      <w:r>
        <w:t>-</w:t>
      </w:r>
      <w:r>
        <w:tab/>
        <w:t xml:space="preserve">In Step 0, the UAV includes a within a </w:t>
      </w:r>
      <w:del w:id="258" w:author="Ericsson_0520" w:date="2021-05-20T07:51:00Z">
        <w:r w:rsidDel="00C75DE1">
          <w:delText>UAS container</w:delText>
        </w:r>
      </w:del>
      <w:ins w:id="259" w:author="Ericsson_0520" w:date="2021-05-20T07:51:00Z">
        <w:r w:rsidR="00C75DE1">
          <w:t>UUAA Aviation Payload</w:t>
        </w:r>
      </w:ins>
      <w:r>
        <w:t>, pairing information (if available);</w:t>
      </w:r>
    </w:p>
    <w:p w14:paraId="12054FDC" w14:textId="7E6C3A00" w:rsidR="0023362B" w:rsidRDefault="006C4BB2" w:rsidP="006C4BB2">
      <w:pPr>
        <w:pStyle w:val="B1"/>
        <w:rPr>
          <w:ins w:id="260" w:author="Ericsson_0520" w:date="2021-05-20T07:51:00Z"/>
        </w:rPr>
      </w:pPr>
      <w:r>
        <w:t>-</w:t>
      </w:r>
      <w:r>
        <w:tab/>
      </w:r>
      <w:ins w:id="261" w:author="Ericsson_0520" w:date="2021-05-20T07:51:00Z">
        <w:r w:rsidR="0023362B">
          <w:t>In step 8, t</w:t>
        </w:r>
      </w:ins>
      <w:ins w:id="262" w:author="Ericsson_0520" w:date="2021-05-20T07:52:00Z">
        <w:r w:rsidR="008C61EA">
          <w:t>he USS will receive the UAV IP Address</w:t>
        </w:r>
        <w:r w:rsidR="00615EFD">
          <w:t xml:space="preserve"> and trigger the USS_Initiated_PDU</w:t>
        </w:r>
      </w:ins>
      <w:ins w:id="263" w:author="Ericsson_0520" w:date="2021-05-20T07:53:00Z">
        <w:r w:rsidR="007A16AC">
          <w:t xml:space="preserve">_Session_Modification </w:t>
        </w:r>
      </w:ins>
      <w:ins w:id="264" w:author="Ericsson_0520" w:date="2021-05-20T07:54:00Z">
        <w:r w:rsidR="00220EEA">
          <w:t xml:space="preserve">(see figure </w:t>
        </w:r>
      </w:ins>
      <w:ins w:id="265" w:author="Ericsson_0520" w:date="2021-05-20T07:55:00Z">
        <w:r w:rsidR="00501339">
          <w:t>5.2.5.2</w:t>
        </w:r>
        <w:r w:rsidR="00AA7700">
          <w:t>-</w:t>
        </w:r>
        <w:r w:rsidR="00501339">
          <w:t>x)</w:t>
        </w:r>
        <w:r w:rsidR="00AA7700">
          <w:t xml:space="preserve"> </w:t>
        </w:r>
      </w:ins>
      <w:ins w:id="266" w:author="Ericsson_0520" w:date="2021-05-20T07:53:00Z">
        <w:r w:rsidR="007A16AC">
          <w:t xml:space="preserve">which will </w:t>
        </w:r>
      </w:ins>
      <w:ins w:id="267" w:author="Ericsson_0520" w:date="2021-05-20T07:54:00Z">
        <w:r w:rsidR="00220EEA">
          <w:t>set-up the</w:t>
        </w:r>
      </w:ins>
      <w:ins w:id="268" w:author="Ericsson_0520" w:date="2021-05-20T07:55:00Z">
        <w:r w:rsidR="00AA7700">
          <w:t xml:space="preserve"> </w:t>
        </w:r>
      </w:ins>
      <w:ins w:id="269" w:author="Ericsson_0520" w:date="2021-05-20T07:56:00Z">
        <w:r w:rsidR="00125FB8">
          <w:t>re</w:t>
        </w:r>
        <w:r w:rsidR="005963FF">
          <w:t>quested policy rules</w:t>
        </w:r>
      </w:ins>
      <w:ins w:id="270" w:author="Ericsson_0520" w:date="2021-05-20T08:41:00Z">
        <w:r w:rsidR="00891BE3">
          <w:t xml:space="preserve"> for </w:t>
        </w:r>
        <w:r w:rsidR="002A7FD8">
          <w:t>UAV - UAVC pairing</w:t>
        </w:r>
      </w:ins>
      <w:ins w:id="271" w:author="Ericsson_0520" w:date="2021-05-20T07:56:00Z">
        <w:r w:rsidR="005963FF">
          <w:t xml:space="preserve"> </w:t>
        </w:r>
      </w:ins>
      <w:ins w:id="272" w:author="Ericsson_0520" w:date="2021-05-20T07:57:00Z">
        <w:r w:rsidR="005963FF">
          <w:t>in UPF.</w:t>
        </w:r>
      </w:ins>
    </w:p>
    <w:p w14:paraId="0D1F7CF0" w14:textId="6884BEAD" w:rsidR="006C4BB2" w:rsidRDefault="0023362B" w:rsidP="006C4BB2">
      <w:pPr>
        <w:pStyle w:val="B1"/>
      </w:pPr>
      <w:ins w:id="273" w:author="Ericsson_0520" w:date="2021-05-20T07:51:00Z">
        <w:r>
          <w:t>-</w:t>
        </w:r>
        <w:r>
          <w:tab/>
        </w:r>
      </w:ins>
      <w:del w:id="274" w:author="Ericsson_0520" w:date="2021-05-20T07:57:00Z">
        <w:r w:rsidR="006C4BB2" w:rsidDel="005963FF">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49F06B45" w:rsidR="006C4BB2" w:rsidRDefault="006C4BB2" w:rsidP="006C4BB2">
      <w:pPr>
        <w:pStyle w:val="TH"/>
        <w:rPr>
          <w:ins w:id="275" w:author="Ericsson_0520" w:date="2021-05-20T09:21:00Z"/>
        </w:rPr>
      </w:pPr>
      <w:del w:id="276" w:author="Ericsson_0520" w:date="2021-05-20T09:21:00Z">
        <w:r w:rsidRPr="009E098B" w:rsidDel="00DD0EF0">
          <w:object w:dxaOrig="10861" w:dyaOrig="6181" w14:anchorId="2ED957AD">
            <v:shape id="_x0000_i1029" type="#_x0000_t75" style="width:371.9pt;height:212.85pt" o:ole="">
              <v:imagedata r:id="rId19" o:title=""/>
            </v:shape>
            <o:OLEObject Type="Embed" ProgID="Visio.Drawing.15" ShapeID="_x0000_i1029" DrawAspect="Content" ObjectID="_1683016325" r:id="rId20"/>
          </w:object>
        </w:r>
      </w:del>
    </w:p>
    <w:p w14:paraId="5D49A3A5" w14:textId="6089CB28" w:rsidR="00E3447B" w:rsidRPr="00CA32B7" w:rsidRDefault="00D64F5E" w:rsidP="006C4BB2">
      <w:pPr>
        <w:pStyle w:val="TH"/>
      </w:pPr>
      <w:ins w:id="277" w:author="Ericsson_0520" w:date="2021-05-20T09:21:00Z">
        <w:r>
          <w:object w:dxaOrig="10726" w:dyaOrig="8565" w14:anchorId="6AF9F986">
            <v:shape id="_x0000_i1030" type="#_x0000_t75" style="width:481.45pt;height:384.4pt" o:ole="">
              <v:imagedata r:id="rId21" o:title=""/>
            </v:shape>
            <o:OLEObject Type="Embed" ProgID="Visio.Drawing.15" ShapeID="_x0000_i1030" DrawAspect="Content" ObjectID="_1683016326" r:id="rId22"/>
          </w:object>
        </w:r>
      </w:ins>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59DCB0E" w:rsidR="00120905" w:rsidRDefault="00120905" w:rsidP="00821D15">
      <w:pPr>
        <w:pStyle w:val="EditorsNote"/>
        <w:rPr>
          <w:ins w:id="278" w:author="Ericsson_0510" w:date="2021-05-10T08:29:00Z"/>
        </w:rPr>
      </w:pPr>
      <w:ins w:id="279" w:author="Ericsson_0510" w:date="2021-05-10T08:30:00Z">
        <w:del w:id="280" w:author="Ericsson_0520" w:date="2021-05-20T09:21:00Z">
          <w:r w:rsidDel="00DD0EF0">
            <w:delText xml:space="preserve">Editor's Note: </w:delText>
          </w:r>
          <w:r w:rsidR="008C2B95" w:rsidDel="00DD0EF0">
            <w:delText xml:space="preserve">The existing PDU Session Modification procedure in </w:delText>
          </w:r>
        </w:del>
      </w:ins>
      <w:ins w:id="281" w:author="Ericsson_0510" w:date="2021-05-10T08:31:00Z">
        <w:del w:id="282" w:author="Ericsson_0520" w:date="2021-05-20T09:21:00Z">
          <w:r w:rsidR="00821D15" w:rsidDel="00DD0EF0">
            <w:delText xml:space="preserve">3GPP </w:delText>
          </w:r>
        </w:del>
      </w:ins>
      <w:ins w:id="283" w:author="Ericsson_0510" w:date="2021-05-10T08:30:00Z">
        <w:del w:id="284" w:author="Ericsson_0520" w:date="2021-05-20T09:21:00Z">
          <w:r w:rsidR="00821D15" w:rsidDel="00DD0EF0">
            <w:delText>TS</w:delText>
          </w:r>
        </w:del>
      </w:ins>
      <w:ins w:id="285" w:author="Ericsson_0510" w:date="2021-05-10T08:31:00Z">
        <w:del w:id="286" w:author="Ericsson_0520" w:date="2021-05-20T09:21:00Z">
          <w:r w:rsidR="00821D15" w:rsidDel="00DD0EF0">
            <w:delText xml:space="preserve">23.502 [3] does not have </w:delText>
          </w:r>
          <w:r w:rsidR="00821D15" w:rsidDel="00DD0EF0">
            <w:rPr>
              <w:lang w:val="en-US" w:eastAsia="zh-CN"/>
            </w:rPr>
            <w:delText>support for authorization with an external AF</w:delText>
          </w:r>
        </w:del>
      </w:ins>
      <w:ins w:id="287" w:author="Ericsson_0510" w:date="2021-05-10T08:32:00Z">
        <w:del w:id="288" w:author="Ericsson_0520" w:date="2021-05-20T09:21:00Z">
          <w:r w:rsidR="008B3015" w:rsidDel="00DD0EF0">
            <w:rPr>
              <w:lang w:val="en-US" w:eastAsia="zh-CN"/>
            </w:rPr>
            <w:delText xml:space="preserve">. </w:delText>
          </w:r>
          <w:r w:rsidR="00DF5071" w:rsidDel="00DD0EF0">
            <w:rPr>
              <w:lang w:val="en-US" w:eastAsia="zh-CN"/>
            </w:rPr>
            <w:delText xml:space="preserve">It is FFS if the </w:delText>
          </w:r>
          <w:r w:rsidR="00B059F3" w:rsidDel="00DD0EF0">
            <w:rPr>
              <w:lang w:val="en-US" w:eastAsia="zh-CN"/>
            </w:rPr>
            <w:delText>existi</w:delText>
          </w:r>
        </w:del>
      </w:ins>
      <w:ins w:id="289" w:author="Ericsson_0510" w:date="2021-05-10T08:33:00Z">
        <w:del w:id="290" w:author="Ericsson_0520" w:date="2021-05-20T09:21:00Z">
          <w:r w:rsidR="00B059F3" w:rsidDel="00DD0EF0">
            <w:rPr>
              <w:lang w:val="en-US" w:eastAsia="zh-CN"/>
            </w:rPr>
            <w:delText xml:space="preserve">ng PDU Session Modification </w:delText>
          </w:r>
          <w:r w:rsidR="00211417" w:rsidDel="00DD0EF0">
            <w:rPr>
              <w:lang w:val="en-US" w:eastAsia="zh-CN"/>
            </w:rPr>
            <w:delText>can be updated with support for authorization with an external AF or if alternatives</w:delText>
          </w:r>
        </w:del>
      </w:ins>
      <w:ins w:id="291" w:author="Ericsson_0510" w:date="2021-05-10T08:34:00Z">
        <w:del w:id="292" w:author="Ericsson_0520" w:date="2021-05-20T09:21:00Z">
          <w:r w:rsidR="00211417" w:rsidDel="00DD0EF0">
            <w:rPr>
              <w:lang w:val="en-US" w:eastAsia="zh-CN"/>
            </w:rPr>
            <w:delText xml:space="preserve"> </w:delText>
          </w:r>
          <w:r w:rsidR="006C711A" w:rsidDel="00DD0EF0">
            <w:rPr>
              <w:lang w:val="en-US" w:eastAsia="zh-CN"/>
            </w:rPr>
            <w:delText xml:space="preserve">with less impacts on </w:delText>
          </w:r>
          <w:r w:rsidR="00BC167A" w:rsidDel="00DD0EF0">
            <w:rPr>
              <w:lang w:val="en-US" w:eastAsia="zh-CN"/>
            </w:rPr>
            <w:delText>5GC</w:delText>
          </w:r>
        </w:del>
      </w:ins>
      <w:ins w:id="293" w:author="Ericsson_0510" w:date="2021-05-10T08:30:00Z">
        <w:del w:id="294" w:author="Ericsson_0520" w:date="2021-05-20T09:21:00Z">
          <w:r w:rsidR="008C2B95" w:rsidDel="00DD0EF0">
            <w:delText xml:space="preserve"> </w:delText>
          </w:r>
        </w:del>
      </w:ins>
      <w:ins w:id="295" w:author="Ericsson_0510" w:date="2021-05-10T08:34:00Z">
        <w:del w:id="296" w:author="Ericsson_0520" w:date="2021-05-20T09:21:00Z">
          <w:r w:rsidR="00BC167A" w:rsidDel="00DD0EF0">
            <w:delText xml:space="preserve">can </w:delText>
          </w:r>
        </w:del>
      </w:ins>
      <w:ins w:id="297" w:author="Ericsson_0510" w:date="2021-05-10T08:35:00Z">
        <w:del w:id="298" w:author="Ericsson_0520" w:date="2021-05-20T09:21:00Z">
          <w:r w:rsidR="00BC167A" w:rsidDel="00DD0EF0">
            <w:delText xml:space="preserve">be used e.g. </w:delText>
          </w:r>
          <w:r w:rsidR="00BC167A" w:rsidDel="00DD0EF0">
            <w:rPr>
              <w:lang w:val="en-US" w:eastAsia="zh-CN"/>
            </w:rPr>
            <w:delText xml:space="preserve">use the UE initiated PDU </w:delText>
          </w:r>
        </w:del>
      </w:ins>
      <w:ins w:id="299" w:author="Ericsson_0510" w:date="2021-05-10T12:02:00Z">
        <w:del w:id="300" w:author="Ericsson_0520" w:date="2021-05-20T09:21:00Z">
          <w:r w:rsidR="00E2249B" w:rsidDel="00DD0EF0">
            <w:rPr>
              <w:lang w:val="en-US" w:eastAsia="zh-CN"/>
            </w:rPr>
            <w:delText>S</w:delText>
          </w:r>
        </w:del>
      </w:ins>
      <w:ins w:id="301" w:author="Ericsson_0510" w:date="2021-05-10T08:35:00Z">
        <w:del w:id="302" w:author="Ericsson_0520" w:date="2021-05-20T09:21:00Z">
          <w:r w:rsidR="00BC167A" w:rsidDel="00DD0EF0">
            <w:rPr>
              <w:lang w:val="en-US" w:eastAsia="zh-CN"/>
            </w:rPr>
            <w:delText xml:space="preserve">ession Modification procedure to trigger a </w:delText>
          </w:r>
          <w:r w:rsidR="00BC167A" w:rsidRPr="002D126F" w:rsidDel="00DD0EF0">
            <w:rPr>
              <w:lang w:val="en-US" w:eastAsia="zh-CN"/>
            </w:rPr>
            <w:delText xml:space="preserve">Network (USS) </w:delText>
          </w:r>
        </w:del>
        <w:del w:id="303" w:author="Ericsson_0520" w:date="2021-05-20T09:06:00Z">
          <w:r w:rsidR="00BC167A" w:rsidRPr="002D126F" w:rsidDel="00F2420E">
            <w:rPr>
              <w:lang w:val="en-US" w:eastAsia="zh-CN"/>
            </w:rPr>
            <w:delText>initated</w:delText>
          </w:r>
        </w:del>
        <w:del w:id="304" w:author="Ericsson_0520" w:date="2021-05-20T09:21:00Z">
          <w:r w:rsidR="00BC167A" w:rsidRPr="002D126F" w:rsidDel="00DD0EF0">
            <w:rPr>
              <w:lang w:val="en-US" w:eastAsia="zh-CN"/>
            </w:rPr>
            <w:delText xml:space="preserve"> </w:delText>
          </w:r>
        </w:del>
      </w:ins>
      <w:ins w:id="305" w:author="Ericsson_0510" w:date="2021-05-10T08:36:00Z">
        <w:del w:id="306" w:author="Ericsson_0520" w:date="2021-05-20T09:21:00Z">
          <w:r w:rsidR="00B86BDA" w:rsidDel="00DD0EF0">
            <w:rPr>
              <w:lang w:val="en-US" w:eastAsia="zh-CN"/>
            </w:rPr>
            <w:delText xml:space="preserve">PDU </w:delText>
          </w:r>
        </w:del>
      </w:ins>
      <w:ins w:id="307" w:author="Ericsson_0510" w:date="2021-05-10T08:37:00Z">
        <w:del w:id="308" w:author="Ericsson_0520" w:date="2021-05-20T09:21:00Z">
          <w:r w:rsidR="00480E18" w:rsidDel="00DD0EF0">
            <w:rPr>
              <w:lang w:val="en-US" w:eastAsia="zh-CN"/>
            </w:rPr>
            <w:delText>S</w:delText>
          </w:r>
        </w:del>
      </w:ins>
      <w:ins w:id="309" w:author="Ericsson_0510" w:date="2021-05-10T08:36:00Z">
        <w:del w:id="310" w:author="Ericsson_0520" w:date="2021-05-20T09:21:00Z">
          <w:r w:rsidR="00B86BDA" w:rsidDel="00DD0EF0">
            <w:rPr>
              <w:lang w:val="en-US" w:eastAsia="zh-CN"/>
            </w:rPr>
            <w:delText xml:space="preserve">ession </w:delText>
          </w:r>
        </w:del>
      </w:ins>
      <w:ins w:id="311" w:author="Ericsson_0510" w:date="2021-05-10T08:37:00Z">
        <w:del w:id="312" w:author="Ericsson_0520" w:date="2021-05-20T09:21:00Z">
          <w:r w:rsidR="00480E18" w:rsidDel="00DD0EF0">
            <w:rPr>
              <w:lang w:val="en-US" w:eastAsia="zh-CN"/>
            </w:rPr>
            <w:delText>M</w:delText>
          </w:r>
        </w:del>
      </w:ins>
      <w:ins w:id="313" w:author="Ericsson_0510" w:date="2021-05-10T08:35:00Z">
        <w:del w:id="314" w:author="Ericsson_0520" w:date="2021-05-20T09:21:00Z">
          <w:r w:rsidR="00BC167A" w:rsidRPr="002D126F" w:rsidDel="00DD0EF0">
            <w:rPr>
              <w:lang w:val="en-US" w:eastAsia="zh-CN"/>
            </w:rPr>
            <w:delText>odification procedure</w:delText>
          </w:r>
          <w:r w:rsidR="00B86BDA" w:rsidDel="00DD0EF0">
            <w:rPr>
              <w:lang w:val="en-US" w:eastAsia="zh-CN"/>
            </w:rPr>
            <w:delText>.</w:delText>
          </w:r>
          <w:r w:rsidR="00BC167A" w:rsidDel="00DD0EF0">
            <w:delText xml:space="preserve"> </w:delText>
          </w:r>
        </w:del>
      </w:ins>
    </w:p>
    <w:p w14:paraId="72AA5977" w14:textId="1242DFED" w:rsidR="006C4BB2" w:rsidRPr="00CA32B7" w:rsidRDefault="006C4BB2" w:rsidP="006C4BB2">
      <w:pPr>
        <w:pStyle w:val="B1"/>
      </w:pPr>
      <w:r>
        <w:lastRenderedPageBreak/>
        <w:t>1.</w:t>
      </w:r>
      <w:r>
        <w:tab/>
      </w:r>
      <w:r w:rsidRPr="00CA32B7">
        <w:t xml:space="preserve">The UAV establishes a PDU Session </w:t>
      </w:r>
      <w:r>
        <w:t xml:space="preserve">for connectivity to USS </w:t>
      </w:r>
      <w:r w:rsidRPr="00CA32B7">
        <w:t>as described in clause 5.2.3.</w:t>
      </w:r>
    </w:p>
    <w:p w14:paraId="0C3711DC" w14:textId="20A3DAC9" w:rsidR="006C4BB2" w:rsidRPr="005E1118" w:rsidRDefault="006C4BB2" w:rsidP="006C4BB2">
      <w:pPr>
        <w:pStyle w:val="B1"/>
      </w:pPr>
      <w:r>
        <w:t>2</w:t>
      </w:r>
      <w:ins w:id="315" w:author="Ericsson_0520" w:date="2021-05-20T09:22:00Z">
        <w:r w:rsidR="00DA327F">
          <w:t>-3</w:t>
        </w:r>
      </w:ins>
      <w:r>
        <w:t>.</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28819D70" w14:textId="2876E97C" w:rsidR="007612CD" w:rsidRDefault="0011665C" w:rsidP="006C4BB2">
      <w:pPr>
        <w:pStyle w:val="B1"/>
        <w:rPr>
          <w:ins w:id="316" w:author="Ericsson_0520" w:date="2021-05-20T10:41:00Z"/>
        </w:rPr>
      </w:pPr>
      <w:ins w:id="317" w:author="Ericsson_0520" w:date="2021-05-20T10:37:00Z">
        <w:r>
          <w:t>4</w:t>
        </w:r>
      </w:ins>
      <w:ins w:id="318" w:author="Ericsson_0520" w:date="2021-05-20T10:39:00Z">
        <w:r w:rsidR="00A47D84">
          <w:t>-5</w:t>
        </w:r>
      </w:ins>
      <w:del w:id="319" w:author="Ericsson_0520" w:date="2021-05-20T10:37:00Z">
        <w:r w:rsidR="006C4BB2" w:rsidRPr="00310AC5" w:rsidDel="0011665C">
          <w:delText>3</w:delText>
        </w:r>
      </w:del>
      <w:r w:rsidR="006C4BB2" w:rsidRPr="00310AC5">
        <w:t>.</w:t>
      </w:r>
      <w:r w:rsidR="006C4BB2">
        <w:tab/>
      </w:r>
      <w:r w:rsidR="006C4BB2" w:rsidRPr="009A2033">
        <w:t xml:space="preserve">The SMF invokes the authorization procedure with the USS (via UAS-NF) </w:t>
      </w:r>
      <w:ins w:id="320" w:author="Ericsson_0520" w:date="2021-05-20T10:37:00Z">
        <w:r w:rsidR="0042697B">
          <w:t>by sen</w:t>
        </w:r>
      </w:ins>
      <w:ins w:id="321" w:author="Hans Mattsson" w:date="2021-05-20T11:48:00Z">
        <w:r w:rsidR="0000271D">
          <w:t>d</w:t>
        </w:r>
      </w:ins>
      <w:ins w:id="322" w:author="Ericsson_0520" w:date="2021-05-20T10:37:00Z">
        <w:r w:rsidR="0042697B">
          <w:t xml:space="preserve">ing </w:t>
        </w:r>
      </w:ins>
      <w:proofErr w:type="spellStart"/>
      <w:ins w:id="323" w:author="Ericsson_0520" w:date="2021-05-20T10:40:00Z">
        <w:r w:rsidR="00A47D84">
          <w:t>Nnef_Session_Notification</w:t>
        </w:r>
        <w:r w:rsidR="003D67D0">
          <w:t>_Update</w:t>
        </w:r>
      </w:ins>
      <w:proofErr w:type="spellEnd"/>
      <w:del w:id="324" w:author="Ericsson_0520" w:date="2021-05-20T10:40:00Z">
        <w:r w:rsidR="006C4BB2" w:rsidRPr="009A2033" w:rsidDel="003D67D0">
          <w:delText>as described in clause 5.2.3</w:delText>
        </w:r>
      </w:del>
      <w:r w:rsidR="006C4BB2" w:rsidRPr="009A2033">
        <w:t xml:space="preserve">. </w:t>
      </w:r>
      <w:r w:rsidR="006C4BB2" w:rsidRPr="009A2033">
        <w:rPr>
          <w:lang w:eastAsia="zh-CN"/>
        </w:rPr>
        <w:t xml:space="preserve">The SMF also includes the UAS container provided by the UAV in step 2. </w:t>
      </w:r>
      <w:r w:rsidR="006C4BB2" w:rsidRPr="00133A11">
        <w:rPr>
          <w:lang w:eastAsia="zh-CN"/>
        </w:rPr>
        <w:t xml:space="preserve">The authorization request also includes a UAV address, </w:t>
      </w:r>
      <w:proofErr w:type="spellStart"/>
      <w:r w:rsidR="006C4BB2" w:rsidRPr="00133A11">
        <w:rPr>
          <w:lang w:eastAsia="zh-CN"/>
        </w:rPr>
        <w:t>i.e.</w:t>
      </w:r>
      <w:ins w:id="325" w:author="Hans Mattsson" w:date="2021-05-20T17:05:00Z">
        <w:r w:rsidR="00C2720C">
          <w:rPr>
            <w:lang w:eastAsia="zh-CN"/>
          </w:rPr>
          <w:t>PDU</w:t>
        </w:r>
        <w:proofErr w:type="spellEnd"/>
        <w:r w:rsidR="00C2720C">
          <w:rPr>
            <w:lang w:eastAsia="zh-CN"/>
          </w:rPr>
          <w:t xml:space="preserve">-session </w:t>
        </w:r>
      </w:ins>
      <w:del w:id="326" w:author="Hans Mattsson" w:date="2021-05-20T17:05:00Z">
        <w:r w:rsidR="006C4BB2" w:rsidRPr="00133A11" w:rsidDel="00C2720C">
          <w:rPr>
            <w:lang w:eastAsia="zh-CN"/>
          </w:rPr>
          <w:delText xml:space="preserve"> </w:delText>
        </w:r>
      </w:del>
      <w:r w:rsidR="006C4BB2" w:rsidRPr="00133A11">
        <w:rPr>
          <w:lang w:eastAsia="zh-CN"/>
        </w:rPr>
        <w:t>IP address</w:t>
      </w:r>
      <w:r w:rsidR="006C4BB2">
        <w:t xml:space="preserve"> </w:t>
      </w:r>
    </w:p>
    <w:p w14:paraId="145EE008" w14:textId="55B4C51A" w:rsidR="00D04036" w:rsidRDefault="007612CD" w:rsidP="006C4BB2">
      <w:pPr>
        <w:pStyle w:val="B1"/>
        <w:rPr>
          <w:ins w:id="327" w:author="Ericsson_0520" w:date="2021-05-20T10:42:00Z"/>
        </w:rPr>
      </w:pPr>
      <w:ins w:id="328" w:author="Ericsson_0520" w:date="2021-05-20T10:41:00Z">
        <w:r>
          <w:t>6.</w:t>
        </w:r>
        <w:r>
          <w:tab/>
          <w:t>PDU Session Modification</w:t>
        </w:r>
      </w:ins>
      <w:ins w:id="329" w:author="Ericsson_0520" w:date="2021-05-20T10:42:00Z">
        <w:r w:rsidR="00D04036">
          <w:t xml:space="preserve"> </w:t>
        </w:r>
        <w:proofErr w:type="gramStart"/>
        <w:r w:rsidR="00D04036" w:rsidRPr="00D04036">
          <w:rPr>
            <w:rFonts w:ascii="Arial" w:hAnsi="Arial" w:cs="Arial"/>
            <w:color w:val="000000"/>
            <w:sz w:val="18"/>
            <w:szCs w:val="18"/>
            <w:lang w:val="en-US" w:eastAsia="sv-SE"/>
            <w:rPrChange w:id="330" w:author="Ericsson_0520" w:date="2021-05-20T10:42:00Z">
              <w:rPr>
                <w:rFonts w:ascii="Arial" w:hAnsi="Arial" w:cs="Arial"/>
                <w:color w:val="000000"/>
                <w:sz w:val="18"/>
                <w:szCs w:val="18"/>
                <w:lang w:val="sv-SE" w:eastAsia="sv-SE"/>
              </w:rPr>
            </w:rPrChange>
          </w:rPr>
          <w:t>procedure  completes</w:t>
        </w:r>
        <w:proofErr w:type="gramEnd"/>
        <w:r w:rsidR="00D04036" w:rsidRPr="00D04036">
          <w:rPr>
            <w:rFonts w:ascii="Arial" w:hAnsi="Arial" w:cs="Arial"/>
            <w:color w:val="000000"/>
            <w:sz w:val="18"/>
            <w:szCs w:val="18"/>
            <w:lang w:val="en-US" w:eastAsia="sv-SE"/>
            <w:rPrChange w:id="331" w:author="Ericsson_0520" w:date="2021-05-20T10:42:00Z">
              <w:rPr>
                <w:rFonts w:ascii="Arial" w:hAnsi="Arial" w:cs="Arial"/>
                <w:color w:val="000000"/>
                <w:sz w:val="18"/>
                <w:szCs w:val="18"/>
                <w:lang w:val="sv-SE" w:eastAsia="sv-SE"/>
              </w:rPr>
            </w:rPrChange>
          </w:rPr>
          <w:t xml:space="preserve"> as in TS23.502 [3] figure 4.3.3.2</w:t>
        </w:r>
      </w:ins>
      <w:ins w:id="332" w:author="Ericsson_0520" w:date="2021-05-20T14:54:00Z">
        <w:r w:rsidR="00E319A4">
          <w:rPr>
            <w:rFonts w:ascii="Arial" w:hAnsi="Arial" w:cs="Arial"/>
            <w:color w:val="000000"/>
            <w:sz w:val="18"/>
            <w:szCs w:val="18"/>
            <w:lang w:val="en-US" w:eastAsia="sv-SE"/>
          </w:rPr>
          <w:t>-1</w:t>
        </w:r>
        <w:r w:rsidR="004144B3">
          <w:rPr>
            <w:rFonts w:ascii="Arial" w:hAnsi="Arial" w:cs="Arial"/>
            <w:color w:val="000000"/>
            <w:sz w:val="18"/>
            <w:szCs w:val="18"/>
            <w:lang w:val="en-US" w:eastAsia="sv-SE"/>
          </w:rPr>
          <w:t>.</w:t>
        </w:r>
      </w:ins>
    </w:p>
    <w:p w14:paraId="311504C3" w14:textId="581272F1" w:rsidR="006C4BB2" w:rsidRPr="00CA32B7" w:rsidRDefault="00D04036" w:rsidP="006C4BB2">
      <w:pPr>
        <w:pStyle w:val="B1"/>
      </w:pPr>
      <w:ins w:id="333" w:author="Ericsson_0520" w:date="2021-05-20T10:42:00Z">
        <w:r>
          <w:t>7.</w:t>
        </w:r>
        <w:r w:rsidR="00B9088F">
          <w:tab/>
        </w:r>
      </w:ins>
      <w:ins w:id="334" w:author="Ericsson_0520" w:date="2021-05-20T10:43:00Z">
        <w:r w:rsidR="001347E7">
          <w:t>Step 3 triggers the USS initiated PDU Session Modification, see f</w:t>
        </w:r>
        <w:r w:rsidR="001347E7" w:rsidRPr="00606209">
          <w:t>igure 5.2.5.2-X: USS initiated PDU Session modification for C2 communication</w:t>
        </w:r>
        <w:r w:rsidR="001347E7">
          <w:t xml:space="preserve"> by invoking the </w:t>
        </w:r>
        <w:proofErr w:type="spellStart"/>
        <w:r w:rsidR="001347E7">
          <w:t>Nnef_AFSessionWithQoS_Create</w:t>
        </w:r>
        <w:proofErr w:type="spellEnd"/>
        <w:r w:rsidR="001347E7">
          <w:t xml:space="preserve"> request including USS Identity/</w:t>
        </w:r>
        <w:r w:rsidR="001347E7" w:rsidRPr="00212E79">
          <w:t xml:space="preserve">AF Identifier, Transaction Reference ID, </w:t>
        </w:r>
        <w:r w:rsidR="001347E7">
          <w:t>UAV-UAVC Pairing info/</w:t>
        </w:r>
        <w:r w:rsidR="001347E7" w:rsidRPr="00212E79">
          <w:t>Flow description(s), QoS reference</w:t>
        </w:r>
        <w:r w:rsidR="001347E7">
          <w:t>.</w:t>
        </w:r>
      </w:ins>
      <w:ins w:id="335" w:author="Ericsson_0520" w:date="2021-05-20T14:50:00Z">
        <w:r w:rsidR="00A27FF1">
          <w:br/>
          <w:t xml:space="preserve">In step </w:t>
        </w:r>
      </w:ins>
      <w:ins w:id="336" w:author="Ericsson_0520" w:date="2021-05-20T14:51:00Z">
        <w:r w:rsidR="000B1261">
          <w:t xml:space="preserve">7e </w:t>
        </w:r>
        <w:proofErr w:type="spellStart"/>
        <w:r w:rsidR="003B6351">
          <w:t>siganlling</w:t>
        </w:r>
        <w:proofErr w:type="spellEnd"/>
        <w:r w:rsidR="003B6351">
          <w:t xml:space="preserve"> to (R)A</w:t>
        </w:r>
        <w:r w:rsidR="00091897">
          <w:t>N</w:t>
        </w:r>
      </w:ins>
      <w:ins w:id="337" w:author="Ericsson_0520" w:date="2021-05-20T10:43:00Z">
        <w:r w:rsidR="001347E7">
          <w:t xml:space="preserve"> </w:t>
        </w:r>
      </w:ins>
      <w:ins w:id="338" w:author="Ericsson_0520" w:date="2021-05-20T14:51:00Z">
        <w:r w:rsidR="00091897">
          <w:t>and UE is only performed</w:t>
        </w:r>
        <w:r w:rsidR="00463BC1">
          <w:t xml:space="preserve"> if </w:t>
        </w:r>
        <w:r w:rsidR="00AD7C90">
          <w:t>specifi</w:t>
        </w:r>
      </w:ins>
      <w:ins w:id="339" w:author="Ericsson_0520" w:date="2021-05-20T14:52:00Z">
        <w:r w:rsidR="00AD7C90">
          <w:t>c QoS</w:t>
        </w:r>
        <w:r w:rsidR="0021099A">
          <w:t xml:space="preserve"> is requested f</w:t>
        </w:r>
      </w:ins>
      <w:ins w:id="340" w:author="Ericsson_0520" w:date="2021-05-20T14:53:00Z">
        <w:r w:rsidR="0021099A">
          <w:t xml:space="preserve">or the C2 </w:t>
        </w:r>
        <w:r w:rsidR="00D07C2E">
          <w:t>Communication i.e. steps</w:t>
        </w:r>
        <w:r w:rsidR="00534B2B">
          <w:t xml:space="preserve"> </w:t>
        </w:r>
        <w:r w:rsidR="004735EE">
          <w:t>4,</w:t>
        </w:r>
        <w:r w:rsidR="00710ACD">
          <w:t xml:space="preserve"> 5, 6, 9 and 10 </w:t>
        </w:r>
      </w:ins>
      <w:ins w:id="341" w:author="Ericsson_0520" w:date="2021-05-20T14:54:00Z">
        <w:r w:rsidR="00710ACD">
          <w:t xml:space="preserve">in </w:t>
        </w:r>
        <w:r w:rsidR="004144B3" w:rsidRPr="00EE21E1">
          <w:rPr>
            <w:rFonts w:ascii="Arial" w:hAnsi="Arial" w:cs="Arial"/>
            <w:color w:val="000000"/>
            <w:sz w:val="18"/>
            <w:szCs w:val="18"/>
            <w:lang w:val="en-US" w:eastAsia="sv-SE"/>
          </w:rPr>
          <w:t>TS23.502 [3] figure 4.3.3.2</w:t>
        </w:r>
        <w:r w:rsidR="004144B3">
          <w:rPr>
            <w:rFonts w:ascii="Arial" w:hAnsi="Arial" w:cs="Arial"/>
            <w:color w:val="000000"/>
            <w:sz w:val="18"/>
            <w:szCs w:val="18"/>
            <w:lang w:val="en-US" w:eastAsia="sv-SE"/>
          </w:rPr>
          <w:t>-1</w:t>
        </w:r>
        <w:r w:rsidR="004A30B2">
          <w:rPr>
            <w:rFonts w:ascii="Arial" w:hAnsi="Arial" w:cs="Arial"/>
            <w:color w:val="000000"/>
            <w:sz w:val="18"/>
            <w:szCs w:val="18"/>
            <w:lang w:val="en-US" w:eastAsia="sv-SE"/>
          </w:rPr>
          <w:t>.</w:t>
        </w:r>
      </w:ins>
      <w:del w:id="342" w:author="Ericsson_0520" w:date="2021-05-20T10:44:00Z">
        <w:r w:rsidR="006C4BB2" w:rsidRPr="009A2033" w:rsidDel="00B51A61">
          <w:delText>The USS shall inform the SMF, through the UAS-NF as described in clause 5.2.3, the result of the authorization.</w:delText>
        </w:r>
        <w:bookmarkStart w:id="343" w:name="OLE_LINK9"/>
        <w:r w:rsidR="006C4BB2" w:rsidRPr="009A2033" w:rsidDel="00B51A61">
          <w:rPr>
            <w:lang w:eastAsia="zh-CN"/>
          </w:rPr>
          <w:delText xml:space="preserve"> If the pairing information is included in the authorization request, the authorization request is also used to request authorization to pair the UAV with UAV controller and the authorization response implicitly or explicitly indicates</w:delText>
        </w:r>
        <w:bookmarkEnd w:id="343"/>
        <w:r w:rsidR="006C4BB2" w:rsidRPr="009A2033" w:rsidDel="00B51A61">
          <w:delText xml:space="preserve"> whether the UAV is allowed to be paired with the UAV controller. The </w:delText>
        </w:r>
        <w:r w:rsidR="006C4BB2" w:rsidRPr="00442A81" w:rsidDel="00B51A61">
          <w:delText xml:space="preserve">USS determines remote identification and tracking information that may also include a new CAA-level UAV ID for the UAV during the pairing authorization procedure and send it together with the authorization result to the SMF. </w:delText>
        </w:r>
        <w:r w:rsidR="006C4BB2" w:rsidRPr="009A2033" w:rsidDel="00B51A61">
          <w:delText>The SMF may receive authorization information for C2 from the USS and continues the PDU session modification procedure. The authorization information includes UAV-C IP address.</w:delText>
        </w:r>
      </w:del>
    </w:p>
    <w:p w14:paraId="0E646F28" w14:textId="77777777" w:rsidR="006C4BB2" w:rsidRPr="00CA32B7" w:rsidRDefault="006C4BB2" w:rsidP="006C4BB2">
      <w:pPr>
        <w:pStyle w:val="EditorsNote"/>
      </w:pPr>
      <w:r w:rsidRPr="00CA32B7">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4E509C9F" w:rsidR="006C4BB2" w:rsidRDefault="006C4BB2" w:rsidP="006C4BB2">
      <w:pPr>
        <w:pStyle w:val="B1"/>
        <w:rPr>
          <w:ins w:id="344" w:author="Ericsson_0520" w:date="2021-05-20T10:45:00Z"/>
        </w:rPr>
      </w:pPr>
      <w:del w:id="345" w:author="Ericsson_0520" w:date="2021-05-20T10:44:00Z">
        <w:r w:rsidDel="00F07F5F">
          <w:delText>4</w:delText>
        </w:r>
      </w:del>
      <w:del w:id="346" w:author="Ericsson_0520" w:date="2021-05-20T14:50:00Z">
        <w:r w:rsidDel="00A27FF1">
          <w:delText>.</w:delText>
        </w:r>
      </w:del>
      <w:r>
        <w:tab/>
      </w:r>
      <w:del w:id="347" w:author="Ericsson_0520" w:date="2021-05-20T10:45:00Z">
        <w:r w:rsidRPr="00CA32B7" w:rsidDel="007E6380">
          <w:delText xml:space="preserve">The SMF informs the UAV the </w:delText>
        </w:r>
        <w:r w:rsidDel="007E6380">
          <w:delText xml:space="preserve">C2 </w:delText>
        </w:r>
        <w:r w:rsidRPr="00CA32B7" w:rsidDel="007E6380">
          <w:delText>pairing authorization result in the PDU Session Modification Command message. The SMF shall include the authorization result, optionally new CAA-level UAV ID and security information if received, to the UE in the message.</w:delText>
        </w:r>
        <w:r w:rsidDel="007E6380">
          <w:delText xml:space="preserve"> </w:delText>
        </w:r>
        <w:r w:rsidRPr="009A2033" w:rsidDel="007E6380">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86EC32D" w14:textId="05E4F8B5" w:rsidR="001C00EF" w:rsidRPr="009A2033" w:rsidRDefault="00A27FF1" w:rsidP="006C4BB2">
      <w:pPr>
        <w:pStyle w:val="B1"/>
      </w:pPr>
      <w:ins w:id="348" w:author="Ericsson_0520" w:date="2021-05-20T14:50:00Z">
        <w:r>
          <w:t>8</w:t>
        </w:r>
      </w:ins>
      <w:ins w:id="349" w:author="Ericsson_0520" w:date="2021-05-20T10:45:00Z">
        <w:r w:rsidR="001C00EF">
          <w:t>.</w:t>
        </w:r>
      </w:ins>
      <w:ins w:id="350" w:author="Ericsson_0520" w:date="2021-05-20T10:46:00Z">
        <w:r w:rsidR="001C00EF">
          <w:tab/>
        </w:r>
        <w:r w:rsidR="001C00EF" w:rsidRPr="00EE21E1">
          <w:rPr>
            <w:highlight w:val="yellow"/>
          </w:rPr>
          <w:t>After step 6 is performed the USS triggers the UUAA Re-Authentication (see clause 5.2.4).</w:t>
        </w:r>
      </w:ins>
      <w:ins w:id="351" w:author="Ericsson_0520" w:date="2021-05-20T10:45:00Z">
        <w:r w:rsidR="001C00EF">
          <w:t xml:space="preserve"> </w:t>
        </w:r>
      </w:ins>
      <w:ins w:id="352" w:author="Hans Mattsson" w:date="2021-05-20T12:39:00Z">
        <w:r w:rsidR="00C65848">
          <w:t xml:space="preserve">In the </w:t>
        </w:r>
        <w:proofErr w:type="spellStart"/>
        <w:r w:rsidR="00C65848">
          <w:t>UAS_ReAuth_Request</w:t>
        </w:r>
        <w:proofErr w:type="spellEnd"/>
        <w:r w:rsidR="00C65848">
          <w:t xml:space="preserve"> (step 1) the USS includes </w:t>
        </w:r>
        <w:r w:rsidR="00C65848" w:rsidRPr="0086324E">
          <w:t>the</w:t>
        </w:r>
      </w:ins>
      <w:ins w:id="353" w:author="Hans Mattsson" w:date="2021-05-20T12:42:00Z">
        <w:r w:rsidR="00A50225">
          <w:t xml:space="preserve"> 3GPP</w:t>
        </w:r>
        <w:r w:rsidR="00EA3187">
          <w:t xml:space="preserve"> </w:t>
        </w:r>
        <w:r w:rsidR="00A50225">
          <w:t>UAV</w:t>
        </w:r>
        <w:r w:rsidR="00EA3187">
          <w:t xml:space="preserve"> </w:t>
        </w:r>
        <w:r w:rsidR="00A50225">
          <w:t>ID</w:t>
        </w:r>
        <w:r w:rsidR="00EA3187">
          <w:t xml:space="preserve">, the </w:t>
        </w:r>
      </w:ins>
      <w:ins w:id="354" w:author="Hans Mattsson" w:date="2021-05-20T12:39:00Z">
        <w:r w:rsidR="00C65848" w:rsidRPr="0086324E">
          <w:t>C2 authorization result</w:t>
        </w:r>
        <w:r w:rsidR="00C65848">
          <w:t xml:space="preserve"> and optionally a </w:t>
        </w:r>
        <w:r w:rsidR="00C65848" w:rsidRPr="0086324E">
          <w:t xml:space="preserve">new CAA-level UAV ID and security information </w:t>
        </w:r>
        <w:r w:rsidR="00C65848">
          <w:t xml:space="preserve">which will be further forwarded </w:t>
        </w:r>
        <w:r w:rsidR="00C65848" w:rsidRPr="0086324E">
          <w:t>to the UE</w:t>
        </w:r>
        <w:r w:rsidR="00C65848">
          <w:t>.</w:t>
        </w:r>
      </w:ins>
    </w:p>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13D211BD" w:rsidR="006C4BB2" w:rsidRDefault="00E663AB" w:rsidP="006C4BB2">
      <w:pPr>
        <w:pStyle w:val="TH"/>
        <w:rPr>
          <w:ins w:id="355" w:author="Ericsson_0520" w:date="2021-05-20T07:58:00Z"/>
        </w:rPr>
      </w:pPr>
      <w:del w:id="356" w:author="Ericsson_0520" w:date="2021-05-20T08:00:00Z">
        <w:r w:rsidDel="00BF372A">
          <w:object w:dxaOrig="10861" w:dyaOrig="4801" w14:anchorId="63054FED">
            <v:shape id="_x0000_i1031" type="#_x0000_t75" style="width:407.6pt;height:180.95pt" o:ole="">
              <v:imagedata r:id="rId23" o:title=""/>
            </v:shape>
            <o:OLEObject Type="Embed" ProgID="Visio.Drawing.15" ShapeID="_x0000_i1031" DrawAspect="Content" ObjectID="_1683016327" r:id="rId24"/>
          </w:object>
        </w:r>
      </w:del>
    </w:p>
    <w:p w14:paraId="6ED13D02" w14:textId="1C8E86D5" w:rsidR="00642387" w:rsidRPr="00CA32B7" w:rsidRDefault="000F0B0E" w:rsidP="006C4BB2">
      <w:pPr>
        <w:pStyle w:val="TH"/>
      </w:pPr>
      <w:ins w:id="357" w:author="Ericsson_0520" w:date="2021-05-20T15:06:00Z">
        <w:r>
          <w:object w:dxaOrig="10711" w:dyaOrig="8491" w14:anchorId="052BBB6A">
            <v:shape id="_x0000_i1032" type="#_x0000_t75" style="width:481.45pt;height:381.9pt" o:ole="">
              <v:imagedata r:id="rId25" o:title=""/>
            </v:shape>
            <o:OLEObject Type="Embed" ProgID="Visio.Drawing.15" ShapeID="_x0000_i1032" DrawAspect="Content" ObjectID="_1683016328" r:id="rId26"/>
          </w:object>
        </w:r>
      </w:ins>
      <w:del w:id="358" w:author="Ericsson_0520" w:date="2021-05-20T15:02:00Z">
        <w:r w:rsidR="00F22F18" w:rsidDel="00D64F5E">
          <w:fldChar w:fldCharType="begin"/>
        </w:r>
        <w:r w:rsidR="00F22F18" w:rsidDel="00D64F5E">
          <w:fldChar w:fldCharType="end"/>
        </w:r>
      </w:del>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37ED8EEC" w14:textId="435E4892" w:rsidR="008B4FDA"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ins w:id="359" w:author="Ericsson_0520" w:date="2021-05-20T08:18:00Z">
        <w:r w:rsidR="008B4FDA">
          <w:br/>
          <w:t xml:space="preserve">This step is the same as step 0 and 6 </w:t>
        </w:r>
      </w:ins>
      <w:ins w:id="360" w:author="Ericsson_0520" w:date="2021-05-20T08:19:00Z">
        <w:r w:rsidR="009558BB">
          <w:t>in figure 5.2.3.2-1</w:t>
        </w:r>
        <w:r w:rsidR="004346BE">
          <w:t xml:space="preserve"> UUAA during PDU Session Establishment. Steps 1 - 5 </w:t>
        </w:r>
      </w:ins>
      <w:ins w:id="361" w:author="Ericsson_0520" w:date="2021-05-20T15:13:00Z">
        <w:r w:rsidR="00142646">
          <w:t>in figure 5.2.3.2-1</w:t>
        </w:r>
      </w:ins>
      <w:ins w:id="362" w:author="Ericsson_0520" w:date="2021-05-20T08:19:00Z">
        <w:r w:rsidR="004346BE">
          <w:t xml:space="preserve"> </w:t>
        </w:r>
      </w:ins>
      <w:ins w:id="363" w:author="Ericsson-S05" w:date="2021-05-20T11:24:00Z">
        <w:r w:rsidR="00D95E6D">
          <w:t>is</w:t>
        </w:r>
      </w:ins>
      <w:ins w:id="364" w:author="Ericsson_0520" w:date="2021-05-20T08:19:00Z">
        <w:r w:rsidR="004346BE">
          <w:t xml:space="preserve"> not </w:t>
        </w:r>
      </w:ins>
      <w:ins w:id="365" w:author="Ericsson_0520" w:date="2021-05-20T08:20:00Z">
        <w:r w:rsidR="004346BE">
          <w:t xml:space="preserve">performed </w:t>
        </w:r>
        <w:proofErr w:type="gramStart"/>
        <w:r w:rsidR="004346BE">
          <w:t xml:space="preserve">as </w:t>
        </w:r>
      </w:ins>
      <w:ins w:id="366" w:author="Ericsson_0520" w:date="2021-05-20T13:03:00Z">
        <w:r w:rsidR="0097043E">
          <w:t xml:space="preserve"> UUAA</w:t>
        </w:r>
        <w:proofErr w:type="gramEnd"/>
        <w:r w:rsidR="0097043E">
          <w:t xml:space="preserve"> MM or UUAA SM </w:t>
        </w:r>
        <w:r w:rsidR="00F52380">
          <w:t>has already been performed.</w:t>
        </w:r>
        <w:r w:rsidR="0097043E" w:rsidDel="0097043E">
          <w:rPr>
            <w:rStyle w:val="CommentReference"/>
          </w:rPr>
          <w:t xml:space="preserve"> </w:t>
        </w:r>
      </w:ins>
    </w:p>
    <w:p w14:paraId="381D724E" w14:textId="15581F94" w:rsidR="006C4BB2" w:rsidRPr="009A2033" w:rsidRDefault="006C4BB2" w:rsidP="006C4BB2">
      <w:pPr>
        <w:pStyle w:val="EditorsNote"/>
      </w:pPr>
      <w:del w:id="367" w:author="Ericsson_0520" w:date="2021-05-20T08:16:00Z">
        <w:r w:rsidRPr="00CA32B7" w:rsidDel="00DB21B6">
          <w:lastRenderedPageBreak/>
          <w:delText>Editor's note:</w:delText>
        </w:r>
        <w:r w:rsidRPr="00CA32B7" w:rsidDel="00DB21B6">
          <w:tab/>
        </w:r>
        <w:r w:rsidRPr="009A2033" w:rsidDel="00DB21B6">
          <w:delText>How the UAV indicates that the PDU session is for C2 communication is FFS.</w:delText>
        </w:r>
      </w:del>
    </w:p>
    <w:p w14:paraId="5CB6F9F1" w14:textId="4479E1B2" w:rsidR="006C4BB2" w:rsidRPr="00CA32B7" w:rsidDel="00201440" w:rsidRDefault="006C4BB2" w:rsidP="00201440">
      <w:pPr>
        <w:pStyle w:val="B1"/>
      </w:pPr>
      <w:r w:rsidRPr="009A2033">
        <w:t>2</w:t>
      </w:r>
      <w:ins w:id="368" w:author="Ericsson_0520" w:date="2021-05-20T08:20:00Z">
        <w:r w:rsidR="00E0374B">
          <w:t>-3</w:t>
        </w:r>
      </w:ins>
      <w:r w:rsidRPr="009A2033">
        <w:t>.</w:t>
      </w:r>
      <w:r w:rsidRPr="009A2033">
        <w:tab/>
      </w:r>
      <w:ins w:id="369" w:author="Ericsson_0520" w:date="2021-05-20T08:21:00Z">
        <w:r w:rsidR="005C697C">
          <w:t xml:space="preserve">These steps </w:t>
        </w:r>
      </w:ins>
      <w:ins w:id="370" w:author="Ericsson_0520" w:date="2021-05-20T09:05:00Z">
        <w:r w:rsidR="0090656E">
          <w:t>are</w:t>
        </w:r>
      </w:ins>
      <w:ins w:id="371" w:author="Ericsson_0520" w:date="2021-05-20T08:21:00Z">
        <w:r w:rsidR="005C697C">
          <w:t xml:space="preserve"> the same as </w:t>
        </w:r>
      </w:ins>
      <w:ins w:id="372" w:author="Ericsson_0520" w:date="2021-05-20T08:22:00Z">
        <w:r w:rsidR="0066208D">
          <w:t xml:space="preserve">steps </w:t>
        </w:r>
      </w:ins>
      <w:ins w:id="373" w:author="Ericsson_0520" w:date="2021-05-20T08:21:00Z">
        <w:r w:rsidR="0066208D">
          <w:t>7 and 8 in figure 5.2.3.2-1 UUAA during PDU Session Establishment</w:t>
        </w:r>
      </w:ins>
      <w:ins w:id="374" w:author="Ericsson_0520" w:date="2021-05-20T08:22:00Z">
        <w:r w:rsidR="0024068B">
          <w:t>.</w:t>
        </w:r>
      </w:ins>
      <w:ins w:id="375" w:author="Ericsson_0520" w:date="2021-05-20T08:26:00Z">
        <w:r w:rsidR="00FB4939">
          <w:t xml:space="preserve"> </w:t>
        </w:r>
      </w:ins>
      <w:del w:id="376" w:author="Ericsson_0520" w:date="2021-05-20T08:25:00Z">
        <w:r w:rsidRPr="009A2033" w:rsidDel="006C27C0">
          <w:delText xml:space="preserve">The SMF invokes the authorization procedure with the USS (via UAS-NF) as described in clause 5.2.3. </w:delText>
        </w:r>
      </w:del>
      <w:r w:rsidRPr="00133A11">
        <w:rPr>
          <w:lang w:eastAsia="zh-CN"/>
        </w:rPr>
        <w:t xml:space="preserve">The </w:t>
      </w:r>
      <w:ins w:id="377" w:author="Ericsson_0520" w:date="2021-05-20T08:26:00Z">
        <w:r w:rsidR="006C27C0" w:rsidRPr="00343E79">
          <w:t>Session_Notification_Start</w:t>
        </w:r>
      </w:ins>
      <w:del w:id="378" w:author="Ericsson_0520" w:date="2021-05-20T08:26:00Z">
        <w:r w:rsidRPr="00133A11" w:rsidDel="006C27C0">
          <w:rPr>
            <w:lang w:eastAsia="zh-CN"/>
          </w:rPr>
          <w:delText>authorization request also</w:delText>
        </w:r>
      </w:del>
      <w:r w:rsidRPr="00133A11">
        <w:rPr>
          <w:lang w:eastAsia="zh-CN"/>
        </w:rPr>
        <w:t xml:space="preserve"> includes a UAV address, i.e. </w:t>
      </w:r>
      <w:ins w:id="379" w:author="Hans Mattsson" w:date="2021-05-20T17:04:00Z">
        <w:r w:rsidR="007D53C6">
          <w:rPr>
            <w:lang w:eastAsia="zh-CN"/>
          </w:rPr>
          <w:t xml:space="preserve">the PDU session </w:t>
        </w:r>
      </w:ins>
      <w:r w:rsidRPr="00133A11">
        <w:rPr>
          <w:lang w:eastAsia="zh-CN"/>
        </w:rPr>
        <w:t>IP address</w:t>
      </w:r>
      <w:ins w:id="380" w:author="Ericsson_0520" w:date="2021-05-20T08:26:00Z">
        <w:r w:rsidR="00FB4939">
          <w:rPr>
            <w:lang w:eastAsia="zh-CN"/>
          </w:rPr>
          <w:t xml:space="preserve"> and</w:t>
        </w:r>
      </w:ins>
      <w:ins w:id="381" w:author="Ericsson_0520" w:date="2021-05-20T08:27:00Z">
        <w:r w:rsidR="00761909">
          <w:rPr>
            <w:lang w:eastAsia="zh-CN"/>
          </w:rPr>
          <w:t xml:space="preserve"> </w:t>
        </w:r>
        <w:r w:rsidR="00761909" w:rsidRPr="00CA32B7">
          <w:t>pairing information as part of UAS container</w:t>
        </w:r>
      </w:ins>
      <w:r>
        <w:rPr>
          <w:lang w:eastAsia="zh-CN"/>
        </w:rPr>
        <w:t>.</w:t>
      </w:r>
      <w:r w:rsidRPr="009A2033">
        <w:t xml:space="preserve"> </w:t>
      </w:r>
      <w:del w:id="382" w:author="Ericsson_0520" w:date="2021-05-20T08:28:00Z">
        <w:r w:rsidRPr="009A2033" w:rsidDel="00201440">
          <w:delText xml:space="preserve">The USS shall inform the SMF, through the UAS-NF as described in clause 5.2.3, the result of the authorization. </w:delText>
        </w:r>
        <w:r w:rsidRPr="009A2033" w:rsidDel="00201440">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Pr="009A2033" w:rsidDel="00201440">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r w:rsidDel="00201440">
          <w:delText>.</w:delText>
        </w:r>
      </w:del>
    </w:p>
    <w:p w14:paraId="729F8A0F" w14:textId="57EE6705" w:rsidR="006C4BB2" w:rsidRPr="00CA32B7" w:rsidRDefault="006C4BB2">
      <w:pPr>
        <w:pStyle w:val="B1"/>
        <w:pPrChange w:id="383" w:author="Ericsson_0520" w:date="2021-05-20T08:28:00Z">
          <w:pPr>
            <w:pStyle w:val="EditorsNote"/>
          </w:pPr>
        </w:pPrChange>
      </w:pPr>
      <w:r w:rsidRPr="00CA32B7" w:rsidDel="00201440">
        <w:t>Editor's note:</w:t>
      </w:r>
      <w:r w:rsidRPr="00CA32B7" w:rsidDel="00201440">
        <w:tab/>
        <w:t>How the SMF determines pairing authorization is required is FFS.</w:t>
      </w:r>
    </w:p>
    <w:p w14:paraId="68CA620F" w14:textId="7F5A2266" w:rsidR="006E43DE" w:rsidRDefault="006C4BB2" w:rsidP="006C4BB2">
      <w:pPr>
        <w:pStyle w:val="B1"/>
        <w:rPr>
          <w:ins w:id="384" w:author="Ericsson_0520" w:date="2021-05-20T08:29:00Z"/>
        </w:rPr>
      </w:pPr>
      <w:del w:id="385" w:author="Ericsson_0520" w:date="2021-05-20T08:28:00Z">
        <w:r w:rsidDel="0073430C">
          <w:delText>3</w:delText>
        </w:r>
      </w:del>
      <w:ins w:id="386" w:author="Ericsson_0520" w:date="2021-05-20T08:28:00Z">
        <w:r w:rsidR="0073430C">
          <w:t>4</w:t>
        </w:r>
      </w:ins>
      <w:r w:rsidRPr="00CA32B7">
        <w:t>.</w:t>
      </w:r>
      <w:ins w:id="387" w:author="Ericsson_0520" w:date="2021-05-20T08:28:00Z">
        <w:r w:rsidR="0073430C">
          <w:tab/>
        </w:r>
        <w:r w:rsidR="006E43DE">
          <w:t>The PDU Session Establ</w:t>
        </w:r>
      </w:ins>
      <w:ins w:id="388" w:author="Ericsson_0520" w:date="2021-05-20T08:29:00Z">
        <w:r w:rsidR="006E43DE">
          <w:t xml:space="preserve">ishment procedure </w:t>
        </w:r>
      </w:ins>
      <w:ins w:id="389" w:author="Ericsson_0520" w:date="2021-05-20T09:05:00Z">
        <w:r w:rsidR="00B34AA3">
          <w:t>completes</w:t>
        </w:r>
      </w:ins>
      <w:ins w:id="390" w:author="Ericsson-S05" w:date="2021-05-20T11:25:00Z">
        <w:r w:rsidR="00F95C13">
          <w:t>.</w:t>
        </w:r>
      </w:ins>
    </w:p>
    <w:p w14:paraId="5997E2C3" w14:textId="0BE165DF" w:rsidR="0073430C" w:rsidRDefault="006E43DE" w:rsidP="006C4BB2">
      <w:pPr>
        <w:pStyle w:val="B1"/>
        <w:rPr>
          <w:ins w:id="391" w:author="Ericsson_0520" w:date="2021-05-20T08:28:00Z"/>
        </w:rPr>
      </w:pPr>
      <w:ins w:id="392" w:author="Ericsson_0520" w:date="2021-05-20T08:29:00Z">
        <w:r>
          <w:t>5</w:t>
        </w:r>
        <w:r w:rsidR="00DB6742">
          <w:t>.</w:t>
        </w:r>
        <w:r w:rsidR="00DB6742">
          <w:tab/>
        </w:r>
        <w:r w:rsidR="00CF5B79">
          <w:t>Step</w:t>
        </w:r>
      </w:ins>
      <w:ins w:id="393" w:author="Ericsson_0520" w:date="2021-05-20T08:30:00Z">
        <w:r w:rsidR="00CF5B79">
          <w:t xml:space="preserve"> 3 triggers the USS initiated PDU Session Modification</w:t>
        </w:r>
        <w:r w:rsidR="009C0A55">
          <w:t xml:space="preserve">, see </w:t>
        </w:r>
      </w:ins>
      <w:ins w:id="394" w:author="Ericsson_0520" w:date="2021-05-20T08:31:00Z">
        <w:r w:rsidR="00606209">
          <w:t>f</w:t>
        </w:r>
        <w:r w:rsidR="00606209" w:rsidRPr="00606209">
          <w:t>igure 5.2.5.2-X</w:t>
        </w:r>
      </w:ins>
      <w:ins w:id="395" w:author="Ericsson-S05" w:date="2021-05-20T11:26:00Z">
        <w:r w:rsidR="00F95C13">
          <w:t>,</w:t>
        </w:r>
      </w:ins>
      <w:ins w:id="396" w:author="Ericsson_0520" w:date="2021-05-20T08:31:00Z">
        <w:r w:rsidR="00606209" w:rsidRPr="00606209">
          <w:t xml:space="preserve"> USS initiated PDU Session modification for C2 communication</w:t>
        </w:r>
      </w:ins>
      <w:ins w:id="397" w:author="Ericsson_0520" w:date="2021-05-20T08:32:00Z">
        <w:r w:rsidR="00F34FF3">
          <w:t xml:space="preserve"> </w:t>
        </w:r>
      </w:ins>
      <w:ins w:id="398" w:author="Ericsson_0520" w:date="2021-05-20T08:33:00Z">
        <w:r w:rsidR="006E79BD">
          <w:t>by invoking the Nnef_AFSessionWithQoS_Create request including USS Identity/</w:t>
        </w:r>
        <w:r w:rsidR="006E79BD" w:rsidRPr="00212E79">
          <w:t xml:space="preserve">AF Identifier, Transaction Reference ID, </w:t>
        </w:r>
        <w:r w:rsidR="006E79BD">
          <w:t>UAV-UAVC Pairing info/</w:t>
        </w:r>
        <w:r w:rsidR="006E79BD" w:rsidRPr="00212E79">
          <w:t>Flow description(s), QoS reference</w:t>
        </w:r>
        <w:r w:rsidR="00400928">
          <w:t>.</w:t>
        </w:r>
      </w:ins>
      <w:ins w:id="399" w:author="Ericsson_0520" w:date="2021-05-20T08:32:00Z">
        <w:r w:rsidR="00D6157B">
          <w:t xml:space="preserve"> </w:t>
        </w:r>
      </w:ins>
      <w:ins w:id="400" w:author="Ericsson_0520" w:date="2021-05-20T15:11:00Z">
        <w:r w:rsidR="00F12398">
          <w:t xml:space="preserve">In step </w:t>
        </w:r>
      </w:ins>
      <w:ins w:id="401" w:author="Ericsson_0520" w:date="2021-05-20T15:12:00Z">
        <w:r w:rsidR="00F12398">
          <w:t>5</w:t>
        </w:r>
      </w:ins>
      <w:ins w:id="402" w:author="Ericsson_0520" w:date="2021-05-20T15:11:00Z">
        <w:r w:rsidR="00F12398">
          <w:t xml:space="preserve">e </w:t>
        </w:r>
        <w:proofErr w:type="spellStart"/>
        <w:r w:rsidR="00F12398">
          <w:t>siganlling</w:t>
        </w:r>
        <w:proofErr w:type="spellEnd"/>
        <w:r w:rsidR="00F12398">
          <w:t xml:space="preserve"> to (R)AN and UE is only performed if specific QoS is requested for the C2 Communication i.e. steps 4, 5, 6, 9 and 10 in </w:t>
        </w:r>
        <w:r w:rsidR="00F12398" w:rsidRPr="00EE21E1">
          <w:rPr>
            <w:rFonts w:ascii="Arial" w:hAnsi="Arial" w:cs="Arial"/>
            <w:color w:val="000000"/>
            <w:sz w:val="18"/>
            <w:szCs w:val="18"/>
            <w:lang w:val="en-US" w:eastAsia="sv-SE"/>
          </w:rPr>
          <w:t>TS23.502 [3] figure 4.3.3.2</w:t>
        </w:r>
        <w:r w:rsidR="00F12398">
          <w:rPr>
            <w:rFonts w:ascii="Arial" w:hAnsi="Arial" w:cs="Arial"/>
            <w:color w:val="000000"/>
            <w:sz w:val="18"/>
            <w:szCs w:val="18"/>
            <w:lang w:val="en-US" w:eastAsia="sv-SE"/>
          </w:rPr>
          <w:t>-1.</w:t>
        </w:r>
      </w:ins>
      <w:r w:rsidR="006C4BB2" w:rsidRPr="00CA32B7">
        <w:tab/>
      </w:r>
    </w:p>
    <w:p w14:paraId="2BFDB1A1" w14:textId="77777777" w:rsidR="005C62CA" w:rsidRDefault="006C4BB2" w:rsidP="006C4BB2">
      <w:pPr>
        <w:pStyle w:val="B1"/>
        <w:rPr>
          <w:ins w:id="403" w:author="Ericsson_0520" w:date="2021-05-20T15:10:00Z"/>
        </w:rPr>
      </w:pPr>
      <w:del w:id="404" w:author="Ericsson_0520" w:date="2021-05-20T15:10:00Z">
        <w:r w:rsidRPr="00CA32B7" w:rsidDel="005C62CA">
          <w:delText xml:space="preserve">The SMF informs the UAV about the </w:delText>
        </w:r>
        <w:r w:rsidDel="005C62CA">
          <w:delText xml:space="preserve">C2 </w:delText>
        </w:r>
        <w:r w:rsidRPr="00CA32B7" w:rsidDel="005C62CA">
          <w:delText xml:space="preserve">authorization result in the PDU Session Accept or Reject message. </w:delText>
        </w:r>
        <w:r w:rsidRPr="009C6F77" w:rsidDel="005C62CA">
          <w:rPr>
            <w:highlight w:val="yellow"/>
            <w:rPrChange w:id="405" w:author="Ericsson_0520" w:date="2021-05-20T08:38:00Z">
              <w:rPr/>
            </w:rPrChange>
          </w:rPr>
          <w:delText>The SMF shall include the authorization result, optionally new CAA-level UAV ID and security information if received, to the UE in the message.</w:delText>
        </w:r>
        <w:r w:rsidDel="005C62CA">
          <w:delText xml:space="preserve"> </w:delText>
        </w:r>
        <w:r w:rsidRPr="009A2033" w:rsidDel="005C62CA">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D0B6C32" w14:textId="58CC001A" w:rsidR="006D4533" w:rsidRPr="00CA32B7" w:rsidRDefault="00F12398" w:rsidP="006C4BB2">
      <w:pPr>
        <w:pStyle w:val="B1"/>
      </w:pPr>
      <w:ins w:id="406" w:author="Ericsson_0520" w:date="2021-05-20T15:11:00Z">
        <w:r>
          <w:t>6</w:t>
        </w:r>
      </w:ins>
      <w:ins w:id="407" w:author="Ericsson_0520" w:date="2021-05-20T08:45:00Z">
        <w:r w:rsidR="006D4533">
          <w:t>.</w:t>
        </w:r>
        <w:r w:rsidR="006D4533">
          <w:tab/>
        </w:r>
      </w:ins>
      <w:ins w:id="408" w:author="Ericsson_0520" w:date="2021-05-20T08:46:00Z">
        <w:r w:rsidR="0078546C" w:rsidRPr="00790DF2">
          <w:t xml:space="preserve">After step </w:t>
        </w:r>
      </w:ins>
      <w:ins w:id="409" w:author="Ericsson_0520" w:date="2021-05-20T15:07:00Z">
        <w:r w:rsidR="00E30D34">
          <w:t>5</w:t>
        </w:r>
      </w:ins>
      <w:ins w:id="410" w:author="Ericsson_0520" w:date="2021-05-20T08:46:00Z">
        <w:r w:rsidR="0078546C" w:rsidRPr="00790DF2">
          <w:t xml:space="preserve"> is performed the </w:t>
        </w:r>
        <w:r w:rsidR="000617EA" w:rsidRPr="003A1F4E">
          <w:t>USS triggers the UUAA Re-Authenticat</w:t>
        </w:r>
      </w:ins>
      <w:ins w:id="411" w:author="Ericsson_0520" w:date="2021-05-20T08:47:00Z">
        <w:r w:rsidR="000617EA" w:rsidRPr="00AD1A84">
          <w:t xml:space="preserve">ion </w:t>
        </w:r>
        <w:r w:rsidR="0036691F" w:rsidRPr="0097043E">
          <w:t>(see clause 5.2.4</w:t>
        </w:r>
        <w:r w:rsidR="0036691F" w:rsidRPr="000C7373">
          <w:t>)</w:t>
        </w:r>
      </w:ins>
      <w:ins w:id="412" w:author="Hans Mattsson" w:date="2021-05-20T12:30:00Z">
        <w:r w:rsidR="003A1F4E">
          <w:t xml:space="preserve">. </w:t>
        </w:r>
      </w:ins>
      <w:ins w:id="413" w:author="Hans Mattsson" w:date="2021-05-20T12:22:00Z">
        <w:r w:rsidR="0036691F" w:rsidRPr="006C2158" w:rsidDel="00A70253">
          <w:t xml:space="preserve"> </w:t>
        </w:r>
      </w:ins>
      <w:ins w:id="414" w:author="Hans Mattsson" w:date="2021-05-20T12:32:00Z">
        <w:r w:rsidR="00682E2B">
          <w:t>In t</w:t>
        </w:r>
      </w:ins>
      <w:ins w:id="415" w:author="Hans Mattsson" w:date="2021-05-20T12:30:00Z">
        <w:r w:rsidR="002C7277">
          <w:t xml:space="preserve">he </w:t>
        </w:r>
      </w:ins>
      <w:proofErr w:type="spellStart"/>
      <w:ins w:id="416" w:author="Hans Mattsson" w:date="2021-05-20T12:31:00Z">
        <w:r w:rsidR="007420C3">
          <w:t>UAS</w:t>
        </w:r>
        <w:r w:rsidR="0042474F">
          <w:t>_</w:t>
        </w:r>
        <w:r w:rsidR="00660DE9">
          <w:t>ReA</w:t>
        </w:r>
        <w:r w:rsidR="00562EE7">
          <w:t>uth_Request</w:t>
        </w:r>
        <w:proofErr w:type="spellEnd"/>
        <w:r w:rsidR="00562EE7">
          <w:t xml:space="preserve"> </w:t>
        </w:r>
      </w:ins>
      <w:ins w:id="417" w:author="Hans Mattsson" w:date="2021-05-20T12:32:00Z">
        <w:r w:rsidR="00F87A05">
          <w:t>(</w:t>
        </w:r>
      </w:ins>
      <w:ins w:id="418" w:author="Hans Mattsson" w:date="2021-05-20T12:33:00Z">
        <w:r w:rsidR="00D62244">
          <w:t xml:space="preserve">step 1) </w:t>
        </w:r>
      </w:ins>
      <w:ins w:id="419" w:author="Hans Mattsson" w:date="2021-05-20T12:32:00Z">
        <w:r w:rsidR="00F87A05">
          <w:t xml:space="preserve">the </w:t>
        </w:r>
      </w:ins>
      <w:ins w:id="420" w:author="Hans Mattsson" w:date="2021-05-20T12:33:00Z">
        <w:r w:rsidR="00011EE5">
          <w:t>USS i</w:t>
        </w:r>
      </w:ins>
      <w:ins w:id="421" w:author="Hans Mattsson" w:date="2021-05-20T12:28:00Z">
        <w:r w:rsidR="00F75D3B">
          <w:t>nclud</w:t>
        </w:r>
      </w:ins>
      <w:ins w:id="422" w:author="Hans Mattsson" w:date="2021-05-20T12:33:00Z">
        <w:r w:rsidR="0006080A">
          <w:t xml:space="preserve">es </w:t>
        </w:r>
      </w:ins>
      <w:ins w:id="423" w:author="Hans Mattsson" w:date="2021-05-20T12:44:00Z">
        <w:r w:rsidR="00AD1A84" w:rsidRPr="0086324E">
          <w:t>the</w:t>
        </w:r>
        <w:r w:rsidR="00AD1A84">
          <w:t xml:space="preserve"> 3GPP UAV ID, </w:t>
        </w:r>
      </w:ins>
      <w:ins w:id="424" w:author="Hans Mattsson" w:date="2021-05-20T12:23:00Z">
        <w:r w:rsidR="00084236" w:rsidRPr="0097043E">
          <w:t xml:space="preserve">the </w:t>
        </w:r>
        <w:r w:rsidR="00712274" w:rsidRPr="000C7373">
          <w:rPr>
            <w:rPrChange w:id="425" w:author="Hans Mattsson" w:date="2021-05-20T12:24:00Z">
              <w:rPr>
                <w:highlight w:val="yellow"/>
              </w:rPr>
            </w:rPrChange>
          </w:rPr>
          <w:t>C2 authorization result</w:t>
        </w:r>
      </w:ins>
      <w:ins w:id="426" w:author="Hans Mattsson" w:date="2021-05-20T12:33:00Z">
        <w:r w:rsidR="00AA0CB7">
          <w:t xml:space="preserve"> </w:t>
        </w:r>
      </w:ins>
      <w:ins w:id="427" w:author="Hans Mattsson" w:date="2021-05-20T12:26:00Z">
        <w:r w:rsidR="00A05872">
          <w:t xml:space="preserve">and </w:t>
        </w:r>
        <w:r w:rsidR="00FE4099">
          <w:t>o</w:t>
        </w:r>
      </w:ins>
      <w:ins w:id="428" w:author="Hans Mattsson" w:date="2021-05-20T12:24:00Z">
        <w:r w:rsidR="00AC15FF">
          <w:t xml:space="preserve">ptionally </w:t>
        </w:r>
      </w:ins>
      <w:ins w:id="429" w:author="Hans Mattsson" w:date="2021-05-20T12:26:00Z">
        <w:r w:rsidR="00B20EB9">
          <w:t xml:space="preserve">a </w:t>
        </w:r>
      </w:ins>
      <w:ins w:id="430" w:author="Hans Mattsson" w:date="2021-05-20T12:10:00Z">
        <w:r w:rsidR="000C49E3" w:rsidRPr="00790DF2">
          <w:rPr>
            <w:rPrChange w:id="431" w:author="Hans Mattsson" w:date="2021-05-20T12:25:00Z">
              <w:rPr>
                <w:highlight w:val="yellow"/>
              </w:rPr>
            </w:rPrChange>
          </w:rPr>
          <w:t xml:space="preserve">new CAA-level UAV ID and security information </w:t>
        </w:r>
      </w:ins>
      <w:ins w:id="432" w:author="Hans Mattsson" w:date="2021-05-20T12:34:00Z">
        <w:r w:rsidR="00F94415">
          <w:t xml:space="preserve">which </w:t>
        </w:r>
      </w:ins>
      <w:ins w:id="433" w:author="Ericsson-S05" w:date="2021-05-20T11:36:00Z">
        <w:r w:rsidR="00D14CA6">
          <w:t>is</w:t>
        </w:r>
      </w:ins>
      <w:ins w:id="434" w:author="Hans Mattsson" w:date="2021-05-20T12:35:00Z">
        <w:r w:rsidR="00F94415">
          <w:t xml:space="preserve"> </w:t>
        </w:r>
        <w:r w:rsidR="00C90CA5">
          <w:t xml:space="preserve">further </w:t>
        </w:r>
        <w:r w:rsidR="00F94415">
          <w:t xml:space="preserve">forwarded </w:t>
        </w:r>
      </w:ins>
      <w:ins w:id="435" w:author="Hans Mattsson" w:date="2021-05-20T12:10:00Z">
        <w:r w:rsidR="000C49E3" w:rsidRPr="00790DF2">
          <w:rPr>
            <w:rPrChange w:id="436" w:author="Hans Mattsson" w:date="2021-05-20T12:25:00Z">
              <w:rPr>
                <w:highlight w:val="yellow"/>
              </w:rPr>
            </w:rPrChange>
          </w:rPr>
          <w:t>to the UE</w:t>
        </w:r>
      </w:ins>
      <w:ins w:id="437" w:author="Hans Mattsson" w:date="2021-05-20T12:27:00Z">
        <w:r w:rsidR="002136A4">
          <w:t>.</w:t>
        </w:r>
      </w:ins>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B92F6" w14:textId="77777777" w:rsidR="00744EF6" w:rsidRDefault="00744EF6">
      <w:r>
        <w:separator/>
      </w:r>
    </w:p>
  </w:endnote>
  <w:endnote w:type="continuationSeparator" w:id="0">
    <w:p w14:paraId="30315D49" w14:textId="77777777" w:rsidR="00744EF6" w:rsidRDefault="00744EF6">
      <w:r>
        <w:continuationSeparator/>
      </w:r>
    </w:p>
  </w:endnote>
  <w:endnote w:type="continuationNotice" w:id="1">
    <w:p w14:paraId="228B4B9C" w14:textId="77777777" w:rsidR="00744EF6" w:rsidRDefault="00744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966D5" w14:textId="77777777" w:rsidR="00744EF6" w:rsidRDefault="00744EF6">
      <w:r>
        <w:separator/>
      </w:r>
    </w:p>
  </w:footnote>
  <w:footnote w:type="continuationSeparator" w:id="0">
    <w:p w14:paraId="6D1D1C4B" w14:textId="77777777" w:rsidR="00744EF6" w:rsidRDefault="00744EF6">
      <w:r>
        <w:continuationSeparator/>
      </w:r>
    </w:p>
  </w:footnote>
  <w:footnote w:type="continuationNotice" w:id="1">
    <w:p w14:paraId="186A5F25" w14:textId="77777777" w:rsidR="00744EF6" w:rsidRDefault="00744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B74BFB"/>
    <w:multiLevelType w:val="hybridMultilevel"/>
    <w:tmpl w:val="FD72A5C2"/>
    <w:lvl w:ilvl="0" w:tplc="9EA23134">
      <w:start w:val="1"/>
      <w:numFmt w:val="decimal"/>
      <w:lvlText w:val="%1)"/>
      <w:lvlJc w:val="left"/>
      <w:pPr>
        <w:ind w:left="465" w:hanging="360"/>
      </w:pPr>
      <w:rPr>
        <w:rFonts w:hint="default"/>
      </w:rPr>
    </w:lvl>
    <w:lvl w:ilvl="1" w:tplc="041D0019" w:tentative="1">
      <w:start w:val="1"/>
      <w:numFmt w:val="lowerLetter"/>
      <w:lvlText w:val="%2."/>
      <w:lvlJc w:val="left"/>
      <w:pPr>
        <w:ind w:left="1185" w:hanging="360"/>
      </w:pPr>
    </w:lvl>
    <w:lvl w:ilvl="2" w:tplc="041D001B" w:tentative="1">
      <w:start w:val="1"/>
      <w:numFmt w:val="lowerRoman"/>
      <w:lvlText w:val="%3."/>
      <w:lvlJc w:val="right"/>
      <w:pPr>
        <w:ind w:left="1905" w:hanging="180"/>
      </w:pPr>
    </w:lvl>
    <w:lvl w:ilvl="3" w:tplc="041D000F" w:tentative="1">
      <w:start w:val="1"/>
      <w:numFmt w:val="decimal"/>
      <w:lvlText w:val="%4."/>
      <w:lvlJc w:val="left"/>
      <w:pPr>
        <w:ind w:left="2625" w:hanging="360"/>
      </w:pPr>
    </w:lvl>
    <w:lvl w:ilvl="4" w:tplc="041D0019" w:tentative="1">
      <w:start w:val="1"/>
      <w:numFmt w:val="lowerLetter"/>
      <w:lvlText w:val="%5."/>
      <w:lvlJc w:val="left"/>
      <w:pPr>
        <w:ind w:left="3345" w:hanging="360"/>
      </w:pPr>
    </w:lvl>
    <w:lvl w:ilvl="5" w:tplc="041D001B" w:tentative="1">
      <w:start w:val="1"/>
      <w:numFmt w:val="lowerRoman"/>
      <w:lvlText w:val="%6."/>
      <w:lvlJc w:val="right"/>
      <w:pPr>
        <w:ind w:left="4065" w:hanging="180"/>
      </w:pPr>
    </w:lvl>
    <w:lvl w:ilvl="6" w:tplc="041D000F" w:tentative="1">
      <w:start w:val="1"/>
      <w:numFmt w:val="decimal"/>
      <w:lvlText w:val="%7."/>
      <w:lvlJc w:val="left"/>
      <w:pPr>
        <w:ind w:left="4785" w:hanging="360"/>
      </w:pPr>
    </w:lvl>
    <w:lvl w:ilvl="7" w:tplc="041D0019" w:tentative="1">
      <w:start w:val="1"/>
      <w:numFmt w:val="lowerLetter"/>
      <w:lvlText w:val="%8."/>
      <w:lvlJc w:val="left"/>
      <w:pPr>
        <w:ind w:left="5505" w:hanging="360"/>
      </w:pPr>
    </w:lvl>
    <w:lvl w:ilvl="8" w:tplc="041D001B" w:tentative="1">
      <w:start w:val="1"/>
      <w:numFmt w:val="lowerRoman"/>
      <w:lvlText w:val="%9."/>
      <w:lvlJc w:val="right"/>
      <w:pPr>
        <w:ind w:left="6225" w:hanging="18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656C1E"/>
    <w:multiLevelType w:val="hybridMultilevel"/>
    <w:tmpl w:val="1E808B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41"/>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5"/>
  </w:num>
  <w:num w:numId="17">
    <w:abstractNumId w:val="33"/>
  </w:num>
  <w:num w:numId="18">
    <w:abstractNumId w:val="36"/>
  </w:num>
  <w:num w:numId="19">
    <w:abstractNumId w:val="42"/>
  </w:num>
  <w:num w:numId="20">
    <w:abstractNumId w:val="29"/>
  </w:num>
  <w:num w:numId="21">
    <w:abstractNumId w:val="9"/>
  </w:num>
  <w:num w:numId="22">
    <w:abstractNumId w:val="19"/>
  </w:num>
  <w:num w:numId="23">
    <w:abstractNumId w:val="40"/>
  </w:num>
  <w:num w:numId="24">
    <w:abstractNumId w:val="26"/>
  </w:num>
  <w:num w:numId="25">
    <w:abstractNumId w:val="44"/>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3"/>
  </w:num>
  <w:num w:numId="41">
    <w:abstractNumId w:val="35"/>
  </w:num>
  <w:num w:numId="42">
    <w:abstractNumId w:val="32"/>
  </w:num>
  <w:num w:numId="43">
    <w:abstractNumId w:val="2"/>
  </w:num>
  <w:num w:numId="44">
    <w:abstractNumId w:val="1"/>
  </w:num>
  <w:num w:numId="45">
    <w:abstractNumId w:val="0"/>
  </w:num>
  <w:num w:numId="46">
    <w:abstractNumId w:val="39"/>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520">
    <w15:presenceInfo w15:providerId="None" w15:userId="Ericsson_0520"/>
  </w15:person>
  <w15:person w15:author="Ericsson-S05">
    <w15:presenceInfo w15:providerId="None" w15:userId="Ericsson-S05"/>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71D"/>
    <w:rsid w:val="00002A8D"/>
    <w:rsid w:val="00002E6F"/>
    <w:rsid w:val="000030AA"/>
    <w:rsid w:val="00003E0D"/>
    <w:rsid w:val="00003E76"/>
    <w:rsid w:val="0000482C"/>
    <w:rsid w:val="00005B90"/>
    <w:rsid w:val="00006CEA"/>
    <w:rsid w:val="000076AB"/>
    <w:rsid w:val="00011257"/>
    <w:rsid w:val="00011EE5"/>
    <w:rsid w:val="00012716"/>
    <w:rsid w:val="00012AD6"/>
    <w:rsid w:val="00013101"/>
    <w:rsid w:val="00014110"/>
    <w:rsid w:val="00014AE4"/>
    <w:rsid w:val="0001518F"/>
    <w:rsid w:val="00015229"/>
    <w:rsid w:val="00015E52"/>
    <w:rsid w:val="00016592"/>
    <w:rsid w:val="000167D3"/>
    <w:rsid w:val="0001744F"/>
    <w:rsid w:val="000175D5"/>
    <w:rsid w:val="000202E3"/>
    <w:rsid w:val="00022050"/>
    <w:rsid w:val="0002256F"/>
    <w:rsid w:val="00022CE8"/>
    <w:rsid w:val="00022E4A"/>
    <w:rsid w:val="00023AFE"/>
    <w:rsid w:val="00023BAA"/>
    <w:rsid w:val="0002496F"/>
    <w:rsid w:val="00025315"/>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0484"/>
    <w:rsid w:val="000419E6"/>
    <w:rsid w:val="00041BCD"/>
    <w:rsid w:val="0004242D"/>
    <w:rsid w:val="00042E71"/>
    <w:rsid w:val="00043883"/>
    <w:rsid w:val="000439A8"/>
    <w:rsid w:val="00043E58"/>
    <w:rsid w:val="000440F9"/>
    <w:rsid w:val="0004465C"/>
    <w:rsid w:val="0004551A"/>
    <w:rsid w:val="0004582E"/>
    <w:rsid w:val="00045E0A"/>
    <w:rsid w:val="00046221"/>
    <w:rsid w:val="000468CE"/>
    <w:rsid w:val="00047236"/>
    <w:rsid w:val="00047C63"/>
    <w:rsid w:val="000501B8"/>
    <w:rsid w:val="00050717"/>
    <w:rsid w:val="000513C0"/>
    <w:rsid w:val="00052109"/>
    <w:rsid w:val="00052AD2"/>
    <w:rsid w:val="000530A8"/>
    <w:rsid w:val="000532DC"/>
    <w:rsid w:val="00053345"/>
    <w:rsid w:val="000533F2"/>
    <w:rsid w:val="0005398C"/>
    <w:rsid w:val="00054942"/>
    <w:rsid w:val="00054CCB"/>
    <w:rsid w:val="00054EFA"/>
    <w:rsid w:val="0005527D"/>
    <w:rsid w:val="00055E8F"/>
    <w:rsid w:val="0005622F"/>
    <w:rsid w:val="000567B6"/>
    <w:rsid w:val="0005682B"/>
    <w:rsid w:val="00056D5E"/>
    <w:rsid w:val="00056D8F"/>
    <w:rsid w:val="000570D7"/>
    <w:rsid w:val="000571F3"/>
    <w:rsid w:val="00057D9B"/>
    <w:rsid w:val="0006080A"/>
    <w:rsid w:val="0006097F"/>
    <w:rsid w:val="000617EA"/>
    <w:rsid w:val="00062685"/>
    <w:rsid w:val="00062698"/>
    <w:rsid w:val="00063CB6"/>
    <w:rsid w:val="00065534"/>
    <w:rsid w:val="00065842"/>
    <w:rsid w:val="00066FE6"/>
    <w:rsid w:val="00067624"/>
    <w:rsid w:val="00070711"/>
    <w:rsid w:val="00070835"/>
    <w:rsid w:val="00070EBE"/>
    <w:rsid w:val="000711FB"/>
    <w:rsid w:val="000718BC"/>
    <w:rsid w:val="000723E1"/>
    <w:rsid w:val="00072606"/>
    <w:rsid w:val="0007288E"/>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4236"/>
    <w:rsid w:val="00086130"/>
    <w:rsid w:val="000863ED"/>
    <w:rsid w:val="000872A3"/>
    <w:rsid w:val="0008758C"/>
    <w:rsid w:val="000877C7"/>
    <w:rsid w:val="00087AB8"/>
    <w:rsid w:val="00087F1F"/>
    <w:rsid w:val="000903FC"/>
    <w:rsid w:val="00090697"/>
    <w:rsid w:val="00090912"/>
    <w:rsid w:val="0009096F"/>
    <w:rsid w:val="00090D66"/>
    <w:rsid w:val="00090EEF"/>
    <w:rsid w:val="00091223"/>
    <w:rsid w:val="00091760"/>
    <w:rsid w:val="00091897"/>
    <w:rsid w:val="00091C1F"/>
    <w:rsid w:val="00092A67"/>
    <w:rsid w:val="00092AC3"/>
    <w:rsid w:val="00092D0C"/>
    <w:rsid w:val="000934B8"/>
    <w:rsid w:val="00094E2E"/>
    <w:rsid w:val="00095207"/>
    <w:rsid w:val="000956B1"/>
    <w:rsid w:val="00096798"/>
    <w:rsid w:val="00096A1F"/>
    <w:rsid w:val="000972E6"/>
    <w:rsid w:val="00097C41"/>
    <w:rsid w:val="000A0261"/>
    <w:rsid w:val="000A099C"/>
    <w:rsid w:val="000A1142"/>
    <w:rsid w:val="000A1A25"/>
    <w:rsid w:val="000A1DFC"/>
    <w:rsid w:val="000A2CF5"/>
    <w:rsid w:val="000A423F"/>
    <w:rsid w:val="000A44B1"/>
    <w:rsid w:val="000A55D4"/>
    <w:rsid w:val="000A6E57"/>
    <w:rsid w:val="000A77EF"/>
    <w:rsid w:val="000A7A1E"/>
    <w:rsid w:val="000B0100"/>
    <w:rsid w:val="000B1261"/>
    <w:rsid w:val="000B150C"/>
    <w:rsid w:val="000B1F1F"/>
    <w:rsid w:val="000B234B"/>
    <w:rsid w:val="000B2631"/>
    <w:rsid w:val="000B290F"/>
    <w:rsid w:val="000B2CD6"/>
    <w:rsid w:val="000B2EFB"/>
    <w:rsid w:val="000B3216"/>
    <w:rsid w:val="000B3536"/>
    <w:rsid w:val="000B3D9E"/>
    <w:rsid w:val="000B408D"/>
    <w:rsid w:val="000B46B2"/>
    <w:rsid w:val="000B48ED"/>
    <w:rsid w:val="000B4E05"/>
    <w:rsid w:val="000B6310"/>
    <w:rsid w:val="000B7121"/>
    <w:rsid w:val="000C03B4"/>
    <w:rsid w:val="000C045D"/>
    <w:rsid w:val="000C0C63"/>
    <w:rsid w:val="000C0D95"/>
    <w:rsid w:val="000C15EF"/>
    <w:rsid w:val="000C1C67"/>
    <w:rsid w:val="000C1E43"/>
    <w:rsid w:val="000C2431"/>
    <w:rsid w:val="000C252D"/>
    <w:rsid w:val="000C49E3"/>
    <w:rsid w:val="000C4DC6"/>
    <w:rsid w:val="000C53CB"/>
    <w:rsid w:val="000C5486"/>
    <w:rsid w:val="000C5899"/>
    <w:rsid w:val="000C5F9B"/>
    <w:rsid w:val="000C6598"/>
    <w:rsid w:val="000C6A4B"/>
    <w:rsid w:val="000C7373"/>
    <w:rsid w:val="000C758B"/>
    <w:rsid w:val="000C7626"/>
    <w:rsid w:val="000C7E14"/>
    <w:rsid w:val="000C7EA0"/>
    <w:rsid w:val="000D02C5"/>
    <w:rsid w:val="000D05AC"/>
    <w:rsid w:val="000D132D"/>
    <w:rsid w:val="000D1690"/>
    <w:rsid w:val="000D2018"/>
    <w:rsid w:val="000D20E3"/>
    <w:rsid w:val="000D22F5"/>
    <w:rsid w:val="000D2A81"/>
    <w:rsid w:val="000D309F"/>
    <w:rsid w:val="000D3660"/>
    <w:rsid w:val="000D3F68"/>
    <w:rsid w:val="000D4217"/>
    <w:rsid w:val="000D4792"/>
    <w:rsid w:val="000D4AFD"/>
    <w:rsid w:val="000D578C"/>
    <w:rsid w:val="000D5B13"/>
    <w:rsid w:val="000D65F3"/>
    <w:rsid w:val="000D696D"/>
    <w:rsid w:val="000D6B59"/>
    <w:rsid w:val="000D6BD0"/>
    <w:rsid w:val="000D7256"/>
    <w:rsid w:val="000E04AA"/>
    <w:rsid w:val="000E13DA"/>
    <w:rsid w:val="000E1488"/>
    <w:rsid w:val="000E1F3B"/>
    <w:rsid w:val="000E3D0F"/>
    <w:rsid w:val="000E3D56"/>
    <w:rsid w:val="000E476B"/>
    <w:rsid w:val="000E4CE8"/>
    <w:rsid w:val="000E53FF"/>
    <w:rsid w:val="000E551A"/>
    <w:rsid w:val="000E68CA"/>
    <w:rsid w:val="000E68ED"/>
    <w:rsid w:val="000E736D"/>
    <w:rsid w:val="000E7A7F"/>
    <w:rsid w:val="000F01D9"/>
    <w:rsid w:val="000F0667"/>
    <w:rsid w:val="000F0B0E"/>
    <w:rsid w:val="000F0EB9"/>
    <w:rsid w:val="000F1CB6"/>
    <w:rsid w:val="000F3575"/>
    <w:rsid w:val="000F3730"/>
    <w:rsid w:val="000F47F7"/>
    <w:rsid w:val="000F4B8F"/>
    <w:rsid w:val="000F4D36"/>
    <w:rsid w:val="000F5A53"/>
    <w:rsid w:val="000F5D61"/>
    <w:rsid w:val="000F5D96"/>
    <w:rsid w:val="000F60D9"/>
    <w:rsid w:val="000F6970"/>
    <w:rsid w:val="000F705A"/>
    <w:rsid w:val="000F73CB"/>
    <w:rsid w:val="000F76CD"/>
    <w:rsid w:val="00100AA6"/>
    <w:rsid w:val="00100AEE"/>
    <w:rsid w:val="00100ECF"/>
    <w:rsid w:val="001014FD"/>
    <w:rsid w:val="0010166E"/>
    <w:rsid w:val="00103713"/>
    <w:rsid w:val="00104F43"/>
    <w:rsid w:val="00106D14"/>
    <w:rsid w:val="00107AAB"/>
    <w:rsid w:val="00110503"/>
    <w:rsid w:val="001112E7"/>
    <w:rsid w:val="00111566"/>
    <w:rsid w:val="0011382C"/>
    <w:rsid w:val="00113870"/>
    <w:rsid w:val="00113B63"/>
    <w:rsid w:val="001143F6"/>
    <w:rsid w:val="001147BF"/>
    <w:rsid w:val="0011552A"/>
    <w:rsid w:val="00115DB8"/>
    <w:rsid w:val="00115FF3"/>
    <w:rsid w:val="0011665C"/>
    <w:rsid w:val="001167F2"/>
    <w:rsid w:val="0011701F"/>
    <w:rsid w:val="001176E7"/>
    <w:rsid w:val="00117732"/>
    <w:rsid w:val="00117A1C"/>
    <w:rsid w:val="001203A4"/>
    <w:rsid w:val="00120905"/>
    <w:rsid w:val="001234CD"/>
    <w:rsid w:val="00123FBD"/>
    <w:rsid w:val="001251A2"/>
    <w:rsid w:val="00125C51"/>
    <w:rsid w:val="00125CD3"/>
    <w:rsid w:val="00125DEF"/>
    <w:rsid w:val="00125FB8"/>
    <w:rsid w:val="0012798E"/>
    <w:rsid w:val="0013012B"/>
    <w:rsid w:val="00130307"/>
    <w:rsid w:val="00130316"/>
    <w:rsid w:val="00130452"/>
    <w:rsid w:val="0013052E"/>
    <w:rsid w:val="001318CA"/>
    <w:rsid w:val="00131AB7"/>
    <w:rsid w:val="00131DDF"/>
    <w:rsid w:val="001320E9"/>
    <w:rsid w:val="00133796"/>
    <w:rsid w:val="00133852"/>
    <w:rsid w:val="00133DBA"/>
    <w:rsid w:val="00134350"/>
    <w:rsid w:val="00134574"/>
    <w:rsid w:val="001347E7"/>
    <w:rsid w:val="00134B8C"/>
    <w:rsid w:val="00134EF6"/>
    <w:rsid w:val="0013504C"/>
    <w:rsid w:val="0013553D"/>
    <w:rsid w:val="00135854"/>
    <w:rsid w:val="00136919"/>
    <w:rsid w:val="001369FB"/>
    <w:rsid w:val="00136A7C"/>
    <w:rsid w:val="0013706A"/>
    <w:rsid w:val="0013794F"/>
    <w:rsid w:val="00137AE4"/>
    <w:rsid w:val="00137CC7"/>
    <w:rsid w:val="001425C0"/>
    <w:rsid w:val="00142646"/>
    <w:rsid w:val="00144274"/>
    <w:rsid w:val="00144C71"/>
    <w:rsid w:val="00144DFD"/>
    <w:rsid w:val="0014585E"/>
    <w:rsid w:val="00145A7E"/>
    <w:rsid w:val="00146A68"/>
    <w:rsid w:val="00147DB0"/>
    <w:rsid w:val="00151453"/>
    <w:rsid w:val="0015162B"/>
    <w:rsid w:val="001518C6"/>
    <w:rsid w:val="0015197D"/>
    <w:rsid w:val="00151BFD"/>
    <w:rsid w:val="00151C0B"/>
    <w:rsid w:val="00152B66"/>
    <w:rsid w:val="00152C7A"/>
    <w:rsid w:val="00152F4C"/>
    <w:rsid w:val="00153197"/>
    <w:rsid w:val="00153BCD"/>
    <w:rsid w:val="00153EB8"/>
    <w:rsid w:val="00154CAB"/>
    <w:rsid w:val="0015514C"/>
    <w:rsid w:val="001553AD"/>
    <w:rsid w:val="00155B38"/>
    <w:rsid w:val="00156AD5"/>
    <w:rsid w:val="0015706D"/>
    <w:rsid w:val="00157AA2"/>
    <w:rsid w:val="00157B56"/>
    <w:rsid w:val="0016030E"/>
    <w:rsid w:val="0016059E"/>
    <w:rsid w:val="00160F94"/>
    <w:rsid w:val="00160FE9"/>
    <w:rsid w:val="001616AC"/>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76C54"/>
    <w:rsid w:val="00176FF6"/>
    <w:rsid w:val="001775A2"/>
    <w:rsid w:val="001801DC"/>
    <w:rsid w:val="001805CC"/>
    <w:rsid w:val="00180A06"/>
    <w:rsid w:val="00181A79"/>
    <w:rsid w:val="00181F0B"/>
    <w:rsid w:val="00183803"/>
    <w:rsid w:val="00183937"/>
    <w:rsid w:val="0018400C"/>
    <w:rsid w:val="0018486D"/>
    <w:rsid w:val="001855A4"/>
    <w:rsid w:val="00185B5C"/>
    <w:rsid w:val="00185E47"/>
    <w:rsid w:val="0018610C"/>
    <w:rsid w:val="00186D57"/>
    <w:rsid w:val="00187206"/>
    <w:rsid w:val="0018744E"/>
    <w:rsid w:val="00190476"/>
    <w:rsid w:val="00190E3B"/>
    <w:rsid w:val="001910FE"/>
    <w:rsid w:val="00192D18"/>
    <w:rsid w:val="00193465"/>
    <w:rsid w:val="00193BA6"/>
    <w:rsid w:val="0019464C"/>
    <w:rsid w:val="001949CB"/>
    <w:rsid w:val="00195AFF"/>
    <w:rsid w:val="0019692B"/>
    <w:rsid w:val="001A058D"/>
    <w:rsid w:val="001A070D"/>
    <w:rsid w:val="001A07E2"/>
    <w:rsid w:val="001A14C9"/>
    <w:rsid w:val="001A1840"/>
    <w:rsid w:val="001A1DD5"/>
    <w:rsid w:val="001A2014"/>
    <w:rsid w:val="001A2A72"/>
    <w:rsid w:val="001A4CB4"/>
    <w:rsid w:val="001A550A"/>
    <w:rsid w:val="001A59FB"/>
    <w:rsid w:val="001A61BD"/>
    <w:rsid w:val="001A695E"/>
    <w:rsid w:val="001A6E98"/>
    <w:rsid w:val="001A7DF3"/>
    <w:rsid w:val="001B0313"/>
    <w:rsid w:val="001B0595"/>
    <w:rsid w:val="001B1C8F"/>
    <w:rsid w:val="001B1E73"/>
    <w:rsid w:val="001B321A"/>
    <w:rsid w:val="001B34CF"/>
    <w:rsid w:val="001B4688"/>
    <w:rsid w:val="001B4F03"/>
    <w:rsid w:val="001B5FC0"/>
    <w:rsid w:val="001B616F"/>
    <w:rsid w:val="001B685A"/>
    <w:rsid w:val="001B68D9"/>
    <w:rsid w:val="001B7376"/>
    <w:rsid w:val="001B7421"/>
    <w:rsid w:val="001C00EF"/>
    <w:rsid w:val="001C0D29"/>
    <w:rsid w:val="001C17F8"/>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64A"/>
    <w:rsid w:val="001D0C0C"/>
    <w:rsid w:val="001D1D30"/>
    <w:rsid w:val="001D1E31"/>
    <w:rsid w:val="001D21AA"/>
    <w:rsid w:val="001D2E69"/>
    <w:rsid w:val="001D311F"/>
    <w:rsid w:val="001D3129"/>
    <w:rsid w:val="001D36FB"/>
    <w:rsid w:val="001D37B8"/>
    <w:rsid w:val="001D42F6"/>
    <w:rsid w:val="001D4F31"/>
    <w:rsid w:val="001D5637"/>
    <w:rsid w:val="001D5A53"/>
    <w:rsid w:val="001D6808"/>
    <w:rsid w:val="001D6BF8"/>
    <w:rsid w:val="001D6D48"/>
    <w:rsid w:val="001D74F6"/>
    <w:rsid w:val="001D7EA0"/>
    <w:rsid w:val="001E192D"/>
    <w:rsid w:val="001E198A"/>
    <w:rsid w:val="001E1A64"/>
    <w:rsid w:val="001E215D"/>
    <w:rsid w:val="001E28AD"/>
    <w:rsid w:val="001E28BA"/>
    <w:rsid w:val="001E29BA"/>
    <w:rsid w:val="001E2A5D"/>
    <w:rsid w:val="001E2DA9"/>
    <w:rsid w:val="001E41F3"/>
    <w:rsid w:val="001E5439"/>
    <w:rsid w:val="001E5A1C"/>
    <w:rsid w:val="001E604E"/>
    <w:rsid w:val="001E6670"/>
    <w:rsid w:val="001E66DF"/>
    <w:rsid w:val="001E6893"/>
    <w:rsid w:val="001E7433"/>
    <w:rsid w:val="001E75CF"/>
    <w:rsid w:val="001E7D99"/>
    <w:rsid w:val="001F05CD"/>
    <w:rsid w:val="001F250D"/>
    <w:rsid w:val="001F3827"/>
    <w:rsid w:val="001F3ED6"/>
    <w:rsid w:val="001F44FC"/>
    <w:rsid w:val="001F4A00"/>
    <w:rsid w:val="001F4E6B"/>
    <w:rsid w:val="001F59E6"/>
    <w:rsid w:val="001F63F2"/>
    <w:rsid w:val="001F6AD8"/>
    <w:rsid w:val="001F6C9D"/>
    <w:rsid w:val="001F735D"/>
    <w:rsid w:val="001F73EE"/>
    <w:rsid w:val="00200199"/>
    <w:rsid w:val="002012C1"/>
    <w:rsid w:val="00201440"/>
    <w:rsid w:val="002016C5"/>
    <w:rsid w:val="002019F9"/>
    <w:rsid w:val="0020225A"/>
    <w:rsid w:val="00203918"/>
    <w:rsid w:val="00203C48"/>
    <w:rsid w:val="00203E22"/>
    <w:rsid w:val="0020411B"/>
    <w:rsid w:val="00207300"/>
    <w:rsid w:val="002100CD"/>
    <w:rsid w:val="002100E4"/>
    <w:rsid w:val="00210279"/>
    <w:rsid w:val="0021041B"/>
    <w:rsid w:val="0021099A"/>
    <w:rsid w:val="00210BED"/>
    <w:rsid w:val="00210E61"/>
    <w:rsid w:val="00211417"/>
    <w:rsid w:val="002126ED"/>
    <w:rsid w:val="00212E79"/>
    <w:rsid w:val="00212E9A"/>
    <w:rsid w:val="00212FF7"/>
    <w:rsid w:val="002132E9"/>
    <w:rsid w:val="002132FE"/>
    <w:rsid w:val="002133D1"/>
    <w:rsid w:val="002136A4"/>
    <w:rsid w:val="002139D8"/>
    <w:rsid w:val="0021674F"/>
    <w:rsid w:val="00216939"/>
    <w:rsid w:val="002169F3"/>
    <w:rsid w:val="00216D6C"/>
    <w:rsid w:val="00216DAB"/>
    <w:rsid w:val="00217EBA"/>
    <w:rsid w:val="002207DD"/>
    <w:rsid w:val="00220DE8"/>
    <w:rsid w:val="00220EEA"/>
    <w:rsid w:val="002213D4"/>
    <w:rsid w:val="0022155F"/>
    <w:rsid w:val="0022156F"/>
    <w:rsid w:val="00221BA7"/>
    <w:rsid w:val="00221E01"/>
    <w:rsid w:val="0022219F"/>
    <w:rsid w:val="00222C4D"/>
    <w:rsid w:val="00223319"/>
    <w:rsid w:val="0022357A"/>
    <w:rsid w:val="00223AC2"/>
    <w:rsid w:val="002245EC"/>
    <w:rsid w:val="00224849"/>
    <w:rsid w:val="00224F3F"/>
    <w:rsid w:val="00225499"/>
    <w:rsid w:val="002264BB"/>
    <w:rsid w:val="00226BFD"/>
    <w:rsid w:val="00226FDC"/>
    <w:rsid w:val="0023063D"/>
    <w:rsid w:val="00231123"/>
    <w:rsid w:val="002313D7"/>
    <w:rsid w:val="00231602"/>
    <w:rsid w:val="0023252D"/>
    <w:rsid w:val="0023268B"/>
    <w:rsid w:val="002326FD"/>
    <w:rsid w:val="00232B40"/>
    <w:rsid w:val="00232D50"/>
    <w:rsid w:val="00232D54"/>
    <w:rsid w:val="00233406"/>
    <w:rsid w:val="0023362B"/>
    <w:rsid w:val="00233896"/>
    <w:rsid w:val="00233E39"/>
    <w:rsid w:val="00233ECD"/>
    <w:rsid w:val="00234EA7"/>
    <w:rsid w:val="00235307"/>
    <w:rsid w:val="0023601D"/>
    <w:rsid w:val="002366D5"/>
    <w:rsid w:val="00236F05"/>
    <w:rsid w:val="00237885"/>
    <w:rsid w:val="00237B9B"/>
    <w:rsid w:val="00237C26"/>
    <w:rsid w:val="0024068B"/>
    <w:rsid w:val="002408A4"/>
    <w:rsid w:val="00240B6B"/>
    <w:rsid w:val="00241610"/>
    <w:rsid w:val="00241A26"/>
    <w:rsid w:val="00242DA0"/>
    <w:rsid w:val="00242E32"/>
    <w:rsid w:val="00243AC6"/>
    <w:rsid w:val="00244E0D"/>
    <w:rsid w:val="00244E1D"/>
    <w:rsid w:val="00244FD3"/>
    <w:rsid w:val="00245DEF"/>
    <w:rsid w:val="002460F5"/>
    <w:rsid w:val="00246AAA"/>
    <w:rsid w:val="00246DCA"/>
    <w:rsid w:val="00247FAF"/>
    <w:rsid w:val="00250AF7"/>
    <w:rsid w:val="00250D18"/>
    <w:rsid w:val="00250F1E"/>
    <w:rsid w:val="0025138C"/>
    <w:rsid w:val="002515C6"/>
    <w:rsid w:val="00251687"/>
    <w:rsid w:val="002526F6"/>
    <w:rsid w:val="00252FA5"/>
    <w:rsid w:val="00253FAF"/>
    <w:rsid w:val="0025415C"/>
    <w:rsid w:val="002541DC"/>
    <w:rsid w:val="002551BB"/>
    <w:rsid w:val="00255773"/>
    <w:rsid w:val="00257DC2"/>
    <w:rsid w:val="00260285"/>
    <w:rsid w:val="002604BE"/>
    <w:rsid w:val="00261315"/>
    <w:rsid w:val="00261B04"/>
    <w:rsid w:val="00261D76"/>
    <w:rsid w:val="00261EB6"/>
    <w:rsid w:val="00262BAD"/>
    <w:rsid w:val="00263176"/>
    <w:rsid w:val="002634A5"/>
    <w:rsid w:val="00263FE4"/>
    <w:rsid w:val="002645CB"/>
    <w:rsid w:val="002652D5"/>
    <w:rsid w:val="00265C9E"/>
    <w:rsid w:val="00265E36"/>
    <w:rsid w:val="0026632A"/>
    <w:rsid w:val="002668F5"/>
    <w:rsid w:val="002674FE"/>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2E2"/>
    <w:rsid w:val="00286485"/>
    <w:rsid w:val="00287BA7"/>
    <w:rsid w:val="002901CC"/>
    <w:rsid w:val="002901FD"/>
    <w:rsid w:val="0029081D"/>
    <w:rsid w:val="00290C47"/>
    <w:rsid w:val="0029182E"/>
    <w:rsid w:val="00291868"/>
    <w:rsid w:val="00291BC2"/>
    <w:rsid w:val="00291C94"/>
    <w:rsid w:val="00291ECB"/>
    <w:rsid w:val="00292125"/>
    <w:rsid w:val="00292B86"/>
    <w:rsid w:val="00292BC5"/>
    <w:rsid w:val="00293DBB"/>
    <w:rsid w:val="0029411E"/>
    <w:rsid w:val="00294825"/>
    <w:rsid w:val="002959CB"/>
    <w:rsid w:val="002962CE"/>
    <w:rsid w:val="002962F6"/>
    <w:rsid w:val="002964DB"/>
    <w:rsid w:val="0029683A"/>
    <w:rsid w:val="00296957"/>
    <w:rsid w:val="00296DC8"/>
    <w:rsid w:val="0029799E"/>
    <w:rsid w:val="002A1D35"/>
    <w:rsid w:val="002A3449"/>
    <w:rsid w:val="002A4668"/>
    <w:rsid w:val="002A48C0"/>
    <w:rsid w:val="002A4BCF"/>
    <w:rsid w:val="002A4DED"/>
    <w:rsid w:val="002A5DE6"/>
    <w:rsid w:val="002A66CF"/>
    <w:rsid w:val="002A71BB"/>
    <w:rsid w:val="002A7BB7"/>
    <w:rsid w:val="002A7FD8"/>
    <w:rsid w:val="002B0EAB"/>
    <w:rsid w:val="002B1047"/>
    <w:rsid w:val="002B1099"/>
    <w:rsid w:val="002B16A0"/>
    <w:rsid w:val="002B1ACB"/>
    <w:rsid w:val="002B1F0E"/>
    <w:rsid w:val="002B223B"/>
    <w:rsid w:val="002B2D5A"/>
    <w:rsid w:val="002B36F2"/>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5C7F"/>
    <w:rsid w:val="002C6123"/>
    <w:rsid w:val="002C6FB9"/>
    <w:rsid w:val="002C7277"/>
    <w:rsid w:val="002C764B"/>
    <w:rsid w:val="002D023E"/>
    <w:rsid w:val="002D126F"/>
    <w:rsid w:val="002D13DB"/>
    <w:rsid w:val="002D1747"/>
    <w:rsid w:val="002D289F"/>
    <w:rsid w:val="002D338F"/>
    <w:rsid w:val="002D3755"/>
    <w:rsid w:val="002D4252"/>
    <w:rsid w:val="002D4569"/>
    <w:rsid w:val="002D49E8"/>
    <w:rsid w:val="002D5298"/>
    <w:rsid w:val="002D5E82"/>
    <w:rsid w:val="002D5F3D"/>
    <w:rsid w:val="002D7A54"/>
    <w:rsid w:val="002E06CA"/>
    <w:rsid w:val="002E270E"/>
    <w:rsid w:val="002E2FBA"/>
    <w:rsid w:val="002E3068"/>
    <w:rsid w:val="002E351D"/>
    <w:rsid w:val="002E3BEA"/>
    <w:rsid w:val="002E4227"/>
    <w:rsid w:val="002E4ED0"/>
    <w:rsid w:val="002E64C3"/>
    <w:rsid w:val="002E687C"/>
    <w:rsid w:val="002E71B5"/>
    <w:rsid w:val="002E7694"/>
    <w:rsid w:val="002E76CE"/>
    <w:rsid w:val="002E78E5"/>
    <w:rsid w:val="002E7CAB"/>
    <w:rsid w:val="002E7CE2"/>
    <w:rsid w:val="002F0EF5"/>
    <w:rsid w:val="002F156E"/>
    <w:rsid w:val="002F1AF7"/>
    <w:rsid w:val="002F1E08"/>
    <w:rsid w:val="002F31D2"/>
    <w:rsid w:val="002F3222"/>
    <w:rsid w:val="002F3754"/>
    <w:rsid w:val="002F470C"/>
    <w:rsid w:val="002F48B8"/>
    <w:rsid w:val="002F617F"/>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B6B"/>
    <w:rsid w:val="00312CB9"/>
    <w:rsid w:val="0031314E"/>
    <w:rsid w:val="00313C86"/>
    <w:rsid w:val="00313FA3"/>
    <w:rsid w:val="00314909"/>
    <w:rsid w:val="003153C2"/>
    <w:rsid w:val="00315677"/>
    <w:rsid w:val="00315D3C"/>
    <w:rsid w:val="00316376"/>
    <w:rsid w:val="003168D2"/>
    <w:rsid w:val="0031701D"/>
    <w:rsid w:val="003173DE"/>
    <w:rsid w:val="00317FB6"/>
    <w:rsid w:val="0032042F"/>
    <w:rsid w:val="00321DA7"/>
    <w:rsid w:val="00323C75"/>
    <w:rsid w:val="00323F74"/>
    <w:rsid w:val="00324B7A"/>
    <w:rsid w:val="00325D4E"/>
    <w:rsid w:val="00326342"/>
    <w:rsid w:val="003263D8"/>
    <w:rsid w:val="0032789E"/>
    <w:rsid w:val="00327DA3"/>
    <w:rsid w:val="003301A8"/>
    <w:rsid w:val="0033035C"/>
    <w:rsid w:val="0033042C"/>
    <w:rsid w:val="00331CF6"/>
    <w:rsid w:val="00332BBF"/>
    <w:rsid w:val="00333179"/>
    <w:rsid w:val="00334552"/>
    <w:rsid w:val="003354D3"/>
    <w:rsid w:val="003355BB"/>
    <w:rsid w:val="003355E1"/>
    <w:rsid w:val="00336945"/>
    <w:rsid w:val="00336D9F"/>
    <w:rsid w:val="00336F91"/>
    <w:rsid w:val="0034015E"/>
    <w:rsid w:val="00342057"/>
    <w:rsid w:val="00342779"/>
    <w:rsid w:val="003430EE"/>
    <w:rsid w:val="003432C3"/>
    <w:rsid w:val="003437E7"/>
    <w:rsid w:val="00343E79"/>
    <w:rsid w:val="00344016"/>
    <w:rsid w:val="00345150"/>
    <w:rsid w:val="00345467"/>
    <w:rsid w:val="00345C0E"/>
    <w:rsid w:val="0034670F"/>
    <w:rsid w:val="00347408"/>
    <w:rsid w:val="00347AAC"/>
    <w:rsid w:val="00347CAD"/>
    <w:rsid w:val="00350FA9"/>
    <w:rsid w:val="00351159"/>
    <w:rsid w:val="00351904"/>
    <w:rsid w:val="00351FAA"/>
    <w:rsid w:val="00352C16"/>
    <w:rsid w:val="00352D29"/>
    <w:rsid w:val="00352E13"/>
    <w:rsid w:val="00354A5B"/>
    <w:rsid w:val="00354E8E"/>
    <w:rsid w:val="003555F8"/>
    <w:rsid w:val="00356F75"/>
    <w:rsid w:val="00357285"/>
    <w:rsid w:val="003574B8"/>
    <w:rsid w:val="00357DAE"/>
    <w:rsid w:val="0036028B"/>
    <w:rsid w:val="003616CA"/>
    <w:rsid w:val="00361937"/>
    <w:rsid w:val="00362FF4"/>
    <w:rsid w:val="00365922"/>
    <w:rsid w:val="0036691F"/>
    <w:rsid w:val="00366AE4"/>
    <w:rsid w:val="003673DC"/>
    <w:rsid w:val="00367D5C"/>
    <w:rsid w:val="00370336"/>
    <w:rsid w:val="00370766"/>
    <w:rsid w:val="00371DF5"/>
    <w:rsid w:val="00371F97"/>
    <w:rsid w:val="00372702"/>
    <w:rsid w:val="00372B11"/>
    <w:rsid w:val="00372D64"/>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3C4"/>
    <w:rsid w:val="0038346B"/>
    <w:rsid w:val="003836E0"/>
    <w:rsid w:val="00383DED"/>
    <w:rsid w:val="003845D9"/>
    <w:rsid w:val="00384D5D"/>
    <w:rsid w:val="00385BD3"/>
    <w:rsid w:val="00385C78"/>
    <w:rsid w:val="003861BB"/>
    <w:rsid w:val="003863B2"/>
    <w:rsid w:val="003867CD"/>
    <w:rsid w:val="0038703A"/>
    <w:rsid w:val="00387124"/>
    <w:rsid w:val="003872FE"/>
    <w:rsid w:val="00391647"/>
    <w:rsid w:val="00391D44"/>
    <w:rsid w:val="00391E9B"/>
    <w:rsid w:val="00392369"/>
    <w:rsid w:val="00392578"/>
    <w:rsid w:val="00392909"/>
    <w:rsid w:val="0039307E"/>
    <w:rsid w:val="0039311A"/>
    <w:rsid w:val="003931D1"/>
    <w:rsid w:val="00393447"/>
    <w:rsid w:val="003941AD"/>
    <w:rsid w:val="0039429D"/>
    <w:rsid w:val="003949B1"/>
    <w:rsid w:val="0039527B"/>
    <w:rsid w:val="003954D7"/>
    <w:rsid w:val="00395583"/>
    <w:rsid w:val="00395CE2"/>
    <w:rsid w:val="00396074"/>
    <w:rsid w:val="00396940"/>
    <w:rsid w:val="00396A0D"/>
    <w:rsid w:val="00396E17"/>
    <w:rsid w:val="003A0022"/>
    <w:rsid w:val="003A0BCF"/>
    <w:rsid w:val="003A1C05"/>
    <w:rsid w:val="003A1F4E"/>
    <w:rsid w:val="003A392D"/>
    <w:rsid w:val="003A5039"/>
    <w:rsid w:val="003A509C"/>
    <w:rsid w:val="003A58A5"/>
    <w:rsid w:val="003A6A2D"/>
    <w:rsid w:val="003A758D"/>
    <w:rsid w:val="003B0DA9"/>
    <w:rsid w:val="003B2329"/>
    <w:rsid w:val="003B2416"/>
    <w:rsid w:val="003B25EC"/>
    <w:rsid w:val="003B3B6A"/>
    <w:rsid w:val="003B4EA1"/>
    <w:rsid w:val="003B54AA"/>
    <w:rsid w:val="003B5A30"/>
    <w:rsid w:val="003B6035"/>
    <w:rsid w:val="003B62D9"/>
    <w:rsid w:val="003B6351"/>
    <w:rsid w:val="003B667A"/>
    <w:rsid w:val="003B7A21"/>
    <w:rsid w:val="003C0147"/>
    <w:rsid w:val="003C0DB5"/>
    <w:rsid w:val="003C0E04"/>
    <w:rsid w:val="003C1458"/>
    <w:rsid w:val="003C22B5"/>
    <w:rsid w:val="003C2C57"/>
    <w:rsid w:val="003C3334"/>
    <w:rsid w:val="003C59A3"/>
    <w:rsid w:val="003C5FAF"/>
    <w:rsid w:val="003C60ED"/>
    <w:rsid w:val="003C6961"/>
    <w:rsid w:val="003C6B2B"/>
    <w:rsid w:val="003C70F6"/>
    <w:rsid w:val="003C710F"/>
    <w:rsid w:val="003C797B"/>
    <w:rsid w:val="003C7F36"/>
    <w:rsid w:val="003D0994"/>
    <w:rsid w:val="003D0E46"/>
    <w:rsid w:val="003D0E9B"/>
    <w:rsid w:val="003D10ED"/>
    <w:rsid w:val="003D1258"/>
    <w:rsid w:val="003D140C"/>
    <w:rsid w:val="003D2220"/>
    <w:rsid w:val="003D2615"/>
    <w:rsid w:val="003D26EE"/>
    <w:rsid w:val="003D2C02"/>
    <w:rsid w:val="003D2CD9"/>
    <w:rsid w:val="003D3ECD"/>
    <w:rsid w:val="003D4078"/>
    <w:rsid w:val="003D4216"/>
    <w:rsid w:val="003D4A83"/>
    <w:rsid w:val="003D5D1B"/>
    <w:rsid w:val="003D61CF"/>
    <w:rsid w:val="003D67D0"/>
    <w:rsid w:val="003D74D4"/>
    <w:rsid w:val="003D7B41"/>
    <w:rsid w:val="003D7DFB"/>
    <w:rsid w:val="003D7DFF"/>
    <w:rsid w:val="003E05DA"/>
    <w:rsid w:val="003E0A09"/>
    <w:rsid w:val="003E0A9A"/>
    <w:rsid w:val="003E0C4D"/>
    <w:rsid w:val="003E1194"/>
    <w:rsid w:val="003E2541"/>
    <w:rsid w:val="003E27A9"/>
    <w:rsid w:val="003E29EF"/>
    <w:rsid w:val="003E3B52"/>
    <w:rsid w:val="003E434F"/>
    <w:rsid w:val="003E4381"/>
    <w:rsid w:val="003E463D"/>
    <w:rsid w:val="003E4FCF"/>
    <w:rsid w:val="003E504A"/>
    <w:rsid w:val="003E690C"/>
    <w:rsid w:val="003E7665"/>
    <w:rsid w:val="003E7B9B"/>
    <w:rsid w:val="003F00E8"/>
    <w:rsid w:val="003F02D3"/>
    <w:rsid w:val="003F0AE7"/>
    <w:rsid w:val="003F0F28"/>
    <w:rsid w:val="003F13F5"/>
    <w:rsid w:val="003F1744"/>
    <w:rsid w:val="003F1A09"/>
    <w:rsid w:val="003F1BBC"/>
    <w:rsid w:val="003F20BB"/>
    <w:rsid w:val="003F29AA"/>
    <w:rsid w:val="003F48D4"/>
    <w:rsid w:val="003F4A9B"/>
    <w:rsid w:val="003F5EC1"/>
    <w:rsid w:val="003F5EDC"/>
    <w:rsid w:val="003F762F"/>
    <w:rsid w:val="003F7803"/>
    <w:rsid w:val="00400928"/>
    <w:rsid w:val="00401481"/>
    <w:rsid w:val="00401E4D"/>
    <w:rsid w:val="00401EDD"/>
    <w:rsid w:val="004022A3"/>
    <w:rsid w:val="00402F27"/>
    <w:rsid w:val="00404478"/>
    <w:rsid w:val="004048C2"/>
    <w:rsid w:val="0040499D"/>
    <w:rsid w:val="00404EB9"/>
    <w:rsid w:val="00405318"/>
    <w:rsid w:val="00405E28"/>
    <w:rsid w:val="004065B7"/>
    <w:rsid w:val="00406B56"/>
    <w:rsid w:val="00407100"/>
    <w:rsid w:val="00407EEA"/>
    <w:rsid w:val="00410077"/>
    <w:rsid w:val="00410494"/>
    <w:rsid w:val="00410F01"/>
    <w:rsid w:val="004120CD"/>
    <w:rsid w:val="00412586"/>
    <w:rsid w:val="00412FFB"/>
    <w:rsid w:val="00413986"/>
    <w:rsid w:val="00414256"/>
    <w:rsid w:val="004144B3"/>
    <w:rsid w:val="00414893"/>
    <w:rsid w:val="004153B0"/>
    <w:rsid w:val="00415FA7"/>
    <w:rsid w:val="0041704F"/>
    <w:rsid w:val="0042063E"/>
    <w:rsid w:val="00420C2B"/>
    <w:rsid w:val="00420F95"/>
    <w:rsid w:val="00420FA3"/>
    <w:rsid w:val="004210EB"/>
    <w:rsid w:val="00421EAE"/>
    <w:rsid w:val="004234A9"/>
    <w:rsid w:val="0042474F"/>
    <w:rsid w:val="00424992"/>
    <w:rsid w:val="00424ABD"/>
    <w:rsid w:val="00424B44"/>
    <w:rsid w:val="00424CFA"/>
    <w:rsid w:val="004255BA"/>
    <w:rsid w:val="00425C6F"/>
    <w:rsid w:val="00426037"/>
    <w:rsid w:val="0042697B"/>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6BE"/>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B61"/>
    <w:rsid w:val="00445C6A"/>
    <w:rsid w:val="00445D47"/>
    <w:rsid w:val="0044600B"/>
    <w:rsid w:val="00446012"/>
    <w:rsid w:val="004461EE"/>
    <w:rsid w:val="00446BB7"/>
    <w:rsid w:val="00446E57"/>
    <w:rsid w:val="004500C1"/>
    <w:rsid w:val="00450BFF"/>
    <w:rsid w:val="00450EAA"/>
    <w:rsid w:val="00450F4B"/>
    <w:rsid w:val="00451033"/>
    <w:rsid w:val="0045115C"/>
    <w:rsid w:val="004512A0"/>
    <w:rsid w:val="0045162D"/>
    <w:rsid w:val="00451C4E"/>
    <w:rsid w:val="00451C69"/>
    <w:rsid w:val="00451DC7"/>
    <w:rsid w:val="00452229"/>
    <w:rsid w:val="0045239C"/>
    <w:rsid w:val="00452AF2"/>
    <w:rsid w:val="00453582"/>
    <w:rsid w:val="0045387D"/>
    <w:rsid w:val="004539CF"/>
    <w:rsid w:val="00453A43"/>
    <w:rsid w:val="00454215"/>
    <w:rsid w:val="004543B0"/>
    <w:rsid w:val="00454FCA"/>
    <w:rsid w:val="00457877"/>
    <w:rsid w:val="0046022A"/>
    <w:rsid w:val="004606A8"/>
    <w:rsid w:val="004611ED"/>
    <w:rsid w:val="0046158B"/>
    <w:rsid w:val="004616DA"/>
    <w:rsid w:val="00461EC5"/>
    <w:rsid w:val="00462084"/>
    <w:rsid w:val="00463BC1"/>
    <w:rsid w:val="00464EDB"/>
    <w:rsid w:val="0046515D"/>
    <w:rsid w:val="004651F4"/>
    <w:rsid w:val="00465B86"/>
    <w:rsid w:val="004663ED"/>
    <w:rsid w:val="00466554"/>
    <w:rsid w:val="00466B69"/>
    <w:rsid w:val="00467279"/>
    <w:rsid w:val="004672C0"/>
    <w:rsid w:val="00467B08"/>
    <w:rsid w:val="00467F4A"/>
    <w:rsid w:val="00470194"/>
    <w:rsid w:val="004703AD"/>
    <w:rsid w:val="0047049D"/>
    <w:rsid w:val="004707AF"/>
    <w:rsid w:val="00471854"/>
    <w:rsid w:val="00471C39"/>
    <w:rsid w:val="004735EE"/>
    <w:rsid w:val="00473846"/>
    <w:rsid w:val="00473897"/>
    <w:rsid w:val="0047396D"/>
    <w:rsid w:val="004739E4"/>
    <w:rsid w:val="0047565A"/>
    <w:rsid w:val="0047592B"/>
    <w:rsid w:val="004762E0"/>
    <w:rsid w:val="00476379"/>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57AB"/>
    <w:rsid w:val="0048651A"/>
    <w:rsid w:val="00486FED"/>
    <w:rsid w:val="0048741D"/>
    <w:rsid w:val="0049014B"/>
    <w:rsid w:val="004916E8"/>
    <w:rsid w:val="00491A36"/>
    <w:rsid w:val="00491F6A"/>
    <w:rsid w:val="0049211E"/>
    <w:rsid w:val="00492A5F"/>
    <w:rsid w:val="00492F18"/>
    <w:rsid w:val="004930ED"/>
    <w:rsid w:val="0049318A"/>
    <w:rsid w:val="00493518"/>
    <w:rsid w:val="00493882"/>
    <w:rsid w:val="0049418A"/>
    <w:rsid w:val="0049499A"/>
    <w:rsid w:val="00494BEC"/>
    <w:rsid w:val="00496404"/>
    <w:rsid w:val="0049670D"/>
    <w:rsid w:val="00497BFF"/>
    <w:rsid w:val="004A085C"/>
    <w:rsid w:val="004A30B2"/>
    <w:rsid w:val="004A311D"/>
    <w:rsid w:val="004A3E16"/>
    <w:rsid w:val="004A4D22"/>
    <w:rsid w:val="004A5702"/>
    <w:rsid w:val="004A57DC"/>
    <w:rsid w:val="004A6905"/>
    <w:rsid w:val="004A6CE2"/>
    <w:rsid w:val="004A712F"/>
    <w:rsid w:val="004A746A"/>
    <w:rsid w:val="004A75B9"/>
    <w:rsid w:val="004A7BA8"/>
    <w:rsid w:val="004B052A"/>
    <w:rsid w:val="004B060F"/>
    <w:rsid w:val="004B097A"/>
    <w:rsid w:val="004B0A7E"/>
    <w:rsid w:val="004B1230"/>
    <w:rsid w:val="004B16BD"/>
    <w:rsid w:val="004B1CE7"/>
    <w:rsid w:val="004B208F"/>
    <w:rsid w:val="004B282C"/>
    <w:rsid w:val="004B2C41"/>
    <w:rsid w:val="004B3132"/>
    <w:rsid w:val="004B41BB"/>
    <w:rsid w:val="004B45B0"/>
    <w:rsid w:val="004B4609"/>
    <w:rsid w:val="004B462C"/>
    <w:rsid w:val="004B5325"/>
    <w:rsid w:val="004B5B41"/>
    <w:rsid w:val="004B7454"/>
    <w:rsid w:val="004C0A7C"/>
    <w:rsid w:val="004C12B6"/>
    <w:rsid w:val="004C1A38"/>
    <w:rsid w:val="004C1A98"/>
    <w:rsid w:val="004C1F1D"/>
    <w:rsid w:val="004C32B7"/>
    <w:rsid w:val="004C3C2B"/>
    <w:rsid w:val="004C3D65"/>
    <w:rsid w:val="004C48C1"/>
    <w:rsid w:val="004C48EA"/>
    <w:rsid w:val="004C53C9"/>
    <w:rsid w:val="004C5632"/>
    <w:rsid w:val="004C6D0F"/>
    <w:rsid w:val="004D01B9"/>
    <w:rsid w:val="004D034B"/>
    <w:rsid w:val="004D07B3"/>
    <w:rsid w:val="004D0A18"/>
    <w:rsid w:val="004D2D05"/>
    <w:rsid w:val="004D3A56"/>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210"/>
    <w:rsid w:val="004E592F"/>
    <w:rsid w:val="004E5A3B"/>
    <w:rsid w:val="004E601E"/>
    <w:rsid w:val="004E7D12"/>
    <w:rsid w:val="004F031E"/>
    <w:rsid w:val="004F061A"/>
    <w:rsid w:val="004F06A7"/>
    <w:rsid w:val="004F10AF"/>
    <w:rsid w:val="004F1155"/>
    <w:rsid w:val="004F1AC1"/>
    <w:rsid w:val="004F2146"/>
    <w:rsid w:val="004F2E06"/>
    <w:rsid w:val="004F2EEF"/>
    <w:rsid w:val="004F317C"/>
    <w:rsid w:val="004F36FA"/>
    <w:rsid w:val="004F378C"/>
    <w:rsid w:val="004F3796"/>
    <w:rsid w:val="004F3E5C"/>
    <w:rsid w:val="004F54F0"/>
    <w:rsid w:val="004F6904"/>
    <w:rsid w:val="004F6A7E"/>
    <w:rsid w:val="004F6C8A"/>
    <w:rsid w:val="004F6EC8"/>
    <w:rsid w:val="004F7582"/>
    <w:rsid w:val="004F7B82"/>
    <w:rsid w:val="0050014B"/>
    <w:rsid w:val="00500611"/>
    <w:rsid w:val="00500FDB"/>
    <w:rsid w:val="00501339"/>
    <w:rsid w:val="00501E6C"/>
    <w:rsid w:val="005026C7"/>
    <w:rsid w:val="00502807"/>
    <w:rsid w:val="00502FC8"/>
    <w:rsid w:val="00503245"/>
    <w:rsid w:val="005035B7"/>
    <w:rsid w:val="00504720"/>
    <w:rsid w:val="00505360"/>
    <w:rsid w:val="00505C32"/>
    <w:rsid w:val="00506CA9"/>
    <w:rsid w:val="00507273"/>
    <w:rsid w:val="0050743C"/>
    <w:rsid w:val="00507471"/>
    <w:rsid w:val="0050772B"/>
    <w:rsid w:val="0050780D"/>
    <w:rsid w:val="00507E03"/>
    <w:rsid w:val="00510B52"/>
    <w:rsid w:val="00510B5B"/>
    <w:rsid w:val="00510C6F"/>
    <w:rsid w:val="00510DA1"/>
    <w:rsid w:val="00511E71"/>
    <w:rsid w:val="005128DC"/>
    <w:rsid w:val="00512994"/>
    <w:rsid w:val="00512B6F"/>
    <w:rsid w:val="00513596"/>
    <w:rsid w:val="00513ACD"/>
    <w:rsid w:val="00514974"/>
    <w:rsid w:val="0051519E"/>
    <w:rsid w:val="005153DD"/>
    <w:rsid w:val="00515CAD"/>
    <w:rsid w:val="00516079"/>
    <w:rsid w:val="00517032"/>
    <w:rsid w:val="0051742C"/>
    <w:rsid w:val="00517B8E"/>
    <w:rsid w:val="0052034A"/>
    <w:rsid w:val="005207D7"/>
    <w:rsid w:val="0052089C"/>
    <w:rsid w:val="00520DA7"/>
    <w:rsid w:val="00521803"/>
    <w:rsid w:val="005219A0"/>
    <w:rsid w:val="00521EF9"/>
    <w:rsid w:val="005237B3"/>
    <w:rsid w:val="00524473"/>
    <w:rsid w:val="005249B8"/>
    <w:rsid w:val="0052534D"/>
    <w:rsid w:val="005254C4"/>
    <w:rsid w:val="00525DD6"/>
    <w:rsid w:val="00525DE5"/>
    <w:rsid w:val="0052756E"/>
    <w:rsid w:val="00527724"/>
    <w:rsid w:val="00530110"/>
    <w:rsid w:val="005309B0"/>
    <w:rsid w:val="005315B4"/>
    <w:rsid w:val="00531890"/>
    <w:rsid w:val="00531C12"/>
    <w:rsid w:val="005320AE"/>
    <w:rsid w:val="005321DB"/>
    <w:rsid w:val="005327EF"/>
    <w:rsid w:val="005329E1"/>
    <w:rsid w:val="00532B38"/>
    <w:rsid w:val="00532C52"/>
    <w:rsid w:val="00532FD6"/>
    <w:rsid w:val="00533107"/>
    <w:rsid w:val="00533914"/>
    <w:rsid w:val="005342F0"/>
    <w:rsid w:val="0053496A"/>
    <w:rsid w:val="00534B2B"/>
    <w:rsid w:val="00535176"/>
    <w:rsid w:val="00535B5C"/>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693"/>
    <w:rsid w:val="0054474E"/>
    <w:rsid w:val="00544A27"/>
    <w:rsid w:val="005450EB"/>
    <w:rsid w:val="005469E3"/>
    <w:rsid w:val="00550D7B"/>
    <w:rsid w:val="00551234"/>
    <w:rsid w:val="00551A7E"/>
    <w:rsid w:val="00551DC0"/>
    <w:rsid w:val="005529F3"/>
    <w:rsid w:val="005533DF"/>
    <w:rsid w:val="00553719"/>
    <w:rsid w:val="005548DC"/>
    <w:rsid w:val="00554A98"/>
    <w:rsid w:val="005558AB"/>
    <w:rsid w:val="00556145"/>
    <w:rsid w:val="005563E6"/>
    <w:rsid w:val="00557A45"/>
    <w:rsid w:val="005606A5"/>
    <w:rsid w:val="00561064"/>
    <w:rsid w:val="005612D6"/>
    <w:rsid w:val="0056278D"/>
    <w:rsid w:val="00562EE7"/>
    <w:rsid w:val="00563633"/>
    <w:rsid w:val="00563645"/>
    <w:rsid w:val="00563FD8"/>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D51"/>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0F99"/>
    <w:rsid w:val="00581103"/>
    <w:rsid w:val="00581237"/>
    <w:rsid w:val="00581A6C"/>
    <w:rsid w:val="00581EE1"/>
    <w:rsid w:val="00582217"/>
    <w:rsid w:val="005823E9"/>
    <w:rsid w:val="0058255E"/>
    <w:rsid w:val="00582A94"/>
    <w:rsid w:val="00582ACC"/>
    <w:rsid w:val="00582FBB"/>
    <w:rsid w:val="005830E7"/>
    <w:rsid w:val="00583587"/>
    <w:rsid w:val="005838E2"/>
    <w:rsid w:val="00583997"/>
    <w:rsid w:val="00583A65"/>
    <w:rsid w:val="00584040"/>
    <w:rsid w:val="0058406B"/>
    <w:rsid w:val="00584A4B"/>
    <w:rsid w:val="00584DCB"/>
    <w:rsid w:val="005852A2"/>
    <w:rsid w:val="00585660"/>
    <w:rsid w:val="0058586A"/>
    <w:rsid w:val="00585970"/>
    <w:rsid w:val="00585C99"/>
    <w:rsid w:val="00586A56"/>
    <w:rsid w:val="00586ABB"/>
    <w:rsid w:val="0058703A"/>
    <w:rsid w:val="00587A03"/>
    <w:rsid w:val="00587BD8"/>
    <w:rsid w:val="00590500"/>
    <w:rsid w:val="00590919"/>
    <w:rsid w:val="00590D58"/>
    <w:rsid w:val="0059162F"/>
    <w:rsid w:val="00591719"/>
    <w:rsid w:val="00591C67"/>
    <w:rsid w:val="00591E7B"/>
    <w:rsid w:val="00592440"/>
    <w:rsid w:val="005933C4"/>
    <w:rsid w:val="00593753"/>
    <w:rsid w:val="0059381D"/>
    <w:rsid w:val="005940B4"/>
    <w:rsid w:val="00594AA9"/>
    <w:rsid w:val="0059583C"/>
    <w:rsid w:val="00595E63"/>
    <w:rsid w:val="005961F7"/>
    <w:rsid w:val="005963FF"/>
    <w:rsid w:val="005964F6"/>
    <w:rsid w:val="005968F5"/>
    <w:rsid w:val="0059704A"/>
    <w:rsid w:val="005975E4"/>
    <w:rsid w:val="00597FAC"/>
    <w:rsid w:val="005A0C05"/>
    <w:rsid w:val="005A1001"/>
    <w:rsid w:val="005A1A3F"/>
    <w:rsid w:val="005A2E35"/>
    <w:rsid w:val="005A3DEE"/>
    <w:rsid w:val="005A3F92"/>
    <w:rsid w:val="005A4001"/>
    <w:rsid w:val="005A4EDA"/>
    <w:rsid w:val="005A50C8"/>
    <w:rsid w:val="005A561A"/>
    <w:rsid w:val="005A607B"/>
    <w:rsid w:val="005A634A"/>
    <w:rsid w:val="005A6D9A"/>
    <w:rsid w:val="005A74A3"/>
    <w:rsid w:val="005B12C2"/>
    <w:rsid w:val="005B1DE5"/>
    <w:rsid w:val="005B1F62"/>
    <w:rsid w:val="005B2349"/>
    <w:rsid w:val="005B25B1"/>
    <w:rsid w:val="005B2947"/>
    <w:rsid w:val="005B3123"/>
    <w:rsid w:val="005B3142"/>
    <w:rsid w:val="005B3502"/>
    <w:rsid w:val="005B37B9"/>
    <w:rsid w:val="005B3CF6"/>
    <w:rsid w:val="005B3FA4"/>
    <w:rsid w:val="005B4EC1"/>
    <w:rsid w:val="005B5B67"/>
    <w:rsid w:val="005B5D33"/>
    <w:rsid w:val="005B6042"/>
    <w:rsid w:val="005B6221"/>
    <w:rsid w:val="005B6814"/>
    <w:rsid w:val="005B7FA9"/>
    <w:rsid w:val="005C0462"/>
    <w:rsid w:val="005C12DE"/>
    <w:rsid w:val="005C15F1"/>
    <w:rsid w:val="005C1635"/>
    <w:rsid w:val="005C2158"/>
    <w:rsid w:val="005C26FB"/>
    <w:rsid w:val="005C2824"/>
    <w:rsid w:val="005C3008"/>
    <w:rsid w:val="005C3144"/>
    <w:rsid w:val="005C4205"/>
    <w:rsid w:val="005C55AF"/>
    <w:rsid w:val="005C5A13"/>
    <w:rsid w:val="005C62CA"/>
    <w:rsid w:val="005C684D"/>
    <w:rsid w:val="005C689C"/>
    <w:rsid w:val="005C697C"/>
    <w:rsid w:val="005C70B5"/>
    <w:rsid w:val="005C79AB"/>
    <w:rsid w:val="005D0478"/>
    <w:rsid w:val="005D05AA"/>
    <w:rsid w:val="005D0A0B"/>
    <w:rsid w:val="005D11BA"/>
    <w:rsid w:val="005D1F51"/>
    <w:rsid w:val="005D3241"/>
    <w:rsid w:val="005D47AA"/>
    <w:rsid w:val="005D4801"/>
    <w:rsid w:val="005D51B0"/>
    <w:rsid w:val="005D5305"/>
    <w:rsid w:val="005D5989"/>
    <w:rsid w:val="005D6B48"/>
    <w:rsid w:val="005D71B7"/>
    <w:rsid w:val="005D7DD1"/>
    <w:rsid w:val="005E088F"/>
    <w:rsid w:val="005E20B8"/>
    <w:rsid w:val="005E2807"/>
    <w:rsid w:val="005E2C44"/>
    <w:rsid w:val="005E2EA9"/>
    <w:rsid w:val="005E3924"/>
    <w:rsid w:val="005E3D01"/>
    <w:rsid w:val="005E4909"/>
    <w:rsid w:val="005E4ABA"/>
    <w:rsid w:val="005E4AF0"/>
    <w:rsid w:val="005E4BD3"/>
    <w:rsid w:val="005E5708"/>
    <w:rsid w:val="005E62BC"/>
    <w:rsid w:val="005E658C"/>
    <w:rsid w:val="005E76A8"/>
    <w:rsid w:val="005E79EC"/>
    <w:rsid w:val="005E7BE4"/>
    <w:rsid w:val="005F0842"/>
    <w:rsid w:val="005F1A85"/>
    <w:rsid w:val="005F1CC3"/>
    <w:rsid w:val="005F1D81"/>
    <w:rsid w:val="005F257A"/>
    <w:rsid w:val="005F33DA"/>
    <w:rsid w:val="005F3D72"/>
    <w:rsid w:val="005F49B1"/>
    <w:rsid w:val="005F57C7"/>
    <w:rsid w:val="005F6AF9"/>
    <w:rsid w:val="005F6FE1"/>
    <w:rsid w:val="005F7638"/>
    <w:rsid w:val="00600158"/>
    <w:rsid w:val="0060023E"/>
    <w:rsid w:val="0060037F"/>
    <w:rsid w:val="00600DC4"/>
    <w:rsid w:val="00601A64"/>
    <w:rsid w:val="00601D1F"/>
    <w:rsid w:val="00601E64"/>
    <w:rsid w:val="00602222"/>
    <w:rsid w:val="00602937"/>
    <w:rsid w:val="00603D82"/>
    <w:rsid w:val="006044D9"/>
    <w:rsid w:val="00604EF8"/>
    <w:rsid w:val="00605F2B"/>
    <w:rsid w:val="00606209"/>
    <w:rsid w:val="0060661C"/>
    <w:rsid w:val="00606DC3"/>
    <w:rsid w:val="00607858"/>
    <w:rsid w:val="00607CA1"/>
    <w:rsid w:val="00607D5A"/>
    <w:rsid w:val="006107EB"/>
    <w:rsid w:val="0061183A"/>
    <w:rsid w:val="00611B8B"/>
    <w:rsid w:val="00611E45"/>
    <w:rsid w:val="006123FB"/>
    <w:rsid w:val="0061249B"/>
    <w:rsid w:val="00612855"/>
    <w:rsid w:val="00612BDB"/>
    <w:rsid w:val="00613218"/>
    <w:rsid w:val="0061385B"/>
    <w:rsid w:val="00613CB2"/>
    <w:rsid w:val="00614125"/>
    <w:rsid w:val="00614B19"/>
    <w:rsid w:val="00614ED9"/>
    <w:rsid w:val="00615029"/>
    <w:rsid w:val="006155B6"/>
    <w:rsid w:val="00615775"/>
    <w:rsid w:val="00615D4D"/>
    <w:rsid w:val="00615DAC"/>
    <w:rsid w:val="00615EFD"/>
    <w:rsid w:val="00616003"/>
    <w:rsid w:val="006166DC"/>
    <w:rsid w:val="006169C2"/>
    <w:rsid w:val="0061757A"/>
    <w:rsid w:val="006176F4"/>
    <w:rsid w:val="00617894"/>
    <w:rsid w:val="0061797E"/>
    <w:rsid w:val="00617CC0"/>
    <w:rsid w:val="00617E9D"/>
    <w:rsid w:val="00620580"/>
    <w:rsid w:val="006206C6"/>
    <w:rsid w:val="006215CC"/>
    <w:rsid w:val="00622428"/>
    <w:rsid w:val="006227CB"/>
    <w:rsid w:val="006235FA"/>
    <w:rsid w:val="00623780"/>
    <w:rsid w:val="00623781"/>
    <w:rsid w:val="00623D02"/>
    <w:rsid w:val="006247C4"/>
    <w:rsid w:val="00624AF2"/>
    <w:rsid w:val="00626FFC"/>
    <w:rsid w:val="0062725C"/>
    <w:rsid w:val="00627C2A"/>
    <w:rsid w:val="00630227"/>
    <w:rsid w:val="00630C37"/>
    <w:rsid w:val="006310E4"/>
    <w:rsid w:val="006313A1"/>
    <w:rsid w:val="006321EE"/>
    <w:rsid w:val="0063281D"/>
    <w:rsid w:val="00633937"/>
    <w:rsid w:val="00633989"/>
    <w:rsid w:val="00633E07"/>
    <w:rsid w:val="00634E77"/>
    <w:rsid w:val="0063547C"/>
    <w:rsid w:val="00635AEA"/>
    <w:rsid w:val="00635FD6"/>
    <w:rsid w:val="006365D3"/>
    <w:rsid w:val="00637532"/>
    <w:rsid w:val="006375B6"/>
    <w:rsid w:val="00641021"/>
    <w:rsid w:val="006416C6"/>
    <w:rsid w:val="00641E3A"/>
    <w:rsid w:val="0064217E"/>
    <w:rsid w:val="00642387"/>
    <w:rsid w:val="00642835"/>
    <w:rsid w:val="006429F8"/>
    <w:rsid w:val="0064315F"/>
    <w:rsid w:val="0064393B"/>
    <w:rsid w:val="00644390"/>
    <w:rsid w:val="00644B6A"/>
    <w:rsid w:val="00644DE0"/>
    <w:rsid w:val="00645F72"/>
    <w:rsid w:val="0065003E"/>
    <w:rsid w:val="00650210"/>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9A3"/>
    <w:rsid w:val="00660A97"/>
    <w:rsid w:val="00660DE9"/>
    <w:rsid w:val="00661981"/>
    <w:rsid w:val="0066208D"/>
    <w:rsid w:val="00662534"/>
    <w:rsid w:val="00662C69"/>
    <w:rsid w:val="006634A4"/>
    <w:rsid w:val="00663576"/>
    <w:rsid w:val="006635A3"/>
    <w:rsid w:val="006644DD"/>
    <w:rsid w:val="006646EE"/>
    <w:rsid w:val="00664810"/>
    <w:rsid w:val="0066531C"/>
    <w:rsid w:val="00665F4A"/>
    <w:rsid w:val="006706ED"/>
    <w:rsid w:val="00670C72"/>
    <w:rsid w:val="006731C0"/>
    <w:rsid w:val="006731ED"/>
    <w:rsid w:val="006734C3"/>
    <w:rsid w:val="00674224"/>
    <w:rsid w:val="006745A7"/>
    <w:rsid w:val="006750E6"/>
    <w:rsid w:val="00675506"/>
    <w:rsid w:val="0067585D"/>
    <w:rsid w:val="00676213"/>
    <w:rsid w:val="0067687F"/>
    <w:rsid w:val="006771F3"/>
    <w:rsid w:val="0067747B"/>
    <w:rsid w:val="00677CD0"/>
    <w:rsid w:val="00680225"/>
    <w:rsid w:val="006802A4"/>
    <w:rsid w:val="006804A2"/>
    <w:rsid w:val="00681C18"/>
    <w:rsid w:val="00681DA1"/>
    <w:rsid w:val="00681EE9"/>
    <w:rsid w:val="00682D80"/>
    <w:rsid w:val="00682E2B"/>
    <w:rsid w:val="00683157"/>
    <w:rsid w:val="00683A72"/>
    <w:rsid w:val="00684C3C"/>
    <w:rsid w:val="006853F2"/>
    <w:rsid w:val="006867CE"/>
    <w:rsid w:val="006873DE"/>
    <w:rsid w:val="00687937"/>
    <w:rsid w:val="006879CC"/>
    <w:rsid w:val="006905DF"/>
    <w:rsid w:val="00690DF0"/>
    <w:rsid w:val="00692DB5"/>
    <w:rsid w:val="00692DD3"/>
    <w:rsid w:val="00693165"/>
    <w:rsid w:val="00693E4D"/>
    <w:rsid w:val="006946D6"/>
    <w:rsid w:val="00694967"/>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0369"/>
    <w:rsid w:val="006B0F1D"/>
    <w:rsid w:val="006B11F9"/>
    <w:rsid w:val="006B1660"/>
    <w:rsid w:val="006B1D61"/>
    <w:rsid w:val="006B240D"/>
    <w:rsid w:val="006B3C2A"/>
    <w:rsid w:val="006B45D3"/>
    <w:rsid w:val="006B4754"/>
    <w:rsid w:val="006B4E63"/>
    <w:rsid w:val="006B4F51"/>
    <w:rsid w:val="006B523C"/>
    <w:rsid w:val="006B7971"/>
    <w:rsid w:val="006B7DAC"/>
    <w:rsid w:val="006B7EE5"/>
    <w:rsid w:val="006C063B"/>
    <w:rsid w:val="006C0AD2"/>
    <w:rsid w:val="006C0CB5"/>
    <w:rsid w:val="006C0D92"/>
    <w:rsid w:val="006C1130"/>
    <w:rsid w:val="006C173C"/>
    <w:rsid w:val="006C1CC6"/>
    <w:rsid w:val="006C2158"/>
    <w:rsid w:val="006C264A"/>
    <w:rsid w:val="006C27C0"/>
    <w:rsid w:val="006C28FD"/>
    <w:rsid w:val="006C2F58"/>
    <w:rsid w:val="006C3091"/>
    <w:rsid w:val="006C3ECD"/>
    <w:rsid w:val="006C4BB2"/>
    <w:rsid w:val="006C4CA5"/>
    <w:rsid w:val="006C5934"/>
    <w:rsid w:val="006C5F81"/>
    <w:rsid w:val="006C67E9"/>
    <w:rsid w:val="006C689D"/>
    <w:rsid w:val="006C711A"/>
    <w:rsid w:val="006C7281"/>
    <w:rsid w:val="006C7698"/>
    <w:rsid w:val="006C78FF"/>
    <w:rsid w:val="006C7EEF"/>
    <w:rsid w:val="006C7F9C"/>
    <w:rsid w:val="006D1FF4"/>
    <w:rsid w:val="006D2377"/>
    <w:rsid w:val="006D253F"/>
    <w:rsid w:val="006D37D1"/>
    <w:rsid w:val="006D4207"/>
    <w:rsid w:val="006D4533"/>
    <w:rsid w:val="006D4B6E"/>
    <w:rsid w:val="006D4F0F"/>
    <w:rsid w:val="006D4FB7"/>
    <w:rsid w:val="006D52A8"/>
    <w:rsid w:val="006D5EC3"/>
    <w:rsid w:val="006D65BE"/>
    <w:rsid w:val="006D71C2"/>
    <w:rsid w:val="006D7D7E"/>
    <w:rsid w:val="006D7E7D"/>
    <w:rsid w:val="006E18CD"/>
    <w:rsid w:val="006E1CF9"/>
    <w:rsid w:val="006E21FB"/>
    <w:rsid w:val="006E3566"/>
    <w:rsid w:val="006E3C8F"/>
    <w:rsid w:val="006E43DE"/>
    <w:rsid w:val="006E6EF4"/>
    <w:rsid w:val="006E79BD"/>
    <w:rsid w:val="006E7E0B"/>
    <w:rsid w:val="006F1410"/>
    <w:rsid w:val="006F1751"/>
    <w:rsid w:val="006F1ABB"/>
    <w:rsid w:val="006F2004"/>
    <w:rsid w:val="006F2482"/>
    <w:rsid w:val="006F265F"/>
    <w:rsid w:val="006F394C"/>
    <w:rsid w:val="006F4154"/>
    <w:rsid w:val="006F4229"/>
    <w:rsid w:val="006F473C"/>
    <w:rsid w:val="006F5B1E"/>
    <w:rsid w:val="006F64C3"/>
    <w:rsid w:val="006F6615"/>
    <w:rsid w:val="006F6D49"/>
    <w:rsid w:val="006F77A3"/>
    <w:rsid w:val="006F7865"/>
    <w:rsid w:val="00700B42"/>
    <w:rsid w:val="007010B6"/>
    <w:rsid w:val="00701723"/>
    <w:rsid w:val="007023C4"/>
    <w:rsid w:val="00703121"/>
    <w:rsid w:val="007039F0"/>
    <w:rsid w:val="00703F0A"/>
    <w:rsid w:val="00706054"/>
    <w:rsid w:val="007063DA"/>
    <w:rsid w:val="007065DF"/>
    <w:rsid w:val="00706DA4"/>
    <w:rsid w:val="007101F4"/>
    <w:rsid w:val="0071024C"/>
    <w:rsid w:val="00710ACD"/>
    <w:rsid w:val="00711227"/>
    <w:rsid w:val="0071148B"/>
    <w:rsid w:val="00711E80"/>
    <w:rsid w:val="00711F4E"/>
    <w:rsid w:val="00712274"/>
    <w:rsid w:val="00712798"/>
    <w:rsid w:val="007130E9"/>
    <w:rsid w:val="007137FE"/>
    <w:rsid w:val="00713847"/>
    <w:rsid w:val="00713FA3"/>
    <w:rsid w:val="007142C5"/>
    <w:rsid w:val="0071457E"/>
    <w:rsid w:val="007147E4"/>
    <w:rsid w:val="00715C93"/>
    <w:rsid w:val="00715ECD"/>
    <w:rsid w:val="00716D5C"/>
    <w:rsid w:val="00716D8E"/>
    <w:rsid w:val="00720BEC"/>
    <w:rsid w:val="00721D5A"/>
    <w:rsid w:val="00721E0C"/>
    <w:rsid w:val="00721EDB"/>
    <w:rsid w:val="00722060"/>
    <w:rsid w:val="0072265E"/>
    <w:rsid w:val="00722877"/>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37BE"/>
    <w:rsid w:val="00733F6E"/>
    <w:rsid w:val="0073430C"/>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0C3"/>
    <w:rsid w:val="00742BA9"/>
    <w:rsid w:val="00742D12"/>
    <w:rsid w:val="00744EF6"/>
    <w:rsid w:val="00745169"/>
    <w:rsid w:val="00745A12"/>
    <w:rsid w:val="007479F4"/>
    <w:rsid w:val="007501A3"/>
    <w:rsid w:val="007509BF"/>
    <w:rsid w:val="00750BAE"/>
    <w:rsid w:val="007510A4"/>
    <w:rsid w:val="0075135D"/>
    <w:rsid w:val="00751C7F"/>
    <w:rsid w:val="007526CB"/>
    <w:rsid w:val="00752BC7"/>
    <w:rsid w:val="00752E2B"/>
    <w:rsid w:val="00752F2C"/>
    <w:rsid w:val="00753226"/>
    <w:rsid w:val="00753EE2"/>
    <w:rsid w:val="00754777"/>
    <w:rsid w:val="0075612C"/>
    <w:rsid w:val="00756202"/>
    <w:rsid w:val="007573C6"/>
    <w:rsid w:val="00761256"/>
    <w:rsid w:val="007612CD"/>
    <w:rsid w:val="007618DF"/>
    <w:rsid w:val="00761909"/>
    <w:rsid w:val="007627B5"/>
    <w:rsid w:val="0076383A"/>
    <w:rsid w:val="00763AE0"/>
    <w:rsid w:val="00764574"/>
    <w:rsid w:val="00764957"/>
    <w:rsid w:val="0076549A"/>
    <w:rsid w:val="0076620E"/>
    <w:rsid w:val="00766672"/>
    <w:rsid w:val="0076672C"/>
    <w:rsid w:val="007675FE"/>
    <w:rsid w:val="007708DB"/>
    <w:rsid w:val="00770B54"/>
    <w:rsid w:val="00771551"/>
    <w:rsid w:val="00771D36"/>
    <w:rsid w:val="00772A3C"/>
    <w:rsid w:val="00772B15"/>
    <w:rsid w:val="00772D1B"/>
    <w:rsid w:val="00774057"/>
    <w:rsid w:val="0077535E"/>
    <w:rsid w:val="00775B56"/>
    <w:rsid w:val="00775F02"/>
    <w:rsid w:val="00775F30"/>
    <w:rsid w:val="0077600E"/>
    <w:rsid w:val="00776B47"/>
    <w:rsid w:val="00777587"/>
    <w:rsid w:val="00777AB1"/>
    <w:rsid w:val="00780AD5"/>
    <w:rsid w:val="007814AB"/>
    <w:rsid w:val="007834D4"/>
    <w:rsid w:val="00783679"/>
    <w:rsid w:val="007845F4"/>
    <w:rsid w:val="00784826"/>
    <w:rsid w:val="007849C2"/>
    <w:rsid w:val="00784C6B"/>
    <w:rsid w:val="007853E9"/>
    <w:rsid w:val="007853FA"/>
    <w:rsid w:val="0078546C"/>
    <w:rsid w:val="00785CD8"/>
    <w:rsid w:val="00785F6E"/>
    <w:rsid w:val="0078610B"/>
    <w:rsid w:val="00786695"/>
    <w:rsid w:val="007874E0"/>
    <w:rsid w:val="00790120"/>
    <w:rsid w:val="00790DF2"/>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96E87"/>
    <w:rsid w:val="00796EEA"/>
    <w:rsid w:val="007A00BA"/>
    <w:rsid w:val="007A13DB"/>
    <w:rsid w:val="007A16AC"/>
    <w:rsid w:val="007A21E8"/>
    <w:rsid w:val="007A223E"/>
    <w:rsid w:val="007A3993"/>
    <w:rsid w:val="007A416E"/>
    <w:rsid w:val="007A4A08"/>
    <w:rsid w:val="007A5438"/>
    <w:rsid w:val="007A60D0"/>
    <w:rsid w:val="007A7831"/>
    <w:rsid w:val="007A7F5E"/>
    <w:rsid w:val="007B0709"/>
    <w:rsid w:val="007B1231"/>
    <w:rsid w:val="007B161D"/>
    <w:rsid w:val="007B1B30"/>
    <w:rsid w:val="007B2958"/>
    <w:rsid w:val="007B36E1"/>
    <w:rsid w:val="007B3A49"/>
    <w:rsid w:val="007B4183"/>
    <w:rsid w:val="007B4506"/>
    <w:rsid w:val="007B512A"/>
    <w:rsid w:val="007B513E"/>
    <w:rsid w:val="007B5990"/>
    <w:rsid w:val="007C04A2"/>
    <w:rsid w:val="007C08B4"/>
    <w:rsid w:val="007C168D"/>
    <w:rsid w:val="007C186B"/>
    <w:rsid w:val="007C18B5"/>
    <w:rsid w:val="007C2097"/>
    <w:rsid w:val="007C278B"/>
    <w:rsid w:val="007C3964"/>
    <w:rsid w:val="007C40BB"/>
    <w:rsid w:val="007C4295"/>
    <w:rsid w:val="007C5CA8"/>
    <w:rsid w:val="007C6A11"/>
    <w:rsid w:val="007D1645"/>
    <w:rsid w:val="007D21F2"/>
    <w:rsid w:val="007D39E0"/>
    <w:rsid w:val="007D4178"/>
    <w:rsid w:val="007D527A"/>
    <w:rsid w:val="007D53C6"/>
    <w:rsid w:val="007D5983"/>
    <w:rsid w:val="007D5F45"/>
    <w:rsid w:val="007D6D28"/>
    <w:rsid w:val="007D72E1"/>
    <w:rsid w:val="007E0640"/>
    <w:rsid w:val="007E0DCE"/>
    <w:rsid w:val="007E1E32"/>
    <w:rsid w:val="007E1E98"/>
    <w:rsid w:val="007E241A"/>
    <w:rsid w:val="007E26BA"/>
    <w:rsid w:val="007E2754"/>
    <w:rsid w:val="007E2DA1"/>
    <w:rsid w:val="007E32E4"/>
    <w:rsid w:val="007E4196"/>
    <w:rsid w:val="007E4C83"/>
    <w:rsid w:val="007E5B7F"/>
    <w:rsid w:val="007E6380"/>
    <w:rsid w:val="007E63BE"/>
    <w:rsid w:val="007F0A31"/>
    <w:rsid w:val="007F0A75"/>
    <w:rsid w:val="007F110B"/>
    <w:rsid w:val="007F138A"/>
    <w:rsid w:val="007F1432"/>
    <w:rsid w:val="007F1C71"/>
    <w:rsid w:val="007F23CD"/>
    <w:rsid w:val="007F290D"/>
    <w:rsid w:val="007F2A5A"/>
    <w:rsid w:val="007F55CC"/>
    <w:rsid w:val="007F56D4"/>
    <w:rsid w:val="007F5751"/>
    <w:rsid w:val="007F75EA"/>
    <w:rsid w:val="00800104"/>
    <w:rsid w:val="00800965"/>
    <w:rsid w:val="00800FD1"/>
    <w:rsid w:val="00801498"/>
    <w:rsid w:val="00801A65"/>
    <w:rsid w:val="00802EA5"/>
    <w:rsid w:val="008032FC"/>
    <w:rsid w:val="00803ABD"/>
    <w:rsid w:val="0080484D"/>
    <w:rsid w:val="00805249"/>
    <w:rsid w:val="0080596B"/>
    <w:rsid w:val="00805B6A"/>
    <w:rsid w:val="00805CAA"/>
    <w:rsid w:val="00807605"/>
    <w:rsid w:val="00807652"/>
    <w:rsid w:val="00807A77"/>
    <w:rsid w:val="00807C71"/>
    <w:rsid w:val="00810675"/>
    <w:rsid w:val="00810D63"/>
    <w:rsid w:val="00811781"/>
    <w:rsid w:val="00812709"/>
    <w:rsid w:val="00812C87"/>
    <w:rsid w:val="008135DB"/>
    <w:rsid w:val="00814F6E"/>
    <w:rsid w:val="00816192"/>
    <w:rsid w:val="008161C4"/>
    <w:rsid w:val="008176AA"/>
    <w:rsid w:val="00817868"/>
    <w:rsid w:val="00817E02"/>
    <w:rsid w:val="008201DF"/>
    <w:rsid w:val="008205C2"/>
    <w:rsid w:val="008206BF"/>
    <w:rsid w:val="00820792"/>
    <w:rsid w:val="00821212"/>
    <w:rsid w:val="0082142C"/>
    <w:rsid w:val="00821D15"/>
    <w:rsid w:val="00822BCE"/>
    <w:rsid w:val="00823374"/>
    <w:rsid w:val="008235B7"/>
    <w:rsid w:val="00823DF6"/>
    <w:rsid w:val="00823EEF"/>
    <w:rsid w:val="00824276"/>
    <w:rsid w:val="008243C4"/>
    <w:rsid w:val="00825587"/>
    <w:rsid w:val="00826555"/>
    <w:rsid w:val="00830A91"/>
    <w:rsid w:val="00831237"/>
    <w:rsid w:val="00831514"/>
    <w:rsid w:val="008316B0"/>
    <w:rsid w:val="00832E44"/>
    <w:rsid w:val="00833148"/>
    <w:rsid w:val="00834199"/>
    <w:rsid w:val="00834BE2"/>
    <w:rsid w:val="00834D5B"/>
    <w:rsid w:val="00835728"/>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5D91"/>
    <w:rsid w:val="0084751B"/>
    <w:rsid w:val="00847DD6"/>
    <w:rsid w:val="00847F02"/>
    <w:rsid w:val="00850663"/>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26BA"/>
    <w:rsid w:val="00863827"/>
    <w:rsid w:val="00863D5E"/>
    <w:rsid w:val="00863F5F"/>
    <w:rsid w:val="00865ACE"/>
    <w:rsid w:val="00866F8F"/>
    <w:rsid w:val="00867C5F"/>
    <w:rsid w:val="0087081E"/>
    <w:rsid w:val="0087092C"/>
    <w:rsid w:val="00870EE7"/>
    <w:rsid w:val="0087195E"/>
    <w:rsid w:val="00871ACD"/>
    <w:rsid w:val="00871BF3"/>
    <w:rsid w:val="008722DD"/>
    <w:rsid w:val="00874517"/>
    <w:rsid w:val="00874B26"/>
    <w:rsid w:val="0087539D"/>
    <w:rsid w:val="00875FCA"/>
    <w:rsid w:val="00877995"/>
    <w:rsid w:val="00880505"/>
    <w:rsid w:val="0088060D"/>
    <w:rsid w:val="008810E0"/>
    <w:rsid w:val="008813E7"/>
    <w:rsid w:val="00881739"/>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0C"/>
    <w:rsid w:val="008875E1"/>
    <w:rsid w:val="0088790D"/>
    <w:rsid w:val="00887932"/>
    <w:rsid w:val="00887E56"/>
    <w:rsid w:val="00890546"/>
    <w:rsid w:val="008905F5"/>
    <w:rsid w:val="00890A29"/>
    <w:rsid w:val="00890F36"/>
    <w:rsid w:val="00891169"/>
    <w:rsid w:val="00891BE3"/>
    <w:rsid w:val="0089245B"/>
    <w:rsid w:val="008932B6"/>
    <w:rsid w:val="0089351D"/>
    <w:rsid w:val="0089366A"/>
    <w:rsid w:val="008948B7"/>
    <w:rsid w:val="008948C4"/>
    <w:rsid w:val="008953C9"/>
    <w:rsid w:val="00896894"/>
    <w:rsid w:val="008978C9"/>
    <w:rsid w:val="008A0451"/>
    <w:rsid w:val="008A0EDF"/>
    <w:rsid w:val="008A2BA5"/>
    <w:rsid w:val="008A2BF8"/>
    <w:rsid w:val="008A40E3"/>
    <w:rsid w:val="008A4EFB"/>
    <w:rsid w:val="008A5183"/>
    <w:rsid w:val="008A54BF"/>
    <w:rsid w:val="008A55C7"/>
    <w:rsid w:val="008A5E86"/>
    <w:rsid w:val="008A7B1A"/>
    <w:rsid w:val="008B1118"/>
    <w:rsid w:val="008B1633"/>
    <w:rsid w:val="008B187B"/>
    <w:rsid w:val="008B1E3E"/>
    <w:rsid w:val="008B1F1A"/>
    <w:rsid w:val="008B27BF"/>
    <w:rsid w:val="008B2879"/>
    <w:rsid w:val="008B3015"/>
    <w:rsid w:val="008B367B"/>
    <w:rsid w:val="008B3DB0"/>
    <w:rsid w:val="008B3DF1"/>
    <w:rsid w:val="008B426F"/>
    <w:rsid w:val="008B4FDA"/>
    <w:rsid w:val="008B5C66"/>
    <w:rsid w:val="008B62CD"/>
    <w:rsid w:val="008B6947"/>
    <w:rsid w:val="008B6AB9"/>
    <w:rsid w:val="008B78F1"/>
    <w:rsid w:val="008B7B1C"/>
    <w:rsid w:val="008B7BD6"/>
    <w:rsid w:val="008C0C61"/>
    <w:rsid w:val="008C0CF7"/>
    <w:rsid w:val="008C118D"/>
    <w:rsid w:val="008C11B9"/>
    <w:rsid w:val="008C138A"/>
    <w:rsid w:val="008C27DE"/>
    <w:rsid w:val="008C2B95"/>
    <w:rsid w:val="008C3608"/>
    <w:rsid w:val="008C37DD"/>
    <w:rsid w:val="008C51E2"/>
    <w:rsid w:val="008C5D0D"/>
    <w:rsid w:val="008C61EA"/>
    <w:rsid w:val="008C6730"/>
    <w:rsid w:val="008C78EE"/>
    <w:rsid w:val="008C79D2"/>
    <w:rsid w:val="008C7A29"/>
    <w:rsid w:val="008C7ED6"/>
    <w:rsid w:val="008D0334"/>
    <w:rsid w:val="008D0596"/>
    <w:rsid w:val="008D0D06"/>
    <w:rsid w:val="008D0EC6"/>
    <w:rsid w:val="008D3224"/>
    <w:rsid w:val="008D3CB0"/>
    <w:rsid w:val="008D3D4B"/>
    <w:rsid w:val="008D4477"/>
    <w:rsid w:val="008D4CF5"/>
    <w:rsid w:val="008D4FEB"/>
    <w:rsid w:val="008D5121"/>
    <w:rsid w:val="008D5E45"/>
    <w:rsid w:val="008D67D4"/>
    <w:rsid w:val="008D780D"/>
    <w:rsid w:val="008D7936"/>
    <w:rsid w:val="008E0A40"/>
    <w:rsid w:val="008E1B3D"/>
    <w:rsid w:val="008E1F2B"/>
    <w:rsid w:val="008E2219"/>
    <w:rsid w:val="008E262A"/>
    <w:rsid w:val="008E27A7"/>
    <w:rsid w:val="008E2B0E"/>
    <w:rsid w:val="008E2F0F"/>
    <w:rsid w:val="008E2F86"/>
    <w:rsid w:val="008E32DF"/>
    <w:rsid w:val="008E448A"/>
    <w:rsid w:val="008E4AF2"/>
    <w:rsid w:val="008E5EB1"/>
    <w:rsid w:val="008E6230"/>
    <w:rsid w:val="008E6266"/>
    <w:rsid w:val="008E634C"/>
    <w:rsid w:val="008E6F70"/>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37B"/>
    <w:rsid w:val="008F647C"/>
    <w:rsid w:val="008F6668"/>
    <w:rsid w:val="008F686C"/>
    <w:rsid w:val="008F6C09"/>
    <w:rsid w:val="008F7172"/>
    <w:rsid w:val="008F72C7"/>
    <w:rsid w:val="008F74BA"/>
    <w:rsid w:val="00900CFD"/>
    <w:rsid w:val="0090133E"/>
    <w:rsid w:val="00901B73"/>
    <w:rsid w:val="00901BDD"/>
    <w:rsid w:val="00902957"/>
    <w:rsid w:val="00902DA4"/>
    <w:rsid w:val="00902F0D"/>
    <w:rsid w:val="009038BA"/>
    <w:rsid w:val="00903D86"/>
    <w:rsid w:val="009044D3"/>
    <w:rsid w:val="00904F5F"/>
    <w:rsid w:val="00905474"/>
    <w:rsid w:val="00905D13"/>
    <w:rsid w:val="00905E89"/>
    <w:rsid w:val="0090656E"/>
    <w:rsid w:val="00906A43"/>
    <w:rsid w:val="00906AD7"/>
    <w:rsid w:val="00906BC4"/>
    <w:rsid w:val="009071BA"/>
    <w:rsid w:val="009077B8"/>
    <w:rsid w:val="00907B67"/>
    <w:rsid w:val="009101A6"/>
    <w:rsid w:val="009101DA"/>
    <w:rsid w:val="00910226"/>
    <w:rsid w:val="00910FC9"/>
    <w:rsid w:val="009112EF"/>
    <w:rsid w:val="00911507"/>
    <w:rsid w:val="00911D59"/>
    <w:rsid w:val="00911DC3"/>
    <w:rsid w:val="009123EE"/>
    <w:rsid w:val="00912F52"/>
    <w:rsid w:val="009133B6"/>
    <w:rsid w:val="009137D9"/>
    <w:rsid w:val="00913E87"/>
    <w:rsid w:val="00914A2C"/>
    <w:rsid w:val="00914CD7"/>
    <w:rsid w:val="00915849"/>
    <w:rsid w:val="00915C65"/>
    <w:rsid w:val="00917883"/>
    <w:rsid w:val="00917FA6"/>
    <w:rsid w:val="009211E8"/>
    <w:rsid w:val="00921797"/>
    <w:rsid w:val="00921D63"/>
    <w:rsid w:val="0092221C"/>
    <w:rsid w:val="0092235F"/>
    <w:rsid w:val="0092331E"/>
    <w:rsid w:val="00923992"/>
    <w:rsid w:val="009249A4"/>
    <w:rsid w:val="00925D2A"/>
    <w:rsid w:val="0092638A"/>
    <w:rsid w:val="009264A3"/>
    <w:rsid w:val="009269AB"/>
    <w:rsid w:val="00926B97"/>
    <w:rsid w:val="00927402"/>
    <w:rsid w:val="009279D4"/>
    <w:rsid w:val="00927D65"/>
    <w:rsid w:val="00927E35"/>
    <w:rsid w:val="00927F2E"/>
    <w:rsid w:val="00927F2F"/>
    <w:rsid w:val="00931D80"/>
    <w:rsid w:val="009324A2"/>
    <w:rsid w:val="009327DF"/>
    <w:rsid w:val="00932861"/>
    <w:rsid w:val="00934420"/>
    <w:rsid w:val="00934C1C"/>
    <w:rsid w:val="0093555E"/>
    <w:rsid w:val="00935AA5"/>
    <w:rsid w:val="0093621E"/>
    <w:rsid w:val="0093654E"/>
    <w:rsid w:val="0093717A"/>
    <w:rsid w:val="0094077E"/>
    <w:rsid w:val="009408E9"/>
    <w:rsid w:val="00940C0F"/>
    <w:rsid w:val="00941649"/>
    <w:rsid w:val="00941AC5"/>
    <w:rsid w:val="00941C7E"/>
    <w:rsid w:val="00941F1E"/>
    <w:rsid w:val="009424F4"/>
    <w:rsid w:val="0094265B"/>
    <w:rsid w:val="009427EC"/>
    <w:rsid w:val="00942A53"/>
    <w:rsid w:val="00942BA6"/>
    <w:rsid w:val="009432C0"/>
    <w:rsid w:val="00943915"/>
    <w:rsid w:val="009441F6"/>
    <w:rsid w:val="00944FAA"/>
    <w:rsid w:val="00946474"/>
    <w:rsid w:val="00946B97"/>
    <w:rsid w:val="00947457"/>
    <w:rsid w:val="00947CB5"/>
    <w:rsid w:val="009503F8"/>
    <w:rsid w:val="009504D1"/>
    <w:rsid w:val="00950806"/>
    <w:rsid w:val="00952566"/>
    <w:rsid w:val="0095399B"/>
    <w:rsid w:val="00954A32"/>
    <w:rsid w:val="00955234"/>
    <w:rsid w:val="009558BB"/>
    <w:rsid w:val="00956017"/>
    <w:rsid w:val="009562CA"/>
    <w:rsid w:val="00956E13"/>
    <w:rsid w:val="00957718"/>
    <w:rsid w:val="009578D3"/>
    <w:rsid w:val="00957D6A"/>
    <w:rsid w:val="009606BB"/>
    <w:rsid w:val="00960F9E"/>
    <w:rsid w:val="009610D4"/>
    <w:rsid w:val="009616EB"/>
    <w:rsid w:val="00962A15"/>
    <w:rsid w:val="009649CB"/>
    <w:rsid w:val="00964C73"/>
    <w:rsid w:val="009666E7"/>
    <w:rsid w:val="0097010A"/>
    <w:rsid w:val="009702CF"/>
    <w:rsid w:val="0097043E"/>
    <w:rsid w:val="009717BD"/>
    <w:rsid w:val="00971CC1"/>
    <w:rsid w:val="00973CDC"/>
    <w:rsid w:val="00973D7B"/>
    <w:rsid w:val="009756C5"/>
    <w:rsid w:val="0097674B"/>
    <w:rsid w:val="009773B0"/>
    <w:rsid w:val="00981225"/>
    <w:rsid w:val="00981615"/>
    <w:rsid w:val="00982E2B"/>
    <w:rsid w:val="00983073"/>
    <w:rsid w:val="009856DE"/>
    <w:rsid w:val="00985DFE"/>
    <w:rsid w:val="00986F31"/>
    <w:rsid w:val="00987566"/>
    <w:rsid w:val="00987857"/>
    <w:rsid w:val="00987A6D"/>
    <w:rsid w:val="00990145"/>
    <w:rsid w:val="00990BF9"/>
    <w:rsid w:val="00992312"/>
    <w:rsid w:val="00992F3B"/>
    <w:rsid w:val="009937EF"/>
    <w:rsid w:val="00994077"/>
    <w:rsid w:val="00994607"/>
    <w:rsid w:val="009947C8"/>
    <w:rsid w:val="00995916"/>
    <w:rsid w:val="0099619A"/>
    <w:rsid w:val="009969C7"/>
    <w:rsid w:val="00996FAE"/>
    <w:rsid w:val="00997ACE"/>
    <w:rsid w:val="00997C99"/>
    <w:rsid w:val="009A00A5"/>
    <w:rsid w:val="009A0678"/>
    <w:rsid w:val="009A1A4F"/>
    <w:rsid w:val="009A32CF"/>
    <w:rsid w:val="009A331F"/>
    <w:rsid w:val="009A3D94"/>
    <w:rsid w:val="009A3EF7"/>
    <w:rsid w:val="009A47F0"/>
    <w:rsid w:val="009A568C"/>
    <w:rsid w:val="009A5A3A"/>
    <w:rsid w:val="009A5C30"/>
    <w:rsid w:val="009A61FB"/>
    <w:rsid w:val="009A66AD"/>
    <w:rsid w:val="009A6721"/>
    <w:rsid w:val="009A69C2"/>
    <w:rsid w:val="009A6D73"/>
    <w:rsid w:val="009B1144"/>
    <w:rsid w:val="009B158D"/>
    <w:rsid w:val="009B27F6"/>
    <w:rsid w:val="009B2ED3"/>
    <w:rsid w:val="009B5072"/>
    <w:rsid w:val="009B57D2"/>
    <w:rsid w:val="009B6207"/>
    <w:rsid w:val="009B71AE"/>
    <w:rsid w:val="009B7620"/>
    <w:rsid w:val="009B76CC"/>
    <w:rsid w:val="009B7BCA"/>
    <w:rsid w:val="009C04BD"/>
    <w:rsid w:val="009C06D5"/>
    <w:rsid w:val="009C0912"/>
    <w:rsid w:val="009C0A55"/>
    <w:rsid w:val="009C0D11"/>
    <w:rsid w:val="009C1196"/>
    <w:rsid w:val="009C1D65"/>
    <w:rsid w:val="009C3159"/>
    <w:rsid w:val="009C5933"/>
    <w:rsid w:val="009C59DB"/>
    <w:rsid w:val="009C5C15"/>
    <w:rsid w:val="009C5ED1"/>
    <w:rsid w:val="009C5FDE"/>
    <w:rsid w:val="009C61B9"/>
    <w:rsid w:val="009C67FD"/>
    <w:rsid w:val="009C6D81"/>
    <w:rsid w:val="009C6F77"/>
    <w:rsid w:val="009C6FCD"/>
    <w:rsid w:val="009D02C5"/>
    <w:rsid w:val="009D0CB0"/>
    <w:rsid w:val="009D18B8"/>
    <w:rsid w:val="009D1FC5"/>
    <w:rsid w:val="009D2114"/>
    <w:rsid w:val="009D252C"/>
    <w:rsid w:val="009D301E"/>
    <w:rsid w:val="009D3C3E"/>
    <w:rsid w:val="009D6C51"/>
    <w:rsid w:val="009D7B0E"/>
    <w:rsid w:val="009E0447"/>
    <w:rsid w:val="009E0C24"/>
    <w:rsid w:val="009E13D4"/>
    <w:rsid w:val="009E2448"/>
    <w:rsid w:val="009E2852"/>
    <w:rsid w:val="009E2B20"/>
    <w:rsid w:val="009E3183"/>
    <w:rsid w:val="009E3297"/>
    <w:rsid w:val="009E4AF1"/>
    <w:rsid w:val="009E4CB3"/>
    <w:rsid w:val="009E7803"/>
    <w:rsid w:val="009E786C"/>
    <w:rsid w:val="009F043F"/>
    <w:rsid w:val="009F1D62"/>
    <w:rsid w:val="009F1F74"/>
    <w:rsid w:val="009F2179"/>
    <w:rsid w:val="009F2653"/>
    <w:rsid w:val="009F3066"/>
    <w:rsid w:val="009F3185"/>
    <w:rsid w:val="009F3608"/>
    <w:rsid w:val="009F379E"/>
    <w:rsid w:val="009F4304"/>
    <w:rsid w:val="009F481D"/>
    <w:rsid w:val="009F484D"/>
    <w:rsid w:val="009F4F89"/>
    <w:rsid w:val="009F51A9"/>
    <w:rsid w:val="009F595D"/>
    <w:rsid w:val="009F5A67"/>
    <w:rsid w:val="009F65E2"/>
    <w:rsid w:val="009F6F4A"/>
    <w:rsid w:val="009F7341"/>
    <w:rsid w:val="009F7FF6"/>
    <w:rsid w:val="00A00843"/>
    <w:rsid w:val="00A00956"/>
    <w:rsid w:val="00A01156"/>
    <w:rsid w:val="00A0154A"/>
    <w:rsid w:val="00A024E7"/>
    <w:rsid w:val="00A025A4"/>
    <w:rsid w:val="00A03898"/>
    <w:rsid w:val="00A049B0"/>
    <w:rsid w:val="00A04CC2"/>
    <w:rsid w:val="00A057B9"/>
    <w:rsid w:val="00A05872"/>
    <w:rsid w:val="00A06297"/>
    <w:rsid w:val="00A068AE"/>
    <w:rsid w:val="00A07B04"/>
    <w:rsid w:val="00A07B6D"/>
    <w:rsid w:val="00A07EF2"/>
    <w:rsid w:val="00A07FA3"/>
    <w:rsid w:val="00A1014E"/>
    <w:rsid w:val="00A103AA"/>
    <w:rsid w:val="00A10407"/>
    <w:rsid w:val="00A105C0"/>
    <w:rsid w:val="00A10806"/>
    <w:rsid w:val="00A1208C"/>
    <w:rsid w:val="00A1231D"/>
    <w:rsid w:val="00A1271D"/>
    <w:rsid w:val="00A12E35"/>
    <w:rsid w:val="00A13738"/>
    <w:rsid w:val="00A13D3C"/>
    <w:rsid w:val="00A15D63"/>
    <w:rsid w:val="00A15F1A"/>
    <w:rsid w:val="00A16246"/>
    <w:rsid w:val="00A178B4"/>
    <w:rsid w:val="00A17CE9"/>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278F2"/>
    <w:rsid w:val="00A27FF1"/>
    <w:rsid w:val="00A30228"/>
    <w:rsid w:val="00A31356"/>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2814"/>
    <w:rsid w:val="00A4324F"/>
    <w:rsid w:val="00A43B6D"/>
    <w:rsid w:val="00A43FDF"/>
    <w:rsid w:val="00A44161"/>
    <w:rsid w:val="00A4695A"/>
    <w:rsid w:val="00A46A83"/>
    <w:rsid w:val="00A46CB8"/>
    <w:rsid w:val="00A46D68"/>
    <w:rsid w:val="00A46EF5"/>
    <w:rsid w:val="00A46FC7"/>
    <w:rsid w:val="00A47212"/>
    <w:rsid w:val="00A47972"/>
    <w:rsid w:val="00A47D84"/>
    <w:rsid w:val="00A47E70"/>
    <w:rsid w:val="00A50225"/>
    <w:rsid w:val="00A50942"/>
    <w:rsid w:val="00A52109"/>
    <w:rsid w:val="00A53C9A"/>
    <w:rsid w:val="00A5407E"/>
    <w:rsid w:val="00A54BED"/>
    <w:rsid w:val="00A55163"/>
    <w:rsid w:val="00A55198"/>
    <w:rsid w:val="00A55F50"/>
    <w:rsid w:val="00A5600E"/>
    <w:rsid w:val="00A56830"/>
    <w:rsid w:val="00A569BB"/>
    <w:rsid w:val="00A5704F"/>
    <w:rsid w:val="00A5784C"/>
    <w:rsid w:val="00A57C54"/>
    <w:rsid w:val="00A60039"/>
    <w:rsid w:val="00A60092"/>
    <w:rsid w:val="00A60151"/>
    <w:rsid w:val="00A60F58"/>
    <w:rsid w:val="00A61668"/>
    <w:rsid w:val="00A61BAE"/>
    <w:rsid w:val="00A6341A"/>
    <w:rsid w:val="00A6451E"/>
    <w:rsid w:val="00A6477F"/>
    <w:rsid w:val="00A662DF"/>
    <w:rsid w:val="00A66312"/>
    <w:rsid w:val="00A67797"/>
    <w:rsid w:val="00A67B6E"/>
    <w:rsid w:val="00A67F1F"/>
    <w:rsid w:val="00A67FC0"/>
    <w:rsid w:val="00A70253"/>
    <w:rsid w:val="00A70788"/>
    <w:rsid w:val="00A71465"/>
    <w:rsid w:val="00A71890"/>
    <w:rsid w:val="00A7232C"/>
    <w:rsid w:val="00A72AD6"/>
    <w:rsid w:val="00A72D9C"/>
    <w:rsid w:val="00A7393E"/>
    <w:rsid w:val="00A73C7E"/>
    <w:rsid w:val="00A747A5"/>
    <w:rsid w:val="00A74AAB"/>
    <w:rsid w:val="00A74DF6"/>
    <w:rsid w:val="00A76649"/>
    <w:rsid w:val="00A766FD"/>
    <w:rsid w:val="00A76701"/>
    <w:rsid w:val="00A76B39"/>
    <w:rsid w:val="00A7793B"/>
    <w:rsid w:val="00A77A25"/>
    <w:rsid w:val="00A77DD4"/>
    <w:rsid w:val="00A77E1C"/>
    <w:rsid w:val="00A807F7"/>
    <w:rsid w:val="00A80D38"/>
    <w:rsid w:val="00A8128E"/>
    <w:rsid w:val="00A8150B"/>
    <w:rsid w:val="00A823B2"/>
    <w:rsid w:val="00A8322D"/>
    <w:rsid w:val="00A83235"/>
    <w:rsid w:val="00A838FA"/>
    <w:rsid w:val="00A84085"/>
    <w:rsid w:val="00A8426E"/>
    <w:rsid w:val="00A8478E"/>
    <w:rsid w:val="00A86EC2"/>
    <w:rsid w:val="00A875B2"/>
    <w:rsid w:val="00A913A8"/>
    <w:rsid w:val="00A914E9"/>
    <w:rsid w:val="00A91749"/>
    <w:rsid w:val="00A9264A"/>
    <w:rsid w:val="00A92D68"/>
    <w:rsid w:val="00A93151"/>
    <w:rsid w:val="00A93A6C"/>
    <w:rsid w:val="00A9586F"/>
    <w:rsid w:val="00A95919"/>
    <w:rsid w:val="00A95D17"/>
    <w:rsid w:val="00A962C5"/>
    <w:rsid w:val="00A96C5E"/>
    <w:rsid w:val="00AA03EE"/>
    <w:rsid w:val="00AA0CB7"/>
    <w:rsid w:val="00AA2678"/>
    <w:rsid w:val="00AA35B7"/>
    <w:rsid w:val="00AA37CF"/>
    <w:rsid w:val="00AA385E"/>
    <w:rsid w:val="00AA3DF5"/>
    <w:rsid w:val="00AA48C8"/>
    <w:rsid w:val="00AA4C69"/>
    <w:rsid w:val="00AA4F25"/>
    <w:rsid w:val="00AA5C8A"/>
    <w:rsid w:val="00AA62E7"/>
    <w:rsid w:val="00AA6D59"/>
    <w:rsid w:val="00AA6D67"/>
    <w:rsid w:val="00AA7700"/>
    <w:rsid w:val="00AA7C6E"/>
    <w:rsid w:val="00AA7DC4"/>
    <w:rsid w:val="00AB0357"/>
    <w:rsid w:val="00AB0A10"/>
    <w:rsid w:val="00AB0C83"/>
    <w:rsid w:val="00AB1113"/>
    <w:rsid w:val="00AB275C"/>
    <w:rsid w:val="00AB2764"/>
    <w:rsid w:val="00AB3BFF"/>
    <w:rsid w:val="00AB45BD"/>
    <w:rsid w:val="00AB49DA"/>
    <w:rsid w:val="00AB4F73"/>
    <w:rsid w:val="00AB6206"/>
    <w:rsid w:val="00AB6534"/>
    <w:rsid w:val="00AB675B"/>
    <w:rsid w:val="00AB713D"/>
    <w:rsid w:val="00AB74B1"/>
    <w:rsid w:val="00AB7F3C"/>
    <w:rsid w:val="00AC0C7C"/>
    <w:rsid w:val="00AC15FF"/>
    <w:rsid w:val="00AC1F1A"/>
    <w:rsid w:val="00AC26C9"/>
    <w:rsid w:val="00AC27AF"/>
    <w:rsid w:val="00AC27BF"/>
    <w:rsid w:val="00AC2E55"/>
    <w:rsid w:val="00AC3092"/>
    <w:rsid w:val="00AC3449"/>
    <w:rsid w:val="00AC3A10"/>
    <w:rsid w:val="00AC3B09"/>
    <w:rsid w:val="00AC54C3"/>
    <w:rsid w:val="00AC6C44"/>
    <w:rsid w:val="00AC6C4D"/>
    <w:rsid w:val="00AC7384"/>
    <w:rsid w:val="00AC7FDB"/>
    <w:rsid w:val="00AD066B"/>
    <w:rsid w:val="00AD076D"/>
    <w:rsid w:val="00AD122A"/>
    <w:rsid w:val="00AD1942"/>
    <w:rsid w:val="00AD1A84"/>
    <w:rsid w:val="00AD28CB"/>
    <w:rsid w:val="00AD2965"/>
    <w:rsid w:val="00AD3061"/>
    <w:rsid w:val="00AD384E"/>
    <w:rsid w:val="00AD4198"/>
    <w:rsid w:val="00AD4CD8"/>
    <w:rsid w:val="00AD5809"/>
    <w:rsid w:val="00AD5993"/>
    <w:rsid w:val="00AD59F6"/>
    <w:rsid w:val="00AD5BF0"/>
    <w:rsid w:val="00AD7054"/>
    <w:rsid w:val="00AD7AD1"/>
    <w:rsid w:val="00AD7C25"/>
    <w:rsid w:val="00AD7C90"/>
    <w:rsid w:val="00AD7E87"/>
    <w:rsid w:val="00AE003A"/>
    <w:rsid w:val="00AE0256"/>
    <w:rsid w:val="00AE1885"/>
    <w:rsid w:val="00AE1DF9"/>
    <w:rsid w:val="00AE20F0"/>
    <w:rsid w:val="00AE2CC8"/>
    <w:rsid w:val="00AE31BE"/>
    <w:rsid w:val="00AE385B"/>
    <w:rsid w:val="00AE396E"/>
    <w:rsid w:val="00AE43F2"/>
    <w:rsid w:val="00AE45BC"/>
    <w:rsid w:val="00AE5316"/>
    <w:rsid w:val="00AE53E6"/>
    <w:rsid w:val="00AE541E"/>
    <w:rsid w:val="00AE7799"/>
    <w:rsid w:val="00AE7E99"/>
    <w:rsid w:val="00AF0162"/>
    <w:rsid w:val="00AF0702"/>
    <w:rsid w:val="00AF15AF"/>
    <w:rsid w:val="00AF2886"/>
    <w:rsid w:val="00AF2AD5"/>
    <w:rsid w:val="00AF2CA9"/>
    <w:rsid w:val="00AF3CDE"/>
    <w:rsid w:val="00AF4268"/>
    <w:rsid w:val="00AF4399"/>
    <w:rsid w:val="00AF4445"/>
    <w:rsid w:val="00AF50D5"/>
    <w:rsid w:val="00AF64F4"/>
    <w:rsid w:val="00AF6500"/>
    <w:rsid w:val="00AF73FB"/>
    <w:rsid w:val="00AF788E"/>
    <w:rsid w:val="00AF7ACB"/>
    <w:rsid w:val="00B00224"/>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10CEB"/>
    <w:rsid w:val="00B11132"/>
    <w:rsid w:val="00B12926"/>
    <w:rsid w:val="00B14D70"/>
    <w:rsid w:val="00B1530F"/>
    <w:rsid w:val="00B15723"/>
    <w:rsid w:val="00B1582E"/>
    <w:rsid w:val="00B1693E"/>
    <w:rsid w:val="00B17384"/>
    <w:rsid w:val="00B2030D"/>
    <w:rsid w:val="00B2067B"/>
    <w:rsid w:val="00B20E5B"/>
    <w:rsid w:val="00B20EB9"/>
    <w:rsid w:val="00B21AC3"/>
    <w:rsid w:val="00B21F14"/>
    <w:rsid w:val="00B22FCB"/>
    <w:rsid w:val="00B232B2"/>
    <w:rsid w:val="00B23324"/>
    <w:rsid w:val="00B23528"/>
    <w:rsid w:val="00B23B8B"/>
    <w:rsid w:val="00B24038"/>
    <w:rsid w:val="00B241BE"/>
    <w:rsid w:val="00B2425E"/>
    <w:rsid w:val="00B2449C"/>
    <w:rsid w:val="00B258BB"/>
    <w:rsid w:val="00B26683"/>
    <w:rsid w:val="00B26FD3"/>
    <w:rsid w:val="00B27C3F"/>
    <w:rsid w:val="00B302C0"/>
    <w:rsid w:val="00B31F05"/>
    <w:rsid w:val="00B3289E"/>
    <w:rsid w:val="00B34AA3"/>
    <w:rsid w:val="00B34B6D"/>
    <w:rsid w:val="00B34E34"/>
    <w:rsid w:val="00B3511C"/>
    <w:rsid w:val="00B36279"/>
    <w:rsid w:val="00B36B75"/>
    <w:rsid w:val="00B37142"/>
    <w:rsid w:val="00B37503"/>
    <w:rsid w:val="00B3787B"/>
    <w:rsid w:val="00B41049"/>
    <w:rsid w:val="00B4129C"/>
    <w:rsid w:val="00B413F2"/>
    <w:rsid w:val="00B42535"/>
    <w:rsid w:val="00B4289E"/>
    <w:rsid w:val="00B42E02"/>
    <w:rsid w:val="00B43D0B"/>
    <w:rsid w:val="00B43DB4"/>
    <w:rsid w:val="00B4555E"/>
    <w:rsid w:val="00B45FD9"/>
    <w:rsid w:val="00B46312"/>
    <w:rsid w:val="00B46356"/>
    <w:rsid w:val="00B46A96"/>
    <w:rsid w:val="00B46BA7"/>
    <w:rsid w:val="00B47DDF"/>
    <w:rsid w:val="00B47F56"/>
    <w:rsid w:val="00B50391"/>
    <w:rsid w:val="00B505F8"/>
    <w:rsid w:val="00B50906"/>
    <w:rsid w:val="00B50AFA"/>
    <w:rsid w:val="00B5130B"/>
    <w:rsid w:val="00B51A61"/>
    <w:rsid w:val="00B51AEE"/>
    <w:rsid w:val="00B521B5"/>
    <w:rsid w:val="00B52F99"/>
    <w:rsid w:val="00B55482"/>
    <w:rsid w:val="00B554D7"/>
    <w:rsid w:val="00B55616"/>
    <w:rsid w:val="00B55D10"/>
    <w:rsid w:val="00B56E1B"/>
    <w:rsid w:val="00B572A9"/>
    <w:rsid w:val="00B57391"/>
    <w:rsid w:val="00B57D17"/>
    <w:rsid w:val="00B57D57"/>
    <w:rsid w:val="00B60823"/>
    <w:rsid w:val="00B61284"/>
    <w:rsid w:val="00B61FDD"/>
    <w:rsid w:val="00B64CC9"/>
    <w:rsid w:val="00B65272"/>
    <w:rsid w:val="00B65961"/>
    <w:rsid w:val="00B65B01"/>
    <w:rsid w:val="00B65C88"/>
    <w:rsid w:val="00B66D06"/>
    <w:rsid w:val="00B67058"/>
    <w:rsid w:val="00B6720C"/>
    <w:rsid w:val="00B675BB"/>
    <w:rsid w:val="00B703B4"/>
    <w:rsid w:val="00B7066A"/>
    <w:rsid w:val="00B71AC2"/>
    <w:rsid w:val="00B723F8"/>
    <w:rsid w:val="00B72635"/>
    <w:rsid w:val="00B7296A"/>
    <w:rsid w:val="00B73CCE"/>
    <w:rsid w:val="00B73DFC"/>
    <w:rsid w:val="00B73F9E"/>
    <w:rsid w:val="00B74773"/>
    <w:rsid w:val="00B751F1"/>
    <w:rsid w:val="00B7529A"/>
    <w:rsid w:val="00B754CE"/>
    <w:rsid w:val="00B75A63"/>
    <w:rsid w:val="00B76284"/>
    <w:rsid w:val="00B7630C"/>
    <w:rsid w:val="00B766F1"/>
    <w:rsid w:val="00B76B96"/>
    <w:rsid w:val="00B76F3D"/>
    <w:rsid w:val="00B77417"/>
    <w:rsid w:val="00B8024E"/>
    <w:rsid w:val="00B814D8"/>
    <w:rsid w:val="00B825E3"/>
    <w:rsid w:val="00B82EBE"/>
    <w:rsid w:val="00B8349B"/>
    <w:rsid w:val="00B85931"/>
    <w:rsid w:val="00B86772"/>
    <w:rsid w:val="00B86BDA"/>
    <w:rsid w:val="00B87155"/>
    <w:rsid w:val="00B872A2"/>
    <w:rsid w:val="00B8764D"/>
    <w:rsid w:val="00B90015"/>
    <w:rsid w:val="00B9025B"/>
    <w:rsid w:val="00B903D6"/>
    <w:rsid w:val="00B9088F"/>
    <w:rsid w:val="00B91636"/>
    <w:rsid w:val="00B92669"/>
    <w:rsid w:val="00B9279B"/>
    <w:rsid w:val="00B92DBA"/>
    <w:rsid w:val="00B92E22"/>
    <w:rsid w:val="00B93541"/>
    <w:rsid w:val="00B93B1E"/>
    <w:rsid w:val="00B94023"/>
    <w:rsid w:val="00B94575"/>
    <w:rsid w:val="00B94724"/>
    <w:rsid w:val="00B94779"/>
    <w:rsid w:val="00B947A3"/>
    <w:rsid w:val="00B9496C"/>
    <w:rsid w:val="00B9555F"/>
    <w:rsid w:val="00B95BA0"/>
    <w:rsid w:val="00B95BC8"/>
    <w:rsid w:val="00B962AF"/>
    <w:rsid w:val="00B97472"/>
    <w:rsid w:val="00BA0096"/>
    <w:rsid w:val="00BA08CA"/>
    <w:rsid w:val="00BA15E0"/>
    <w:rsid w:val="00BA1693"/>
    <w:rsid w:val="00BA18D9"/>
    <w:rsid w:val="00BA1CAB"/>
    <w:rsid w:val="00BA2124"/>
    <w:rsid w:val="00BA2D81"/>
    <w:rsid w:val="00BA30F8"/>
    <w:rsid w:val="00BA41F1"/>
    <w:rsid w:val="00BA421B"/>
    <w:rsid w:val="00BA42CA"/>
    <w:rsid w:val="00BA4534"/>
    <w:rsid w:val="00BA55D4"/>
    <w:rsid w:val="00BA5656"/>
    <w:rsid w:val="00BA6456"/>
    <w:rsid w:val="00BA7A2C"/>
    <w:rsid w:val="00BA7D9B"/>
    <w:rsid w:val="00BA7DFE"/>
    <w:rsid w:val="00BA7E55"/>
    <w:rsid w:val="00BA7FFE"/>
    <w:rsid w:val="00BB038A"/>
    <w:rsid w:val="00BB0409"/>
    <w:rsid w:val="00BB05FF"/>
    <w:rsid w:val="00BB1873"/>
    <w:rsid w:val="00BB2252"/>
    <w:rsid w:val="00BB24FD"/>
    <w:rsid w:val="00BB40D2"/>
    <w:rsid w:val="00BB44EA"/>
    <w:rsid w:val="00BB52A8"/>
    <w:rsid w:val="00BB58FB"/>
    <w:rsid w:val="00BB5931"/>
    <w:rsid w:val="00BB5D49"/>
    <w:rsid w:val="00BB5DFC"/>
    <w:rsid w:val="00BB6348"/>
    <w:rsid w:val="00BB6494"/>
    <w:rsid w:val="00BB654D"/>
    <w:rsid w:val="00BB6832"/>
    <w:rsid w:val="00BB7686"/>
    <w:rsid w:val="00BB7801"/>
    <w:rsid w:val="00BC0564"/>
    <w:rsid w:val="00BC167A"/>
    <w:rsid w:val="00BC2F0C"/>
    <w:rsid w:val="00BC327F"/>
    <w:rsid w:val="00BC36B3"/>
    <w:rsid w:val="00BC415E"/>
    <w:rsid w:val="00BC4841"/>
    <w:rsid w:val="00BC4D7E"/>
    <w:rsid w:val="00BC52EB"/>
    <w:rsid w:val="00BD0070"/>
    <w:rsid w:val="00BD1FB2"/>
    <w:rsid w:val="00BD253D"/>
    <w:rsid w:val="00BD256A"/>
    <w:rsid w:val="00BD279D"/>
    <w:rsid w:val="00BD2F6E"/>
    <w:rsid w:val="00BD39F2"/>
    <w:rsid w:val="00BD3C4C"/>
    <w:rsid w:val="00BD42ED"/>
    <w:rsid w:val="00BD45F4"/>
    <w:rsid w:val="00BD4BAC"/>
    <w:rsid w:val="00BD63C8"/>
    <w:rsid w:val="00BD6DEA"/>
    <w:rsid w:val="00BD6DF1"/>
    <w:rsid w:val="00BD76B9"/>
    <w:rsid w:val="00BD7B6C"/>
    <w:rsid w:val="00BD7DF3"/>
    <w:rsid w:val="00BE083F"/>
    <w:rsid w:val="00BE093A"/>
    <w:rsid w:val="00BE0AE3"/>
    <w:rsid w:val="00BE0FBA"/>
    <w:rsid w:val="00BE1093"/>
    <w:rsid w:val="00BE1F16"/>
    <w:rsid w:val="00BE350A"/>
    <w:rsid w:val="00BE3B51"/>
    <w:rsid w:val="00BE4542"/>
    <w:rsid w:val="00BE68DF"/>
    <w:rsid w:val="00BE69EC"/>
    <w:rsid w:val="00BE6A03"/>
    <w:rsid w:val="00BE7975"/>
    <w:rsid w:val="00BE7B20"/>
    <w:rsid w:val="00BE7D23"/>
    <w:rsid w:val="00BF07A2"/>
    <w:rsid w:val="00BF0D1F"/>
    <w:rsid w:val="00BF2B78"/>
    <w:rsid w:val="00BF3124"/>
    <w:rsid w:val="00BF372A"/>
    <w:rsid w:val="00BF4B5A"/>
    <w:rsid w:val="00BF4DD7"/>
    <w:rsid w:val="00BF5529"/>
    <w:rsid w:val="00BF71BF"/>
    <w:rsid w:val="00BF792D"/>
    <w:rsid w:val="00C00D60"/>
    <w:rsid w:val="00C0331D"/>
    <w:rsid w:val="00C03C52"/>
    <w:rsid w:val="00C04235"/>
    <w:rsid w:val="00C043B2"/>
    <w:rsid w:val="00C04AB5"/>
    <w:rsid w:val="00C07D2D"/>
    <w:rsid w:val="00C10BA8"/>
    <w:rsid w:val="00C11BFF"/>
    <w:rsid w:val="00C123D3"/>
    <w:rsid w:val="00C12E86"/>
    <w:rsid w:val="00C139DB"/>
    <w:rsid w:val="00C13B84"/>
    <w:rsid w:val="00C13EB4"/>
    <w:rsid w:val="00C141DC"/>
    <w:rsid w:val="00C14291"/>
    <w:rsid w:val="00C144BA"/>
    <w:rsid w:val="00C1532F"/>
    <w:rsid w:val="00C1534C"/>
    <w:rsid w:val="00C163B0"/>
    <w:rsid w:val="00C16821"/>
    <w:rsid w:val="00C17E30"/>
    <w:rsid w:val="00C20F6C"/>
    <w:rsid w:val="00C21836"/>
    <w:rsid w:val="00C21975"/>
    <w:rsid w:val="00C22605"/>
    <w:rsid w:val="00C235A3"/>
    <w:rsid w:val="00C24989"/>
    <w:rsid w:val="00C25CFD"/>
    <w:rsid w:val="00C25E0E"/>
    <w:rsid w:val="00C25FBA"/>
    <w:rsid w:val="00C266DC"/>
    <w:rsid w:val="00C2720C"/>
    <w:rsid w:val="00C27225"/>
    <w:rsid w:val="00C27521"/>
    <w:rsid w:val="00C27688"/>
    <w:rsid w:val="00C301B1"/>
    <w:rsid w:val="00C31B0D"/>
    <w:rsid w:val="00C31CFC"/>
    <w:rsid w:val="00C31E88"/>
    <w:rsid w:val="00C322EE"/>
    <w:rsid w:val="00C33715"/>
    <w:rsid w:val="00C34B37"/>
    <w:rsid w:val="00C357FA"/>
    <w:rsid w:val="00C358DA"/>
    <w:rsid w:val="00C35B9B"/>
    <w:rsid w:val="00C3659C"/>
    <w:rsid w:val="00C36DB6"/>
    <w:rsid w:val="00C37055"/>
    <w:rsid w:val="00C37213"/>
    <w:rsid w:val="00C373AB"/>
    <w:rsid w:val="00C40B5D"/>
    <w:rsid w:val="00C411B4"/>
    <w:rsid w:val="00C41D96"/>
    <w:rsid w:val="00C41DF5"/>
    <w:rsid w:val="00C452CD"/>
    <w:rsid w:val="00C456C9"/>
    <w:rsid w:val="00C459FF"/>
    <w:rsid w:val="00C46101"/>
    <w:rsid w:val="00C46185"/>
    <w:rsid w:val="00C4649F"/>
    <w:rsid w:val="00C4670D"/>
    <w:rsid w:val="00C473D7"/>
    <w:rsid w:val="00C47A80"/>
    <w:rsid w:val="00C5023F"/>
    <w:rsid w:val="00C5086D"/>
    <w:rsid w:val="00C524DD"/>
    <w:rsid w:val="00C52647"/>
    <w:rsid w:val="00C53AD9"/>
    <w:rsid w:val="00C55037"/>
    <w:rsid w:val="00C56443"/>
    <w:rsid w:val="00C56952"/>
    <w:rsid w:val="00C5784F"/>
    <w:rsid w:val="00C57855"/>
    <w:rsid w:val="00C6155E"/>
    <w:rsid w:val="00C6253A"/>
    <w:rsid w:val="00C6299F"/>
    <w:rsid w:val="00C63571"/>
    <w:rsid w:val="00C63687"/>
    <w:rsid w:val="00C64A71"/>
    <w:rsid w:val="00C64E60"/>
    <w:rsid w:val="00C64F91"/>
    <w:rsid w:val="00C65324"/>
    <w:rsid w:val="00C65506"/>
    <w:rsid w:val="00C6563C"/>
    <w:rsid w:val="00C65848"/>
    <w:rsid w:val="00C65D6E"/>
    <w:rsid w:val="00C6689E"/>
    <w:rsid w:val="00C66C81"/>
    <w:rsid w:val="00C67327"/>
    <w:rsid w:val="00C67423"/>
    <w:rsid w:val="00C67AF7"/>
    <w:rsid w:val="00C7055B"/>
    <w:rsid w:val="00C70D48"/>
    <w:rsid w:val="00C71751"/>
    <w:rsid w:val="00C718DF"/>
    <w:rsid w:val="00C718F1"/>
    <w:rsid w:val="00C71ED6"/>
    <w:rsid w:val="00C72AD1"/>
    <w:rsid w:val="00C73367"/>
    <w:rsid w:val="00C73BCE"/>
    <w:rsid w:val="00C73F9F"/>
    <w:rsid w:val="00C75CC4"/>
    <w:rsid w:val="00C75DE1"/>
    <w:rsid w:val="00C76C99"/>
    <w:rsid w:val="00C76D95"/>
    <w:rsid w:val="00C775A3"/>
    <w:rsid w:val="00C802B4"/>
    <w:rsid w:val="00C809D7"/>
    <w:rsid w:val="00C81907"/>
    <w:rsid w:val="00C81E9C"/>
    <w:rsid w:val="00C82586"/>
    <w:rsid w:val="00C828A0"/>
    <w:rsid w:val="00C83BC8"/>
    <w:rsid w:val="00C83C67"/>
    <w:rsid w:val="00C84A5E"/>
    <w:rsid w:val="00C84EEA"/>
    <w:rsid w:val="00C851F2"/>
    <w:rsid w:val="00C855DB"/>
    <w:rsid w:val="00C8563D"/>
    <w:rsid w:val="00C856F8"/>
    <w:rsid w:val="00C85C33"/>
    <w:rsid w:val="00C86052"/>
    <w:rsid w:val="00C86346"/>
    <w:rsid w:val="00C86CC7"/>
    <w:rsid w:val="00C87225"/>
    <w:rsid w:val="00C875F3"/>
    <w:rsid w:val="00C87C00"/>
    <w:rsid w:val="00C90CA5"/>
    <w:rsid w:val="00C91227"/>
    <w:rsid w:val="00C91BBE"/>
    <w:rsid w:val="00C923B0"/>
    <w:rsid w:val="00C9274F"/>
    <w:rsid w:val="00C9303A"/>
    <w:rsid w:val="00C93963"/>
    <w:rsid w:val="00C93B5F"/>
    <w:rsid w:val="00C9452D"/>
    <w:rsid w:val="00C94FDC"/>
    <w:rsid w:val="00C951CF"/>
    <w:rsid w:val="00C953E5"/>
    <w:rsid w:val="00C95985"/>
    <w:rsid w:val="00C95C92"/>
    <w:rsid w:val="00C95DE4"/>
    <w:rsid w:val="00C962D2"/>
    <w:rsid w:val="00C96EAE"/>
    <w:rsid w:val="00C976E2"/>
    <w:rsid w:val="00C97F91"/>
    <w:rsid w:val="00C97FB3"/>
    <w:rsid w:val="00CA0B49"/>
    <w:rsid w:val="00CA1496"/>
    <w:rsid w:val="00CA1F55"/>
    <w:rsid w:val="00CA295D"/>
    <w:rsid w:val="00CA2AED"/>
    <w:rsid w:val="00CA3886"/>
    <w:rsid w:val="00CA4650"/>
    <w:rsid w:val="00CA4747"/>
    <w:rsid w:val="00CA4AB8"/>
    <w:rsid w:val="00CA549E"/>
    <w:rsid w:val="00CA71A1"/>
    <w:rsid w:val="00CA76B7"/>
    <w:rsid w:val="00CB0ADE"/>
    <w:rsid w:val="00CB0D31"/>
    <w:rsid w:val="00CB134F"/>
    <w:rsid w:val="00CB1493"/>
    <w:rsid w:val="00CB1D1C"/>
    <w:rsid w:val="00CB204C"/>
    <w:rsid w:val="00CB239B"/>
    <w:rsid w:val="00CB2BD2"/>
    <w:rsid w:val="00CB428F"/>
    <w:rsid w:val="00CB53CA"/>
    <w:rsid w:val="00CB5541"/>
    <w:rsid w:val="00CB5628"/>
    <w:rsid w:val="00CB5D25"/>
    <w:rsid w:val="00CB63D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4D7"/>
    <w:rsid w:val="00CC79F0"/>
    <w:rsid w:val="00CC7E09"/>
    <w:rsid w:val="00CD10D0"/>
    <w:rsid w:val="00CD1422"/>
    <w:rsid w:val="00CD1B0F"/>
    <w:rsid w:val="00CD2478"/>
    <w:rsid w:val="00CD24B7"/>
    <w:rsid w:val="00CD2751"/>
    <w:rsid w:val="00CD28EA"/>
    <w:rsid w:val="00CD2BF7"/>
    <w:rsid w:val="00CD306E"/>
    <w:rsid w:val="00CD3417"/>
    <w:rsid w:val="00CD34DA"/>
    <w:rsid w:val="00CD3684"/>
    <w:rsid w:val="00CD4BAB"/>
    <w:rsid w:val="00CD4F8E"/>
    <w:rsid w:val="00CD532B"/>
    <w:rsid w:val="00CD5700"/>
    <w:rsid w:val="00CD5E1A"/>
    <w:rsid w:val="00CD6D25"/>
    <w:rsid w:val="00CD6D35"/>
    <w:rsid w:val="00CD78F6"/>
    <w:rsid w:val="00CD7DF7"/>
    <w:rsid w:val="00CE0315"/>
    <w:rsid w:val="00CE0BF6"/>
    <w:rsid w:val="00CE20BD"/>
    <w:rsid w:val="00CE21CA"/>
    <w:rsid w:val="00CE231F"/>
    <w:rsid w:val="00CE2912"/>
    <w:rsid w:val="00CE2B8B"/>
    <w:rsid w:val="00CE3E55"/>
    <w:rsid w:val="00CE3F88"/>
    <w:rsid w:val="00CE5ADA"/>
    <w:rsid w:val="00CE6637"/>
    <w:rsid w:val="00CE6E82"/>
    <w:rsid w:val="00CF02AD"/>
    <w:rsid w:val="00CF1A19"/>
    <w:rsid w:val="00CF1B94"/>
    <w:rsid w:val="00CF1F1E"/>
    <w:rsid w:val="00CF1FF9"/>
    <w:rsid w:val="00CF2281"/>
    <w:rsid w:val="00CF24DB"/>
    <w:rsid w:val="00CF27D1"/>
    <w:rsid w:val="00CF289D"/>
    <w:rsid w:val="00CF37A1"/>
    <w:rsid w:val="00CF39D2"/>
    <w:rsid w:val="00CF3FC2"/>
    <w:rsid w:val="00CF4F46"/>
    <w:rsid w:val="00CF534F"/>
    <w:rsid w:val="00CF5471"/>
    <w:rsid w:val="00CF5678"/>
    <w:rsid w:val="00CF5B79"/>
    <w:rsid w:val="00CF5E50"/>
    <w:rsid w:val="00CF68C4"/>
    <w:rsid w:val="00CF6A31"/>
    <w:rsid w:val="00D001AE"/>
    <w:rsid w:val="00D00B9B"/>
    <w:rsid w:val="00D010BC"/>
    <w:rsid w:val="00D01137"/>
    <w:rsid w:val="00D020BE"/>
    <w:rsid w:val="00D026CF"/>
    <w:rsid w:val="00D02DB3"/>
    <w:rsid w:val="00D03C81"/>
    <w:rsid w:val="00D04036"/>
    <w:rsid w:val="00D0499C"/>
    <w:rsid w:val="00D05198"/>
    <w:rsid w:val="00D052DF"/>
    <w:rsid w:val="00D05691"/>
    <w:rsid w:val="00D056A5"/>
    <w:rsid w:val="00D05895"/>
    <w:rsid w:val="00D065D1"/>
    <w:rsid w:val="00D06997"/>
    <w:rsid w:val="00D06B83"/>
    <w:rsid w:val="00D06BC6"/>
    <w:rsid w:val="00D06E24"/>
    <w:rsid w:val="00D07738"/>
    <w:rsid w:val="00D07A71"/>
    <w:rsid w:val="00D07C2E"/>
    <w:rsid w:val="00D11B40"/>
    <w:rsid w:val="00D12E44"/>
    <w:rsid w:val="00D13B72"/>
    <w:rsid w:val="00D13CFB"/>
    <w:rsid w:val="00D1460E"/>
    <w:rsid w:val="00D14617"/>
    <w:rsid w:val="00D14CA6"/>
    <w:rsid w:val="00D14E31"/>
    <w:rsid w:val="00D14E6E"/>
    <w:rsid w:val="00D15072"/>
    <w:rsid w:val="00D1523F"/>
    <w:rsid w:val="00D17436"/>
    <w:rsid w:val="00D17A48"/>
    <w:rsid w:val="00D214F3"/>
    <w:rsid w:val="00D21C75"/>
    <w:rsid w:val="00D22171"/>
    <w:rsid w:val="00D22451"/>
    <w:rsid w:val="00D22A58"/>
    <w:rsid w:val="00D22DA1"/>
    <w:rsid w:val="00D22E2C"/>
    <w:rsid w:val="00D23541"/>
    <w:rsid w:val="00D23B02"/>
    <w:rsid w:val="00D25438"/>
    <w:rsid w:val="00D2632E"/>
    <w:rsid w:val="00D27A81"/>
    <w:rsid w:val="00D27DC1"/>
    <w:rsid w:val="00D307C5"/>
    <w:rsid w:val="00D30A4E"/>
    <w:rsid w:val="00D30D3A"/>
    <w:rsid w:val="00D322B9"/>
    <w:rsid w:val="00D325DF"/>
    <w:rsid w:val="00D33CAA"/>
    <w:rsid w:val="00D349DC"/>
    <w:rsid w:val="00D3542B"/>
    <w:rsid w:val="00D35A18"/>
    <w:rsid w:val="00D35AF9"/>
    <w:rsid w:val="00D36487"/>
    <w:rsid w:val="00D37832"/>
    <w:rsid w:val="00D37FB6"/>
    <w:rsid w:val="00D407B1"/>
    <w:rsid w:val="00D409B2"/>
    <w:rsid w:val="00D41957"/>
    <w:rsid w:val="00D41FCE"/>
    <w:rsid w:val="00D42AC8"/>
    <w:rsid w:val="00D43B65"/>
    <w:rsid w:val="00D43BE0"/>
    <w:rsid w:val="00D43ED5"/>
    <w:rsid w:val="00D44A00"/>
    <w:rsid w:val="00D44A4B"/>
    <w:rsid w:val="00D44A5E"/>
    <w:rsid w:val="00D44C3C"/>
    <w:rsid w:val="00D45238"/>
    <w:rsid w:val="00D452F2"/>
    <w:rsid w:val="00D46034"/>
    <w:rsid w:val="00D4610D"/>
    <w:rsid w:val="00D47724"/>
    <w:rsid w:val="00D47808"/>
    <w:rsid w:val="00D478E4"/>
    <w:rsid w:val="00D50116"/>
    <w:rsid w:val="00D505D8"/>
    <w:rsid w:val="00D50A36"/>
    <w:rsid w:val="00D533A3"/>
    <w:rsid w:val="00D53812"/>
    <w:rsid w:val="00D55539"/>
    <w:rsid w:val="00D56289"/>
    <w:rsid w:val="00D56714"/>
    <w:rsid w:val="00D5766C"/>
    <w:rsid w:val="00D577F9"/>
    <w:rsid w:val="00D6024B"/>
    <w:rsid w:val="00D6091F"/>
    <w:rsid w:val="00D60DFF"/>
    <w:rsid w:val="00D60F03"/>
    <w:rsid w:val="00D6147B"/>
    <w:rsid w:val="00D6157B"/>
    <w:rsid w:val="00D6183B"/>
    <w:rsid w:val="00D62244"/>
    <w:rsid w:val="00D639A3"/>
    <w:rsid w:val="00D64BE0"/>
    <w:rsid w:val="00D64F5E"/>
    <w:rsid w:val="00D65026"/>
    <w:rsid w:val="00D65E68"/>
    <w:rsid w:val="00D666FD"/>
    <w:rsid w:val="00D6682B"/>
    <w:rsid w:val="00D669D4"/>
    <w:rsid w:val="00D66D02"/>
    <w:rsid w:val="00D70750"/>
    <w:rsid w:val="00D70B7B"/>
    <w:rsid w:val="00D71E9B"/>
    <w:rsid w:val="00D71FA3"/>
    <w:rsid w:val="00D72454"/>
    <w:rsid w:val="00D72882"/>
    <w:rsid w:val="00D728C7"/>
    <w:rsid w:val="00D72EA2"/>
    <w:rsid w:val="00D72FF3"/>
    <w:rsid w:val="00D73DDA"/>
    <w:rsid w:val="00D745C3"/>
    <w:rsid w:val="00D74845"/>
    <w:rsid w:val="00D748CE"/>
    <w:rsid w:val="00D774E0"/>
    <w:rsid w:val="00D77CD2"/>
    <w:rsid w:val="00D82308"/>
    <w:rsid w:val="00D82381"/>
    <w:rsid w:val="00D83A53"/>
    <w:rsid w:val="00D83BF8"/>
    <w:rsid w:val="00D843E2"/>
    <w:rsid w:val="00D844CD"/>
    <w:rsid w:val="00D84BAE"/>
    <w:rsid w:val="00D84C42"/>
    <w:rsid w:val="00D84FD6"/>
    <w:rsid w:val="00D86377"/>
    <w:rsid w:val="00D86669"/>
    <w:rsid w:val="00D86856"/>
    <w:rsid w:val="00D86C4B"/>
    <w:rsid w:val="00D875EB"/>
    <w:rsid w:val="00D90C7C"/>
    <w:rsid w:val="00D9151F"/>
    <w:rsid w:val="00D917EA"/>
    <w:rsid w:val="00D91C0C"/>
    <w:rsid w:val="00D92A0B"/>
    <w:rsid w:val="00D92D25"/>
    <w:rsid w:val="00D9337E"/>
    <w:rsid w:val="00D94068"/>
    <w:rsid w:val="00D94351"/>
    <w:rsid w:val="00D94D75"/>
    <w:rsid w:val="00D95E6D"/>
    <w:rsid w:val="00D9636E"/>
    <w:rsid w:val="00D9654A"/>
    <w:rsid w:val="00D969E8"/>
    <w:rsid w:val="00D96CDA"/>
    <w:rsid w:val="00D97BEB"/>
    <w:rsid w:val="00DA017A"/>
    <w:rsid w:val="00DA0FA1"/>
    <w:rsid w:val="00DA1066"/>
    <w:rsid w:val="00DA2713"/>
    <w:rsid w:val="00DA2900"/>
    <w:rsid w:val="00DA2FAC"/>
    <w:rsid w:val="00DA2FB6"/>
    <w:rsid w:val="00DA327F"/>
    <w:rsid w:val="00DA36F1"/>
    <w:rsid w:val="00DA4A78"/>
    <w:rsid w:val="00DA51B3"/>
    <w:rsid w:val="00DA595C"/>
    <w:rsid w:val="00DA5ABD"/>
    <w:rsid w:val="00DA6358"/>
    <w:rsid w:val="00DA7065"/>
    <w:rsid w:val="00DA75EC"/>
    <w:rsid w:val="00DB0031"/>
    <w:rsid w:val="00DB0171"/>
    <w:rsid w:val="00DB0A3B"/>
    <w:rsid w:val="00DB1DEE"/>
    <w:rsid w:val="00DB21B6"/>
    <w:rsid w:val="00DB2CDE"/>
    <w:rsid w:val="00DB3AD6"/>
    <w:rsid w:val="00DB404F"/>
    <w:rsid w:val="00DB41E6"/>
    <w:rsid w:val="00DB43B1"/>
    <w:rsid w:val="00DB519A"/>
    <w:rsid w:val="00DB585F"/>
    <w:rsid w:val="00DB62C4"/>
    <w:rsid w:val="00DB6742"/>
    <w:rsid w:val="00DB6B92"/>
    <w:rsid w:val="00DB6C38"/>
    <w:rsid w:val="00DB7285"/>
    <w:rsid w:val="00DB7866"/>
    <w:rsid w:val="00DC00C0"/>
    <w:rsid w:val="00DC0A90"/>
    <w:rsid w:val="00DC321F"/>
    <w:rsid w:val="00DC32D5"/>
    <w:rsid w:val="00DC448C"/>
    <w:rsid w:val="00DC44AD"/>
    <w:rsid w:val="00DC4838"/>
    <w:rsid w:val="00DC492A"/>
    <w:rsid w:val="00DC50A6"/>
    <w:rsid w:val="00DC556F"/>
    <w:rsid w:val="00DC5AF1"/>
    <w:rsid w:val="00DC62A8"/>
    <w:rsid w:val="00DC7E28"/>
    <w:rsid w:val="00DD0059"/>
    <w:rsid w:val="00DD08F4"/>
    <w:rsid w:val="00DD0991"/>
    <w:rsid w:val="00DD0EF0"/>
    <w:rsid w:val="00DD11A9"/>
    <w:rsid w:val="00DD15C0"/>
    <w:rsid w:val="00DD1719"/>
    <w:rsid w:val="00DD2EE1"/>
    <w:rsid w:val="00DD3C45"/>
    <w:rsid w:val="00DD3C84"/>
    <w:rsid w:val="00DD3DF8"/>
    <w:rsid w:val="00DD4AA0"/>
    <w:rsid w:val="00DD5BB9"/>
    <w:rsid w:val="00DD5C12"/>
    <w:rsid w:val="00DD5F9F"/>
    <w:rsid w:val="00DD648E"/>
    <w:rsid w:val="00DD7F76"/>
    <w:rsid w:val="00DE1EEE"/>
    <w:rsid w:val="00DE21DC"/>
    <w:rsid w:val="00DE292B"/>
    <w:rsid w:val="00DE29CC"/>
    <w:rsid w:val="00DE341C"/>
    <w:rsid w:val="00DE3ED7"/>
    <w:rsid w:val="00DE42E2"/>
    <w:rsid w:val="00DE4951"/>
    <w:rsid w:val="00DE4E05"/>
    <w:rsid w:val="00DE517E"/>
    <w:rsid w:val="00DE52E1"/>
    <w:rsid w:val="00DE55E5"/>
    <w:rsid w:val="00DE5ED8"/>
    <w:rsid w:val="00DE6700"/>
    <w:rsid w:val="00DE7C81"/>
    <w:rsid w:val="00DF00C2"/>
    <w:rsid w:val="00DF0556"/>
    <w:rsid w:val="00DF0583"/>
    <w:rsid w:val="00DF07BD"/>
    <w:rsid w:val="00DF0C48"/>
    <w:rsid w:val="00DF170E"/>
    <w:rsid w:val="00DF1913"/>
    <w:rsid w:val="00DF1C23"/>
    <w:rsid w:val="00DF1D47"/>
    <w:rsid w:val="00DF211E"/>
    <w:rsid w:val="00DF22F2"/>
    <w:rsid w:val="00DF27D3"/>
    <w:rsid w:val="00DF28A5"/>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74B"/>
    <w:rsid w:val="00E03851"/>
    <w:rsid w:val="00E0403D"/>
    <w:rsid w:val="00E047AB"/>
    <w:rsid w:val="00E04F60"/>
    <w:rsid w:val="00E054FE"/>
    <w:rsid w:val="00E05B94"/>
    <w:rsid w:val="00E05BB9"/>
    <w:rsid w:val="00E07DA8"/>
    <w:rsid w:val="00E102BD"/>
    <w:rsid w:val="00E1067F"/>
    <w:rsid w:val="00E10834"/>
    <w:rsid w:val="00E108FA"/>
    <w:rsid w:val="00E109DD"/>
    <w:rsid w:val="00E10B7E"/>
    <w:rsid w:val="00E10E6D"/>
    <w:rsid w:val="00E10F1A"/>
    <w:rsid w:val="00E11055"/>
    <w:rsid w:val="00E11283"/>
    <w:rsid w:val="00E11585"/>
    <w:rsid w:val="00E11735"/>
    <w:rsid w:val="00E1267A"/>
    <w:rsid w:val="00E12AAB"/>
    <w:rsid w:val="00E12BEC"/>
    <w:rsid w:val="00E131C2"/>
    <w:rsid w:val="00E14102"/>
    <w:rsid w:val="00E15095"/>
    <w:rsid w:val="00E16287"/>
    <w:rsid w:val="00E169E2"/>
    <w:rsid w:val="00E17D0E"/>
    <w:rsid w:val="00E205B6"/>
    <w:rsid w:val="00E20CD5"/>
    <w:rsid w:val="00E20F29"/>
    <w:rsid w:val="00E2130B"/>
    <w:rsid w:val="00E2249B"/>
    <w:rsid w:val="00E22736"/>
    <w:rsid w:val="00E22780"/>
    <w:rsid w:val="00E22853"/>
    <w:rsid w:val="00E22F84"/>
    <w:rsid w:val="00E235C3"/>
    <w:rsid w:val="00E24A0B"/>
    <w:rsid w:val="00E24D6A"/>
    <w:rsid w:val="00E24D7B"/>
    <w:rsid w:val="00E2543E"/>
    <w:rsid w:val="00E261EE"/>
    <w:rsid w:val="00E268B3"/>
    <w:rsid w:val="00E274C7"/>
    <w:rsid w:val="00E27C10"/>
    <w:rsid w:val="00E27C39"/>
    <w:rsid w:val="00E30561"/>
    <w:rsid w:val="00E3066E"/>
    <w:rsid w:val="00E30D34"/>
    <w:rsid w:val="00E314A8"/>
    <w:rsid w:val="00E31724"/>
    <w:rsid w:val="00E319A4"/>
    <w:rsid w:val="00E31D9D"/>
    <w:rsid w:val="00E31E52"/>
    <w:rsid w:val="00E32F7E"/>
    <w:rsid w:val="00E33729"/>
    <w:rsid w:val="00E33B6F"/>
    <w:rsid w:val="00E3443B"/>
    <w:rsid w:val="00E3447B"/>
    <w:rsid w:val="00E34608"/>
    <w:rsid w:val="00E34A1B"/>
    <w:rsid w:val="00E35319"/>
    <w:rsid w:val="00E35EB9"/>
    <w:rsid w:val="00E370A8"/>
    <w:rsid w:val="00E37D37"/>
    <w:rsid w:val="00E405DA"/>
    <w:rsid w:val="00E4086F"/>
    <w:rsid w:val="00E412FD"/>
    <w:rsid w:val="00E41A8C"/>
    <w:rsid w:val="00E41B98"/>
    <w:rsid w:val="00E4267C"/>
    <w:rsid w:val="00E42C12"/>
    <w:rsid w:val="00E431DF"/>
    <w:rsid w:val="00E436E9"/>
    <w:rsid w:val="00E43D9B"/>
    <w:rsid w:val="00E4478C"/>
    <w:rsid w:val="00E4498E"/>
    <w:rsid w:val="00E45385"/>
    <w:rsid w:val="00E45A74"/>
    <w:rsid w:val="00E45A80"/>
    <w:rsid w:val="00E45B9C"/>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2D85"/>
    <w:rsid w:val="00E636EF"/>
    <w:rsid w:val="00E63C98"/>
    <w:rsid w:val="00E645EC"/>
    <w:rsid w:val="00E64DFE"/>
    <w:rsid w:val="00E65353"/>
    <w:rsid w:val="00E65CC5"/>
    <w:rsid w:val="00E65F58"/>
    <w:rsid w:val="00E663AB"/>
    <w:rsid w:val="00E676D5"/>
    <w:rsid w:val="00E678B7"/>
    <w:rsid w:val="00E708AB"/>
    <w:rsid w:val="00E70B64"/>
    <w:rsid w:val="00E70BEB"/>
    <w:rsid w:val="00E70E61"/>
    <w:rsid w:val="00E71023"/>
    <w:rsid w:val="00E7234B"/>
    <w:rsid w:val="00E73D3F"/>
    <w:rsid w:val="00E74680"/>
    <w:rsid w:val="00E74F1B"/>
    <w:rsid w:val="00E75284"/>
    <w:rsid w:val="00E75696"/>
    <w:rsid w:val="00E75D71"/>
    <w:rsid w:val="00E80A9B"/>
    <w:rsid w:val="00E80ECD"/>
    <w:rsid w:val="00E81245"/>
    <w:rsid w:val="00E81456"/>
    <w:rsid w:val="00E81480"/>
    <w:rsid w:val="00E819B4"/>
    <w:rsid w:val="00E81BF9"/>
    <w:rsid w:val="00E820B6"/>
    <w:rsid w:val="00E82756"/>
    <w:rsid w:val="00E82F1C"/>
    <w:rsid w:val="00E8368B"/>
    <w:rsid w:val="00E83B5A"/>
    <w:rsid w:val="00E8439B"/>
    <w:rsid w:val="00E84466"/>
    <w:rsid w:val="00E853A0"/>
    <w:rsid w:val="00E85A6B"/>
    <w:rsid w:val="00E86993"/>
    <w:rsid w:val="00E8717E"/>
    <w:rsid w:val="00E872AD"/>
    <w:rsid w:val="00E90E12"/>
    <w:rsid w:val="00E9154B"/>
    <w:rsid w:val="00E916BC"/>
    <w:rsid w:val="00E92183"/>
    <w:rsid w:val="00E922E7"/>
    <w:rsid w:val="00E924DE"/>
    <w:rsid w:val="00E925DF"/>
    <w:rsid w:val="00E92635"/>
    <w:rsid w:val="00E940E7"/>
    <w:rsid w:val="00E943C0"/>
    <w:rsid w:val="00E9449D"/>
    <w:rsid w:val="00E94531"/>
    <w:rsid w:val="00E95DA2"/>
    <w:rsid w:val="00E96DEB"/>
    <w:rsid w:val="00E96E40"/>
    <w:rsid w:val="00E96E69"/>
    <w:rsid w:val="00EA078A"/>
    <w:rsid w:val="00EA09A0"/>
    <w:rsid w:val="00EA0E21"/>
    <w:rsid w:val="00EA1367"/>
    <w:rsid w:val="00EA161D"/>
    <w:rsid w:val="00EA17B3"/>
    <w:rsid w:val="00EA24E9"/>
    <w:rsid w:val="00EA24F3"/>
    <w:rsid w:val="00EA2BEE"/>
    <w:rsid w:val="00EA3131"/>
    <w:rsid w:val="00EA3187"/>
    <w:rsid w:val="00EA3695"/>
    <w:rsid w:val="00EA3CCA"/>
    <w:rsid w:val="00EA41DE"/>
    <w:rsid w:val="00EA43DB"/>
    <w:rsid w:val="00EA4425"/>
    <w:rsid w:val="00EA56C6"/>
    <w:rsid w:val="00EA5B6C"/>
    <w:rsid w:val="00EA5F84"/>
    <w:rsid w:val="00EA60D1"/>
    <w:rsid w:val="00EA6737"/>
    <w:rsid w:val="00EA6D6C"/>
    <w:rsid w:val="00EA6F07"/>
    <w:rsid w:val="00EB032B"/>
    <w:rsid w:val="00EB12D2"/>
    <w:rsid w:val="00EB16C9"/>
    <w:rsid w:val="00EB20CE"/>
    <w:rsid w:val="00EB2261"/>
    <w:rsid w:val="00EB25A9"/>
    <w:rsid w:val="00EB2915"/>
    <w:rsid w:val="00EB3203"/>
    <w:rsid w:val="00EB3405"/>
    <w:rsid w:val="00EB3BFA"/>
    <w:rsid w:val="00EB453F"/>
    <w:rsid w:val="00EB4DEA"/>
    <w:rsid w:val="00EB4FA3"/>
    <w:rsid w:val="00EB5088"/>
    <w:rsid w:val="00EB52A4"/>
    <w:rsid w:val="00EB5D89"/>
    <w:rsid w:val="00EB61BF"/>
    <w:rsid w:val="00EB643D"/>
    <w:rsid w:val="00EB66B3"/>
    <w:rsid w:val="00EB767E"/>
    <w:rsid w:val="00EC049E"/>
    <w:rsid w:val="00EC108D"/>
    <w:rsid w:val="00EC10E7"/>
    <w:rsid w:val="00EC195C"/>
    <w:rsid w:val="00EC1B14"/>
    <w:rsid w:val="00EC1C34"/>
    <w:rsid w:val="00EC1DA2"/>
    <w:rsid w:val="00EC1FE6"/>
    <w:rsid w:val="00EC2564"/>
    <w:rsid w:val="00EC2749"/>
    <w:rsid w:val="00EC2980"/>
    <w:rsid w:val="00EC2F34"/>
    <w:rsid w:val="00EC3406"/>
    <w:rsid w:val="00EC3569"/>
    <w:rsid w:val="00EC45BB"/>
    <w:rsid w:val="00EC469F"/>
    <w:rsid w:val="00EC48DD"/>
    <w:rsid w:val="00EC5974"/>
    <w:rsid w:val="00EC5DFB"/>
    <w:rsid w:val="00EC6865"/>
    <w:rsid w:val="00EC754F"/>
    <w:rsid w:val="00EC7911"/>
    <w:rsid w:val="00EC799C"/>
    <w:rsid w:val="00ED0229"/>
    <w:rsid w:val="00ED0BCB"/>
    <w:rsid w:val="00ED0D8C"/>
    <w:rsid w:val="00ED0E34"/>
    <w:rsid w:val="00ED17F3"/>
    <w:rsid w:val="00ED2786"/>
    <w:rsid w:val="00ED2949"/>
    <w:rsid w:val="00ED2BB2"/>
    <w:rsid w:val="00ED2CF1"/>
    <w:rsid w:val="00ED42DA"/>
    <w:rsid w:val="00ED4360"/>
    <w:rsid w:val="00ED4616"/>
    <w:rsid w:val="00ED55A5"/>
    <w:rsid w:val="00ED5B48"/>
    <w:rsid w:val="00ED5B7D"/>
    <w:rsid w:val="00ED6DFA"/>
    <w:rsid w:val="00ED75E5"/>
    <w:rsid w:val="00ED7B9D"/>
    <w:rsid w:val="00ED7E35"/>
    <w:rsid w:val="00EE0383"/>
    <w:rsid w:val="00EE1877"/>
    <w:rsid w:val="00EE1C12"/>
    <w:rsid w:val="00EE2308"/>
    <w:rsid w:val="00EE3DC5"/>
    <w:rsid w:val="00EE4905"/>
    <w:rsid w:val="00EE4C9E"/>
    <w:rsid w:val="00EE4DEC"/>
    <w:rsid w:val="00EE5C26"/>
    <w:rsid w:val="00EE5F10"/>
    <w:rsid w:val="00EE649B"/>
    <w:rsid w:val="00EE6E55"/>
    <w:rsid w:val="00EE7D7C"/>
    <w:rsid w:val="00EF0D4C"/>
    <w:rsid w:val="00EF1260"/>
    <w:rsid w:val="00EF20F9"/>
    <w:rsid w:val="00EF28FC"/>
    <w:rsid w:val="00EF2CB8"/>
    <w:rsid w:val="00EF3BB0"/>
    <w:rsid w:val="00EF5413"/>
    <w:rsid w:val="00EF5469"/>
    <w:rsid w:val="00EF5D28"/>
    <w:rsid w:val="00EF6A5C"/>
    <w:rsid w:val="00EF6E8C"/>
    <w:rsid w:val="00F001BE"/>
    <w:rsid w:val="00F004FD"/>
    <w:rsid w:val="00F00AC6"/>
    <w:rsid w:val="00F00BFC"/>
    <w:rsid w:val="00F01087"/>
    <w:rsid w:val="00F01CE6"/>
    <w:rsid w:val="00F0224A"/>
    <w:rsid w:val="00F02EBC"/>
    <w:rsid w:val="00F03347"/>
    <w:rsid w:val="00F03456"/>
    <w:rsid w:val="00F03D3C"/>
    <w:rsid w:val="00F03DAF"/>
    <w:rsid w:val="00F0440A"/>
    <w:rsid w:val="00F04F87"/>
    <w:rsid w:val="00F051E0"/>
    <w:rsid w:val="00F05410"/>
    <w:rsid w:val="00F06108"/>
    <w:rsid w:val="00F06166"/>
    <w:rsid w:val="00F06707"/>
    <w:rsid w:val="00F071EB"/>
    <w:rsid w:val="00F0732A"/>
    <w:rsid w:val="00F07909"/>
    <w:rsid w:val="00F07F5F"/>
    <w:rsid w:val="00F1013B"/>
    <w:rsid w:val="00F10DFC"/>
    <w:rsid w:val="00F1198F"/>
    <w:rsid w:val="00F12398"/>
    <w:rsid w:val="00F12D05"/>
    <w:rsid w:val="00F12D2A"/>
    <w:rsid w:val="00F1355F"/>
    <w:rsid w:val="00F1385D"/>
    <w:rsid w:val="00F15AC4"/>
    <w:rsid w:val="00F16945"/>
    <w:rsid w:val="00F16E5A"/>
    <w:rsid w:val="00F171D1"/>
    <w:rsid w:val="00F1749A"/>
    <w:rsid w:val="00F174E3"/>
    <w:rsid w:val="00F17CC9"/>
    <w:rsid w:val="00F17F1C"/>
    <w:rsid w:val="00F203D3"/>
    <w:rsid w:val="00F20D82"/>
    <w:rsid w:val="00F20E90"/>
    <w:rsid w:val="00F216AC"/>
    <w:rsid w:val="00F21D92"/>
    <w:rsid w:val="00F22D41"/>
    <w:rsid w:val="00F22F18"/>
    <w:rsid w:val="00F231F3"/>
    <w:rsid w:val="00F23428"/>
    <w:rsid w:val="00F23A13"/>
    <w:rsid w:val="00F2413C"/>
    <w:rsid w:val="00F2420E"/>
    <w:rsid w:val="00F2422F"/>
    <w:rsid w:val="00F24365"/>
    <w:rsid w:val="00F24BB6"/>
    <w:rsid w:val="00F25B93"/>
    <w:rsid w:val="00F25D98"/>
    <w:rsid w:val="00F25EEC"/>
    <w:rsid w:val="00F26443"/>
    <w:rsid w:val="00F26602"/>
    <w:rsid w:val="00F26B0B"/>
    <w:rsid w:val="00F274E9"/>
    <w:rsid w:val="00F2757E"/>
    <w:rsid w:val="00F27894"/>
    <w:rsid w:val="00F300FB"/>
    <w:rsid w:val="00F30332"/>
    <w:rsid w:val="00F305F5"/>
    <w:rsid w:val="00F30D67"/>
    <w:rsid w:val="00F30F10"/>
    <w:rsid w:val="00F3116F"/>
    <w:rsid w:val="00F31460"/>
    <w:rsid w:val="00F316FF"/>
    <w:rsid w:val="00F3214B"/>
    <w:rsid w:val="00F329F6"/>
    <w:rsid w:val="00F32B12"/>
    <w:rsid w:val="00F33670"/>
    <w:rsid w:val="00F33BB8"/>
    <w:rsid w:val="00F349B0"/>
    <w:rsid w:val="00F34B9C"/>
    <w:rsid w:val="00F34FF3"/>
    <w:rsid w:val="00F353A5"/>
    <w:rsid w:val="00F35574"/>
    <w:rsid w:val="00F356DA"/>
    <w:rsid w:val="00F3637C"/>
    <w:rsid w:val="00F4037C"/>
    <w:rsid w:val="00F4133C"/>
    <w:rsid w:val="00F419F2"/>
    <w:rsid w:val="00F428A7"/>
    <w:rsid w:val="00F42AAE"/>
    <w:rsid w:val="00F4301C"/>
    <w:rsid w:val="00F43046"/>
    <w:rsid w:val="00F432C3"/>
    <w:rsid w:val="00F45216"/>
    <w:rsid w:val="00F4540C"/>
    <w:rsid w:val="00F45705"/>
    <w:rsid w:val="00F45C41"/>
    <w:rsid w:val="00F474FB"/>
    <w:rsid w:val="00F47DF9"/>
    <w:rsid w:val="00F50F7F"/>
    <w:rsid w:val="00F5104A"/>
    <w:rsid w:val="00F510B6"/>
    <w:rsid w:val="00F52380"/>
    <w:rsid w:val="00F52D26"/>
    <w:rsid w:val="00F52D8A"/>
    <w:rsid w:val="00F5312E"/>
    <w:rsid w:val="00F5389E"/>
    <w:rsid w:val="00F538DF"/>
    <w:rsid w:val="00F541CE"/>
    <w:rsid w:val="00F54236"/>
    <w:rsid w:val="00F55664"/>
    <w:rsid w:val="00F55697"/>
    <w:rsid w:val="00F55D5B"/>
    <w:rsid w:val="00F573DB"/>
    <w:rsid w:val="00F61232"/>
    <w:rsid w:val="00F61484"/>
    <w:rsid w:val="00F61880"/>
    <w:rsid w:val="00F61BE5"/>
    <w:rsid w:val="00F61C71"/>
    <w:rsid w:val="00F61FFF"/>
    <w:rsid w:val="00F6382D"/>
    <w:rsid w:val="00F63863"/>
    <w:rsid w:val="00F638FC"/>
    <w:rsid w:val="00F64E28"/>
    <w:rsid w:val="00F66589"/>
    <w:rsid w:val="00F668CD"/>
    <w:rsid w:val="00F6697A"/>
    <w:rsid w:val="00F67184"/>
    <w:rsid w:val="00F678C9"/>
    <w:rsid w:val="00F70444"/>
    <w:rsid w:val="00F713A9"/>
    <w:rsid w:val="00F722FD"/>
    <w:rsid w:val="00F7306F"/>
    <w:rsid w:val="00F730C1"/>
    <w:rsid w:val="00F73132"/>
    <w:rsid w:val="00F736B7"/>
    <w:rsid w:val="00F737D0"/>
    <w:rsid w:val="00F73F44"/>
    <w:rsid w:val="00F7414D"/>
    <w:rsid w:val="00F74421"/>
    <w:rsid w:val="00F75029"/>
    <w:rsid w:val="00F757A1"/>
    <w:rsid w:val="00F75D3B"/>
    <w:rsid w:val="00F76FFB"/>
    <w:rsid w:val="00F776E6"/>
    <w:rsid w:val="00F77DA0"/>
    <w:rsid w:val="00F81815"/>
    <w:rsid w:val="00F83C68"/>
    <w:rsid w:val="00F84DAB"/>
    <w:rsid w:val="00F855E4"/>
    <w:rsid w:val="00F8564A"/>
    <w:rsid w:val="00F85BBC"/>
    <w:rsid w:val="00F865AF"/>
    <w:rsid w:val="00F87A05"/>
    <w:rsid w:val="00F91E0F"/>
    <w:rsid w:val="00F9242A"/>
    <w:rsid w:val="00F92762"/>
    <w:rsid w:val="00F93ABC"/>
    <w:rsid w:val="00F94415"/>
    <w:rsid w:val="00F946A3"/>
    <w:rsid w:val="00F9566B"/>
    <w:rsid w:val="00F95B00"/>
    <w:rsid w:val="00F95C13"/>
    <w:rsid w:val="00F95EFF"/>
    <w:rsid w:val="00F9619B"/>
    <w:rsid w:val="00F96337"/>
    <w:rsid w:val="00F96CF3"/>
    <w:rsid w:val="00F97102"/>
    <w:rsid w:val="00F97982"/>
    <w:rsid w:val="00FA01F8"/>
    <w:rsid w:val="00FA074E"/>
    <w:rsid w:val="00FA0F07"/>
    <w:rsid w:val="00FA16EE"/>
    <w:rsid w:val="00FA16F9"/>
    <w:rsid w:val="00FA1726"/>
    <w:rsid w:val="00FA20CB"/>
    <w:rsid w:val="00FA3125"/>
    <w:rsid w:val="00FA4045"/>
    <w:rsid w:val="00FA473E"/>
    <w:rsid w:val="00FA487D"/>
    <w:rsid w:val="00FA4D2D"/>
    <w:rsid w:val="00FA6550"/>
    <w:rsid w:val="00FA6D50"/>
    <w:rsid w:val="00FA772E"/>
    <w:rsid w:val="00FA7E48"/>
    <w:rsid w:val="00FB00F4"/>
    <w:rsid w:val="00FB1A55"/>
    <w:rsid w:val="00FB1FD3"/>
    <w:rsid w:val="00FB232E"/>
    <w:rsid w:val="00FB2429"/>
    <w:rsid w:val="00FB2D15"/>
    <w:rsid w:val="00FB4059"/>
    <w:rsid w:val="00FB4297"/>
    <w:rsid w:val="00FB4313"/>
    <w:rsid w:val="00FB45A8"/>
    <w:rsid w:val="00FB4939"/>
    <w:rsid w:val="00FB4F90"/>
    <w:rsid w:val="00FB584D"/>
    <w:rsid w:val="00FB5A41"/>
    <w:rsid w:val="00FB5A58"/>
    <w:rsid w:val="00FB5B88"/>
    <w:rsid w:val="00FB5D67"/>
    <w:rsid w:val="00FB5E97"/>
    <w:rsid w:val="00FB5FF3"/>
    <w:rsid w:val="00FB60F9"/>
    <w:rsid w:val="00FB6386"/>
    <w:rsid w:val="00FB649F"/>
    <w:rsid w:val="00FB669F"/>
    <w:rsid w:val="00FB6EEA"/>
    <w:rsid w:val="00FB700F"/>
    <w:rsid w:val="00FB774C"/>
    <w:rsid w:val="00FC14B2"/>
    <w:rsid w:val="00FC172E"/>
    <w:rsid w:val="00FC1E04"/>
    <w:rsid w:val="00FC389A"/>
    <w:rsid w:val="00FC3928"/>
    <w:rsid w:val="00FC4020"/>
    <w:rsid w:val="00FC5685"/>
    <w:rsid w:val="00FC569E"/>
    <w:rsid w:val="00FC5A41"/>
    <w:rsid w:val="00FC5CF0"/>
    <w:rsid w:val="00FC631A"/>
    <w:rsid w:val="00FC64F1"/>
    <w:rsid w:val="00FC7769"/>
    <w:rsid w:val="00FD00EB"/>
    <w:rsid w:val="00FD1124"/>
    <w:rsid w:val="00FD1A4A"/>
    <w:rsid w:val="00FD1F89"/>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1DF7"/>
    <w:rsid w:val="00FE30F8"/>
    <w:rsid w:val="00FE34BF"/>
    <w:rsid w:val="00FE375A"/>
    <w:rsid w:val="00FE3868"/>
    <w:rsid w:val="00FE38A2"/>
    <w:rsid w:val="00FE3AE5"/>
    <w:rsid w:val="00FE4099"/>
    <w:rsid w:val="00FE4987"/>
    <w:rsid w:val="00FE532F"/>
    <w:rsid w:val="00FE5343"/>
    <w:rsid w:val="00FE5365"/>
    <w:rsid w:val="00FF01AE"/>
    <w:rsid w:val="00FF17CF"/>
    <w:rsid w:val="00FF1B3F"/>
    <w:rsid w:val="00FF1C4F"/>
    <w:rsid w:val="00FF1ED8"/>
    <w:rsid w:val="00FF2841"/>
    <w:rsid w:val="00FF3BC7"/>
    <w:rsid w:val="00FF4F61"/>
    <w:rsid w:val="00FF5397"/>
    <w:rsid w:val="00FF5F3D"/>
    <w:rsid w:val="00FF6B89"/>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3089</Words>
  <Characters>17613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Ericsson-S05</cp:lastModifiedBy>
  <cp:revision>11</cp:revision>
  <cp:lastPrinted>1900-01-01T05:00:00Z</cp:lastPrinted>
  <dcterms:created xsi:type="dcterms:W3CDTF">2021-05-20T15:20:00Z</dcterms:created>
  <dcterms:modified xsi:type="dcterms:W3CDTF">2021-05-20T15:44:00Z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