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3120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w:t>
        </w:r>
        <w:r w:rsidR="00BB3C78">
          <w:rPr>
            <w:b/>
            <w:noProof/>
            <w:sz w:val="24"/>
          </w:rPr>
          <w:t>A</w:t>
        </w:r>
      </w:fldSimple>
      <w:r w:rsidR="00C66BA2">
        <w:rPr>
          <w:b/>
          <w:noProof/>
          <w:sz w:val="24"/>
        </w:rPr>
        <w:t xml:space="preserve"> </w:t>
      </w:r>
      <w:r w:rsidR="00BB3C78">
        <w:rPr>
          <w:b/>
          <w:noProof/>
          <w:sz w:val="24"/>
        </w:rPr>
        <w:t xml:space="preserve">WG2 </w:t>
      </w:r>
      <w:r>
        <w:rPr>
          <w:b/>
          <w:noProof/>
          <w:sz w:val="24"/>
        </w:rPr>
        <w:t>Meeting #</w:t>
      </w:r>
      <w:fldSimple w:instr=" DOCPROPERTY  MtgTitle  \* MERGEFORMAT ">
        <w:r w:rsidR="00BB3C78">
          <w:rPr>
            <w:b/>
            <w:noProof/>
            <w:sz w:val="24"/>
          </w:rPr>
          <w:t>145-e</w:t>
        </w:r>
      </w:fldSimple>
      <w:r>
        <w:rPr>
          <w:b/>
          <w:i/>
          <w:noProof/>
          <w:sz w:val="28"/>
        </w:rPr>
        <w:tab/>
      </w:r>
      <w:fldSimple w:instr=" DOCPROPERTY  Tdoc#  \* MERGEFORMAT ">
        <w:r w:rsidR="004F16A1" w:rsidRPr="004F16A1">
          <w:rPr>
            <w:b/>
            <w:i/>
            <w:noProof/>
            <w:sz w:val="28"/>
          </w:rPr>
          <w:t>S2-2103856</w:t>
        </w:r>
      </w:fldSimple>
      <w:ins w:id="0" w:author="Samsung2" w:date="2021-05-19T16:04:00Z">
        <w:r w:rsidR="00310B7C">
          <w:rPr>
            <w:b/>
            <w:i/>
            <w:noProof/>
            <w:sz w:val="28"/>
          </w:rPr>
          <w:t>r01</w:t>
        </w:r>
      </w:ins>
    </w:p>
    <w:p w14:paraId="7CB45193" w14:textId="4A44812C" w:rsidR="001E41F3" w:rsidRDefault="00BB3C78" w:rsidP="005E2C44">
      <w:pPr>
        <w:pStyle w:val="CRCoverPage"/>
        <w:outlineLvl w:val="0"/>
        <w:rPr>
          <w:b/>
          <w:noProof/>
          <w:sz w:val="24"/>
        </w:rPr>
      </w:pPr>
      <w:r>
        <w:rPr>
          <w:b/>
          <w:noProof/>
          <w:sz w:val="24"/>
        </w:rPr>
        <w:t>Electronic meeting</w:t>
      </w:r>
      <w:r w:rsidR="001E41F3">
        <w:rPr>
          <w:b/>
          <w:noProof/>
          <w:sz w:val="24"/>
        </w:rPr>
        <w:t xml:space="preserve">, </w:t>
      </w:r>
      <w:fldSimple w:instr=" DOCPROPERTY  StartDate  \* MERGEFORMAT ">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17</w:t>
        </w:r>
      </w:fldSimple>
      <w:r w:rsidR="00547111">
        <w:rPr>
          <w:b/>
          <w:noProof/>
          <w:sz w:val="24"/>
        </w:rPr>
        <w:t xml:space="preserve"> </w:t>
      </w:r>
      <w:r>
        <w:rPr>
          <w:b/>
          <w:noProof/>
          <w:sz w:val="24"/>
        </w:rPr>
        <w:t>--</w:t>
      </w:r>
      <w:r w:rsidR="00547111">
        <w:rPr>
          <w:b/>
          <w:noProof/>
          <w:sz w:val="24"/>
        </w:rPr>
        <w:t xml:space="preserve"> </w:t>
      </w:r>
      <w:fldSimple w:instr=" DOCPROPERTY  EndDate  \* MERGEFORMAT ">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28</w:t>
        </w:r>
      </w:fldSimple>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0B593CA5"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Ericsson</w:t>
            </w:r>
            <w:ins w:id="1" w:author="Samsung2" w:date="2021-05-19T16:04:00Z">
              <w:r w:rsidR="00310B7C">
                <w:rPr>
                  <w:rFonts w:ascii="Arial" w:hAnsi="Arial" w:cs="Arial"/>
                  <w:b/>
                </w:rPr>
                <w:t xml:space="preserve">, </w:t>
              </w:r>
              <w:r w:rsidR="00310B7C">
                <w:rPr>
                  <w:rFonts w:ascii="Arial" w:hAnsi="Arial" w:cs="Arial" w:hint="eastAsia"/>
                  <w:b/>
                  <w:lang w:eastAsia="ko-KR"/>
                </w:rPr>
                <w:t>Samsung</w:t>
              </w:r>
            </w:ins>
            <w:r>
              <w:rPr>
                <w:rFonts w:ascii="Arial" w:hAnsi="Arial" w:cs="Arial"/>
                <w:b/>
              </w:rPr>
              <w:t xml:space="preserve"> </w:t>
            </w:r>
          </w:p>
          <w:p w14:paraId="64F40BAC" w14:textId="48AF9C0F"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566595">
              <w:rPr>
                <w:rFonts w:ascii="Arial" w:hAnsi="Arial" w:cs="Arial"/>
                <w:b/>
                <w:bCs/>
              </w:rPr>
              <w:t xml:space="preserve">Flow consistency in 23.548 clause </w:t>
            </w:r>
            <w:r w:rsidR="00566595" w:rsidRPr="00566595">
              <w:rPr>
                <w:rFonts w:ascii="Arial" w:hAnsi="Arial" w:cs="Arial"/>
                <w:b/>
                <w:bCs/>
              </w:rPr>
              <w:t>6.2.3.2.2</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6B415ABB"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This co</w:t>
            </w:r>
            <w:r w:rsidR="004A238A">
              <w:rPr>
                <w:i/>
                <w:noProof/>
              </w:rPr>
              <w:t>n</w:t>
            </w:r>
            <w:r w:rsidR="00566595">
              <w:rPr>
                <w:i/>
                <w:noProof/>
              </w:rPr>
              <w:t xml:space="preserve">tribution makes sure the message flow in 23.548, clause </w:t>
            </w:r>
            <w:r w:rsidR="00566595">
              <w:t>6.2.3.2.2</w:t>
            </w:r>
            <w:r w:rsidR="001B35F1">
              <w:t xml:space="preserve"> </w:t>
            </w:r>
            <w:r w:rsidR="001B35F1" w:rsidRPr="001B35F1">
              <w:rPr>
                <w:i/>
                <w:iCs/>
              </w:rPr>
              <w:t xml:space="preserve">is </w:t>
            </w:r>
            <w:proofErr w:type="spellStart"/>
            <w:r w:rsidR="001B35F1" w:rsidRPr="001B35F1">
              <w:rPr>
                <w:i/>
                <w:iCs/>
              </w:rPr>
              <w:t>concistent</w:t>
            </w:r>
            <w:proofErr w:type="spellEnd"/>
            <w:r w:rsidR="00FE0041">
              <w:rPr>
                <w:i/>
                <w:iCs/>
              </w:rPr>
              <w:t xml:space="preserve"> and simplifies the DNS handling in EASDF</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Heading1"/>
      </w:pPr>
      <w:r>
        <w:t>1</w:t>
      </w:r>
      <w:r>
        <w:tab/>
        <w:t>Discussion</w:t>
      </w:r>
    </w:p>
    <w:p w14:paraId="4751CB35" w14:textId="251B20A3" w:rsidR="00BC3291" w:rsidRDefault="00E77B60" w:rsidP="00B45359">
      <w:r>
        <w:rPr>
          <w:lang w:val="en-US"/>
        </w:rPr>
        <w:t xml:space="preserve">The editor’s Note in </w:t>
      </w:r>
      <w:r w:rsidR="00A345B2">
        <w:t>S 23.548</w:t>
      </w:r>
      <w:r w:rsidR="00A74786">
        <w:t xml:space="preserve"> Rel-0.</w:t>
      </w:r>
      <w:r w:rsidR="001E7D7E">
        <w:t>1.0</w:t>
      </w:r>
      <w:r w:rsidR="000868E1">
        <w:t>, clause 6.2.3.2.2:</w:t>
      </w:r>
    </w:p>
    <w:p w14:paraId="460AE7B8" w14:textId="7AA5926B" w:rsidR="00BC3291" w:rsidRPr="000868E1" w:rsidRDefault="00BC3291" w:rsidP="00BC3291">
      <w:pPr>
        <w:pStyle w:val="EditorsNote"/>
        <w:rPr>
          <w:i/>
          <w:iCs/>
        </w:rPr>
      </w:pPr>
      <w:r w:rsidRPr="000868E1">
        <w:rPr>
          <w:i/>
          <w:iCs/>
        </w:rPr>
        <w:t>Editor</w:t>
      </w:r>
      <w:r w:rsidR="000868E1">
        <w:rPr>
          <w:i/>
          <w:iCs/>
        </w:rPr>
        <w:t>’</w:t>
      </w:r>
      <w:r w:rsidRPr="000868E1">
        <w:rPr>
          <w:i/>
          <w:iCs/>
        </w:rPr>
        <w:t>s note:</w:t>
      </w:r>
      <w:r w:rsidRPr="000868E1">
        <w:rPr>
          <w:i/>
          <w:iCs/>
        </w:rPr>
        <w:tab/>
        <w:t xml:space="preserve">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w:t>
      </w:r>
      <w:proofErr w:type="spellStart"/>
      <w:r w:rsidRPr="000868E1">
        <w:rPr>
          <w:i/>
          <w:iCs/>
        </w:rPr>
        <w:t>nack</w:t>
      </w:r>
      <w:proofErr w:type="spellEnd"/>
      <w:r w:rsidRPr="000868E1">
        <w:rPr>
          <w:i/>
          <w:iCs/>
        </w:rPr>
        <w:t>. The NF service model should be re-visited.</w:t>
      </w:r>
    </w:p>
    <w:p w14:paraId="37D784DE" w14:textId="6144F64C" w:rsidR="0061096C" w:rsidRDefault="000868E1" w:rsidP="00B45359">
      <w:r>
        <w:t xml:space="preserve">Was not </w:t>
      </w:r>
      <w:r w:rsidR="002C0B0C">
        <w:t xml:space="preserve">fully resolved. </w:t>
      </w:r>
      <w:r w:rsidR="004B0402">
        <w:t>I</w:t>
      </w:r>
      <w:r w:rsidR="00A345B2">
        <w:t>t is not clear how the EASDF knows that it should wait for an update from SMF when it notifies SMF in step 8</w:t>
      </w:r>
      <w:r w:rsidR="00311A1B">
        <w:t xml:space="preserve"> and step</w:t>
      </w:r>
      <w:r w:rsidR="009E7942">
        <w:t xml:space="preserve"> 15</w:t>
      </w:r>
      <w:r w:rsidR="00A345B2">
        <w:t xml:space="preserve">. </w:t>
      </w:r>
      <w:ins w:id="2" w:author="Samsung2" w:date="2021-05-19T16:14:00Z">
        <w:r w:rsidR="0061096C">
          <w:t>Samsung agree with this view.</w:t>
        </w:r>
      </w:ins>
    </w:p>
    <w:p w14:paraId="7B8C09A3" w14:textId="3CB0CFBB" w:rsidR="00347F60" w:rsidRDefault="00347F60" w:rsidP="00B45359">
      <w:r>
        <w:t xml:space="preserve">Ericsson sees </w:t>
      </w:r>
      <w:r w:rsidR="00DD5029">
        <w:t>four</w:t>
      </w:r>
      <w:r>
        <w:t xml:space="preserve"> possible solutions, </w:t>
      </w:r>
    </w:p>
    <w:p w14:paraId="002C1FF9" w14:textId="2E938112" w:rsidR="00347F60" w:rsidRDefault="00347F60" w:rsidP="00347F60">
      <w:pPr>
        <w:pStyle w:val="B1"/>
      </w:pPr>
      <w:r>
        <w:t>1</w:t>
      </w:r>
      <w:r>
        <w:tab/>
      </w:r>
      <w:r w:rsidR="00A345B2">
        <w:t xml:space="preserve">The rule sent by SMF includes if </w:t>
      </w:r>
      <w:r>
        <w:t>EASDF</w:t>
      </w:r>
      <w:r w:rsidR="00A345B2">
        <w:t xml:space="preserve"> should wait or not</w:t>
      </w:r>
      <w:r>
        <w:t xml:space="preserve"> for further instructions</w:t>
      </w:r>
    </w:p>
    <w:p w14:paraId="256D1D04" w14:textId="4E093957" w:rsidR="00347F60" w:rsidRDefault="00347F60" w:rsidP="00347F60">
      <w:pPr>
        <w:pStyle w:val="B1"/>
      </w:pPr>
      <w:r>
        <w:t>2</w:t>
      </w:r>
      <w:r>
        <w:tab/>
        <w:t xml:space="preserve">Wait </w:t>
      </w:r>
      <w:del w:id="3" w:author="Samsung2" w:date="2021-05-19T16:06:00Z">
        <w:r w:rsidDel="00310B7C">
          <w:delText xml:space="preserve">with </w:delText>
        </w:r>
      </w:del>
      <w:ins w:id="4" w:author="Samsung2" w:date="2021-05-19T16:06:00Z">
        <w:r w:rsidR="00310B7C">
          <w:t xml:space="preserve">for </w:t>
        </w:r>
      </w:ins>
      <w:r>
        <w:t>the Response to the Notification and update the EASDF context before notification</w:t>
      </w:r>
      <w:r w:rsidR="002B3538">
        <w:rPr>
          <w:lang w:val="en-US"/>
        </w:rPr>
        <w:t xml:space="preserve"> response</w:t>
      </w:r>
      <w:r>
        <w:t xml:space="preserve"> is sent</w:t>
      </w:r>
    </w:p>
    <w:p w14:paraId="7A553AFA" w14:textId="32F61D00" w:rsidR="00347F60" w:rsidRDefault="00347F60" w:rsidP="00347F60">
      <w:pPr>
        <w:pStyle w:val="B1"/>
      </w:pPr>
      <w:r>
        <w:t>3</w:t>
      </w:r>
      <w:r>
        <w:tab/>
        <w:t>Notification is no</w:t>
      </w:r>
      <w:r w:rsidR="007947F8">
        <w:t>t</w:t>
      </w:r>
      <w:r>
        <w:t xml:space="preserve"> used, instead the SMF has a service that is invoked by EASDF </w:t>
      </w:r>
    </w:p>
    <w:p w14:paraId="794180B4" w14:textId="6BCB6B2D" w:rsidR="00A345B2" w:rsidRDefault="00347F60" w:rsidP="00347F60">
      <w:pPr>
        <w:pStyle w:val="B1"/>
      </w:pPr>
      <w:r>
        <w:t>4</w:t>
      </w:r>
      <w:r>
        <w:tab/>
        <w:t xml:space="preserve">The </w:t>
      </w:r>
      <w:proofErr w:type="spellStart"/>
      <w:r>
        <w:t>Notication</w:t>
      </w:r>
      <w:proofErr w:type="spellEnd"/>
      <w:r>
        <w:t xml:space="preserve"> response contains instructions</w:t>
      </w:r>
    </w:p>
    <w:p w14:paraId="2805A729" w14:textId="022F557A" w:rsidR="00622A31" w:rsidRDefault="00622A31" w:rsidP="00347F60">
      <w:pPr>
        <w:pStyle w:val="B1"/>
      </w:pPr>
      <w:r>
        <w:t>5</w:t>
      </w:r>
      <w:r>
        <w:tab/>
        <w:t>Serializing the events</w:t>
      </w:r>
      <w:r w:rsidR="008F3B32">
        <w:t>, by including DNS message in the notification</w:t>
      </w:r>
      <w:r w:rsidR="00504DEC">
        <w:t xml:space="preserve"> from EASDF to SMF</w:t>
      </w:r>
      <w:r w:rsidR="008F3B32">
        <w:t xml:space="preserve">. Then EASDF </w:t>
      </w:r>
      <w:r w:rsidR="009C15E8">
        <w:t>can forget the message</w:t>
      </w:r>
      <w:r w:rsidR="00504DEC">
        <w:t xml:space="preserve">. SMF does what is needs to do </w:t>
      </w:r>
      <w:proofErr w:type="spellStart"/>
      <w:r w:rsidR="00504DEC">
        <w:t>onn</w:t>
      </w:r>
      <w:proofErr w:type="spellEnd"/>
      <w:r w:rsidR="00504DEC">
        <w:t xml:space="preserve"> the message, e.g. </w:t>
      </w:r>
      <w:proofErr w:type="spellStart"/>
      <w:r w:rsidR="00504DEC">
        <w:t>addig</w:t>
      </w:r>
      <w:proofErr w:type="spellEnd"/>
      <w:r w:rsidR="00504DEC">
        <w:t xml:space="preserve"> ECS</w:t>
      </w:r>
      <w:r w:rsidR="00883C78">
        <w:t xml:space="preserve"> option, and then sends the DNS message in a new </w:t>
      </w:r>
      <w:proofErr w:type="spellStart"/>
      <w:r w:rsidR="00883C78">
        <w:t>opertio</w:t>
      </w:r>
      <w:r w:rsidR="00AC6C82">
        <w:t>n</w:t>
      </w:r>
      <w:proofErr w:type="spellEnd"/>
      <w:r w:rsidR="00AC6C82">
        <w:t xml:space="preserve"> to EASDF, which the forward it to DNS server</w:t>
      </w:r>
      <w:r>
        <w:t>.</w:t>
      </w:r>
    </w:p>
    <w:p w14:paraId="3C58B177" w14:textId="0852FF12" w:rsidR="00310B7C" w:rsidRDefault="00347F60" w:rsidP="00347F60">
      <w:pPr>
        <w:rPr>
          <w:ins w:id="5" w:author="Samsung2" w:date="2021-05-19T16:05:00Z"/>
        </w:rPr>
      </w:pPr>
      <w:r>
        <w:t xml:space="preserve">4 is as we see it not in line with </w:t>
      </w:r>
      <w:proofErr w:type="spellStart"/>
      <w:r>
        <w:t>SBI</w:t>
      </w:r>
      <w:r w:rsidR="00566595">
        <w:t>.</w:t>
      </w:r>
      <w:del w:id="6" w:author="Samsung2" w:date="2021-05-19T16:06:00Z">
        <w:r w:rsidR="00C607B2" w:rsidDel="00310B7C">
          <w:delText xml:space="preserve"> </w:delText>
        </w:r>
      </w:del>
      <w:ins w:id="7" w:author="Samsung2" w:date="2021-05-19T16:06:00Z">
        <w:r w:rsidR="00310B7C">
          <w:t>Samsung</w:t>
        </w:r>
        <w:proofErr w:type="spellEnd"/>
        <w:r w:rsidR="00310B7C">
          <w:t xml:space="preserve"> agrees with it.</w:t>
        </w:r>
      </w:ins>
    </w:p>
    <w:p w14:paraId="70567B00" w14:textId="48CB8F05" w:rsidR="00310B7C" w:rsidRDefault="00566595" w:rsidP="00347F60">
      <w:pPr>
        <w:rPr>
          <w:ins w:id="8" w:author="Samsung2" w:date="2021-05-19T16:05:00Z"/>
        </w:rPr>
      </w:pPr>
      <w:r>
        <w:t>3 will require new SMF service and EASDF</w:t>
      </w:r>
      <w:r w:rsidR="00C607B2">
        <w:t>.</w:t>
      </w:r>
      <w:r>
        <w:t xml:space="preserve"> </w:t>
      </w:r>
      <w:ins w:id="9" w:author="Samsung2" w:date="2021-05-19T16:05:00Z">
        <w:r w:rsidR="00310B7C">
          <w:t>Samsung think</w:t>
        </w:r>
      </w:ins>
      <w:ins w:id="10" w:author="Samsung2" w:date="2021-05-19T16:06:00Z">
        <w:r w:rsidR="00310B7C">
          <w:t>s</w:t>
        </w:r>
      </w:ins>
      <w:ins w:id="11" w:author="Samsung2" w:date="2021-05-19T16:05:00Z">
        <w:r w:rsidR="00310B7C">
          <w:t xml:space="preserve"> it can be </w:t>
        </w:r>
      </w:ins>
      <w:ins w:id="12" w:author="Samsung2" w:date="2021-05-19T16:06:00Z">
        <w:r w:rsidR="00310B7C">
          <w:t xml:space="preserve">a potential option to be </w:t>
        </w:r>
      </w:ins>
      <w:ins w:id="13" w:author="Samsung2" w:date="2021-05-19T16:05:00Z">
        <w:r w:rsidR="00310B7C">
          <w:t xml:space="preserve">discussed. </w:t>
        </w:r>
      </w:ins>
      <w:ins w:id="14" w:author="Samsung2" w:date="2021-05-19T16:07:00Z">
        <w:r w:rsidR="00310B7C">
          <w:t xml:space="preserve">For the case where the EASDF meets the situation when the SMF </w:t>
        </w:r>
      </w:ins>
      <w:ins w:id="15" w:author="Samsung2" w:date="2021-05-19T16:08:00Z">
        <w:r w:rsidR="00310B7C">
          <w:t>instruction (or DNS message handling</w:t>
        </w:r>
      </w:ins>
      <w:ins w:id="16" w:author="Samsung2" w:date="2021-05-19T16:09:00Z">
        <w:r w:rsidR="00310B7C">
          <w:t xml:space="preserve"> for FQDN that can be newly initiated, which does not require additional transaction between the SMF and EASDF)</w:t>
        </w:r>
      </w:ins>
      <w:ins w:id="17" w:author="Samsung2" w:date="2021-05-19T16:07:00Z">
        <w:r w:rsidR="00310B7C">
          <w:t xml:space="preserve"> </w:t>
        </w:r>
      </w:ins>
      <w:ins w:id="18" w:author="Samsung2" w:date="2021-05-19T16:08:00Z">
        <w:r w:rsidR="00310B7C">
          <w:t xml:space="preserve">is required. </w:t>
        </w:r>
      </w:ins>
    </w:p>
    <w:p w14:paraId="1424A6DD" w14:textId="24D9C2EB" w:rsidR="00310B7C" w:rsidRDefault="00566595" w:rsidP="00347F60">
      <w:pPr>
        <w:rPr>
          <w:ins w:id="19" w:author="Samsung2" w:date="2021-05-19T16:09:00Z"/>
        </w:rPr>
      </w:pPr>
      <w:r>
        <w:t xml:space="preserve">2 will mean that the notification request and response are not atomic. </w:t>
      </w:r>
      <w:ins w:id="20" w:author="Samsung2" w:date="2021-05-19T16:09:00Z">
        <w:r w:rsidR="00310B7C">
          <w:t>Samsung totally agree</w:t>
        </w:r>
      </w:ins>
      <w:ins w:id="21" w:author="Samsung2" w:date="2021-05-19T16:10:00Z">
        <w:r w:rsidR="00310B7C">
          <w:t>s</w:t>
        </w:r>
      </w:ins>
      <w:ins w:id="22" w:author="Samsung2" w:date="2021-05-19T16:09:00Z">
        <w:r w:rsidR="00310B7C">
          <w:t xml:space="preserve"> with this opinion.</w:t>
        </w:r>
      </w:ins>
    </w:p>
    <w:p w14:paraId="0E5E72A3" w14:textId="0B2CEA8D" w:rsidR="00310B7C" w:rsidRDefault="008269CA" w:rsidP="00347F60">
      <w:pPr>
        <w:rPr>
          <w:ins w:id="23" w:author="Samsung2" w:date="2021-05-19T16:10:00Z"/>
        </w:rPr>
      </w:pPr>
      <w:r>
        <w:t xml:space="preserve">1 is not so </w:t>
      </w:r>
      <w:r w:rsidR="007C585B">
        <w:t>clea</w:t>
      </w:r>
      <w:r w:rsidR="00B141E9">
        <w:t>n</w:t>
      </w:r>
      <w:r>
        <w:t xml:space="preserve"> since it requires state synchronization </w:t>
      </w:r>
      <w:proofErr w:type="spellStart"/>
      <w:r>
        <w:t>betwee</w:t>
      </w:r>
      <w:proofErr w:type="spellEnd"/>
      <w:r>
        <w:t xml:space="preserve"> </w:t>
      </w:r>
      <w:r w:rsidR="000E1413">
        <w:t xml:space="preserve">SMF and EASDF and it also uses an update operation to trigger an action other than only modifying the </w:t>
      </w:r>
      <w:r w:rsidR="008F3B32">
        <w:t xml:space="preserve">rules. </w:t>
      </w:r>
      <w:ins w:id="24" w:author="Samsung2" w:date="2021-05-19T16:10:00Z">
        <w:r w:rsidR="00310B7C">
          <w:t xml:space="preserve">Samsung thinks that delaying the DNS response CANNOT be an option. </w:t>
        </w:r>
      </w:ins>
      <w:ins w:id="25" w:author="Samsung2" w:date="2021-05-19T16:11:00Z">
        <w:r w:rsidR="00310B7C">
          <w:t>It rules the all application layer logic relying on it. Many application layer framework, and edge computing service providers are re</w:t>
        </w:r>
      </w:ins>
      <w:ins w:id="26" w:author="Samsung2" w:date="2021-05-19T16:12:00Z">
        <w:r w:rsidR="00310B7C">
          <w:t>lying on the existing DNS mechanism as well as its per</w:t>
        </w:r>
        <w:r w:rsidR="00EF0D86">
          <w:t>formance.</w:t>
        </w:r>
        <w:r w:rsidR="00310B7C">
          <w:t xml:space="preserve"> It should NOT be an option.</w:t>
        </w:r>
      </w:ins>
      <w:ins w:id="27" w:author="Samsung2" w:date="2021-05-19T16:11:00Z">
        <w:r w:rsidR="00310B7C">
          <w:t xml:space="preserve"> </w:t>
        </w:r>
      </w:ins>
    </w:p>
    <w:p w14:paraId="378D30C0" w14:textId="4BFFB882" w:rsidR="00347F60" w:rsidRDefault="008F3B32" w:rsidP="00347F60">
      <w:pPr>
        <w:rPr>
          <w:ins w:id="28" w:author="Samsung2" w:date="2021-05-19T16:34:00Z"/>
        </w:rPr>
      </w:pPr>
      <w:r>
        <w:t>5 would mean that</w:t>
      </w:r>
      <w:r w:rsidR="00D0187F">
        <w:t xml:space="preserve"> rules are simpler and less states to </w:t>
      </w:r>
      <w:r w:rsidR="008D7648">
        <w:t xml:space="preserve">be </w:t>
      </w:r>
      <w:proofErr w:type="spellStart"/>
      <w:r w:rsidR="008D7648">
        <w:t>sychronized</w:t>
      </w:r>
      <w:proofErr w:type="spellEnd"/>
      <w:r w:rsidR="008D7648">
        <w:t xml:space="preserve"> </w:t>
      </w:r>
      <w:proofErr w:type="spellStart"/>
      <w:r w:rsidR="008D7648">
        <w:t>beween</w:t>
      </w:r>
      <w:proofErr w:type="spellEnd"/>
      <w:r w:rsidR="008D7648">
        <w:t xml:space="preserve"> SMF and EASDF. Thus 5 is proposed.</w:t>
      </w:r>
      <w:r>
        <w:t xml:space="preserve"> </w:t>
      </w:r>
    </w:p>
    <w:p w14:paraId="2C5620C7" w14:textId="270B7E31" w:rsidR="005830D7" w:rsidRDefault="005830D7" w:rsidP="00347F60">
      <w:pPr>
        <w:rPr>
          <w:ins w:id="29" w:author="Samsung2" w:date="2021-05-19T16:35:00Z"/>
        </w:rPr>
      </w:pPr>
      <w:ins w:id="30" w:author="Samsung2" w:date="2021-05-19T16:34:00Z">
        <w:r>
          <w:t>Samsung thinks the proposed solution is NOT aligned with SBI either because it create another method</w:t>
        </w:r>
      </w:ins>
      <w:ins w:id="31" w:author="Samsung2" w:date="2021-05-19T16:35:00Z">
        <w:r>
          <w:t xml:space="preserve"> (e.g. </w:t>
        </w:r>
        <w:proofErr w:type="spellStart"/>
        <w:r>
          <w:t>DNSsend</w:t>
        </w:r>
        <w:proofErr w:type="spellEnd"/>
        <w:r>
          <w:t>)</w:t>
        </w:r>
      </w:ins>
      <w:ins w:id="32" w:author="Samsung2" w:date="2021-05-19T16:34:00Z">
        <w:r>
          <w:t>, which is NOT aligned with SBI design practice.</w:t>
        </w:r>
      </w:ins>
    </w:p>
    <w:p w14:paraId="7EF4E2E2" w14:textId="13B0E414" w:rsidR="005830D7" w:rsidRDefault="005830D7" w:rsidP="00347F60">
      <w:pPr>
        <w:rPr>
          <w:ins w:id="33" w:author="Samsung2" w:date="2021-05-19T16:35:00Z"/>
        </w:rPr>
      </w:pPr>
    </w:p>
    <w:p w14:paraId="042A7D01" w14:textId="732E381F" w:rsidR="005830D7" w:rsidRDefault="005830D7" w:rsidP="00347F60">
      <w:ins w:id="34" w:author="Samsung2" w:date="2021-05-19T16:35:00Z">
        <w:r>
          <w:lastRenderedPageBreak/>
          <w:t xml:space="preserve">In summary, option 2 can be </w:t>
        </w:r>
      </w:ins>
      <w:ins w:id="35" w:author="Samsung2" w:date="2021-05-19T16:36:00Z">
        <w:r>
          <w:t>viable option. We need to have a further discussion.</w:t>
        </w:r>
      </w:ins>
    </w:p>
    <w:p w14:paraId="497412D9" w14:textId="6A5FC884" w:rsidR="00904453" w:rsidRPr="007C585B" w:rsidRDefault="00511692" w:rsidP="00904453">
      <w:pPr>
        <w:rPr>
          <w:lang w:val="en-US"/>
        </w:rPr>
      </w:pPr>
      <w:proofErr w:type="spellStart"/>
      <w:r>
        <w:t>Also</w:t>
      </w:r>
      <w:r w:rsidR="005A4FAE">
        <w:t>,</w:t>
      </w:r>
      <w:r w:rsidR="005B5531">
        <w:t>w</w:t>
      </w:r>
      <w:r w:rsidR="00E63F66">
        <w:t>e</w:t>
      </w:r>
      <w:proofErr w:type="spellEnd"/>
      <w:r w:rsidR="00E63F66">
        <w:t xml:space="preserve"> see the </w:t>
      </w:r>
      <w:proofErr w:type="spellStart"/>
      <w:r w:rsidR="005B5531">
        <w:t>Neasdf_DNSContext_Update</w:t>
      </w:r>
      <w:proofErr w:type="spellEnd"/>
      <w:r w:rsidR="005B5531">
        <w:t xml:space="preserve"> </w:t>
      </w:r>
      <w:r w:rsidR="00E63F66">
        <w:t>as a way to modifying the rule set for the EASDF context</w:t>
      </w:r>
      <w:r w:rsidR="00DF6CC2">
        <w:t xml:space="preserve"> which can happen at </w:t>
      </w:r>
      <w:proofErr w:type="spellStart"/>
      <w:r w:rsidR="00DF6CC2">
        <w:t>anytime</w:t>
      </w:r>
      <w:proofErr w:type="spellEnd"/>
      <w:r w:rsidR="00E63F66">
        <w:t xml:space="preserve">, </w:t>
      </w:r>
      <w:r w:rsidR="00200082">
        <w:t>wher</w:t>
      </w:r>
      <w:r w:rsidR="00CD4D61">
        <w:t>e</w:t>
      </w:r>
      <w:r w:rsidR="00200082">
        <w:t xml:space="preserve">as step 11 </w:t>
      </w:r>
      <w:r w:rsidR="006710D8">
        <w:t>and 18 are</w:t>
      </w:r>
      <w:r w:rsidR="00200082">
        <w:t xml:space="preserve"> </w:t>
      </w:r>
      <w:r w:rsidR="00A44609">
        <w:t xml:space="preserve">really about </w:t>
      </w:r>
      <w:r w:rsidR="008D7648">
        <w:t xml:space="preserve">triggering </w:t>
      </w:r>
      <w:r w:rsidR="00A33174">
        <w:t xml:space="preserve">of sending a DNS message. This is not so nice </w:t>
      </w:r>
      <w:r w:rsidR="00904453">
        <w:t>to have the same operation for 2 different purposes</w:t>
      </w:r>
    </w:p>
    <w:p w14:paraId="56AE99CF" w14:textId="66C6E3FC" w:rsidR="008D7481" w:rsidRDefault="008D7481" w:rsidP="00347F60"/>
    <w:p w14:paraId="2692FBCB" w14:textId="372AB06C" w:rsidR="00B45359" w:rsidRDefault="00B45359" w:rsidP="00B45359">
      <w:pPr>
        <w:pStyle w:val="Heading1"/>
      </w:pPr>
      <w:r>
        <w:t>2</w:t>
      </w:r>
      <w:r>
        <w:tab/>
        <w:t>Proposal</w:t>
      </w:r>
    </w:p>
    <w:p w14:paraId="3433B563" w14:textId="0812463B" w:rsidR="003E3520" w:rsidRDefault="00BC7FE7" w:rsidP="00BD76B3">
      <w:r>
        <w:t>The discussion above is reflected below in proposed changes</w:t>
      </w:r>
    </w:p>
    <w:p w14:paraId="53BEC3A8" w14:textId="7719EF56" w:rsidR="00B45359" w:rsidRDefault="00B45359" w:rsidP="00B45359"/>
    <w:tbl>
      <w:tblPr>
        <w:tblStyle w:val="TableGrid"/>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bookmarkStart w:id="36" w:name="_Hlk70590948"/>
            <w:r w:rsidRPr="00B45359">
              <w:rPr>
                <w:rFonts w:ascii="Ericsson Hilda" w:hAnsi="Ericsson Hilda"/>
                <w:color w:val="FF0000"/>
                <w:sz w:val="32"/>
                <w:szCs w:val="32"/>
              </w:rPr>
              <w:t>Start Changes</w:t>
            </w:r>
          </w:p>
        </w:tc>
      </w:tr>
      <w:bookmarkEnd w:id="36"/>
    </w:tbl>
    <w:p w14:paraId="1A4B6AB9" w14:textId="3ADDFDD4" w:rsidR="00B45359" w:rsidRDefault="00B45359" w:rsidP="00B45359"/>
    <w:p w14:paraId="6B51DDB6" w14:textId="77777777" w:rsidR="00B45359" w:rsidRDefault="00B45359" w:rsidP="00B45359">
      <w:pPr>
        <w:pStyle w:val="Heading5"/>
      </w:pPr>
      <w:bookmarkStart w:id="37" w:name="_Toc66367646"/>
      <w:bookmarkStart w:id="38" w:name="_Toc66367709"/>
      <w:bookmarkStart w:id="39" w:name="_Toc69743770"/>
      <w:bookmarkStart w:id="40" w:name="_Toc69743917"/>
      <w:r>
        <w:t>6.2.3.2.2</w:t>
      </w:r>
      <w:r>
        <w:tab/>
        <w:t>EAS Discovery Procedure with EASDF</w:t>
      </w:r>
      <w:bookmarkEnd w:id="37"/>
      <w:bookmarkEnd w:id="38"/>
      <w:bookmarkEnd w:id="39"/>
      <w:bookmarkEnd w:id="40"/>
    </w:p>
    <w:p w14:paraId="3EB39085" w14:textId="77777777" w:rsidR="00B45359" w:rsidRDefault="00B45359" w:rsidP="00B45359">
      <w:r>
        <w:t>For the case that the UE DNS Query is to be handled by EASDF, the following applies.</w:t>
      </w:r>
    </w:p>
    <w:p w14:paraId="09BC0C78" w14:textId="77777777" w:rsidR="00B45359" w:rsidRDefault="00B45359" w:rsidP="00B45359">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0E371C62" w14:textId="736BBE0C" w:rsidR="00B45359" w:rsidRDefault="00B45359" w:rsidP="00B45359">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del w:id="41" w:author="Ericsson-MH3" w:date="2021-04-27T09:38:00Z">
        <w:r w:rsidDel="003B0832">
          <w:delText xml:space="preserve"> </w:delText>
        </w:r>
        <w:r w:rsidDel="003B0832">
          <w:rPr>
            <w:lang w:eastAsia="zh-CN"/>
          </w:rPr>
          <w:delText>the</w:delText>
        </w:r>
      </w:del>
      <w:r>
        <w:rPr>
          <w:lang w:eastAsia="zh-CN"/>
        </w:rPr>
        <w:t>,</w:t>
      </w:r>
      <w:r w:rsidRPr="00EC5190">
        <w:rPr>
          <w:lang w:eastAsia="zh-CN"/>
        </w:rPr>
        <w:t xml:space="preserve"> </w:t>
      </w:r>
      <w:r>
        <w:t>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w:t>
      </w:r>
      <w:del w:id="42" w:author="Ericsson-MH3" w:date="2021-04-27T09:39:00Z">
        <w:r w:rsidDel="00FF7993">
          <w:delText xml:space="preserve"> </w:delText>
        </w:r>
      </w:del>
      <w:r w:rsidRPr="008301D7">
        <w:t xml:space="preserve"> </w:t>
      </w:r>
      <w:del w:id="43" w:author="Ericsson-MH3" w:date="2021-04-27T09:40:00Z">
        <w:r w:rsidDel="0003166B">
          <w:delText xml:space="preserve">The </w:delText>
        </w:r>
      </w:del>
      <w:ins w:id="44" w:author="Ericsson-MH3" w:date="2021-04-27T09:40:00Z">
        <w:r w:rsidR="0003166B">
          <w:t xml:space="preserve">A </w:t>
        </w:r>
      </w:ins>
      <w:r>
        <w:t xml:space="preserve">DNS message handling rule </w:t>
      </w:r>
      <w:r w:rsidRPr="007531F6">
        <w:t>includes information used for DNS message detection and associated action(s).</w:t>
      </w:r>
      <w:r>
        <w:t xml:space="preserve"> It is defined as following:</w:t>
      </w:r>
    </w:p>
    <w:p w14:paraId="73488555" w14:textId="77777777" w:rsidR="00B45359" w:rsidRPr="008301D7" w:rsidRDefault="00B45359" w:rsidP="00B45359">
      <w:pPr>
        <w:pStyle w:val="B2"/>
      </w:pPr>
      <w:r w:rsidRPr="008301D7">
        <w:t>-</w:t>
      </w:r>
      <w:r w:rsidRPr="008301D7">
        <w:tab/>
        <w:t>Precedence of the DNS message handling rule</w:t>
      </w:r>
    </w:p>
    <w:p w14:paraId="403014C0" w14:textId="77777777" w:rsidR="00B45359" w:rsidRPr="008301D7" w:rsidRDefault="00B45359" w:rsidP="00B45359">
      <w:pPr>
        <w:pStyle w:val="B2"/>
      </w:pPr>
      <w:r w:rsidRPr="008301D7">
        <w:t>-</w:t>
      </w:r>
      <w:r w:rsidRPr="008301D7">
        <w:tab/>
        <w:t xml:space="preserve">DNS message detection template (includes at least one of the following): </w:t>
      </w:r>
    </w:p>
    <w:p w14:paraId="0F98E1CB" w14:textId="1EDC381B" w:rsidR="00B45359" w:rsidRDefault="00B45359" w:rsidP="00B45359">
      <w:pPr>
        <w:pStyle w:val="B3"/>
      </w:pPr>
      <w:r>
        <w:t>-</w:t>
      </w:r>
      <w:r>
        <w:tab/>
        <w:t>DNS message type = DNS Query or DNS Response</w:t>
      </w:r>
      <w:ins w:id="45" w:author="LTHM1" w:date="2021-05-25T07:19:00Z">
        <w:r w:rsidR="00924B74">
          <w:t xml:space="preserve"> or EA</w:t>
        </w:r>
      </w:ins>
      <w:ins w:id="46" w:author="LTHM1" w:date="2021-05-25T07:20:00Z">
        <w:r w:rsidR="00924B74">
          <w:t>SD</w:t>
        </w:r>
      </w:ins>
      <w:ins w:id="47" w:author="LTHM1" w:date="2021-05-25T07:19:00Z">
        <w:r w:rsidR="00924B74">
          <w:t>F reference</w:t>
        </w:r>
      </w:ins>
    </w:p>
    <w:p w14:paraId="771AECA1" w14:textId="77777777" w:rsidR="00B45359" w:rsidRDefault="00B45359" w:rsidP="00B45359">
      <w:pPr>
        <w:pStyle w:val="B4"/>
      </w:pPr>
      <w:r>
        <w:t>-</w:t>
      </w:r>
      <w:r>
        <w:tab/>
        <w:t>If DNS message type = DNS Query</w:t>
      </w:r>
    </w:p>
    <w:p w14:paraId="5EF4CC0E" w14:textId="77777777" w:rsidR="00B45359" w:rsidRDefault="00B45359" w:rsidP="00B45359">
      <w:pPr>
        <w:pStyle w:val="B4"/>
      </w:pPr>
      <w:r>
        <w:tab/>
        <w:t>-</w:t>
      </w:r>
      <w:r>
        <w:tab/>
        <w:t xml:space="preserve">Source IP address (i.e. UE IP address) </w:t>
      </w:r>
    </w:p>
    <w:p w14:paraId="704520C1" w14:textId="77777777" w:rsidR="00B45359" w:rsidRDefault="00B45359" w:rsidP="00B45359">
      <w:pPr>
        <w:pStyle w:val="B4"/>
      </w:pPr>
      <w:r>
        <w:tab/>
      </w:r>
      <w:r>
        <w:tab/>
        <w:t>-</w:t>
      </w:r>
      <w:r>
        <w:tab/>
        <w:t>Array of (FQDN ranges)</w:t>
      </w:r>
    </w:p>
    <w:p w14:paraId="27068CFE" w14:textId="77777777" w:rsidR="00B45359" w:rsidRDefault="00B45359" w:rsidP="00B45359">
      <w:pPr>
        <w:pStyle w:val="B4"/>
      </w:pPr>
      <w:r>
        <w:t>-</w:t>
      </w:r>
      <w:r>
        <w:tab/>
        <w:t>If DNS message type = DNS Response</w:t>
      </w:r>
    </w:p>
    <w:p w14:paraId="415BAFEF" w14:textId="2B1EA86F" w:rsidR="00B45359" w:rsidRDefault="00B45359" w:rsidP="00B45359">
      <w:pPr>
        <w:pStyle w:val="B4"/>
        <w:rPr>
          <w:ins w:id="48" w:author="LTHM1" w:date="2021-05-25T07:19:00Z"/>
        </w:rPr>
      </w:pPr>
      <w:r>
        <w:tab/>
        <w:t>-</w:t>
      </w:r>
      <w:r>
        <w:tab/>
        <w:t>Array of FQDN ranges and/or array of EAS IP address ranges</w:t>
      </w:r>
    </w:p>
    <w:p w14:paraId="523065E4" w14:textId="29FDA5A1" w:rsidR="00924B74" w:rsidRDefault="00924B74" w:rsidP="00B45359">
      <w:pPr>
        <w:pStyle w:val="B4"/>
        <w:rPr>
          <w:ins w:id="49" w:author="Ericsson-MH3" w:date="2021-04-27T09:43:00Z"/>
        </w:rPr>
      </w:pPr>
      <w:ins w:id="50" w:author="LTHM1" w:date="2021-05-25T07:19:00Z">
        <w:r>
          <w:t>-</w:t>
        </w:r>
        <w:r>
          <w:tab/>
          <w:t xml:space="preserve">the EASDF reference corresponds to </w:t>
        </w:r>
      </w:ins>
      <w:ins w:id="51" w:author="LTHM1" w:date="2021-05-25T07:20:00Z">
        <w:r>
          <w:t xml:space="preserve">a reference provided by the EASDF in a </w:t>
        </w:r>
      </w:ins>
      <w:proofErr w:type="spellStart"/>
      <w:ins w:id="52" w:author="LTHM1" w:date="2021-05-25T07:22:00Z">
        <w:r>
          <w:t>Neasdf_DNSContext_Notify</w:t>
        </w:r>
        <w:proofErr w:type="spellEnd"/>
        <w:r>
          <w:t xml:space="preserve"> request</w:t>
        </w:r>
      </w:ins>
    </w:p>
    <w:p w14:paraId="75793E7C" w14:textId="77777777" w:rsidR="00B45359" w:rsidRDefault="00B45359" w:rsidP="00B45359">
      <w:pPr>
        <w:pStyle w:val="NO"/>
      </w:pPr>
      <w:r>
        <w:t>NOTE 1:</w:t>
      </w:r>
      <w:r>
        <w:tab/>
        <w:t>For DNS message type = Query, the UE IP address provided at DNS context creation is considered if not provided explicitly as part of the template.</w:t>
      </w:r>
    </w:p>
    <w:p w14:paraId="475F1302" w14:textId="3F73443C" w:rsidR="00B45359" w:rsidRDefault="00B45359" w:rsidP="00B45359">
      <w:pPr>
        <w:pStyle w:val="B2"/>
      </w:pPr>
      <w:r>
        <w:t>-</w:t>
      </w:r>
      <w:r>
        <w:tab/>
        <w:t>Action</w:t>
      </w:r>
      <w:ins w:id="53" w:author="Ericsson-MH3" w:date="2021-04-29T09:57:00Z">
        <w:r w:rsidR="00BC7FE7">
          <w:t xml:space="preserve"> template</w:t>
        </w:r>
      </w:ins>
      <w:del w:id="54" w:author="Ericsson-MH3" w:date="2021-04-29T09:57:00Z">
        <w:r w:rsidDel="00BC7FE7">
          <w:delText>(s)</w:delText>
        </w:r>
      </w:del>
      <w:r>
        <w:t xml:space="preserve"> (includ</w:t>
      </w:r>
      <w:ins w:id="55" w:author="Ericsson-MH3" w:date="2021-04-29T11:41:00Z">
        <w:r w:rsidR="000D2013">
          <w:t>ing</w:t>
        </w:r>
      </w:ins>
      <w:del w:id="56" w:author="Ericsson-MH3" w:date="2021-04-29T11:41:00Z">
        <w:r w:rsidDel="000D2013">
          <w:delText>es at least</w:delText>
        </w:r>
      </w:del>
      <w:r>
        <w:t xml:space="preserve"> one</w:t>
      </w:r>
      <w:del w:id="57" w:author="Ericsson-MH3" w:date="2021-04-29T11:41:00Z">
        <w:r w:rsidDel="000D2013">
          <w:delText xml:space="preserve"> action</w:delText>
        </w:r>
      </w:del>
      <w:r>
        <w:t>)</w:t>
      </w:r>
      <w:del w:id="58" w:author="Ericsson-MH3" w:date="2021-04-29T09:57:00Z">
        <w:r w:rsidDel="00BC7FE7">
          <w:delText xml:space="preserve"> </w:delText>
        </w:r>
      </w:del>
      <w:r>
        <w:t xml:space="preserve">the possible actions </w:t>
      </w:r>
      <w:del w:id="59" w:author="Ericsson-MH3" w:date="2021-04-29T09:58:00Z">
        <w:r w:rsidDel="00BC7FE7">
          <w:delText>include:</w:delText>
        </w:r>
      </w:del>
      <w:ins w:id="60" w:author="Ericsson-MH3" w:date="2021-04-29T09:58:00Z">
        <w:r w:rsidR="00BC7FE7">
          <w:t>are</w:t>
        </w:r>
      </w:ins>
      <w:ins w:id="61" w:author="Ericsson-S05" w:date="2021-05-10T16:02:00Z">
        <w:r w:rsidR="003A0725">
          <w:t>:</w:t>
        </w:r>
      </w:ins>
    </w:p>
    <w:p w14:paraId="25690639" w14:textId="2D3A1F6E" w:rsidR="00B45359" w:rsidRPr="00103680" w:rsidRDefault="00B45359" w:rsidP="00B45359">
      <w:pPr>
        <w:pStyle w:val="B3"/>
        <w:rPr>
          <w:ins w:id="62" w:author="LTHM1" w:date="2021-05-24T21:15:00Z"/>
          <w:highlight w:val="yellow"/>
          <w:rPrChange w:id="63" w:author="LTHM1" w:date="2021-05-24T21:19:00Z">
            <w:rPr>
              <w:ins w:id="64" w:author="LTHM1" w:date="2021-05-24T21:15:00Z"/>
            </w:rPr>
          </w:rPrChange>
        </w:rPr>
      </w:pPr>
      <w:r>
        <w:t>-</w:t>
      </w:r>
      <w:r>
        <w:tab/>
      </w:r>
      <w:ins w:id="65" w:author="Ericsson-MH3" w:date="2021-04-29T09:55:00Z">
        <w:del w:id="66" w:author="Samsung2" w:date="2021-05-19T16:15:00Z">
          <w:r w:rsidR="00BC7FE7" w:rsidDel="0061096C">
            <w:delText>Send/</w:delText>
          </w:r>
        </w:del>
      </w:ins>
      <w:r>
        <w:t xml:space="preserve">Report </w:t>
      </w:r>
      <w:ins w:id="67" w:author="LTHM1" w:date="2021-05-19T10:33:00Z">
        <w:r w:rsidR="00982269" w:rsidRPr="00982269">
          <w:rPr>
            <w:highlight w:val="yellow"/>
            <w:rPrChange w:id="68" w:author="LTHM1" w:date="2021-05-19T10:33:00Z">
              <w:rPr/>
            </w:rPrChange>
          </w:rPr>
          <w:t>information from</w:t>
        </w:r>
        <w:r w:rsidR="00982269">
          <w:t xml:space="preserve"> </w:t>
        </w:r>
      </w:ins>
      <w:r>
        <w:t>DNS message content to SMF</w:t>
      </w:r>
      <w:ins w:id="69" w:author="LTHM1" w:date="2021-05-25T07:22:00Z">
        <w:r w:rsidR="00924B74">
          <w:t xml:space="preserve"> (</w:t>
        </w:r>
        <w:proofErr w:type="spellStart"/>
        <w:r w:rsidR="00924B74">
          <w:t>Neasdf_DNSContext_Notify</w:t>
        </w:r>
        <w:proofErr w:type="spellEnd"/>
        <w:r w:rsidR="00924B74">
          <w:t xml:space="preserve"> request</w:t>
        </w:r>
        <w:r w:rsidR="00924B74">
          <w:t>)</w:t>
        </w:r>
      </w:ins>
      <w:ins w:id="70" w:author="Samsung2" w:date="2021-05-19T16:15:00Z">
        <w:r w:rsidR="0061096C">
          <w:t>. T</w:t>
        </w:r>
      </w:ins>
      <w:ins w:id="71" w:author="Samsung2" w:date="2021-05-19T16:16:00Z">
        <w:r w:rsidR="0061096C">
          <w:t xml:space="preserve">he report can be </w:t>
        </w:r>
      </w:ins>
      <w:ins w:id="72" w:author="Samsung2" w:date="2021-05-19T16:17:00Z">
        <w:del w:id="73" w:author="LTHM1" w:date="2021-05-24T21:13:00Z">
          <w:r w:rsidR="0061096C" w:rsidDel="00471288">
            <w:delText xml:space="preserve">either </w:delText>
          </w:r>
        </w:del>
      </w:ins>
      <w:ins w:id="74" w:author="Samsung2" w:date="2021-05-19T16:16:00Z">
        <w:del w:id="75" w:author="LTHM1" w:date="2021-05-24T21:13:00Z">
          <w:r w:rsidR="0061096C" w:rsidDel="00471288">
            <w:delText>one-time</w:delText>
          </w:r>
        </w:del>
      </w:ins>
      <w:proofErr w:type="spellStart"/>
      <w:ins w:id="76" w:author="LTHM1" w:date="2021-05-24T21:16:00Z">
        <w:r w:rsidR="00471288">
          <w:t>aAction</w:t>
        </w:r>
        <w:proofErr w:type="spellEnd"/>
        <w:r w:rsidR="00471288">
          <w:t xml:space="preserve"> = </w:t>
        </w:r>
      </w:ins>
      <w:ins w:id="77" w:author="Samsung2" w:date="2021-05-19T16:16:00Z">
        <w:del w:id="78" w:author="LTHM1" w:date="2021-05-24T21:13:00Z">
          <w:r w:rsidR="0061096C" w:rsidDel="00471288">
            <w:delText xml:space="preserve"> </w:delText>
          </w:r>
        </w:del>
        <w:r w:rsidR="0061096C" w:rsidRPr="00103680">
          <w:rPr>
            <w:highlight w:val="yellow"/>
            <w:rPrChange w:id="79" w:author="LTHM1" w:date="2021-05-24T21:19:00Z">
              <w:rPr/>
            </w:rPrChange>
          </w:rPr>
          <w:t xml:space="preserve">report </w:t>
        </w:r>
      </w:ins>
      <w:ins w:id="80" w:author="LTHM1" w:date="2021-05-24T21:14:00Z">
        <w:r w:rsidR="00471288" w:rsidRPr="00103680">
          <w:rPr>
            <w:highlight w:val="yellow"/>
            <w:rPrChange w:id="81" w:author="LTHM1" w:date="2021-05-24T21:19:00Z">
              <w:rPr/>
            </w:rPrChange>
          </w:rPr>
          <w:t xml:space="preserve">and forward the DNS message </w:t>
        </w:r>
      </w:ins>
      <w:ins w:id="82" w:author="Samsung2" w:date="2021-05-19T16:17:00Z">
        <w:r w:rsidR="0061096C" w:rsidRPr="00103680">
          <w:rPr>
            <w:highlight w:val="yellow"/>
            <w:rPrChange w:id="83" w:author="LTHM1" w:date="2021-05-24T21:19:00Z">
              <w:rPr/>
            </w:rPrChange>
          </w:rPr>
          <w:t xml:space="preserve">or </w:t>
        </w:r>
      </w:ins>
      <w:ins w:id="84" w:author="LTHM1" w:date="2021-05-24T21:16:00Z">
        <w:r w:rsidR="00471288" w:rsidRPr="00103680">
          <w:rPr>
            <w:highlight w:val="yellow"/>
            <w:rPrChange w:id="85" w:author="LTHM1" w:date="2021-05-24T21:19:00Z">
              <w:rPr/>
            </w:rPrChange>
          </w:rPr>
          <w:t xml:space="preserve">Action = </w:t>
        </w:r>
      </w:ins>
      <w:ins w:id="86" w:author="Samsung2" w:date="2021-05-19T16:17:00Z">
        <w:del w:id="87" w:author="LTHM1" w:date="2021-05-24T21:14:00Z">
          <w:r w:rsidR="0061096C" w:rsidRPr="00103680" w:rsidDel="00471288">
            <w:rPr>
              <w:highlight w:val="yellow"/>
              <w:rPrChange w:id="88" w:author="LTHM1" w:date="2021-05-24T21:19:00Z">
                <w:rPr/>
              </w:rPrChange>
            </w:rPr>
            <w:delText xml:space="preserve">always report </w:delText>
          </w:r>
        </w:del>
      </w:ins>
      <w:ins w:id="89" w:author="Samsung2" w:date="2021-05-19T16:16:00Z">
        <w:del w:id="90" w:author="LTHM1" w:date="2021-05-24T21:14:00Z">
          <w:r w:rsidR="0061096C" w:rsidRPr="00103680" w:rsidDel="00471288">
            <w:rPr>
              <w:highlight w:val="yellow"/>
              <w:rPrChange w:id="91" w:author="LTHM1" w:date="2021-05-24T21:19:00Z">
                <w:rPr/>
              </w:rPrChange>
            </w:rPr>
            <w:delText>when the reporting</w:delText>
          </w:r>
        </w:del>
      </w:ins>
      <w:ins w:id="92" w:author="LTHM1" w:date="2021-05-24T21:14:00Z">
        <w:r w:rsidR="00471288" w:rsidRPr="00103680">
          <w:rPr>
            <w:highlight w:val="yellow"/>
            <w:rPrChange w:id="93" w:author="LTHM1" w:date="2021-05-24T21:19:00Z">
              <w:rPr/>
            </w:rPrChange>
          </w:rPr>
          <w:t>report</w:t>
        </w:r>
      </w:ins>
      <w:ins w:id="94" w:author="LTHM1" w:date="2021-05-24T21:15:00Z">
        <w:r w:rsidR="00471288" w:rsidRPr="00103680">
          <w:rPr>
            <w:highlight w:val="yellow"/>
            <w:rPrChange w:id="95" w:author="LTHM1" w:date="2021-05-24T21:19:00Z">
              <w:rPr/>
            </w:rPrChange>
          </w:rPr>
          <w:t>, store the DNS message</w:t>
        </w:r>
      </w:ins>
      <w:ins w:id="96" w:author="LTHM1" w:date="2021-05-24T21:14:00Z">
        <w:r w:rsidR="00471288" w:rsidRPr="00103680">
          <w:rPr>
            <w:highlight w:val="yellow"/>
            <w:rPrChange w:id="97" w:author="LTHM1" w:date="2021-05-24T21:19:00Z">
              <w:rPr/>
            </w:rPrChange>
          </w:rPr>
          <w:t xml:space="preserve"> and wait for further </w:t>
        </w:r>
      </w:ins>
      <w:ins w:id="98" w:author="Samsung2" w:date="2021-05-19T16:16:00Z">
        <w:r w:rsidR="0061096C" w:rsidRPr="00103680">
          <w:rPr>
            <w:highlight w:val="yellow"/>
            <w:rPrChange w:id="99" w:author="LTHM1" w:date="2021-05-24T21:19:00Z">
              <w:rPr/>
            </w:rPrChange>
          </w:rPr>
          <w:t xml:space="preserve"> </w:t>
        </w:r>
      </w:ins>
      <w:ins w:id="100" w:author="LTHM1" w:date="2021-05-24T21:15:00Z">
        <w:r w:rsidR="00471288" w:rsidRPr="00103680">
          <w:rPr>
            <w:highlight w:val="yellow"/>
            <w:rPrChange w:id="101" w:author="LTHM1" w:date="2021-05-24T21:19:00Z">
              <w:rPr/>
            </w:rPrChange>
          </w:rPr>
          <w:t xml:space="preserve">instruction </w:t>
        </w:r>
      </w:ins>
      <w:ins w:id="102" w:author="Samsung2" w:date="2021-05-19T16:16:00Z">
        <w:del w:id="103" w:author="LTHM1" w:date="2021-05-24T21:14:00Z">
          <w:r w:rsidR="0061096C" w:rsidRPr="00103680" w:rsidDel="00471288">
            <w:rPr>
              <w:highlight w:val="yellow"/>
              <w:rPrChange w:id="104" w:author="LTHM1" w:date="2021-05-24T21:19:00Z">
                <w:rPr/>
              </w:rPrChange>
            </w:rPr>
            <w:delText>condition</w:delText>
          </w:r>
        </w:del>
        <w:r w:rsidR="0061096C" w:rsidRPr="00103680">
          <w:rPr>
            <w:highlight w:val="yellow"/>
            <w:rPrChange w:id="105" w:author="LTHM1" w:date="2021-05-24T21:19:00Z">
              <w:rPr/>
            </w:rPrChange>
          </w:rPr>
          <w:t>.</w:t>
        </w:r>
      </w:ins>
    </w:p>
    <w:p w14:paraId="53613694" w14:textId="019D2E81" w:rsidR="00471288" w:rsidRDefault="00471288" w:rsidP="00471288">
      <w:pPr>
        <w:pStyle w:val="B3"/>
        <w:ind w:left="1419" w:firstLine="0"/>
        <w:pPrChange w:id="106" w:author="LTHM1" w:date="2021-05-24T21:18:00Z">
          <w:pPr>
            <w:pStyle w:val="B3"/>
          </w:pPr>
        </w:pPrChange>
      </w:pPr>
    </w:p>
    <w:p w14:paraId="131D9F84" w14:textId="0D50F24F" w:rsidR="00471288" w:rsidRDefault="00B45359" w:rsidP="00B45359">
      <w:pPr>
        <w:pStyle w:val="B3"/>
        <w:rPr>
          <w:ins w:id="107" w:author="LTHM1" w:date="2021-05-24T21:17:00Z"/>
        </w:rPr>
      </w:pPr>
      <w:r w:rsidRPr="00924B74">
        <w:rPr>
          <w:highlight w:val="yellow"/>
          <w:rPrChange w:id="108" w:author="LTHM1" w:date="2021-05-25T07:23:00Z">
            <w:rPr/>
          </w:rPrChange>
        </w:rPr>
        <w:t>-</w:t>
      </w:r>
      <w:r w:rsidRPr="00924B74">
        <w:rPr>
          <w:highlight w:val="yellow"/>
          <w:rPrChange w:id="109" w:author="LTHM1" w:date="2021-05-25T07:23:00Z">
            <w:rPr/>
          </w:rPrChange>
        </w:rPr>
        <w:tab/>
      </w:r>
      <w:ins w:id="110" w:author="LTHM1" w:date="2021-05-24T21:17:00Z">
        <w:r w:rsidR="00471288" w:rsidRPr="00924B74">
          <w:rPr>
            <w:highlight w:val="yellow"/>
            <w:rPrChange w:id="111" w:author="LTHM1" w:date="2021-05-25T07:23:00Z">
              <w:rPr/>
            </w:rPrChange>
          </w:rPr>
          <w:t xml:space="preserve">Send the DNS message to </w:t>
        </w:r>
      </w:ins>
      <w:ins w:id="112" w:author="LTHM1" w:date="2021-05-24T21:18:00Z">
        <w:r w:rsidR="00471288" w:rsidRPr="00924B74">
          <w:rPr>
            <w:highlight w:val="yellow"/>
            <w:rPrChange w:id="113" w:author="LTHM1" w:date="2021-05-25T07:23:00Z">
              <w:rPr/>
            </w:rPrChange>
          </w:rPr>
          <w:t>the UE</w:t>
        </w:r>
      </w:ins>
      <w:ins w:id="114" w:author="LTHM1" w:date="2021-05-24T21:17:00Z">
        <w:r w:rsidR="00471288">
          <w:t xml:space="preserve"> </w:t>
        </w:r>
      </w:ins>
    </w:p>
    <w:p w14:paraId="12E77AE0" w14:textId="4D012EE7" w:rsidR="00BC7FE7" w:rsidRDefault="00471288" w:rsidP="00B45359">
      <w:pPr>
        <w:pStyle w:val="B3"/>
        <w:rPr>
          <w:ins w:id="115" w:author="LTHM1" w:date="2021-05-24T21:17:00Z"/>
        </w:rPr>
      </w:pPr>
      <w:ins w:id="116" w:author="LTHM1" w:date="2021-05-24T21:17:00Z">
        <w:r>
          <w:t>-</w:t>
        </w:r>
        <w:r>
          <w:tab/>
        </w:r>
      </w:ins>
      <w:r w:rsidR="00B45359">
        <w:t xml:space="preserve">Send the DNS message to </w:t>
      </w:r>
      <w:del w:id="117" w:author="Ericsson-MH3" w:date="2021-04-29T09:56:00Z">
        <w:r w:rsidR="00B45359" w:rsidDel="00BC7FE7">
          <w:delText xml:space="preserve">a </w:delText>
        </w:r>
      </w:del>
      <w:ins w:id="118" w:author="Ericsson-MH3" w:date="2021-04-29T09:56:00Z">
        <w:r w:rsidR="00BC7FE7">
          <w:t>a</w:t>
        </w:r>
      </w:ins>
      <w:ins w:id="119" w:author="Ericsson-MH3" w:date="2021-04-29T09:57:00Z">
        <w:r w:rsidR="00BC7FE7">
          <w:t xml:space="preserve"> </w:t>
        </w:r>
      </w:ins>
      <w:ins w:id="120" w:author="Ericsson-MH3" w:date="2021-04-29T11:41:00Z">
        <w:r w:rsidR="000D2013">
          <w:t xml:space="preserve">specific </w:t>
        </w:r>
      </w:ins>
      <w:ins w:id="121" w:author="Ericsson-MH3" w:date="2021-04-29T09:56:00Z">
        <w:r w:rsidR="00BC7FE7">
          <w:t>DNS server</w:t>
        </w:r>
      </w:ins>
      <w:ins w:id="122" w:author="Ericsson-MH3" w:date="2021-05-04T11:16:00Z">
        <w:r w:rsidR="007754DD">
          <w:t xml:space="preserve"> and optionally add a</w:t>
        </w:r>
        <w:r w:rsidR="00824211">
          <w:t>n E</w:t>
        </w:r>
      </w:ins>
      <w:ins w:id="123" w:author="Samsung2" w:date="2021-05-19T16:18:00Z">
        <w:r w:rsidR="0061096C">
          <w:t xml:space="preserve">DNS </w:t>
        </w:r>
      </w:ins>
      <w:ins w:id="124" w:author="Ericsson-MH3" w:date="2021-05-04T11:16:00Z">
        <w:r w:rsidR="00824211">
          <w:t>C</w:t>
        </w:r>
      </w:ins>
      <w:ins w:id="125" w:author="Samsung2" w:date="2021-05-19T16:18:00Z">
        <w:r w:rsidR="0061096C">
          <w:t xml:space="preserve">lient </w:t>
        </w:r>
      </w:ins>
      <w:ins w:id="126" w:author="Ericsson-MH3" w:date="2021-05-04T11:16:00Z">
        <w:r w:rsidR="00824211">
          <w:t>S</w:t>
        </w:r>
      </w:ins>
      <w:ins w:id="127" w:author="Samsung2" w:date="2021-05-19T16:18:00Z">
        <w:r w:rsidR="0061096C">
          <w:t>ubnet</w:t>
        </w:r>
      </w:ins>
      <w:ins w:id="128" w:author="Ericsson-MH3" w:date="2021-05-04T11:16:00Z">
        <w:r w:rsidR="00824211">
          <w:t xml:space="preserve"> option</w:t>
        </w:r>
      </w:ins>
    </w:p>
    <w:p w14:paraId="7F0A1612" w14:textId="77777777" w:rsidR="00471288" w:rsidRDefault="00471288" w:rsidP="00B45359">
      <w:pPr>
        <w:pStyle w:val="B3"/>
        <w:rPr>
          <w:ins w:id="129" w:author="Ericsson-MH3" w:date="2021-04-29T09:58:00Z"/>
        </w:rPr>
      </w:pPr>
    </w:p>
    <w:p w14:paraId="49209205" w14:textId="7F8E6BEF" w:rsidR="00B45359" w:rsidRDefault="00BC7FE7" w:rsidP="00B45359">
      <w:pPr>
        <w:pStyle w:val="B3"/>
        <w:rPr>
          <w:ins w:id="130" w:author="Ericsson-MH3" w:date="2021-05-10T09:04:00Z"/>
        </w:rPr>
      </w:pPr>
      <w:ins w:id="131" w:author="Ericsson-MH3" w:date="2021-04-29T09:58:00Z">
        <w:r>
          <w:t>-</w:t>
        </w:r>
        <w:r>
          <w:tab/>
          <w:t>Se</w:t>
        </w:r>
      </w:ins>
      <w:ins w:id="132" w:author="Ericsson-MH3" w:date="2021-04-29T11:41:00Z">
        <w:r w:rsidR="000D2013">
          <w:t>n</w:t>
        </w:r>
      </w:ins>
      <w:ins w:id="133" w:author="Ericsson-MH3" w:date="2021-04-29T09:58:00Z">
        <w:r>
          <w:t xml:space="preserve">d message to a </w:t>
        </w:r>
      </w:ins>
      <w:r w:rsidR="00B45359">
        <w:t>preconfigured DNS server/resolver</w:t>
      </w:r>
      <w:ins w:id="134" w:author="Ericsson-MH3" w:date="2021-05-04T11:17:00Z">
        <w:r w:rsidR="006D1C70">
          <w:t xml:space="preserve"> and optionally add an </w:t>
        </w:r>
      </w:ins>
      <w:ins w:id="135" w:author="LTHM1" w:date="2021-05-19T10:23:00Z">
        <w:r w:rsidR="0066169C" w:rsidRPr="0066169C">
          <w:rPr>
            <w:highlight w:val="yellow"/>
            <w:rPrChange w:id="136" w:author="LTHM1" w:date="2021-05-19T10:24:00Z">
              <w:rPr/>
            </w:rPrChange>
          </w:rPr>
          <w:t xml:space="preserve">EDNS Client Subnet </w:t>
        </w:r>
      </w:ins>
      <w:ins w:id="137" w:author="Ericsson-MH3" w:date="2021-05-04T11:17:00Z">
        <w:del w:id="138" w:author="LTHM1" w:date="2021-05-19T10:23:00Z">
          <w:r w:rsidR="006D1C70" w:rsidRPr="0066169C" w:rsidDel="0066169C">
            <w:rPr>
              <w:highlight w:val="yellow"/>
              <w:rPrChange w:id="139" w:author="LTHM1" w:date="2021-05-19T10:24:00Z">
                <w:rPr/>
              </w:rPrChange>
            </w:rPr>
            <w:delText>ECS</w:delText>
          </w:r>
          <w:r w:rsidR="006D1C70" w:rsidDel="0066169C">
            <w:delText xml:space="preserve"> </w:delText>
          </w:r>
        </w:del>
        <w:r w:rsidR="006D1C70">
          <w:t>option</w:t>
        </w:r>
      </w:ins>
      <w:del w:id="140" w:author="Ericsson-MH3" w:date="2021-04-29T09:59:00Z">
        <w:r w:rsidR="00B45359" w:rsidDel="00BC7FE7">
          <w:delText xml:space="preserve"> or </w:delText>
        </w:r>
      </w:del>
      <w:del w:id="141" w:author="Ericsson-MH3" w:date="2021-04-29T09:56:00Z">
        <w:r w:rsidR="00B45359" w:rsidDel="00BC7FE7">
          <w:delText xml:space="preserve">an indicated DNS server as following </w:delText>
        </w:r>
      </w:del>
      <w:del w:id="142" w:author="Ericsson-MH3" w:date="2021-04-29T09:59:00Z">
        <w:r w:rsidR="00B45359" w:rsidDel="00BC7FE7">
          <w:delText>(The indicated DNS server is included in the DNS handling rule)</w:delText>
        </w:r>
      </w:del>
      <w:del w:id="143" w:author="Ericsson-MH3" w:date="2021-05-10T09:04:00Z">
        <w:r w:rsidR="00B45359" w:rsidDel="00A22106">
          <w:delText xml:space="preserve">: </w:delText>
        </w:r>
      </w:del>
    </w:p>
    <w:p w14:paraId="4D1D9DE5" w14:textId="30BD33AF" w:rsidR="00A22106" w:rsidRDefault="006A7834" w:rsidP="006A7834">
      <w:pPr>
        <w:pStyle w:val="B2"/>
      </w:pPr>
      <w:ins w:id="144" w:author="Ericsson-MH3" w:date="2021-05-10T09:04:00Z">
        <w:r>
          <w:tab/>
          <w:t>Multiple actions are possible</w:t>
        </w:r>
      </w:ins>
      <w:ins w:id="145" w:author="Ericsson-S05" w:date="2021-05-10T16:01:00Z">
        <w:r w:rsidR="0058044E">
          <w:t>.</w:t>
        </w:r>
      </w:ins>
    </w:p>
    <w:p w14:paraId="018EB771" w14:textId="5DD50059" w:rsidR="00B45359" w:rsidRDefault="00B45359" w:rsidP="00B45359">
      <w:pPr>
        <w:pStyle w:val="B4"/>
      </w:pPr>
      <w:r>
        <w:t>-</w:t>
      </w:r>
      <w:r>
        <w:tab/>
      </w:r>
      <w:ins w:id="146" w:author="LTHM1" w:date="2021-05-19T10:24:00Z">
        <w:r w:rsidR="0066169C" w:rsidRPr="0066169C">
          <w:rPr>
            <w:highlight w:val="yellow"/>
            <w:rPrChange w:id="147" w:author="LTHM1" w:date="2021-05-19T10:26:00Z">
              <w:rPr/>
            </w:rPrChange>
          </w:rPr>
          <w:t>when the rule is t</w:t>
        </w:r>
      </w:ins>
      <w:ins w:id="148" w:author="LTHM1" w:date="2021-05-19T10:25:00Z">
        <w:r w:rsidR="0066169C" w:rsidRPr="0066169C">
          <w:rPr>
            <w:highlight w:val="yellow"/>
            <w:rPrChange w:id="149" w:author="LTHM1" w:date="2021-05-19T10:26:00Z">
              <w:rPr/>
            </w:rPrChange>
          </w:rPr>
          <w:t xml:space="preserve">o add </w:t>
        </w:r>
        <w:r w:rsidR="0066169C" w:rsidRPr="0066169C">
          <w:rPr>
            <w:highlight w:val="yellow"/>
          </w:rPr>
          <w:t>E</w:t>
        </w:r>
        <w:r w:rsidR="0066169C" w:rsidRPr="006762C3">
          <w:rPr>
            <w:highlight w:val="yellow"/>
          </w:rPr>
          <w:t xml:space="preserve">DNS </w:t>
        </w:r>
        <w:r w:rsidR="0066169C" w:rsidRPr="00982269">
          <w:rPr>
            <w:highlight w:val="yellow"/>
          </w:rPr>
          <w:t xml:space="preserve">Client </w:t>
        </w:r>
        <w:r w:rsidR="0066169C" w:rsidRPr="0066169C">
          <w:rPr>
            <w:highlight w:val="yellow"/>
          </w:rPr>
          <w:t xml:space="preserve">Subnet </w:t>
        </w:r>
        <w:r w:rsidR="0066169C" w:rsidRPr="0066169C">
          <w:rPr>
            <w:highlight w:val="yellow"/>
            <w:rPrChange w:id="150" w:author="LTHM1" w:date="2021-05-19T10:26:00Z">
              <w:rPr/>
            </w:rPrChange>
          </w:rPr>
          <w:t xml:space="preserve">option the rule </w:t>
        </w:r>
      </w:ins>
      <w:r w:rsidRPr="0066169C">
        <w:rPr>
          <w:highlight w:val="yellow"/>
          <w:rPrChange w:id="151" w:author="LTHM1" w:date="2021-05-19T10:26:00Z">
            <w:rPr/>
          </w:rPrChange>
        </w:rPr>
        <w:t>Includ</w:t>
      </w:r>
      <w:ins w:id="152" w:author="LTHM1" w:date="2021-05-19T10:25:00Z">
        <w:r w:rsidR="0066169C" w:rsidRPr="0066169C">
          <w:rPr>
            <w:highlight w:val="yellow"/>
            <w:rPrChange w:id="153" w:author="LTHM1" w:date="2021-05-19T10:26:00Z">
              <w:rPr/>
            </w:rPrChange>
          </w:rPr>
          <w:t>es</w:t>
        </w:r>
      </w:ins>
      <w:del w:id="154" w:author="LTHM1" w:date="2021-05-19T10:25:00Z">
        <w:r w:rsidRPr="0066169C" w:rsidDel="0066169C">
          <w:rPr>
            <w:highlight w:val="yellow"/>
            <w:rPrChange w:id="155" w:author="LTHM1" w:date="2021-05-19T10:26:00Z">
              <w:rPr/>
            </w:rPrChange>
          </w:rPr>
          <w:delText>ing</w:delText>
        </w:r>
      </w:del>
      <w:r w:rsidRPr="0066169C">
        <w:rPr>
          <w:highlight w:val="yellow"/>
          <w:rPrChange w:id="156" w:author="LTHM1" w:date="2021-05-19T10:26:00Z">
            <w:rPr/>
          </w:rPrChange>
        </w:rPr>
        <w:t xml:space="preserve"> the information to build </w:t>
      </w:r>
      <w:del w:id="157" w:author="LTHM1" w:date="2021-05-19T10:25:00Z">
        <w:r w:rsidRPr="0066169C" w:rsidDel="0066169C">
          <w:rPr>
            <w:highlight w:val="yellow"/>
            <w:rPrChange w:id="158" w:author="LTHM1" w:date="2021-05-19T10:26:00Z">
              <w:rPr/>
            </w:rPrChange>
          </w:rPr>
          <w:delText>optional ECS</w:delText>
        </w:r>
      </w:del>
      <w:ins w:id="159" w:author="LTHM1" w:date="2021-05-19T10:25:00Z">
        <w:r w:rsidR="0066169C" w:rsidRPr="0066169C">
          <w:rPr>
            <w:highlight w:val="yellow"/>
            <w:rPrChange w:id="160" w:author="LTHM1" w:date="2021-05-19T10:26:00Z">
              <w:rPr/>
            </w:rPrChange>
          </w:rPr>
          <w:t>this</w:t>
        </w:r>
      </w:ins>
      <w:r w:rsidRPr="0066169C">
        <w:rPr>
          <w:highlight w:val="yellow"/>
          <w:rPrChange w:id="161" w:author="LTHM1" w:date="2021-05-19T10:26:00Z">
            <w:rPr/>
          </w:rPrChange>
        </w:rPr>
        <w:t xml:space="preserve"> option in the DNS message (The information for the EASDF to build the ECS option is included in the </w:t>
      </w:r>
      <w:ins w:id="162" w:author="LTHM1" w:date="2021-05-19T10:25:00Z">
        <w:r w:rsidR="0066169C" w:rsidRPr="0066169C">
          <w:rPr>
            <w:highlight w:val="yellow"/>
            <w:rPrChange w:id="163" w:author="LTHM1" w:date="2021-05-19T10:26:00Z">
              <w:rPr/>
            </w:rPrChange>
          </w:rPr>
          <w:t xml:space="preserve">Action template within </w:t>
        </w:r>
      </w:ins>
      <w:ins w:id="164" w:author="LTHM1" w:date="2021-05-19T10:26:00Z">
        <w:r w:rsidR="0066169C" w:rsidRPr="0066169C">
          <w:rPr>
            <w:highlight w:val="yellow"/>
            <w:rPrChange w:id="165" w:author="LTHM1" w:date="2021-05-19T10:26:00Z">
              <w:rPr/>
            </w:rPrChange>
          </w:rPr>
          <w:t xml:space="preserve">the </w:t>
        </w:r>
      </w:ins>
      <w:r w:rsidRPr="0066169C">
        <w:rPr>
          <w:highlight w:val="yellow"/>
          <w:rPrChange w:id="166" w:author="LTHM1" w:date="2021-05-19T10:26:00Z">
            <w:rPr/>
          </w:rPrChange>
        </w:rPr>
        <w:t>DNS handling rule)</w:t>
      </w:r>
    </w:p>
    <w:p w14:paraId="5B20138F" w14:textId="28230D36" w:rsidR="00B45359" w:rsidRDefault="00B45359" w:rsidP="00B45359">
      <w:pPr>
        <w:pStyle w:val="EditorsNote"/>
      </w:pPr>
      <w:commentRangeStart w:id="167"/>
      <w:r>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89B46EA" w14:textId="1AD22610" w:rsidR="00B45359" w:rsidRDefault="00B45359" w:rsidP="00B45359">
      <w:pPr>
        <w:pStyle w:val="B4"/>
      </w:pPr>
      <w:r>
        <w:t>-</w:t>
      </w:r>
      <w:r>
        <w:tab/>
        <w:t xml:space="preserve">Replacement of the DNS message target address with the indicated DNS Server Address; if no DNS Server Address is provided  by the SMF, then the EASDF is to forward the DNS message to a locally preconfigured DNS server/resolver. </w:t>
      </w:r>
    </w:p>
    <w:p w14:paraId="77FC6EDF" w14:textId="30E99BB9" w:rsidR="00B45359" w:rsidRDefault="00B45359" w:rsidP="00B45359">
      <w:pPr>
        <w:pStyle w:val="B3"/>
      </w:pPr>
      <w:r>
        <w:t>-</w:t>
      </w:r>
      <w:r>
        <w:tab/>
        <w:t>Buffer the DNS message and report DNS message content to the SMF</w:t>
      </w:r>
    </w:p>
    <w:p w14:paraId="2A36688F" w14:textId="0CB964A3" w:rsidR="00B45359" w:rsidRDefault="00B45359" w:rsidP="00B45359">
      <w:pPr>
        <w:pStyle w:val="B3"/>
      </w:pPr>
      <w:r>
        <w:t>-</w:t>
      </w:r>
      <w:r>
        <w:tab/>
        <w:t>Send the buffered DNS response message to UE.</w:t>
      </w:r>
      <w:commentRangeEnd w:id="167"/>
      <w:r w:rsidR="0066169C">
        <w:rPr>
          <w:rStyle w:val="CommentReference"/>
        </w:rPr>
        <w:commentReference w:id="167"/>
      </w:r>
    </w:p>
    <w:p w14:paraId="0456000F" w14:textId="364051E0" w:rsidR="00B45359" w:rsidRDefault="00B45359" w:rsidP="00B45359">
      <w:r>
        <w:t>When the EASDF forwards a DNS request, it shall always ensure it receives the DNS answer (putting its own address as the source of the request)</w:t>
      </w:r>
    </w:p>
    <w:p w14:paraId="724CE536" w14:textId="77777777" w:rsidR="00B45359" w:rsidRDefault="00B45359" w:rsidP="00B45359">
      <w:r>
        <w:t>The SMF may use following information to create DNS message handling rules associated with a PDU session:</w:t>
      </w:r>
    </w:p>
    <w:p w14:paraId="0B023771" w14:textId="77777777" w:rsidR="00B45359" w:rsidRPr="008301D7" w:rsidRDefault="00B45359" w:rsidP="00B45359">
      <w:pPr>
        <w:pStyle w:val="B1"/>
      </w:pPr>
      <w:r w:rsidRPr="008301D7">
        <w:t>-</w:t>
      </w:r>
      <w:r w:rsidRPr="008301D7">
        <w:tab/>
        <w:t>Local configuration associated with the (DNN, S-NSSAI) of the PDU Session, and/or</w:t>
      </w:r>
    </w:p>
    <w:p w14:paraId="6F159009" w14:textId="77777777" w:rsidR="00B45359" w:rsidRPr="00866B33" w:rsidRDefault="00B45359" w:rsidP="00B45359">
      <w:pPr>
        <w:pStyle w:val="B1"/>
      </w:pPr>
      <w:r w:rsidRPr="00866B33">
        <w:t>-</w:t>
      </w:r>
      <w:r w:rsidRPr="00866B33">
        <w:tab/>
        <w:t>EAS deployment information provided by the AF, and/or</w:t>
      </w:r>
    </w:p>
    <w:p w14:paraId="2943ACFF" w14:textId="77777777" w:rsidR="00B45359" w:rsidRPr="00866B33" w:rsidRDefault="00B45359" w:rsidP="00B45359">
      <w:pPr>
        <w:pStyle w:val="B1"/>
      </w:pPr>
      <w:r w:rsidRPr="00866B33">
        <w:t>-</w:t>
      </w:r>
      <w:r w:rsidRPr="00866B33">
        <w:tab/>
        <w:t>Information derived from the UE location such as candidate L-PSA (s).</w:t>
      </w:r>
    </w:p>
    <w:p w14:paraId="245072B4" w14:textId="77777777" w:rsidR="00B45359" w:rsidRPr="008301D7" w:rsidRDefault="00B45359" w:rsidP="00B45359">
      <w:pPr>
        <w:pStyle w:val="B1"/>
      </w:pPr>
      <w:r w:rsidRPr="00212B9C">
        <w:t>-</w:t>
      </w:r>
      <w:r>
        <w:tab/>
      </w:r>
      <w:r w:rsidRPr="008301D7">
        <w:t>PDU Session information, like PDU Session L-PSA(s) and ULCL/BP</w:t>
      </w:r>
    </w:p>
    <w:p w14:paraId="3D4D227B" w14:textId="77777777" w:rsidR="00B45359" w:rsidRDefault="00B45359" w:rsidP="00B45359">
      <w:pPr>
        <w:pStyle w:val="NO"/>
      </w:pPr>
      <w:r>
        <w:t>NOTE 2:</w:t>
      </w:r>
      <w:r>
        <w:tab/>
        <w:t>For example, the SMF can derive the IP address for ECS based on the N6 IP address(es) associated with serving L-PSA(s) locally configured or in the NRF.</w:t>
      </w:r>
    </w:p>
    <w:p w14:paraId="5330A046" w14:textId="162B535C" w:rsidR="00B45359" w:rsidRDefault="00B45359" w:rsidP="00B45359">
      <w:pPr>
        <w:pStyle w:val="NO"/>
        <w:rPr>
          <w:ins w:id="168" w:author="Ericsson-MH3" w:date="2021-04-27T10:19:00Z"/>
        </w:rPr>
      </w:pPr>
      <w:r>
        <w:t>NOTE 3:</w:t>
      </w:r>
      <w:r>
        <w:tab/>
        <w:t>Providing in DNS ECS option an IP address associated with the L-PSA UPF protects the privacy of the (IP address of the) UE.</w:t>
      </w:r>
    </w:p>
    <w:p w14:paraId="17299DAE" w14:textId="6726BA36" w:rsidR="0035723F" w:rsidRDefault="001D7EAD" w:rsidP="001D18B9">
      <w:ins w:id="169" w:author="Ericsson-MH3" w:date="2021-04-27T10:19:00Z">
        <w:r>
          <w:t xml:space="preserve">The following </w:t>
        </w:r>
      </w:ins>
      <w:ins w:id="170" w:author="Ericsson-MH3" w:date="2021-04-27T13:03:00Z">
        <w:r w:rsidR="00C033D2">
          <w:t>are</w:t>
        </w:r>
      </w:ins>
      <w:ins w:id="171" w:author="Ericsson-MH3" w:date="2021-04-27T10:19:00Z">
        <w:r>
          <w:t xml:space="preserve"> example of </w:t>
        </w:r>
        <w:r w:rsidR="007E2C27">
          <w:t>actions done by EASDF:</w:t>
        </w:r>
      </w:ins>
    </w:p>
    <w:p w14:paraId="0B81843C" w14:textId="6FE67713" w:rsidR="00B45359" w:rsidRDefault="00B45359" w:rsidP="00B45359">
      <w:pPr>
        <w:pStyle w:val="B1"/>
      </w:pPr>
      <w:r w:rsidRPr="003E6303">
        <w:t>-</w:t>
      </w:r>
      <w:r w:rsidRPr="003E6303">
        <w:tab/>
        <w:t xml:space="preserve">If the FQDN in a DNS Query matches </w:t>
      </w:r>
      <w:ins w:id="172" w:author="Ericsson-MH3" w:date="2021-04-27T09:58:00Z">
        <w:r w:rsidR="00051DA1">
          <w:t xml:space="preserve">a </w:t>
        </w:r>
      </w:ins>
      <w:ins w:id="173" w:author="Ericsson-MH3" w:date="2021-04-27T12:58:00Z">
        <w:r w:rsidR="00CB5F33">
          <w:t xml:space="preserve">DNS </w:t>
        </w:r>
      </w:ins>
      <w:ins w:id="174" w:author="Samsung2" w:date="2021-05-19T16:22:00Z">
        <w:r w:rsidR="0061096C">
          <w:t xml:space="preserve">message </w:t>
        </w:r>
      </w:ins>
      <w:ins w:id="175" w:author="Ericsson-MH3" w:date="2021-04-27T12:58:00Z">
        <w:r w:rsidR="00CB5F33">
          <w:t xml:space="preserve">handling </w:t>
        </w:r>
      </w:ins>
      <w:ins w:id="176" w:author="Ericsson-MH3" w:date="2021-04-27T09:58:00Z">
        <w:r w:rsidR="00051DA1">
          <w:t>ru</w:t>
        </w:r>
      </w:ins>
      <w:ins w:id="177" w:author="Ericsson-MH3" w:date="2021-04-27T09:59:00Z">
        <w:r w:rsidR="00051DA1">
          <w:t>le</w:t>
        </w:r>
      </w:ins>
      <w:ins w:id="178" w:author="Ericsson-MH3" w:date="2021-04-27T12:59:00Z">
        <w:r w:rsidR="00BD1F11">
          <w:t xml:space="preserve"> </w:t>
        </w:r>
      </w:ins>
      <w:ins w:id="179" w:author="Ericsson-MH3" w:date="2021-04-29T10:01:00Z">
        <w:del w:id="180" w:author="Samsung2" w:date="2021-05-19T16:22:00Z">
          <w:r w:rsidR="00C801D4" w:rsidDel="0061096C">
            <w:delText>to send message to</w:delText>
          </w:r>
        </w:del>
      </w:ins>
      <w:ins w:id="181" w:author="Samsung2" w:date="2021-05-19T16:22:00Z">
        <w:r w:rsidR="0061096C">
          <w:t>provided by</w:t>
        </w:r>
      </w:ins>
      <w:ins w:id="182" w:author="Ericsson-MH3" w:date="2021-04-29T10:01:00Z">
        <w:r w:rsidR="00C801D4">
          <w:t xml:space="preserve"> </w:t>
        </w:r>
      </w:ins>
      <w:ins w:id="183" w:author="Ericsson-MH3" w:date="2021-04-29T10:02:00Z">
        <w:r w:rsidR="00C801D4">
          <w:t>SMF</w:t>
        </w:r>
      </w:ins>
      <w:ins w:id="184" w:author="Ericsson-MH3" w:date="2021-04-27T13:01:00Z">
        <w:r w:rsidR="00AC352C">
          <w:t>. The</w:t>
        </w:r>
      </w:ins>
      <w:ins w:id="185" w:author="Ericsson-MH3" w:date="2021-04-29T10:02:00Z">
        <w:r w:rsidR="00C801D4">
          <w:t xml:space="preserve"> </w:t>
        </w:r>
        <w:del w:id="186" w:author="Samsung2" w:date="2021-05-19T16:20:00Z">
          <w:r w:rsidR="00C801D4" w:rsidDel="0061096C">
            <w:delText>a</w:delText>
          </w:r>
        </w:del>
      </w:ins>
      <w:ins w:id="187" w:author="Ericsson-MH3" w:date="2021-04-27T13:01:00Z">
        <w:r w:rsidR="00AC352C">
          <w:t xml:space="preserve">actions may be one of following. </w:t>
        </w:r>
      </w:ins>
      <w:del w:id="188" w:author="Ericsson-MH3" w:date="2021-04-27T09:59:00Z">
        <w:r w:rsidRPr="003E6303" w:rsidDel="00051DA1">
          <w:delText>the FQDN(s)</w:delText>
        </w:r>
      </w:del>
      <w:del w:id="189" w:author="Ericsson-MH3" w:date="2021-04-27T12:59:00Z">
        <w:r w:rsidRPr="003E6303" w:rsidDel="00BD1F11">
          <w:delText xml:space="preserve"> </w:delText>
        </w:r>
      </w:del>
      <w:del w:id="190" w:author="Ericsson-MH3" w:date="2021-04-27T09:56:00Z">
        <w:r w:rsidRPr="003E6303" w:rsidDel="00CE61D9">
          <w:delText>provided by the SMF, based on instructions by SMF, one of the following options is executed by the EASDF</w:delText>
        </w:r>
      </w:del>
      <w:r w:rsidRPr="003E6303">
        <w:t>:</w:t>
      </w:r>
    </w:p>
    <w:p w14:paraId="02BAAD5E" w14:textId="7E19AA59" w:rsidR="00B45359" w:rsidRPr="00E86401" w:rsidRDefault="00B45359" w:rsidP="00B45359">
      <w:pPr>
        <w:pStyle w:val="B2"/>
        <w:rPr>
          <w:lang w:val="en-US" w:eastAsia="zh-CN"/>
        </w:rPr>
      </w:pPr>
      <w:r>
        <w:t>-</w:t>
      </w:r>
      <w:r>
        <w:tab/>
        <w:t xml:space="preserve">Option A: </w:t>
      </w:r>
      <w:bookmarkStart w:id="191" w:name="_Hlk72312729"/>
      <w:r>
        <w:t xml:space="preserve">The </w:t>
      </w:r>
      <w:r w:rsidRPr="0066169C">
        <w:rPr>
          <w:highlight w:val="yellow"/>
          <w:rPrChange w:id="192" w:author="LTHM1" w:date="2021-05-19T10:29:00Z">
            <w:rPr/>
          </w:rPrChange>
        </w:rPr>
        <w:t>EASDF</w:t>
      </w:r>
      <w:r>
        <w:t xml:space="preserve"> includes the EDNS Client Subnet (ECS) option into the DNS Query message </w:t>
      </w:r>
      <w:bookmarkEnd w:id="191"/>
      <w:r>
        <w:t xml:space="preserve">as defined in RFC 7871[6], and sends the DNS Query message </w:t>
      </w:r>
      <w:ins w:id="193" w:author="Ericsson-MH3" w:date="2021-04-29T10:03:00Z">
        <w:del w:id="194" w:author="LTHM1" w:date="2021-05-19T10:33:00Z">
          <w:r w:rsidR="00C801D4" w:rsidRPr="00982269" w:rsidDel="00982269">
            <w:rPr>
              <w:highlight w:val="yellow"/>
              <w:rPrChange w:id="195" w:author="LTHM1" w:date="2021-05-19T10:33:00Z">
                <w:rPr/>
              </w:rPrChange>
            </w:rPr>
            <w:delText>to the EASDF which forwards it</w:delText>
          </w:r>
          <w:r w:rsidR="00C801D4" w:rsidDel="00982269">
            <w:delText xml:space="preserve"> </w:delText>
          </w:r>
        </w:del>
      </w:ins>
      <w:r>
        <w:t>to the DNS server</w:t>
      </w:r>
      <w:r w:rsidRPr="00866B33">
        <w:t xml:space="preserve"> </w:t>
      </w:r>
      <w:r>
        <w:t>for resolving the FQDN. The DNS server may resolve the EAS IP address considering the ECS option, and sends the DNS Response to the EASDF.</w:t>
      </w:r>
    </w:p>
    <w:p w14:paraId="4E99B222" w14:textId="0EB04389" w:rsidR="00B45359" w:rsidRDefault="00B45359" w:rsidP="00B45359">
      <w:pPr>
        <w:pStyle w:val="B2"/>
      </w:pPr>
      <w:r>
        <w:t>-</w:t>
      </w:r>
      <w:r>
        <w:tab/>
        <w:t>Option B: The</w:t>
      </w:r>
      <w:ins w:id="196" w:author="Ericsson-MH3" w:date="2021-04-29T10:03:00Z">
        <w:del w:id="197" w:author="LTHM1" w:date="2021-05-25T07:24:00Z">
          <w:r w:rsidR="00C801D4" w:rsidDel="00924B74">
            <w:delText xml:space="preserve"> SM</w:delText>
          </w:r>
        </w:del>
      </w:ins>
      <w:ins w:id="198" w:author="Ericsson-MH3" w:date="2021-04-29T10:04:00Z">
        <w:del w:id="199" w:author="LTHM1" w:date="2021-05-25T07:24:00Z">
          <w:r w:rsidR="00C801D4" w:rsidDel="00924B74">
            <w:delText>F</w:delText>
          </w:r>
        </w:del>
      </w:ins>
      <w:ins w:id="200" w:author="Ericsson-MH3" w:date="2021-04-29T10:03:00Z">
        <w:del w:id="201" w:author="LTHM1" w:date="2021-05-25T07:24:00Z">
          <w:r w:rsidR="00C801D4" w:rsidDel="00924B74">
            <w:delText xml:space="preserve"> </w:delText>
          </w:r>
        </w:del>
      </w:ins>
      <w:ins w:id="202" w:author="Ericsson-MH3" w:date="2021-04-29T10:04:00Z">
        <w:del w:id="203" w:author="LTHM1" w:date="2021-05-25T07:24:00Z">
          <w:r w:rsidR="00C801D4" w:rsidDel="00924B74">
            <w:delText xml:space="preserve">sets the target address </w:delText>
          </w:r>
        </w:del>
      </w:ins>
      <w:ins w:id="204" w:author="Ericsson-MH3" w:date="2021-04-29T10:05:00Z">
        <w:del w:id="205" w:author="LTHM1" w:date="2021-05-25T07:24:00Z">
          <w:r w:rsidR="00C801D4" w:rsidDel="00924B74">
            <w:delText>of</w:delText>
          </w:r>
        </w:del>
      </w:ins>
      <w:ins w:id="206" w:author="Ericsson-MH3" w:date="2021-04-29T10:04:00Z">
        <w:del w:id="207" w:author="LTHM1" w:date="2021-05-25T07:24:00Z">
          <w:r w:rsidR="00C801D4" w:rsidDel="00924B74">
            <w:delText xml:space="preserve"> the received DNS </w:delText>
          </w:r>
        </w:del>
      </w:ins>
      <w:ins w:id="208" w:author="Ericsson-MH3" w:date="2021-04-29T10:05:00Z">
        <w:del w:id="209" w:author="LTHM1" w:date="2021-05-25T07:24:00Z">
          <w:r w:rsidR="00C801D4" w:rsidDel="00924B74">
            <w:delText xml:space="preserve">query </w:delText>
          </w:r>
        </w:del>
      </w:ins>
      <w:ins w:id="210" w:author="Ericsson-MH3" w:date="2021-04-29T10:04:00Z">
        <w:del w:id="211" w:author="LTHM1" w:date="2021-05-25T07:24:00Z">
          <w:r w:rsidR="00C801D4" w:rsidDel="00924B74">
            <w:delText>message to a local DNS server</w:delText>
          </w:r>
        </w:del>
      </w:ins>
      <w:del w:id="212" w:author="LTHM1" w:date="2021-05-25T07:24:00Z">
        <w:r w:rsidDel="00924B74">
          <w:delText xml:space="preserve"> </w:delText>
        </w:r>
      </w:del>
      <w:ins w:id="213" w:author="LTHM1" w:date="2021-05-19T10:34:00Z">
        <w:r w:rsidR="00982269">
          <w:t xml:space="preserve">. </w:t>
        </w:r>
      </w:ins>
      <w:proofErr w:type="spellStart"/>
      <w:r w:rsidRPr="00982269">
        <w:rPr>
          <w:highlight w:val="yellow"/>
          <w:rPrChange w:id="214" w:author="LTHM1" w:date="2021-05-19T10:34:00Z">
            <w:rPr/>
          </w:rPrChange>
        </w:rPr>
        <w:t>EASDF</w:t>
      </w:r>
      <w:ins w:id="215" w:author="Ericsson-MH3" w:date="2021-04-29T10:05:00Z">
        <w:del w:id="216" w:author="LTHM1" w:date="2021-05-19T10:34:00Z">
          <w:r w:rsidR="00C801D4" w:rsidDel="00982269">
            <w:delText>and sends the message to EASD</w:delText>
          </w:r>
        </w:del>
      </w:ins>
      <w:ins w:id="217" w:author="Ericsson-MH3" w:date="2021-04-29T10:06:00Z">
        <w:del w:id="218" w:author="LTHM1" w:date="2021-05-19T10:34:00Z">
          <w:r w:rsidR="00C801D4" w:rsidDel="00982269">
            <w:delText>F which forwards</w:delText>
          </w:r>
        </w:del>
      </w:ins>
      <w:del w:id="219" w:author="LTHM1" w:date="2021-05-19T10:34:00Z">
        <w:r w:rsidDel="00982269">
          <w:delText xml:space="preserve"> </w:delText>
        </w:r>
      </w:del>
      <w:r w:rsidRPr="00982269">
        <w:rPr>
          <w:highlight w:val="yellow"/>
          <w:rPrChange w:id="220" w:author="LTHM1" w:date="2021-05-19T10:35:00Z">
            <w:rPr/>
          </w:rPrChange>
        </w:rPr>
        <w:t>sends</w:t>
      </w:r>
      <w:proofErr w:type="spellEnd"/>
      <w:r>
        <w:t xml:space="preserve"> the DNS Query message to </w:t>
      </w:r>
      <w:ins w:id="221" w:author="Ericsson-MH3" w:date="2021-04-29T10:06:00Z">
        <w:r w:rsidR="00C801D4">
          <w:t xml:space="preserve">the indicated </w:t>
        </w:r>
      </w:ins>
      <w:del w:id="222" w:author="Ericsson-MH3" w:date="2021-04-29T10:06:00Z">
        <w:r w:rsidDel="00C801D4">
          <w:delText xml:space="preserve">a </w:delText>
        </w:r>
      </w:del>
      <w:r>
        <w:t>Local DNS server which is responsible for resolving the FQDN</w:t>
      </w:r>
      <w:r w:rsidDel="00866B33">
        <w:t xml:space="preserve"> </w:t>
      </w:r>
      <w:r>
        <w:t>within the corresponding Local DN. The EASDF receives the DNS Response message from the Local DNS server.</w:t>
      </w:r>
    </w:p>
    <w:p w14:paraId="7953AB07" w14:textId="77777777" w:rsidR="00B45359" w:rsidRDefault="00B45359" w:rsidP="00B45359">
      <w:pPr>
        <w:pStyle w:val="NO"/>
      </w:pPr>
      <w:r>
        <w:t>NOTE 4:</w:t>
      </w:r>
      <w:r>
        <w:tab/>
        <w:t>Option B does not support the scenario where the EASDF has no direct connectivity with the local DNS servers.</w:t>
      </w:r>
    </w:p>
    <w:p w14:paraId="19D512DF" w14:textId="06B24D54" w:rsidR="00B45359" w:rsidRDefault="00B45359" w:rsidP="00B45359">
      <w:pPr>
        <w:pStyle w:val="B1"/>
      </w:pPr>
      <w:r>
        <w:tab/>
      </w:r>
      <w:del w:id="223" w:author="Ericsson-MH3" w:date="2021-04-27T09:57:00Z">
        <w:r w:rsidRPr="006D7ACA" w:rsidDel="00DB4CFB">
          <w:delText>T</w:delText>
        </w:r>
        <w:r w:rsidDel="00DB4CFB">
          <w:delText>he SMF instructions for a matching FQDN may as well indicate EASDF to contact SMF. SMF then provides the EASDF with a DNS message handling rul</w:delText>
        </w:r>
      </w:del>
      <w:del w:id="224" w:author="Ericsson-MH3" w:date="2021-04-27T11:02:00Z">
        <w:r w:rsidDel="00594C08">
          <w:delText>e</w:delText>
        </w:r>
      </w:del>
      <w:r>
        <w:t>.</w:t>
      </w:r>
    </w:p>
    <w:p w14:paraId="1E41BB12" w14:textId="368664E8" w:rsidR="00B45359" w:rsidRDefault="00B45359" w:rsidP="00B45359">
      <w:pPr>
        <w:pStyle w:val="B1"/>
      </w:pPr>
      <w:r>
        <w:t>-</w:t>
      </w:r>
      <w:r>
        <w:tab/>
        <w:t xml:space="preserve">If the DNS Query from the UE does not match a DNS message handling rules </w:t>
      </w:r>
      <w:ins w:id="225" w:author="Ericsson-MH3" w:date="2021-04-27T13:02:00Z">
        <w:r w:rsidR="00847CB0">
          <w:t>provided</w:t>
        </w:r>
      </w:ins>
      <w:del w:id="226" w:author="Ericsson-MH3" w:date="2021-04-27T13:02:00Z">
        <w:r w:rsidDel="00847CB0">
          <w:delText>set</w:delText>
        </w:r>
      </w:del>
      <w:r>
        <w:t xml:space="preserve"> by the SMF, then the EASDF may simply forward the DNS Query towards a preconfigured DNS server/resolver for DNS resolution.</w:t>
      </w:r>
    </w:p>
    <w:p w14:paraId="5AB27502" w14:textId="58689FFC" w:rsidR="00B45359" w:rsidRDefault="00B45359" w:rsidP="00B45359">
      <w:pPr>
        <w:pStyle w:val="B1"/>
      </w:pPr>
      <w:r>
        <w:t>-</w:t>
      </w:r>
      <w:r>
        <w:tab/>
      </w:r>
      <w:ins w:id="227" w:author="Ericsson-MH3" w:date="2021-04-27T13:04:00Z">
        <w:r w:rsidR="008A4650">
          <w:t>If</w:t>
        </w:r>
      </w:ins>
      <w:del w:id="228" w:author="Ericsson-MH3" w:date="2021-04-27T13:04:00Z">
        <w:r w:rsidDel="008A4650">
          <w:delText>When</w:delText>
        </w:r>
      </w:del>
      <w:r>
        <w:t xml:space="preserve"> the EASDF receives a DNS Response message</w:t>
      </w:r>
      <w:ins w:id="229" w:author="Ericsson-MH3" w:date="2021-04-27T13:04:00Z">
        <w:r w:rsidR="007C5F54">
          <w:t xml:space="preserve"> matchin</w:t>
        </w:r>
      </w:ins>
      <w:ins w:id="230" w:author="Ericsson-MH3" w:date="2021-04-27T13:05:00Z">
        <w:r w:rsidR="007C5F54">
          <w:t xml:space="preserve">g a DNS </w:t>
        </w:r>
      </w:ins>
      <w:ins w:id="231" w:author="Samsung2" w:date="2021-05-19T16:23:00Z">
        <w:r w:rsidR="00766D19">
          <w:t xml:space="preserve">message </w:t>
        </w:r>
      </w:ins>
      <w:proofErr w:type="spellStart"/>
      <w:ins w:id="232" w:author="Ericsson-MH3" w:date="2021-04-27T13:05:00Z">
        <w:r w:rsidR="007C5F54">
          <w:t>hadling</w:t>
        </w:r>
        <w:proofErr w:type="spellEnd"/>
        <w:r w:rsidR="007C5F54">
          <w:t xml:space="preserve"> rule</w:t>
        </w:r>
        <w:r w:rsidR="004A2824">
          <w:t xml:space="preserve"> for which the EASD</w:t>
        </w:r>
      </w:ins>
      <w:ins w:id="233" w:author="Ericsson-MH3" w:date="2021-04-29T10:07:00Z">
        <w:r w:rsidR="00C801D4">
          <w:t>F</w:t>
        </w:r>
      </w:ins>
      <w:ins w:id="234" w:author="Ericsson-MH3" w:date="2021-04-27T13:05:00Z">
        <w:r w:rsidR="004A2824">
          <w:t xml:space="preserve"> should </w:t>
        </w:r>
      </w:ins>
      <w:ins w:id="235" w:author="Ericsson-MH3" w:date="2021-04-27T13:06:00Z">
        <w:r w:rsidR="001C6FE5">
          <w:t>report t</w:t>
        </w:r>
      </w:ins>
      <w:ins w:id="236" w:author="Ericsson-MH3" w:date="2021-04-27T13:07:00Z">
        <w:r w:rsidR="001C6FE5">
          <w:t xml:space="preserve">o the </w:t>
        </w:r>
      </w:ins>
      <w:proofErr w:type="spellStart"/>
      <w:ins w:id="237" w:author="Ericsson-MH3" w:date="2021-04-27T13:05:00Z">
        <w:r w:rsidR="004A2824">
          <w:t>the</w:t>
        </w:r>
        <w:proofErr w:type="spellEnd"/>
        <w:r w:rsidR="004A2824">
          <w:t xml:space="preserve"> SMF</w:t>
        </w:r>
        <w:del w:id="238" w:author="Samsung2" w:date="2021-05-19T16:24:00Z">
          <w:r w:rsidR="004A2824" w:rsidDel="00766D19">
            <w:delText xml:space="preserve"> and wait for further instruction</w:delText>
          </w:r>
        </w:del>
      </w:ins>
      <w:ins w:id="239" w:author="Samsung2" w:date="2021-05-19T16:28:00Z">
        <w:r w:rsidR="00766D19">
          <w:t xml:space="preserve"> and if the reporting condition is met</w:t>
        </w:r>
      </w:ins>
      <w:r>
        <w:t xml:space="preserve">, the EASDF may </w:t>
      </w:r>
      <w:proofErr w:type="spellStart"/>
      <w:ins w:id="240" w:author="Ericsson-MH3" w:date="2021-04-27T13:06:00Z">
        <w:r w:rsidR="00840F3C">
          <w:t>inlude</w:t>
        </w:r>
      </w:ins>
      <w:proofErr w:type="spellEnd"/>
      <w:del w:id="241" w:author="Ericsson-MH3" w:date="2021-04-27T13:06:00Z">
        <w:r w:rsidDel="00840F3C">
          <w:delText>notify</w:delText>
        </w:r>
      </w:del>
      <w:r>
        <w:t xml:space="preserve"> the EAS information (i.e. EAS IP address(es), optionally the EAS FQDN</w:t>
      </w:r>
      <w:ins w:id="242" w:author="Samsung2" w:date="2021-05-19T16:25:00Z">
        <w:r w:rsidR="00766D19">
          <w:t xml:space="preserve">, included in DNS Answer </w:t>
        </w:r>
        <w:proofErr w:type="spellStart"/>
        <w:r w:rsidR="00766D19">
          <w:t>Field</w:t>
        </w:r>
      </w:ins>
      <w:del w:id="243" w:author="Samsung2" w:date="2021-05-19T16:25:00Z">
        <w:r w:rsidRPr="00866B33" w:rsidDel="00766D19">
          <w:delText xml:space="preserve"> </w:delText>
        </w:r>
      </w:del>
      <w:r>
        <w:t>and</w:t>
      </w:r>
      <w:proofErr w:type="spellEnd"/>
      <w:r>
        <w:t xml:space="preserve"> </w:t>
      </w:r>
      <w:del w:id="244" w:author="Samsung2" w:date="2021-05-19T16:25:00Z">
        <w:r w:rsidDel="00766D19">
          <w:delText xml:space="preserve">optionally </w:delText>
        </w:r>
      </w:del>
      <w:r>
        <w:t>the corresponding IP address within the ECS DNS option)</w:t>
      </w:r>
      <w:ins w:id="245" w:author="Samsung2" w:date="2021-05-19T16:27:00Z">
        <w:r w:rsidR="00766D19">
          <w:t xml:space="preserve">  in the DNS message report</w:t>
        </w:r>
      </w:ins>
      <w:ins w:id="246" w:author="LTHM1" w:date="2021-05-25T07:25:00Z">
        <w:r w:rsidR="00924B74">
          <w:t xml:space="preserve"> (</w:t>
        </w:r>
        <w:proofErr w:type="spellStart"/>
        <w:r w:rsidR="00924B74">
          <w:t>Neasdf_DNSContext_Notify</w:t>
        </w:r>
        <w:proofErr w:type="spellEnd"/>
        <w:r w:rsidR="00924B74">
          <w:t xml:space="preserve"> request</w:t>
        </w:r>
        <w:r w:rsidR="00924B74">
          <w:t>)</w:t>
        </w:r>
      </w:ins>
      <w:ins w:id="247" w:author="Samsung2" w:date="2021-05-19T16:27:00Z">
        <w:r w:rsidR="00766D19">
          <w:t>.</w:t>
        </w:r>
      </w:ins>
      <w:del w:id="248" w:author="Ericsson-MH3" w:date="2021-04-27T13:07:00Z">
        <w:r w:rsidDel="001C6FE5">
          <w:delText xml:space="preserve"> to the SMF if the DNS message reporting condition (i.e. the EAS IP address or FQDN is within the IP/FQDN range) provided by the SMF is met</w:delText>
        </w:r>
      </w:del>
      <w:r>
        <w:t>. The SMF may then trigger UL CL/BP and L-PSA insertion as specified in clause 6.3.3 in TS 23.501 [2</w:t>
      </w:r>
      <w:r w:rsidRPr="003E6303">
        <w:t>]</w:t>
      </w:r>
      <w:r w:rsidRPr="003E6303" w:rsidDel="00813499">
        <w:t xml:space="preserve"> </w:t>
      </w:r>
      <w:r>
        <w:t>based on the Notification.</w:t>
      </w:r>
      <w:ins w:id="249" w:author="LTHM1" w:date="2021-05-25T07:27:00Z">
        <w:r w:rsidR="00924B74">
          <w:t xml:space="preserve"> </w:t>
        </w:r>
        <w:r w:rsidR="00924B74" w:rsidRPr="00AE059E">
          <w:rPr>
            <w:highlight w:val="yellow"/>
          </w:rPr>
          <w:t>In the case of Action = “report, store the DNS message and wait for further instruction” the notification from EASDF contains an EASDF context reference that the SM</w:t>
        </w:r>
        <w:r w:rsidR="00924B74">
          <w:rPr>
            <w:highlight w:val="yellow"/>
          </w:rPr>
          <w:t xml:space="preserve">F </w:t>
        </w:r>
        <w:r w:rsidR="00924B74" w:rsidRPr="00AE059E">
          <w:rPr>
            <w:highlight w:val="yellow"/>
          </w:rPr>
          <w:t>is to provide to EASDF when providing further action (e.g. Send the DNS message to the UE)</w:t>
        </w:r>
      </w:ins>
    </w:p>
    <w:p w14:paraId="36D0FE32" w14:textId="54A3F309" w:rsidR="00317326" w:rsidRDefault="00B45359" w:rsidP="002D5874">
      <w:pPr>
        <w:rPr>
          <w:ins w:id="250" w:author="Ericsson-MH3" w:date="2021-04-29T10:58:00Z"/>
        </w:rPr>
      </w:pPr>
      <w:del w:id="251" w:author="Ericsson-MH3" w:date="2021-04-27T13:08:00Z">
        <w:r w:rsidDel="002D5874">
          <w:tab/>
        </w:r>
      </w:del>
      <w:r>
        <w:t>The information to build the E</w:t>
      </w:r>
      <w:ins w:id="252" w:author="Samsung2" w:date="2021-05-19T16:28:00Z">
        <w:r w:rsidR="00766D19">
          <w:t xml:space="preserve">DNS </w:t>
        </w:r>
      </w:ins>
      <w:r>
        <w:t>C</w:t>
      </w:r>
      <w:ins w:id="253" w:author="Samsung2" w:date="2021-05-19T16:28:00Z">
        <w:r w:rsidR="00766D19">
          <w:t xml:space="preserve">lient </w:t>
        </w:r>
      </w:ins>
      <w:r>
        <w:t>S</w:t>
      </w:r>
      <w:ins w:id="254" w:author="Samsung2" w:date="2021-05-19T16:28:00Z">
        <w:r w:rsidR="00766D19">
          <w:t>ubnet (ECS)</w:t>
        </w:r>
      </w:ins>
      <w:r>
        <w:t xml:space="preserve"> option or the Local DNS server address provided by the SMF to the EASDF are part of the DNS message handling </w:t>
      </w:r>
      <w:ins w:id="255" w:author="Ericsson-MH3" w:date="2021-04-29T10:57:00Z">
        <w:del w:id="256" w:author="LTHM1" w:date="2021-05-19T10:36:00Z">
          <w:r w:rsidR="00317326" w:rsidRPr="00982269" w:rsidDel="00982269">
            <w:rPr>
              <w:highlight w:val="yellow"/>
              <w:rPrChange w:id="257" w:author="LTHM1" w:date="2021-05-19T10:36:00Z">
                <w:rPr/>
              </w:rPrChange>
            </w:rPr>
            <w:delText>in SMF</w:delText>
          </w:r>
        </w:del>
      </w:ins>
      <w:del w:id="258" w:author="LTHM1" w:date="2021-05-19T10:36:00Z">
        <w:r w:rsidRPr="00982269" w:rsidDel="00982269">
          <w:rPr>
            <w:highlight w:val="yellow"/>
            <w:rPrChange w:id="259" w:author="LTHM1" w:date="2021-05-19T10:36:00Z">
              <w:rPr/>
            </w:rPrChange>
          </w:rPr>
          <w:delText>rules</w:delText>
        </w:r>
        <w:r w:rsidDel="00982269">
          <w:delText xml:space="preserve"> </w:delText>
        </w:r>
      </w:del>
      <w:del w:id="260" w:author="Ericsson-MH3" w:date="2021-04-29T10:57:00Z">
        <w:r w:rsidDel="00317326">
          <w:delText>to handle DNS queries from the UE</w:delText>
        </w:r>
      </w:del>
      <w:r>
        <w:t xml:space="preserve">. This information is related to DNAI(s) for that FQDN(s) for the UE location. </w:t>
      </w:r>
    </w:p>
    <w:p w14:paraId="0B3FB4E8" w14:textId="5DF90F68" w:rsidR="00B45359" w:rsidRDefault="00B45359" w:rsidP="001D18B9">
      <w:r>
        <w:t>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r>
        <w:t>.. After the UE mobility, if the provided Information for ECS option or the Local DNS server address needs be updated, the SMF may send an update to DNS message forwarding rules to the EASDF.</w:t>
      </w:r>
    </w:p>
    <w:p w14:paraId="260BE054" w14:textId="77777777" w:rsidR="00B45359" w:rsidRDefault="00B45359" w:rsidP="00B45359">
      <w:pPr>
        <w:pStyle w:val="EditorsNote"/>
      </w:pPr>
      <w:r>
        <w:t>Editor's note:</w:t>
      </w:r>
      <w:r>
        <w:tab/>
        <w:t>The sentence above means that the EASDF gets the FQDN(s) from SMF. How the SMF getting the ECS option needs to be clarified.</w:t>
      </w:r>
    </w:p>
    <w:p w14:paraId="30A9CB43" w14:textId="6987994B" w:rsidR="00B45359" w:rsidRDefault="00B45359" w:rsidP="00B45359">
      <w:r>
        <w:t>Once the UL CL/BP and L-PSA have been inserted, the SMF may decide that the DNS messages for the FQDN are to be handled by local DNS resolver/server from now on. This option is further described in clause 6.2.3.2.3.</w:t>
      </w:r>
    </w:p>
    <w:p w14:paraId="7CE78D85" w14:textId="7A8C1D2D" w:rsidR="00B45359" w:rsidRDefault="00B45359" w:rsidP="00B45359">
      <w:pPr>
        <w:pStyle w:val="TH"/>
        <w:rPr>
          <w:noProof/>
        </w:rPr>
      </w:pPr>
      <w:r w:rsidRPr="00BF4803">
        <w:rPr>
          <w:noProof/>
        </w:rPr>
        <w:object w:dxaOrig="8400" w:dyaOrig="9900" w14:anchorId="7695C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495pt" o:ole="">
            <v:imagedata r:id="rId10" o:title=""/>
          </v:shape>
          <o:OLEObject Type="Embed" ProgID="Visio.Drawing.15" ShapeID="_x0000_i1025" DrawAspect="Content" ObjectID="_1683434975" r:id="rId11"/>
        </w:object>
      </w:r>
    </w:p>
    <w:p w14:paraId="5A2D32C2" w14:textId="77777777" w:rsidR="00B45359" w:rsidRDefault="00B45359" w:rsidP="00B45359">
      <w:pPr>
        <w:pStyle w:val="TF"/>
      </w:pPr>
      <w:r w:rsidRPr="006D7ACA">
        <w:t>Figure 6.2.3.2.2-1: EAS discovery procedure with EASDF</w:t>
      </w:r>
    </w:p>
    <w:p w14:paraId="130117AB" w14:textId="77777777" w:rsidR="00B45359" w:rsidRDefault="00B45359" w:rsidP="00B45359">
      <w:pPr>
        <w:pStyle w:val="B1"/>
      </w:pPr>
      <w:r>
        <w:t>1.</w:t>
      </w:r>
      <w:r>
        <w:tab/>
        <w:t>UE sends PDU Session Establishment Request to the SMF as shown in step 1 of clause 4.3.2.2.1 of TS 23.502 [3].</w:t>
      </w:r>
    </w:p>
    <w:p w14:paraId="2BF5B0C5" w14:textId="77777777" w:rsidR="00B45359" w:rsidRDefault="00B45359" w:rsidP="00B45359">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0B8B5182" w14:textId="77777777" w:rsidR="00B45359" w:rsidRDefault="00B45359" w:rsidP="00B45359">
      <w:pPr>
        <w:pStyle w:val="B1"/>
      </w:pPr>
      <w:r>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w:t>
      </w:r>
      <w:r w:rsidRPr="00A44866">
        <w:t>I</w:t>
      </w:r>
      <w:r>
        <w:t>, DNS message handling rules) to the selected EASDF.</w:t>
      </w:r>
    </w:p>
    <w:p w14:paraId="7AC296D4" w14:textId="77777777" w:rsidR="00B45359" w:rsidRDefault="00B45359" w:rsidP="00B45359">
      <w:pPr>
        <w:pStyle w:val="B1"/>
      </w:pPr>
      <w:r>
        <w:tab/>
        <w:t>This step is performed before step 11 of PDU Session Establishment procedure in clause 4.3.2.2.1 of TS 23.502 [3].</w:t>
      </w:r>
    </w:p>
    <w:p w14:paraId="16214279" w14:textId="77F4E316" w:rsidR="00B45359" w:rsidRDefault="00B45359" w:rsidP="00B45359">
      <w:pPr>
        <w:pStyle w:val="B1"/>
      </w:pPr>
      <w:r>
        <w:tab/>
        <w:t xml:space="preserve">The EASDF creates a DNS context for the PDU Session, and stores the UE IP address, </w:t>
      </w:r>
      <w:del w:id="261" w:author="Ericsson-MH3" w:date="2021-04-28T10:36:00Z">
        <w:r w:rsidDel="00116519">
          <w:delText xml:space="preserve">the callback URI and </w:delText>
        </w:r>
      </w:del>
      <w:r>
        <w:t>DNS message handling rule(s) into the context.</w:t>
      </w:r>
      <w:ins w:id="262" w:author="Ericsson-MH3" w:date="2021-04-28T10:36:00Z">
        <w:r w:rsidR="008100C9">
          <w:t xml:space="preserve"> If </w:t>
        </w:r>
      </w:ins>
      <w:ins w:id="263" w:author="Ericsson-MH3" w:date="2021-04-28T10:37:00Z">
        <w:r w:rsidR="008100C9">
          <w:t xml:space="preserve">a rule has a reporting action, </w:t>
        </w:r>
        <w:proofErr w:type="spellStart"/>
        <w:r w:rsidR="008100C9">
          <w:t>callback</w:t>
        </w:r>
        <w:proofErr w:type="spellEnd"/>
        <w:r w:rsidR="008100C9">
          <w:t xml:space="preserve"> URI </w:t>
        </w:r>
        <w:r w:rsidR="00007C08">
          <w:t xml:space="preserve">for this </w:t>
        </w:r>
        <w:proofErr w:type="spellStart"/>
        <w:r w:rsidR="00007C08">
          <w:t>ruls</w:t>
        </w:r>
        <w:proofErr w:type="spellEnd"/>
        <w:r w:rsidR="00007C08">
          <w:t xml:space="preserve"> </w:t>
        </w:r>
        <w:r w:rsidR="008100C9">
          <w:t>is pr</w:t>
        </w:r>
        <w:r w:rsidR="00007C08">
          <w:t>ovided</w:t>
        </w:r>
      </w:ins>
      <w:ins w:id="264" w:author="Ericsson-MH3" w:date="2021-04-28T10:38:00Z">
        <w:r w:rsidR="00007C08">
          <w:t>.</w:t>
        </w:r>
      </w:ins>
    </w:p>
    <w:p w14:paraId="14FFCE63" w14:textId="19D50E02" w:rsidR="00B45359" w:rsidRDefault="00B45359" w:rsidP="00B45359">
      <w:pPr>
        <w:pStyle w:val="B1"/>
      </w:pPr>
      <w:r>
        <w:tab/>
      </w:r>
      <w:r w:rsidRPr="003E6303">
        <w:t xml:space="preserve">The EASDF is provisioned with the </w:t>
      </w:r>
      <w:r>
        <w:t>DNS message handling</w:t>
      </w:r>
      <w:r w:rsidRPr="003E6303" w:rsidDel="00866B33">
        <w:t xml:space="preserve"> </w:t>
      </w:r>
      <w:r w:rsidRPr="003E6303">
        <w:t xml:space="preserve">rule(s), before the DNS Query message is received at the </w:t>
      </w:r>
      <w:r w:rsidRPr="00663BC1">
        <w:rPr>
          <w:highlight w:val="yellow"/>
          <w:rPrChange w:id="265" w:author="LTHM1" w:date="2021-05-19T10:41:00Z">
            <w:rPr/>
          </w:rPrChange>
        </w:rPr>
        <w:t>EASDF or as a consequence of the DNS Query reporting.</w:t>
      </w:r>
    </w:p>
    <w:p w14:paraId="349D68CF" w14:textId="77777777" w:rsidR="00B45359" w:rsidRDefault="00B45359" w:rsidP="00B45359">
      <w:pPr>
        <w:pStyle w:val="B1"/>
      </w:pPr>
      <w:r>
        <w:t>4.</w:t>
      </w:r>
      <w:r>
        <w:tab/>
        <w:t xml:space="preserve">The EASDF invokes the service operation </w:t>
      </w:r>
      <w:proofErr w:type="spellStart"/>
      <w:r>
        <w:t>Neasdf_DNSContext_Create</w:t>
      </w:r>
      <w:proofErr w:type="spellEnd"/>
      <w:r>
        <w:t xml:space="preserve"> Response.</w:t>
      </w:r>
    </w:p>
    <w:p w14:paraId="15CA938F" w14:textId="77777777" w:rsidR="00B45359" w:rsidRDefault="00B45359" w:rsidP="00B45359">
      <w:pPr>
        <w:pStyle w:val="EditorsNote"/>
      </w:pPr>
      <w:r>
        <w:t>Editor's note:</w:t>
      </w:r>
      <w:r>
        <w:tab/>
        <w:t>How to guarantee that the UE uses the EASDF's IP address for the subsequent DSN Query in step 8 is FFS.</w:t>
      </w:r>
    </w:p>
    <w:p w14:paraId="178B9DEF" w14:textId="77777777" w:rsidR="00B45359" w:rsidRDefault="00B45359" w:rsidP="00B45359">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2368A27" w14:textId="77777777" w:rsidR="00B45359" w:rsidRDefault="00B45359" w:rsidP="00B45359">
      <w:pPr>
        <w:pStyle w:val="B1"/>
      </w:pPr>
      <w:r>
        <w:t>6.</w:t>
      </w:r>
      <w:r>
        <w:tab/>
        <w:t xml:space="preserve">The EASDF responds with </w:t>
      </w:r>
      <w:proofErr w:type="spellStart"/>
      <w:r>
        <w:t>Neasdf_DNSContext_Update</w:t>
      </w:r>
      <w:proofErr w:type="spellEnd"/>
      <w:r>
        <w:t xml:space="preserve"> Response.</w:t>
      </w:r>
    </w:p>
    <w:p w14:paraId="615EDA13" w14:textId="77777777" w:rsidR="00B45359" w:rsidRDefault="00B45359" w:rsidP="00B45359">
      <w:pPr>
        <w:pStyle w:val="B1"/>
      </w:pPr>
      <w:r>
        <w:t>7.</w:t>
      </w:r>
      <w:r>
        <w:tab/>
        <w:t>The UE sends DNS Query message to the EASDF.</w:t>
      </w:r>
    </w:p>
    <w:p w14:paraId="0EE0F7ED" w14:textId="609E276A" w:rsidR="00B45359" w:rsidRDefault="00B45359" w:rsidP="00B45359">
      <w:pPr>
        <w:pStyle w:val="B1"/>
      </w:pPr>
      <w:r>
        <w:t>8.</w:t>
      </w:r>
      <w:r>
        <w:tab/>
        <w:t>If the DNS Query message matches a DNS message handling rule for reporting, the EASDF sends the DNS message</w:t>
      </w:r>
      <w:del w:id="266" w:author="Ericsson-MH3" w:date="2021-04-29T11:10:00Z">
        <w:r w:rsidDel="006850DD">
          <w:delText xml:space="preserve"> report</w:delText>
        </w:r>
      </w:del>
      <w:r>
        <w:t xml:space="preserve"> to SMF by invoking </w:t>
      </w:r>
      <w:proofErr w:type="spellStart"/>
      <w:r>
        <w:t>Neasdf_DNSContext_Notify</w:t>
      </w:r>
      <w:proofErr w:type="spellEnd"/>
      <w:r>
        <w:t xml:space="preserve"> Request.</w:t>
      </w:r>
    </w:p>
    <w:p w14:paraId="6793FD96" w14:textId="77777777" w:rsidR="00B45359" w:rsidRDefault="00B45359" w:rsidP="00B45359">
      <w:pPr>
        <w:pStyle w:val="B1"/>
      </w:pPr>
      <w:r>
        <w:t>9.</w:t>
      </w:r>
      <w:r>
        <w:tab/>
        <w:t xml:space="preserve">The SMF responds with </w:t>
      </w:r>
      <w:proofErr w:type="spellStart"/>
      <w:r>
        <w:t>Neasdf_DNSContext_Notify</w:t>
      </w:r>
      <w:proofErr w:type="spellEnd"/>
      <w:r>
        <w:t xml:space="preserve"> Response.</w:t>
      </w:r>
    </w:p>
    <w:p w14:paraId="33745010" w14:textId="77777777" w:rsidR="00B45359" w:rsidRDefault="00B45359" w:rsidP="00B45359">
      <w:pPr>
        <w:pStyle w:val="B1"/>
        <w:rPr>
          <w:lang w:eastAsia="zh-CN"/>
        </w:rPr>
      </w:pPr>
      <w:r>
        <w:rPr>
          <w:rFonts w:hint="eastAsia"/>
          <w:lang w:eastAsia="zh-CN"/>
        </w:rPr>
        <w:t>1</w:t>
      </w:r>
      <w:r>
        <w:rPr>
          <w:lang w:eastAsia="zh-CN"/>
        </w:rPr>
        <w:t>0.</w:t>
      </w:r>
    </w:p>
    <w:p w14:paraId="10305739" w14:textId="77777777" w:rsidR="00B45359" w:rsidRPr="00B03BAA" w:rsidRDefault="00B45359" w:rsidP="00B45359">
      <w:pPr>
        <w:pStyle w:val="EditorsNote"/>
      </w:pPr>
      <w:r>
        <w:t>Editor's note:</w:t>
      </w:r>
      <w:r>
        <w:tab/>
        <w:t>It is FFS whether UL CL / BP insertion should be mentioned at this step.</w:t>
      </w:r>
    </w:p>
    <w:p w14:paraId="298EDE48" w14:textId="3839941C" w:rsidR="00B45359" w:rsidRPr="00663BC1" w:rsidRDefault="00B45359" w:rsidP="00B45359">
      <w:pPr>
        <w:pStyle w:val="B1"/>
        <w:rPr>
          <w:highlight w:val="yellow"/>
          <w:rPrChange w:id="267" w:author="LTHM1" w:date="2021-05-19T10:42:00Z">
            <w:rPr/>
          </w:rPrChange>
        </w:rPr>
      </w:pPr>
      <w:r>
        <w:t>11.</w:t>
      </w:r>
      <w:r>
        <w:tab/>
      </w:r>
      <w:r w:rsidRPr="00663BC1">
        <w:rPr>
          <w:highlight w:val="yellow"/>
          <w:rPrChange w:id="268" w:author="LTHM1" w:date="2021-05-19T10:42:00Z">
            <w:rPr/>
          </w:rPrChange>
        </w:rPr>
        <w:t xml:space="preserve">If DNS message handling rule for the FQDN received in the report need to be updated, e.g. provide updates to information to build the ECS option information, the SMF invokes </w:t>
      </w:r>
      <w:proofErr w:type="spellStart"/>
      <w:r w:rsidRPr="00663BC1">
        <w:rPr>
          <w:highlight w:val="yellow"/>
          <w:rPrChange w:id="269" w:author="LTHM1" w:date="2021-05-19T10:42:00Z">
            <w:rPr/>
          </w:rPrChange>
        </w:rPr>
        <w:t>Neasdf_DNSContext_Update</w:t>
      </w:r>
      <w:proofErr w:type="spellEnd"/>
      <w:r w:rsidRPr="00663BC1">
        <w:rPr>
          <w:highlight w:val="yellow"/>
          <w:rPrChange w:id="270" w:author="LTHM1" w:date="2021-05-19T10:42:00Z">
            <w:rPr/>
          </w:rPrChange>
        </w:rPr>
        <w:t xml:space="preserve"> Request (DNS message handling rules) to EASDF.</w:t>
      </w:r>
    </w:p>
    <w:p w14:paraId="32695392" w14:textId="49FDEE4E" w:rsidR="00C2205F" w:rsidDel="00663BC1" w:rsidRDefault="00B45359" w:rsidP="00E50299">
      <w:pPr>
        <w:pStyle w:val="B2"/>
        <w:rPr>
          <w:ins w:id="271" w:author="Samsung2" w:date="2021-05-19T16:31:00Z"/>
          <w:del w:id="272" w:author="LTHM1" w:date="2021-05-19T10:41:00Z"/>
        </w:rPr>
      </w:pPr>
      <w:r w:rsidRPr="00663BC1">
        <w:rPr>
          <w:highlight w:val="yellow"/>
          <w:rPrChange w:id="273" w:author="LTHM1" w:date="2021-05-19T10:42:00Z">
            <w:rPr/>
          </w:rPrChange>
        </w:rP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w:t>
      </w:r>
      <w:proofErr w:type="spellStart"/>
      <w:r w:rsidRPr="00663BC1">
        <w:rPr>
          <w:highlight w:val="yellow"/>
          <w:rPrChange w:id="274" w:author="LTHM1" w:date="2021-05-19T10:42:00Z">
            <w:rPr/>
          </w:rPrChange>
        </w:rPr>
        <w:t>resolver.</w:t>
      </w:r>
      <w:commentRangeStart w:id="275"/>
      <w:ins w:id="276" w:author="Ericsson-MH3" w:date="2021-04-29T11:19:00Z">
        <w:del w:id="277" w:author="LTHM1" w:date="2021-05-19T10:41:00Z">
          <w:r w:rsidR="00C2205F" w:rsidDel="00663BC1">
            <w:delText>The SMF uses Neasdf_DNSContext_D</w:delText>
          </w:r>
        </w:del>
      </w:ins>
      <w:ins w:id="278" w:author="Ericsson-MH3" w:date="2021-04-29T11:20:00Z">
        <w:del w:id="279" w:author="LTHM1" w:date="2021-05-19T10:41:00Z">
          <w:r w:rsidR="00C2205F" w:rsidDel="00663BC1">
            <w:delText xml:space="preserve">NSsend to forward the DNS message to </w:delText>
          </w:r>
          <w:r w:rsidR="00AA1709" w:rsidDel="00663BC1">
            <w:delText>EASDF</w:delText>
          </w:r>
          <w:r w:rsidR="00C2205F" w:rsidDel="00663BC1">
            <w:delText xml:space="preserve"> </w:delText>
          </w:r>
        </w:del>
      </w:ins>
      <w:commentRangeEnd w:id="275"/>
      <w:del w:id="280" w:author="LTHM1" w:date="2021-05-19T10:41:00Z">
        <w:r w:rsidR="00766D19" w:rsidDel="00663BC1">
          <w:rPr>
            <w:rStyle w:val="CommentReference"/>
          </w:rPr>
          <w:commentReference w:id="275"/>
        </w:r>
      </w:del>
    </w:p>
    <w:p w14:paraId="727D11CB" w14:textId="4C169AD9" w:rsidR="00766D19" w:rsidDel="00924B74" w:rsidRDefault="00766D19" w:rsidP="00E50299">
      <w:pPr>
        <w:pStyle w:val="B2"/>
        <w:rPr>
          <w:ins w:id="281" w:author="Ericsson-MH3" w:date="2021-05-10T09:06:00Z"/>
          <w:del w:id="282" w:author="LTHM1" w:date="2021-05-25T07:28:00Z"/>
          <w:lang w:eastAsia="ko-KR"/>
        </w:rPr>
      </w:pPr>
      <w:ins w:id="283" w:author="Samsung2" w:date="2021-05-19T16:31:00Z">
        <w:del w:id="284" w:author="LTHM1" w:date="2021-05-25T07:28:00Z">
          <w:r w:rsidDel="00924B74">
            <w:rPr>
              <w:rFonts w:hint="eastAsia"/>
              <w:lang w:eastAsia="ko-KR"/>
            </w:rPr>
            <w:delText>E</w:delText>
          </w:r>
        </w:del>
      </w:ins>
      <w:ins w:id="285" w:author="Samsung2" w:date="2021-05-19T16:33:00Z">
        <w:del w:id="286" w:author="LTHM1" w:date="2021-05-25T07:28:00Z">
          <w:r w:rsidR="005830D7" w:rsidDel="00924B74">
            <w:rPr>
              <w:lang w:eastAsia="ko-KR"/>
            </w:rPr>
            <w:delText xml:space="preserve">ditor’s </w:delText>
          </w:r>
        </w:del>
      </w:ins>
      <w:ins w:id="287" w:author="Samsung2" w:date="2021-05-19T16:31:00Z">
        <w:del w:id="288" w:author="LTHM1" w:date="2021-05-25T07:28:00Z">
          <w:r w:rsidDel="00924B74">
            <w:rPr>
              <w:rFonts w:hint="eastAsia"/>
              <w:lang w:eastAsia="ko-KR"/>
            </w:rPr>
            <w:delText>N</w:delText>
          </w:r>
        </w:del>
      </w:ins>
      <w:ins w:id="289" w:author="Samsung2" w:date="2021-05-19T16:33:00Z">
        <w:del w:id="290" w:author="LTHM1" w:date="2021-05-25T07:28:00Z">
          <w:r w:rsidR="005830D7" w:rsidDel="00924B74">
            <w:rPr>
              <w:lang w:eastAsia="ko-KR"/>
            </w:rPr>
            <w:delText>ote</w:delText>
          </w:r>
        </w:del>
      </w:ins>
      <w:ins w:id="291" w:author="Samsung2" w:date="2021-05-19T16:31:00Z">
        <w:del w:id="292" w:author="LTHM1" w:date="2021-05-25T07:28:00Z">
          <w:r w:rsidDel="00924B74">
            <w:rPr>
              <w:rFonts w:hint="eastAsia"/>
              <w:lang w:eastAsia="ko-KR"/>
            </w:rPr>
            <w:delText xml:space="preserve">: It is another further study how DNSsend can be mapped with SBI design i.e. </w:delText>
          </w:r>
        </w:del>
      </w:ins>
      <w:ins w:id="293" w:author="Samsung2" w:date="2021-05-19T16:32:00Z">
        <w:del w:id="294" w:author="LTHM1" w:date="2021-05-25T07:28:00Z">
          <w:r w:rsidDel="00924B74">
            <w:rPr>
              <w:lang w:eastAsia="ko-KR"/>
            </w:rPr>
            <w:delText xml:space="preserve">SBI design is recommended to use CRUD operation, which are Create, Read, Update, and Delete. </w:delText>
          </w:r>
        </w:del>
      </w:ins>
    </w:p>
    <w:p w14:paraId="722AD782" w14:textId="6BC6D8F3" w:rsidR="001D3CA4" w:rsidRDefault="005D4322" w:rsidP="001A64EE">
      <w:pPr>
        <w:pStyle w:val="NO"/>
      </w:pPr>
      <w:ins w:id="295" w:author="Ericsson-MH3" w:date="2021-05-10T09:06:00Z">
        <w:r>
          <w:t>NOTE</w:t>
        </w:r>
        <w:proofErr w:type="spellEnd"/>
        <w:r>
          <w:t> 5</w:t>
        </w:r>
      </w:ins>
      <w:ins w:id="296" w:author="Ericsson-MH3" w:date="2021-05-10T09:10:00Z">
        <w:r w:rsidR="001A64EE">
          <w:t>:</w:t>
        </w:r>
      </w:ins>
      <w:ins w:id="297" w:author="Ericsson-MH3" w:date="2021-05-10T09:06:00Z">
        <w:r>
          <w:tab/>
        </w:r>
      </w:ins>
      <w:ins w:id="298" w:author="Ericsson-MH3" w:date="2021-05-10T09:07:00Z">
        <w:r>
          <w:t>The DNS handling rules</w:t>
        </w:r>
      </w:ins>
      <w:ins w:id="299" w:author="Ericsson-MH3" w:date="2021-05-10T09:09:00Z">
        <w:r w:rsidR="0080700B">
          <w:t xml:space="preserve"> are flexible</w:t>
        </w:r>
      </w:ins>
      <w:ins w:id="300" w:author="Ericsson-MH3" w:date="2021-05-10T09:07:00Z">
        <w:r>
          <w:t xml:space="preserve">, e.g. instead of </w:t>
        </w:r>
        <w:r w:rsidR="005E6EE0">
          <w:t xml:space="preserve">step 11 as described, SMF could have </w:t>
        </w:r>
      </w:ins>
      <w:ins w:id="301" w:author="Ericsson-MH3" w:date="2021-05-10T09:08:00Z">
        <w:r w:rsidR="005E6EE0">
          <w:t xml:space="preserve">already </w:t>
        </w:r>
      </w:ins>
    </w:p>
    <w:p w14:paraId="2D19E658" w14:textId="467DC5A2" w:rsidR="00B45359" w:rsidRPr="004444C1" w:rsidRDefault="00B45359" w:rsidP="00B45359">
      <w:pPr>
        <w:pStyle w:val="B1"/>
      </w:pPr>
      <w:r>
        <w:rPr>
          <w:rFonts w:hint="eastAsia"/>
          <w:lang w:eastAsia="zh-CN"/>
        </w:rPr>
        <w:t>1</w:t>
      </w:r>
      <w:r>
        <w:rPr>
          <w:lang w:eastAsia="zh-CN"/>
        </w:rPr>
        <w:t>2.</w:t>
      </w:r>
      <w:r>
        <w:rPr>
          <w:lang w:eastAsia="zh-CN"/>
        </w:rPr>
        <w:tab/>
      </w:r>
      <w:r>
        <w:t xml:space="preserve">The EASDF responds with </w:t>
      </w:r>
      <w:proofErr w:type="spellStart"/>
      <w:r>
        <w:t>Neasdf_DNSContext_Update</w:t>
      </w:r>
      <w:proofErr w:type="spellEnd"/>
      <w:r>
        <w:t xml:space="preserve"> Response.</w:t>
      </w:r>
    </w:p>
    <w:p w14:paraId="55A67F4E" w14:textId="76CE6D74" w:rsidR="00B45359" w:rsidRPr="00760D51" w:rsidRDefault="00B45359" w:rsidP="00B45359">
      <w:pPr>
        <w:pStyle w:val="B1"/>
        <w:rPr>
          <w:highlight w:val="yellow"/>
          <w:rPrChange w:id="302" w:author="LTHM1" w:date="2021-05-25T07:29:00Z">
            <w:rPr/>
          </w:rPrChange>
        </w:rPr>
      </w:pPr>
      <w:r>
        <w:t>13.</w:t>
      </w:r>
      <w:r>
        <w:tab/>
      </w:r>
      <w:r w:rsidRPr="00760D51">
        <w:rPr>
          <w:highlight w:val="yellow"/>
          <w:rPrChange w:id="303" w:author="LTHM1" w:date="2021-05-25T07:29:00Z">
            <w:rPr/>
          </w:rPrChange>
        </w:rPr>
        <w:t>The EASDF handles the DNS Query message received from the UE as the following:</w:t>
      </w:r>
    </w:p>
    <w:p w14:paraId="6F6EBC28" w14:textId="3FFDE33D" w:rsidR="00B45359" w:rsidRPr="00760D51" w:rsidRDefault="00B45359" w:rsidP="00B45359">
      <w:pPr>
        <w:pStyle w:val="B2"/>
        <w:rPr>
          <w:highlight w:val="yellow"/>
          <w:rPrChange w:id="304" w:author="LTHM1" w:date="2021-05-25T07:29:00Z">
            <w:rPr/>
          </w:rPrChange>
        </w:rPr>
      </w:pPr>
      <w:r w:rsidRPr="00760D51">
        <w:rPr>
          <w:highlight w:val="yellow"/>
          <w:rPrChange w:id="305" w:author="LTHM1" w:date="2021-05-25T07:29:00Z">
            <w:rPr/>
          </w:rPrChange>
        </w:rPr>
        <w:t>-</w:t>
      </w:r>
      <w:r w:rsidRPr="00760D51">
        <w:rPr>
          <w:highlight w:val="yellow"/>
          <w:rPrChange w:id="306" w:author="LTHM1" w:date="2021-05-25T07:29:00Z">
            <w:rPr/>
          </w:rPrChange>
        </w:rPr>
        <w:tab/>
        <w:t>For Option A, the EASDF adds the ECS option into the DNS Query message as specified in RFC 7871[6] and sends it to C-DNS server;</w:t>
      </w:r>
    </w:p>
    <w:p w14:paraId="06354F28" w14:textId="2AEF2549" w:rsidR="00B45359" w:rsidRDefault="00B45359" w:rsidP="00B45359">
      <w:pPr>
        <w:pStyle w:val="B2"/>
      </w:pPr>
      <w:r w:rsidRPr="00760D51">
        <w:rPr>
          <w:highlight w:val="yellow"/>
          <w:rPrChange w:id="307" w:author="LTHM1" w:date="2021-05-25T07:29:00Z">
            <w:rPr/>
          </w:rPrChange>
        </w:rPr>
        <w:t>-</w:t>
      </w:r>
      <w:r w:rsidRPr="00760D51">
        <w:rPr>
          <w:highlight w:val="yellow"/>
          <w:rPrChange w:id="308" w:author="LTHM1" w:date="2021-05-25T07:29:00Z">
            <w:rPr/>
          </w:rPrChange>
        </w:rPr>
        <w:tab/>
        <w:t>For Option B, the EASDF sends the DNS Query message to the Local DNS server.</w:t>
      </w:r>
    </w:p>
    <w:p w14:paraId="462A787D" w14:textId="5DDB1217" w:rsidR="00B45359" w:rsidRDefault="00B45359" w:rsidP="00B45359">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665D2DC6" w14:textId="77777777" w:rsidR="00B45359" w:rsidRDefault="00B45359" w:rsidP="00B45359">
      <w:pPr>
        <w:pStyle w:val="B1"/>
      </w:pPr>
      <w:r>
        <w:t>14.</w:t>
      </w:r>
      <w:r>
        <w:tab/>
        <w:t>EASDF receives DNS Responses from the DNS system and determines that a DNS Response can be sent to the UE.</w:t>
      </w:r>
    </w:p>
    <w:p w14:paraId="1FB1E105" w14:textId="090CFA39" w:rsidR="00B45359" w:rsidRDefault="00B45359" w:rsidP="00B45359">
      <w:pPr>
        <w:pStyle w:val="B1"/>
        <w:rPr>
          <w:ins w:id="309" w:author="LTHM1" w:date="2021-05-25T07:30:00Z"/>
          <w:highlight w:val="yellow"/>
        </w:rPr>
      </w:pPr>
      <w:r>
        <w:t>15.</w:t>
      </w:r>
      <w:r>
        <w:tab/>
      </w:r>
      <w:r w:rsidRPr="00760D51">
        <w:rPr>
          <w:highlight w:val="yellow"/>
          <w:rPrChange w:id="310" w:author="LTHM1" w:date="2021-05-25T07:29:00Z">
            <w:rPr/>
          </w:rPrChange>
        </w:rPr>
        <w:t xml:space="preserve">The EASDF may send an DNS message reporting to the SMF by invoking </w:t>
      </w:r>
      <w:proofErr w:type="spellStart"/>
      <w:r w:rsidRPr="00760D51">
        <w:rPr>
          <w:highlight w:val="yellow"/>
          <w:rPrChange w:id="311" w:author="LTHM1" w:date="2021-05-25T07:29:00Z">
            <w:rPr/>
          </w:rPrChange>
        </w:rPr>
        <w:t>Neasdf_DNSContext_Notify</w:t>
      </w:r>
      <w:proofErr w:type="spellEnd"/>
      <w:r w:rsidRPr="00760D51">
        <w:rPr>
          <w:highlight w:val="yellow"/>
          <w:rPrChange w:id="312" w:author="LTHM1" w:date="2021-05-25T07:29:00Z">
            <w:rPr/>
          </w:rPrChange>
        </w:rPr>
        <w:t xml:space="preserve">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14:paraId="51E80A56" w14:textId="23B075A0" w:rsidR="00760D51" w:rsidRPr="00760D51" w:rsidRDefault="00760D51" w:rsidP="00760D51">
      <w:pPr>
        <w:pStyle w:val="B1"/>
        <w:ind w:firstLine="0"/>
        <w:rPr>
          <w:highlight w:val="yellow"/>
          <w:rPrChange w:id="313" w:author="LTHM1" w:date="2021-05-25T07:29:00Z">
            <w:rPr/>
          </w:rPrChange>
        </w:rPr>
        <w:pPrChange w:id="314" w:author="LTHM1" w:date="2021-05-25T07:30:00Z">
          <w:pPr>
            <w:pStyle w:val="B1"/>
          </w:pPr>
        </w:pPrChange>
      </w:pPr>
      <w:ins w:id="315" w:author="LTHM1" w:date="2021-05-25T07:30:00Z">
        <w:r w:rsidRPr="00AE059E">
          <w:rPr>
            <w:highlight w:val="yellow"/>
          </w:rPr>
          <w:t xml:space="preserve">In the case of Action = “report, store the DNS message and wait for further instruction” the notification from EASDF contains an EASDF context reference </w:t>
        </w:r>
      </w:ins>
    </w:p>
    <w:p w14:paraId="0612395D" w14:textId="0C67E6C6" w:rsidR="00B45359" w:rsidRDefault="00B45359" w:rsidP="00B45359">
      <w:pPr>
        <w:pStyle w:val="B1"/>
      </w:pPr>
      <w:r w:rsidRPr="00760D51">
        <w:rPr>
          <w:highlight w:val="yellow"/>
          <w:rPrChange w:id="316" w:author="LTHM1" w:date="2021-05-25T07:29:00Z">
            <w:rPr/>
          </w:rPrChange>
        </w:rPr>
        <w:tab/>
        <w:t>Per the received DNS message handling rule, the EASDF does not send the DNS Response message to the UE but waits for SMF instructions (in step 18) , i.e. buffering the DNS Response message.</w:t>
      </w:r>
    </w:p>
    <w:p w14:paraId="042F4F46" w14:textId="77777777" w:rsidR="00B45359" w:rsidRDefault="00B45359" w:rsidP="00B45359">
      <w:pPr>
        <w:pStyle w:val="B1"/>
      </w:pPr>
      <w:r>
        <w:t>16.</w:t>
      </w:r>
      <w:r>
        <w:tab/>
        <w:t xml:space="preserve">The SMF invokes </w:t>
      </w:r>
      <w:proofErr w:type="spellStart"/>
      <w:r>
        <w:t>Neasdf_DNSContext_Notify</w:t>
      </w:r>
      <w:proofErr w:type="spellEnd"/>
      <w:r>
        <w:t xml:space="preserve"> Response service operation.</w:t>
      </w:r>
    </w:p>
    <w:p w14:paraId="2600E388" w14:textId="77777777" w:rsidR="00B45359" w:rsidRDefault="00B45359" w:rsidP="00B45359">
      <w:pPr>
        <w:pStyle w:val="B1"/>
      </w:pPr>
      <w:r>
        <w:t>17.</w:t>
      </w:r>
      <w:r>
        <w:tab/>
        <w:t>The SMF may perform UL CL/BP and Local PSA selection and insert UL CL/BP and Local PSA.</w:t>
      </w:r>
    </w:p>
    <w:p w14:paraId="0B25AD9A" w14:textId="77777777" w:rsidR="00B45359" w:rsidRDefault="00B45359" w:rsidP="00B45359">
      <w:pPr>
        <w:pStyle w:val="B1"/>
      </w:pPr>
      <w:r>
        <w:tab/>
        <w:t xml:space="preserve">Based on received EAS information received from the EASDF and other UPF selection criteria, as specified in clause 6.3.3 in TS 23.501 [2], the SMF may determine the DNAI and determine the associated </w:t>
      </w:r>
      <w:r w:rsidRPr="00140E21">
        <w:t>N6 traffic routing information</w:t>
      </w:r>
      <w:r>
        <w:t xml:space="preserve"> for the DNAI. The SMF may perform UL CL/BP and Local PSA selection and insertion as described in TS 23.502 [3].</w:t>
      </w:r>
    </w:p>
    <w:p w14:paraId="3F81B494" w14:textId="442A2E07" w:rsidR="00B45359" w:rsidRPr="00760D51" w:rsidRDefault="00B45359" w:rsidP="00B45359">
      <w:pPr>
        <w:pStyle w:val="B1"/>
      </w:pPr>
      <w:r>
        <w:t>18.</w:t>
      </w:r>
      <w:r>
        <w:tab/>
      </w:r>
      <w:r w:rsidRPr="00760D51">
        <w:t xml:space="preserve">The SMF invokes </w:t>
      </w:r>
      <w:proofErr w:type="spellStart"/>
      <w:r w:rsidRPr="00760D51">
        <w:t>Neasdf_DNSContext_Update</w:t>
      </w:r>
      <w:proofErr w:type="spellEnd"/>
      <w:r w:rsidRPr="00760D51">
        <w:t xml:space="preserve"> Request (DNS message handling rules</w:t>
      </w:r>
      <w:ins w:id="317" w:author="LTHM1" w:date="2021-05-25T07:31:00Z">
        <w:r w:rsidR="00760D51">
          <w:t>,</w:t>
        </w:r>
      </w:ins>
      <w:del w:id="318" w:author="LTHM1" w:date="2021-05-25T07:31:00Z">
        <w:r w:rsidRPr="00760D51" w:rsidDel="00760D51">
          <w:delText>)</w:delText>
        </w:r>
      </w:del>
      <w:r w:rsidRPr="00760D51">
        <w:t>.</w:t>
      </w:r>
      <w:ins w:id="319" w:author="LTHM1" w:date="2021-05-25T07:30:00Z">
        <w:r w:rsidR="00760D51" w:rsidRPr="00760D51">
          <w:rPr>
            <w:highlight w:val="yellow"/>
          </w:rPr>
          <w:t xml:space="preserve"> </w:t>
        </w:r>
        <w:r w:rsidR="00760D51" w:rsidRPr="00AE059E">
          <w:rPr>
            <w:highlight w:val="yellow"/>
          </w:rPr>
          <w:t>EASDF context reference</w:t>
        </w:r>
      </w:ins>
      <w:ins w:id="320" w:author="LTHM1" w:date="2021-05-25T07:31:00Z">
        <w:r w:rsidR="00760D51">
          <w:rPr>
            <w:highlight w:val="yellow"/>
          </w:rPr>
          <w:t xml:space="preserve"> received in step 15</w:t>
        </w:r>
      </w:ins>
      <w:ins w:id="321" w:author="LTHM1" w:date="2021-05-25T07:30:00Z">
        <w:r w:rsidR="00760D51" w:rsidRPr="00AE059E">
          <w:rPr>
            <w:highlight w:val="yellow"/>
          </w:rPr>
          <w:t>)</w:t>
        </w:r>
      </w:ins>
    </w:p>
    <w:p w14:paraId="6DF95E1D" w14:textId="0DFFC7C0" w:rsidR="00B45359" w:rsidRPr="00760D51" w:rsidRDefault="00B45359" w:rsidP="00B45359">
      <w:pPr>
        <w:pStyle w:val="B1"/>
      </w:pPr>
      <w:r w:rsidRPr="00760D51">
        <w:tab/>
        <w:t>The DNS message handling rule indicates the EASDF to send a DNS Response buffered in Step 15 to UE.</w:t>
      </w:r>
    </w:p>
    <w:p w14:paraId="129C8243" w14:textId="208F1B8D" w:rsidR="00B45359" w:rsidRPr="00760D51" w:rsidRDefault="00B45359" w:rsidP="00B45359">
      <w:pPr>
        <w:pStyle w:val="B1"/>
      </w:pPr>
      <w:r w:rsidRPr="00760D51">
        <w:t>19.</w:t>
      </w:r>
      <w:r w:rsidRPr="00760D51">
        <w:tab/>
        <w:t xml:space="preserve">The EASDF responds with </w:t>
      </w:r>
      <w:proofErr w:type="spellStart"/>
      <w:r w:rsidRPr="00760D51">
        <w:t>Neasdf_DNSContext_Update</w:t>
      </w:r>
      <w:proofErr w:type="spellEnd"/>
      <w:r w:rsidRPr="00760D51">
        <w:t xml:space="preserve"> Response.</w:t>
      </w:r>
    </w:p>
    <w:p w14:paraId="5F425D7A" w14:textId="2C59FD83" w:rsidR="00E57C10" w:rsidRDefault="00B45359">
      <w:pPr>
        <w:pStyle w:val="NO"/>
      </w:pPr>
      <w:r w:rsidRPr="00760D51">
        <w:t>20.</w:t>
      </w:r>
      <w:r w:rsidRPr="00760D51">
        <w:tab/>
        <w:t>The EASDF sends the DNS Response to UE.</w:t>
      </w:r>
    </w:p>
    <w:tbl>
      <w:tblPr>
        <w:tblStyle w:val="TableGrid"/>
        <w:tblW w:w="0" w:type="auto"/>
        <w:tblLook w:val="04A0" w:firstRow="1" w:lastRow="0" w:firstColumn="1" w:lastColumn="0" w:noHBand="0" w:noVBand="1"/>
      </w:tblPr>
      <w:tblGrid>
        <w:gridCol w:w="9629"/>
      </w:tblGrid>
      <w:tr w:rsidR="008B3D57" w14:paraId="2F8FB4E2" w14:textId="77777777" w:rsidTr="00605F4D">
        <w:tc>
          <w:tcPr>
            <w:tcW w:w="9629" w:type="dxa"/>
            <w:tcBorders>
              <w:top w:val="single" w:sz="4" w:space="0" w:color="FF0000"/>
              <w:left w:val="single" w:sz="4" w:space="0" w:color="FF0000"/>
              <w:bottom w:val="single" w:sz="4" w:space="0" w:color="FF0000"/>
              <w:right w:val="single" w:sz="4" w:space="0" w:color="FF0000"/>
            </w:tcBorders>
          </w:tcPr>
          <w:p w14:paraId="37AAD3E4" w14:textId="2B9C7617" w:rsidR="008B3D57" w:rsidRPr="00B45359" w:rsidRDefault="008B3D57" w:rsidP="00605F4D">
            <w:pPr>
              <w:jc w:val="center"/>
              <w:rPr>
                <w:rFonts w:ascii="Ericsson Hilda" w:hAnsi="Ericsson Hilda"/>
              </w:rPr>
            </w:pPr>
            <w:r>
              <w:rPr>
                <w:rFonts w:ascii="Ericsson Hilda" w:hAnsi="Ericsson Hilda"/>
                <w:color w:val="FF0000"/>
                <w:sz w:val="32"/>
                <w:szCs w:val="32"/>
              </w:rPr>
              <w:t>Next</w:t>
            </w:r>
            <w:r w:rsidRPr="00B45359">
              <w:rPr>
                <w:rFonts w:ascii="Ericsson Hilda" w:hAnsi="Ericsson Hilda"/>
                <w:color w:val="FF0000"/>
                <w:sz w:val="32"/>
                <w:szCs w:val="32"/>
              </w:rPr>
              <w:t xml:space="preserve"> Changes</w:t>
            </w:r>
          </w:p>
        </w:tc>
      </w:tr>
    </w:tbl>
    <w:p w14:paraId="41945F6E" w14:textId="77777777" w:rsidR="008B3D57" w:rsidRDefault="008B3D57" w:rsidP="008B3D57">
      <w:pPr>
        <w:pStyle w:val="NO"/>
      </w:pPr>
    </w:p>
    <w:p w14:paraId="20EBBD30" w14:textId="77777777" w:rsidR="008B3D57" w:rsidRDefault="008B3D57" w:rsidP="008B3D57">
      <w:pPr>
        <w:pStyle w:val="Heading2"/>
      </w:pPr>
      <w:bookmarkStart w:id="322" w:name="_Toc69743795"/>
      <w:bookmarkStart w:id="323" w:name="_Toc69743942"/>
      <w:r>
        <w:t>7.1</w:t>
      </w:r>
      <w:r>
        <w:tab/>
        <w:t>EASDF Services</w:t>
      </w:r>
      <w:bookmarkEnd w:id="322"/>
      <w:bookmarkEnd w:id="323"/>
    </w:p>
    <w:p w14:paraId="0EC59F9A" w14:textId="77777777" w:rsidR="008B3D57" w:rsidRDefault="008B3D57" w:rsidP="008B3D57">
      <w:pPr>
        <w:pStyle w:val="Heading3"/>
      </w:pPr>
      <w:bookmarkStart w:id="324" w:name="_Toc69743796"/>
      <w:bookmarkStart w:id="325" w:name="_Toc69743943"/>
      <w:r>
        <w:t>7.1.1</w:t>
      </w:r>
      <w:r>
        <w:tab/>
        <w:t>General</w:t>
      </w:r>
      <w:bookmarkEnd w:id="324"/>
      <w:bookmarkEnd w:id="325"/>
    </w:p>
    <w:p w14:paraId="4E887D28" w14:textId="77777777" w:rsidR="008B3D57" w:rsidRDefault="008B3D57" w:rsidP="008B3D57">
      <w:r>
        <w:t>The following table illustrates the EASDF Services and Service Operations.</w:t>
      </w:r>
    </w:p>
    <w:p w14:paraId="653659CC" w14:textId="77777777" w:rsidR="008B3D57" w:rsidRPr="00064F50" w:rsidRDefault="008B3D57" w:rsidP="008B3D57">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2"/>
        <w:gridCol w:w="1774"/>
      </w:tblGrid>
      <w:tr w:rsidR="008B3D57" w:rsidRPr="00140E21" w14:paraId="16A9DB59" w14:textId="77777777" w:rsidTr="008B3D57">
        <w:tc>
          <w:tcPr>
            <w:tcW w:w="2928" w:type="dxa"/>
            <w:tcBorders>
              <w:bottom w:val="single" w:sz="4" w:space="0" w:color="auto"/>
            </w:tcBorders>
          </w:tcPr>
          <w:p w14:paraId="711FC105" w14:textId="77777777" w:rsidR="008B3D57" w:rsidRPr="00140E21" w:rsidRDefault="008B3D57" w:rsidP="00605F4D">
            <w:pPr>
              <w:pStyle w:val="TAH"/>
            </w:pPr>
            <w:r w:rsidRPr="00140E21">
              <w:t>Service Name</w:t>
            </w:r>
          </w:p>
        </w:tc>
        <w:tc>
          <w:tcPr>
            <w:tcW w:w="2235" w:type="dxa"/>
          </w:tcPr>
          <w:p w14:paraId="6A3CDBD1" w14:textId="77777777" w:rsidR="008B3D57" w:rsidRPr="00140E21" w:rsidRDefault="008B3D57" w:rsidP="00605F4D">
            <w:pPr>
              <w:pStyle w:val="TAH"/>
            </w:pPr>
            <w:r w:rsidRPr="00140E21">
              <w:t>Service Operations</w:t>
            </w:r>
          </w:p>
        </w:tc>
        <w:tc>
          <w:tcPr>
            <w:tcW w:w="2442" w:type="dxa"/>
            <w:tcBorders>
              <w:bottom w:val="single" w:sz="4" w:space="0" w:color="auto"/>
            </w:tcBorders>
          </w:tcPr>
          <w:p w14:paraId="3BC9DCA2" w14:textId="77777777" w:rsidR="008B3D57" w:rsidRPr="00140E21" w:rsidRDefault="008B3D57" w:rsidP="00605F4D">
            <w:pPr>
              <w:pStyle w:val="TAH"/>
            </w:pPr>
            <w:r w:rsidRPr="00140E21">
              <w:t>Operation Semantics</w:t>
            </w:r>
          </w:p>
        </w:tc>
        <w:tc>
          <w:tcPr>
            <w:tcW w:w="1774" w:type="dxa"/>
          </w:tcPr>
          <w:p w14:paraId="4A22086B" w14:textId="77777777" w:rsidR="008B3D57" w:rsidRPr="00140E21" w:rsidRDefault="008B3D57" w:rsidP="00605F4D">
            <w:pPr>
              <w:pStyle w:val="TAH"/>
            </w:pPr>
            <w:r w:rsidRPr="00140E21">
              <w:t>Example Consumer(s)</w:t>
            </w:r>
          </w:p>
        </w:tc>
      </w:tr>
      <w:tr w:rsidR="008B3D57" w:rsidRPr="00140E21" w14:paraId="4FCC4CBA" w14:textId="77777777" w:rsidTr="008B3D57">
        <w:tc>
          <w:tcPr>
            <w:tcW w:w="2928" w:type="dxa"/>
            <w:tcBorders>
              <w:top w:val="single" w:sz="4" w:space="0" w:color="auto"/>
              <w:bottom w:val="nil"/>
            </w:tcBorders>
          </w:tcPr>
          <w:p w14:paraId="0D509D15" w14:textId="77777777" w:rsidR="008B3D57" w:rsidRPr="00140E21" w:rsidRDefault="008B3D57" w:rsidP="00605F4D">
            <w:pPr>
              <w:pStyle w:val="TAL"/>
            </w:pPr>
            <w:proofErr w:type="spellStart"/>
            <w:r w:rsidRPr="00ED6E06">
              <w:t>Neasdf_DNSContext</w:t>
            </w:r>
            <w:proofErr w:type="spellEnd"/>
          </w:p>
        </w:tc>
        <w:tc>
          <w:tcPr>
            <w:tcW w:w="2235" w:type="dxa"/>
          </w:tcPr>
          <w:p w14:paraId="68A6E77F" w14:textId="77777777" w:rsidR="008B3D57" w:rsidRPr="00140E21" w:rsidRDefault="008B3D57" w:rsidP="00605F4D">
            <w:pPr>
              <w:pStyle w:val="TAL"/>
            </w:pPr>
            <w:r w:rsidRPr="00ED6E06">
              <w:t>Create</w:t>
            </w:r>
          </w:p>
        </w:tc>
        <w:tc>
          <w:tcPr>
            <w:tcW w:w="2442" w:type="dxa"/>
            <w:tcBorders>
              <w:bottom w:val="single" w:sz="4" w:space="0" w:color="auto"/>
            </w:tcBorders>
          </w:tcPr>
          <w:p w14:paraId="660BEE2B" w14:textId="77777777" w:rsidR="008B3D57" w:rsidRPr="00140E21" w:rsidRDefault="008B3D57" w:rsidP="00605F4D">
            <w:pPr>
              <w:pStyle w:val="TAL"/>
            </w:pPr>
            <w:r w:rsidRPr="00140E21">
              <w:t>Request/Response</w:t>
            </w:r>
          </w:p>
        </w:tc>
        <w:tc>
          <w:tcPr>
            <w:tcW w:w="1774" w:type="dxa"/>
          </w:tcPr>
          <w:p w14:paraId="72BCCB33" w14:textId="77777777" w:rsidR="008B3D57" w:rsidRPr="00140E21" w:rsidRDefault="008B3D57" w:rsidP="00605F4D">
            <w:pPr>
              <w:pStyle w:val="TAL"/>
            </w:pPr>
            <w:r>
              <w:t>S</w:t>
            </w:r>
            <w:r w:rsidRPr="00140E21">
              <w:t>MF</w:t>
            </w:r>
          </w:p>
        </w:tc>
      </w:tr>
      <w:tr w:rsidR="008B3D57" w:rsidRPr="00140E21" w14:paraId="24D634A2" w14:textId="77777777" w:rsidTr="008B3D57">
        <w:tc>
          <w:tcPr>
            <w:tcW w:w="2928" w:type="dxa"/>
            <w:tcBorders>
              <w:top w:val="nil"/>
              <w:bottom w:val="nil"/>
            </w:tcBorders>
          </w:tcPr>
          <w:p w14:paraId="6BA8564E" w14:textId="77777777" w:rsidR="008B3D57" w:rsidRPr="00140E21" w:rsidRDefault="008B3D57" w:rsidP="00605F4D">
            <w:pPr>
              <w:pStyle w:val="TAL"/>
            </w:pPr>
          </w:p>
        </w:tc>
        <w:tc>
          <w:tcPr>
            <w:tcW w:w="2235" w:type="dxa"/>
          </w:tcPr>
          <w:p w14:paraId="3403ED44" w14:textId="77777777" w:rsidR="008B3D57" w:rsidRPr="00140E21" w:rsidRDefault="008B3D57" w:rsidP="00605F4D">
            <w:pPr>
              <w:pStyle w:val="TAL"/>
            </w:pPr>
            <w:r w:rsidRPr="00ED6E06">
              <w:rPr>
                <w:lang w:eastAsia="zh-CN"/>
              </w:rPr>
              <w:t>Update</w:t>
            </w:r>
          </w:p>
        </w:tc>
        <w:tc>
          <w:tcPr>
            <w:tcW w:w="2442" w:type="dxa"/>
            <w:tcBorders>
              <w:top w:val="single" w:sz="4" w:space="0" w:color="auto"/>
              <w:bottom w:val="single" w:sz="4" w:space="0" w:color="auto"/>
            </w:tcBorders>
          </w:tcPr>
          <w:p w14:paraId="15B21828" w14:textId="77777777" w:rsidR="008B3D57" w:rsidRPr="00140E21" w:rsidRDefault="008B3D57" w:rsidP="00605F4D">
            <w:pPr>
              <w:pStyle w:val="TAL"/>
            </w:pPr>
            <w:r w:rsidRPr="00140E21">
              <w:t>Request/Response</w:t>
            </w:r>
          </w:p>
        </w:tc>
        <w:tc>
          <w:tcPr>
            <w:tcW w:w="1774" w:type="dxa"/>
          </w:tcPr>
          <w:p w14:paraId="6C5570D3" w14:textId="77777777" w:rsidR="008B3D57" w:rsidRPr="00140E21" w:rsidRDefault="008B3D57" w:rsidP="00605F4D">
            <w:pPr>
              <w:pStyle w:val="TAL"/>
            </w:pPr>
            <w:r>
              <w:t>S</w:t>
            </w:r>
            <w:r w:rsidRPr="00140E21">
              <w:t>MF</w:t>
            </w:r>
          </w:p>
        </w:tc>
      </w:tr>
      <w:tr w:rsidR="008B3D57" w:rsidRPr="00140E21" w14:paraId="185727DE" w14:textId="77777777" w:rsidTr="008B3D57">
        <w:tc>
          <w:tcPr>
            <w:tcW w:w="2928" w:type="dxa"/>
            <w:tcBorders>
              <w:top w:val="nil"/>
              <w:bottom w:val="nil"/>
            </w:tcBorders>
          </w:tcPr>
          <w:p w14:paraId="48ADE692" w14:textId="77777777" w:rsidR="008B3D57" w:rsidRPr="00140E21" w:rsidRDefault="008B3D57" w:rsidP="00605F4D">
            <w:pPr>
              <w:pStyle w:val="TAL"/>
            </w:pPr>
          </w:p>
        </w:tc>
        <w:tc>
          <w:tcPr>
            <w:tcW w:w="2235" w:type="dxa"/>
          </w:tcPr>
          <w:p w14:paraId="52733FF6" w14:textId="77777777" w:rsidR="008B3D57" w:rsidRPr="00140E21" w:rsidRDefault="008B3D57" w:rsidP="00605F4D">
            <w:pPr>
              <w:pStyle w:val="TAL"/>
            </w:pPr>
            <w:r>
              <w:rPr>
                <w:lang w:eastAsia="zh-CN"/>
              </w:rPr>
              <w:t>Delete</w:t>
            </w:r>
          </w:p>
        </w:tc>
        <w:tc>
          <w:tcPr>
            <w:tcW w:w="2442" w:type="dxa"/>
            <w:tcBorders>
              <w:top w:val="single" w:sz="4" w:space="0" w:color="auto"/>
              <w:bottom w:val="single" w:sz="4" w:space="0" w:color="auto"/>
            </w:tcBorders>
          </w:tcPr>
          <w:p w14:paraId="2A69A0CD" w14:textId="77777777" w:rsidR="008B3D57" w:rsidRPr="00140E21" w:rsidRDefault="008B3D57" w:rsidP="00605F4D">
            <w:pPr>
              <w:pStyle w:val="TAL"/>
            </w:pPr>
            <w:r w:rsidRPr="00ED6E06">
              <w:t>Request/Response</w:t>
            </w:r>
          </w:p>
        </w:tc>
        <w:tc>
          <w:tcPr>
            <w:tcW w:w="1774" w:type="dxa"/>
          </w:tcPr>
          <w:p w14:paraId="314AA98C" w14:textId="77777777" w:rsidR="008B3D57" w:rsidRPr="00140E21" w:rsidRDefault="008B3D57" w:rsidP="00605F4D">
            <w:pPr>
              <w:pStyle w:val="TAL"/>
            </w:pPr>
            <w:r>
              <w:t>S</w:t>
            </w:r>
            <w:r w:rsidRPr="00140E21">
              <w:t>MF</w:t>
            </w:r>
          </w:p>
        </w:tc>
      </w:tr>
      <w:tr w:rsidR="008B3D57" w:rsidRPr="00140E21" w14:paraId="50139FFC" w14:textId="77777777" w:rsidTr="006A7834">
        <w:tc>
          <w:tcPr>
            <w:tcW w:w="2928" w:type="dxa"/>
            <w:tcBorders>
              <w:top w:val="nil"/>
              <w:bottom w:val="nil"/>
            </w:tcBorders>
          </w:tcPr>
          <w:p w14:paraId="62A1387A" w14:textId="77777777" w:rsidR="008B3D57" w:rsidRPr="00140E21" w:rsidRDefault="008B3D57" w:rsidP="00605F4D">
            <w:pPr>
              <w:pStyle w:val="TAL"/>
            </w:pPr>
          </w:p>
        </w:tc>
        <w:tc>
          <w:tcPr>
            <w:tcW w:w="2235" w:type="dxa"/>
          </w:tcPr>
          <w:p w14:paraId="5E008F70" w14:textId="77777777" w:rsidR="008B3D57" w:rsidRPr="00140E21" w:rsidRDefault="008B3D57" w:rsidP="00605F4D">
            <w:pPr>
              <w:pStyle w:val="TAL"/>
            </w:pPr>
            <w:r w:rsidRPr="00140E21">
              <w:t>Notify</w:t>
            </w:r>
          </w:p>
        </w:tc>
        <w:tc>
          <w:tcPr>
            <w:tcW w:w="2442" w:type="dxa"/>
            <w:tcBorders>
              <w:top w:val="single" w:sz="4" w:space="0" w:color="auto"/>
              <w:bottom w:val="single" w:sz="4" w:space="0" w:color="auto"/>
            </w:tcBorders>
          </w:tcPr>
          <w:p w14:paraId="568BA3D6" w14:textId="77777777" w:rsidR="008B3D57" w:rsidRPr="00140E21" w:rsidRDefault="008B3D57" w:rsidP="00605F4D">
            <w:pPr>
              <w:pStyle w:val="TAL"/>
            </w:pPr>
            <w:r w:rsidRPr="00140E21">
              <w:t>Subscribe/Notify</w:t>
            </w:r>
          </w:p>
        </w:tc>
        <w:tc>
          <w:tcPr>
            <w:tcW w:w="1774" w:type="dxa"/>
          </w:tcPr>
          <w:p w14:paraId="46193503" w14:textId="77777777" w:rsidR="008B3D57" w:rsidRPr="00140E21" w:rsidRDefault="008B3D57" w:rsidP="00605F4D">
            <w:pPr>
              <w:pStyle w:val="TAL"/>
            </w:pPr>
            <w:r>
              <w:t>S</w:t>
            </w:r>
            <w:r w:rsidRPr="00140E21">
              <w:t>MF</w:t>
            </w:r>
          </w:p>
        </w:tc>
      </w:tr>
      <w:tr w:rsidR="008B3D57" w:rsidRPr="00140E21" w14:paraId="1D465C3F" w14:textId="77777777" w:rsidTr="008B3D57">
        <w:trPr>
          <w:ins w:id="326" w:author="Ericsson-MH3" w:date="2021-04-29T12:15:00Z"/>
        </w:trPr>
        <w:tc>
          <w:tcPr>
            <w:tcW w:w="2928" w:type="dxa"/>
            <w:tcBorders>
              <w:top w:val="nil"/>
            </w:tcBorders>
          </w:tcPr>
          <w:p w14:paraId="01496165" w14:textId="77777777" w:rsidR="008B3D57" w:rsidRPr="00140E21" w:rsidRDefault="008B3D57" w:rsidP="008B3D57">
            <w:pPr>
              <w:pStyle w:val="TAL"/>
              <w:rPr>
                <w:ins w:id="327" w:author="Ericsson-MH3" w:date="2021-04-29T12:15:00Z"/>
              </w:rPr>
            </w:pPr>
          </w:p>
        </w:tc>
        <w:tc>
          <w:tcPr>
            <w:tcW w:w="2235" w:type="dxa"/>
          </w:tcPr>
          <w:p w14:paraId="772A0620" w14:textId="55CE7B27" w:rsidR="008B3D57" w:rsidRPr="00140E21" w:rsidRDefault="008B3D57" w:rsidP="008B3D57">
            <w:pPr>
              <w:pStyle w:val="TAL"/>
              <w:rPr>
                <w:ins w:id="328" w:author="Ericsson-MH3" w:date="2021-04-29T12:15:00Z"/>
              </w:rPr>
            </w:pPr>
            <w:commentRangeStart w:id="329"/>
            <w:ins w:id="330" w:author="Ericsson-MH3" w:date="2021-04-29T12:15:00Z">
              <w:del w:id="331" w:author="Samsung2" w:date="2021-05-19T16:33:00Z">
                <w:r w:rsidDel="005830D7">
                  <w:delText>D</w:delText>
                </w:r>
              </w:del>
            </w:ins>
            <w:ins w:id="332" w:author="Ericsson-MH3" w:date="2021-04-29T12:16:00Z">
              <w:del w:id="333" w:author="Samsung2" w:date="2021-05-19T16:33:00Z">
                <w:r w:rsidDel="005830D7">
                  <w:delText>NSsend</w:delText>
                </w:r>
              </w:del>
            </w:ins>
          </w:p>
        </w:tc>
        <w:tc>
          <w:tcPr>
            <w:tcW w:w="2442" w:type="dxa"/>
            <w:tcBorders>
              <w:top w:val="single" w:sz="4" w:space="0" w:color="auto"/>
            </w:tcBorders>
          </w:tcPr>
          <w:p w14:paraId="223A00CD" w14:textId="7C9DB4AE" w:rsidR="008B3D57" w:rsidRPr="00140E21" w:rsidRDefault="008B3D57" w:rsidP="008B3D57">
            <w:pPr>
              <w:pStyle w:val="TAL"/>
              <w:rPr>
                <w:ins w:id="334" w:author="Ericsson-MH3" w:date="2021-04-29T12:15:00Z"/>
              </w:rPr>
            </w:pPr>
            <w:ins w:id="335" w:author="Ericsson-MH3" w:date="2021-04-29T12:16:00Z">
              <w:del w:id="336" w:author="Samsung2" w:date="2021-05-19T16:33:00Z">
                <w:r w:rsidRPr="00140E21" w:rsidDel="005830D7">
                  <w:delText>Request/Response</w:delText>
                </w:r>
              </w:del>
            </w:ins>
          </w:p>
        </w:tc>
        <w:tc>
          <w:tcPr>
            <w:tcW w:w="1774" w:type="dxa"/>
          </w:tcPr>
          <w:p w14:paraId="263D6B33" w14:textId="7F04F7A7" w:rsidR="008B3D57" w:rsidRDefault="008B3D57" w:rsidP="008B3D57">
            <w:pPr>
              <w:pStyle w:val="TAL"/>
              <w:rPr>
                <w:ins w:id="337" w:author="Ericsson-MH3" w:date="2021-04-29T12:15:00Z"/>
              </w:rPr>
            </w:pPr>
            <w:ins w:id="338" w:author="Ericsson-MH3" w:date="2021-04-29T12:16:00Z">
              <w:del w:id="339" w:author="Samsung2" w:date="2021-05-19T16:33:00Z">
                <w:r w:rsidDel="005830D7">
                  <w:delText>S</w:delText>
                </w:r>
                <w:r w:rsidRPr="00140E21" w:rsidDel="005830D7">
                  <w:delText>MF</w:delText>
                </w:r>
              </w:del>
            </w:ins>
            <w:commentRangeEnd w:id="329"/>
            <w:r w:rsidR="005830D7">
              <w:rPr>
                <w:rStyle w:val="CommentReference"/>
                <w:rFonts w:ascii="Times New Roman" w:hAnsi="Times New Roman"/>
              </w:rPr>
              <w:commentReference w:id="329"/>
            </w:r>
          </w:p>
        </w:tc>
      </w:tr>
    </w:tbl>
    <w:p w14:paraId="1BED75F8" w14:textId="77777777" w:rsidR="008B3D57" w:rsidRDefault="008B3D57" w:rsidP="008B3D57">
      <w:pPr>
        <w:pStyle w:val="Heading3"/>
      </w:pPr>
      <w:bookmarkStart w:id="340" w:name="_Toc69743797"/>
      <w:bookmarkStart w:id="341" w:name="_Toc69743944"/>
      <w:r>
        <w:t>7.1.2</w:t>
      </w:r>
      <w:r>
        <w:tab/>
      </w:r>
      <w:proofErr w:type="spellStart"/>
      <w:r>
        <w:t>Neasdf_DNSContext</w:t>
      </w:r>
      <w:proofErr w:type="spellEnd"/>
      <w:r>
        <w:t xml:space="preserve"> service</w:t>
      </w:r>
      <w:bookmarkEnd w:id="340"/>
      <w:bookmarkEnd w:id="341"/>
    </w:p>
    <w:p w14:paraId="7FD36263" w14:textId="77777777" w:rsidR="008B3D57" w:rsidRDefault="008B3D57" w:rsidP="008B3D57">
      <w:pPr>
        <w:pStyle w:val="Heading4"/>
      </w:pPr>
      <w:bookmarkStart w:id="342" w:name="_Toc69743798"/>
      <w:bookmarkStart w:id="343" w:name="_Toc69743945"/>
      <w:r>
        <w:t>7.1.2.1</w:t>
      </w:r>
      <w:r>
        <w:tab/>
        <w:t>General</w:t>
      </w:r>
      <w:bookmarkEnd w:id="342"/>
      <w:bookmarkEnd w:id="343"/>
    </w:p>
    <w:p w14:paraId="6B72721D" w14:textId="77777777" w:rsidR="008B3D57" w:rsidRDefault="008B3D57" w:rsidP="008B3D57">
      <w:r w:rsidRPr="00641129">
        <w:rPr>
          <w:b/>
        </w:rPr>
        <w:t>Service description:</w:t>
      </w:r>
      <w:r>
        <w:t xml:space="preserve"> This service enables the consumer to create, update, or delete DNS context in EASDF and to Subscribe to DNS signalling related reporting from EASDF.</w:t>
      </w:r>
    </w:p>
    <w:p w14:paraId="2090B002" w14:textId="77777777" w:rsidR="008B3D57" w:rsidRDefault="008B3D57" w:rsidP="008B3D57">
      <w:r>
        <w:t>DNS contexts in EASDF include rules on how EASDF is to handle DNS messages.</w:t>
      </w:r>
    </w:p>
    <w:p w14:paraId="69BCFEBC" w14:textId="77777777" w:rsidR="008B3D57" w:rsidRDefault="008B3D57" w:rsidP="008B3D57">
      <w:pPr>
        <w:pStyle w:val="Heading4"/>
      </w:pPr>
      <w:bookmarkStart w:id="344" w:name="_Toc69743799"/>
      <w:bookmarkStart w:id="345" w:name="_Toc69743946"/>
      <w:r>
        <w:t>7.1.2.2</w:t>
      </w:r>
      <w:r>
        <w:tab/>
      </w:r>
      <w:proofErr w:type="spellStart"/>
      <w:r>
        <w:t>Neasdf_DNSContext_Create</w:t>
      </w:r>
      <w:proofErr w:type="spellEnd"/>
      <w:r>
        <w:t xml:space="preserve"> service operation</w:t>
      </w:r>
      <w:bookmarkEnd w:id="344"/>
      <w:bookmarkEnd w:id="345"/>
    </w:p>
    <w:p w14:paraId="1285737A" w14:textId="77777777" w:rsidR="008B3D57" w:rsidRDefault="008B3D57" w:rsidP="008B3D57">
      <w:r w:rsidRPr="00641129">
        <w:rPr>
          <w:b/>
        </w:rPr>
        <w:t>Service operation name:</w:t>
      </w:r>
      <w:r>
        <w:t xml:space="preserve"> </w:t>
      </w:r>
      <w:proofErr w:type="spellStart"/>
      <w:r>
        <w:t>Neasdf_DNSContext_Create</w:t>
      </w:r>
      <w:proofErr w:type="spellEnd"/>
      <w:r>
        <w:t>.</w:t>
      </w:r>
    </w:p>
    <w:p w14:paraId="24ABC87E" w14:textId="77777777" w:rsidR="008B3D57" w:rsidRDefault="008B3D57" w:rsidP="008B3D57">
      <w:r w:rsidRPr="00641129">
        <w:rPr>
          <w:b/>
        </w:rPr>
        <w:t>Description:</w:t>
      </w:r>
      <w:r>
        <w:t xml:space="preserve"> Create a DNS context in EASDF.</w:t>
      </w:r>
    </w:p>
    <w:p w14:paraId="6D3753F3" w14:textId="77777777" w:rsidR="008B3D57" w:rsidRDefault="008B3D57" w:rsidP="008B3D57">
      <w:r w:rsidRPr="00641129">
        <w:rPr>
          <w:b/>
        </w:rPr>
        <w:t>Input, Required:</w:t>
      </w:r>
      <w:r>
        <w:t xml:space="preserve"> UE IP address, DNN, </w:t>
      </w:r>
      <w:proofErr w:type="spellStart"/>
      <w:r>
        <w:t>callback</w:t>
      </w:r>
      <w:proofErr w:type="spellEnd"/>
      <w:r>
        <w:t xml:space="preserve"> URI, DNS message handling rule (DNS message detection, Action(s)).</w:t>
      </w:r>
    </w:p>
    <w:p w14:paraId="7E9C8ABC" w14:textId="77777777" w:rsidR="008B3D57" w:rsidRDefault="008B3D57" w:rsidP="008B3D57">
      <w:r>
        <w:t>DNS message detection and Actions(s) are specified in clause 6.2.3.2.2.</w:t>
      </w:r>
    </w:p>
    <w:p w14:paraId="56833912" w14:textId="77777777" w:rsidR="008B3D57" w:rsidRDefault="008B3D57" w:rsidP="008B3D57">
      <w:r w:rsidRPr="00641129">
        <w:rPr>
          <w:b/>
        </w:rPr>
        <w:t>Input, Optional:</w:t>
      </w:r>
      <w:r>
        <w:t xml:space="preserve"> None.</w:t>
      </w:r>
    </w:p>
    <w:p w14:paraId="03313B3D" w14:textId="77777777" w:rsidR="008B3D57" w:rsidRDefault="008B3D57" w:rsidP="008B3D57">
      <w:r w:rsidRPr="00641129">
        <w:rPr>
          <w:b/>
        </w:rPr>
        <w:t>Output, Required:</w:t>
      </w:r>
      <w:r>
        <w:t xml:space="preserve"> IP address of the EASDF, EASDF Context ID, Success or Failure.</w:t>
      </w:r>
    </w:p>
    <w:p w14:paraId="12BA4285" w14:textId="77777777" w:rsidR="008B3D57" w:rsidRDefault="008B3D57" w:rsidP="008B3D57">
      <w:r w:rsidRPr="00641129">
        <w:rPr>
          <w:b/>
        </w:rPr>
        <w:t>Output, Optional:</w:t>
      </w:r>
      <w:r>
        <w:t xml:space="preserve"> None.</w:t>
      </w:r>
    </w:p>
    <w:p w14:paraId="0E969401" w14:textId="77777777" w:rsidR="008B3D57" w:rsidRDefault="008B3D57" w:rsidP="008B3D57">
      <w:pPr>
        <w:pStyle w:val="Heading4"/>
      </w:pPr>
      <w:bookmarkStart w:id="346" w:name="_Toc69743800"/>
      <w:bookmarkStart w:id="347" w:name="_Toc69743947"/>
      <w:r>
        <w:t>7.1.2.3</w:t>
      </w:r>
      <w:r>
        <w:tab/>
      </w:r>
      <w:proofErr w:type="spellStart"/>
      <w:r>
        <w:t>Neasdf_DNSContext_Update</w:t>
      </w:r>
      <w:proofErr w:type="spellEnd"/>
      <w:r>
        <w:t xml:space="preserve"> service operation</w:t>
      </w:r>
      <w:bookmarkEnd w:id="346"/>
      <w:bookmarkEnd w:id="347"/>
    </w:p>
    <w:p w14:paraId="41B8B0DF" w14:textId="77777777" w:rsidR="008B3D57" w:rsidRDefault="008B3D57" w:rsidP="008B3D57">
      <w:r w:rsidRPr="00641129">
        <w:rPr>
          <w:b/>
        </w:rPr>
        <w:t>Service operation name:</w:t>
      </w:r>
      <w:r>
        <w:t xml:space="preserve"> </w:t>
      </w:r>
      <w:proofErr w:type="spellStart"/>
      <w:r>
        <w:t>Neasdf_DNSContext_Update</w:t>
      </w:r>
      <w:proofErr w:type="spellEnd"/>
      <w:r>
        <w:t>.</w:t>
      </w:r>
    </w:p>
    <w:p w14:paraId="656631ED" w14:textId="6D022A72" w:rsidR="008B3D57" w:rsidRDefault="008B3D57" w:rsidP="008B3D57">
      <w:r w:rsidRPr="00641129">
        <w:rPr>
          <w:b/>
        </w:rPr>
        <w:t>Description:</w:t>
      </w:r>
      <w:r>
        <w:t xml:space="preserve"> Update the DNS context in EASDF</w:t>
      </w:r>
      <w:del w:id="348" w:author="Ericsson-MH3" w:date="2021-04-29T13:49:00Z">
        <w:r w:rsidDel="009F482B">
          <w:delText>, or indicate EASDF to forward the DNS Response to UE</w:delText>
        </w:r>
      </w:del>
      <w:r>
        <w:t>.</w:t>
      </w:r>
    </w:p>
    <w:p w14:paraId="1C9645EA" w14:textId="77777777" w:rsidR="008B3D57" w:rsidRDefault="008B3D57" w:rsidP="008B3D57">
      <w:r w:rsidRPr="00641129">
        <w:rPr>
          <w:b/>
        </w:rPr>
        <w:t>Input, Required:</w:t>
      </w:r>
      <w:r>
        <w:t xml:space="preserve"> EASDF Context ID, DNS handling rules.</w:t>
      </w:r>
    </w:p>
    <w:p w14:paraId="4C04DC4D" w14:textId="24E1F7E2" w:rsidR="008B3D57" w:rsidRDefault="008B3D57" w:rsidP="008B3D57">
      <w:r w:rsidRPr="00641129">
        <w:rPr>
          <w:b/>
        </w:rPr>
        <w:t>Input, Optional:</w:t>
      </w:r>
      <w:del w:id="349" w:author="LTHM1" w:date="2021-05-25T07:32:00Z">
        <w:r w:rsidDel="00760D51">
          <w:delText xml:space="preserve"> None</w:delText>
        </w:r>
      </w:del>
      <w:r>
        <w:t>.</w:t>
      </w:r>
      <w:ins w:id="350" w:author="LTHM1" w:date="2021-05-25T07:32:00Z">
        <w:r w:rsidR="00760D51" w:rsidRPr="00760D51">
          <w:rPr>
            <w:highlight w:val="yellow"/>
          </w:rPr>
          <w:t xml:space="preserve"> </w:t>
        </w:r>
        <w:r w:rsidR="00760D51" w:rsidRPr="00AE059E">
          <w:rPr>
            <w:highlight w:val="yellow"/>
          </w:rPr>
          <w:t>EASDF context reference</w:t>
        </w:r>
      </w:ins>
    </w:p>
    <w:p w14:paraId="71845BF3" w14:textId="77777777" w:rsidR="008B3D57" w:rsidRDefault="008B3D57" w:rsidP="008B3D57">
      <w:r w:rsidRPr="00641129">
        <w:rPr>
          <w:b/>
        </w:rPr>
        <w:t>Output, Required:</w:t>
      </w:r>
      <w:r>
        <w:t xml:space="preserve"> Success or Failure.</w:t>
      </w:r>
    </w:p>
    <w:p w14:paraId="7DC85B48" w14:textId="77777777" w:rsidR="008B3D57" w:rsidRDefault="008B3D57" w:rsidP="008B3D57">
      <w:r w:rsidRPr="00641129">
        <w:rPr>
          <w:b/>
        </w:rPr>
        <w:t>Output, Optional:</w:t>
      </w:r>
      <w:r>
        <w:t xml:space="preserve"> None.</w:t>
      </w:r>
    </w:p>
    <w:p w14:paraId="0A62C97A" w14:textId="77777777" w:rsidR="008B3D57" w:rsidRDefault="008B3D57" w:rsidP="008B3D57">
      <w:pPr>
        <w:pStyle w:val="Heading4"/>
      </w:pPr>
      <w:bookmarkStart w:id="351" w:name="_Toc69743801"/>
      <w:bookmarkStart w:id="352" w:name="_Toc69743948"/>
      <w:r>
        <w:t>7.1.2.4</w:t>
      </w:r>
      <w:r>
        <w:tab/>
      </w:r>
      <w:proofErr w:type="spellStart"/>
      <w:r>
        <w:t>Neasdf_DNSContext_Delete</w:t>
      </w:r>
      <w:proofErr w:type="spellEnd"/>
      <w:r>
        <w:t xml:space="preserve"> service operation</w:t>
      </w:r>
      <w:bookmarkEnd w:id="351"/>
      <w:bookmarkEnd w:id="352"/>
    </w:p>
    <w:p w14:paraId="0AD80B97" w14:textId="77777777" w:rsidR="008B3D57" w:rsidRDefault="008B3D57" w:rsidP="008B3D57">
      <w:r w:rsidRPr="00641129">
        <w:rPr>
          <w:b/>
        </w:rPr>
        <w:t>Service operation name:</w:t>
      </w:r>
      <w:r>
        <w:t xml:space="preserve"> </w:t>
      </w:r>
      <w:proofErr w:type="spellStart"/>
      <w:r>
        <w:t>Neasdf_DNSContext_Release</w:t>
      </w:r>
      <w:proofErr w:type="spellEnd"/>
      <w:r>
        <w:t>.</w:t>
      </w:r>
    </w:p>
    <w:p w14:paraId="1D415129" w14:textId="77777777" w:rsidR="008B3D57" w:rsidRDefault="008B3D57" w:rsidP="008B3D57">
      <w:r w:rsidRPr="00641129">
        <w:rPr>
          <w:b/>
        </w:rPr>
        <w:t>Description:</w:t>
      </w:r>
      <w:r>
        <w:t xml:space="preserve"> Delete the DNS context in EASDF.</w:t>
      </w:r>
    </w:p>
    <w:p w14:paraId="6DD3594C" w14:textId="77777777" w:rsidR="008B3D57" w:rsidRDefault="008B3D57" w:rsidP="008B3D57">
      <w:r w:rsidRPr="00641129">
        <w:rPr>
          <w:b/>
        </w:rPr>
        <w:t>Input, Required:</w:t>
      </w:r>
      <w:r>
        <w:t xml:space="preserve"> EASDF Context ID.</w:t>
      </w:r>
    </w:p>
    <w:p w14:paraId="6015BCC8" w14:textId="77777777" w:rsidR="008B3D57" w:rsidRDefault="008B3D57" w:rsidP="008B3D57">
      <w:r w:rsidRPr="00641129">
        <w:rPr>
          <w:b/>
        </w:rPr>
        <w:t>Input, Optional:</w:t>
      </w:r>
      <w:r>
        <w:t xml:space="preserve"> None.</w:t>
      </w:r>
    </w:p>
    <w:p w14:paraId="3CF82E61" w14:textId="77777777" w:rsidR="008B3D57" w:rsidRDefault="008B3D57" w:rsidP="008B3D57">
      <w:r w:rsidRPr="00641129">
        <w:rPr>
          <w:b/>
        </w:rPr>
        <w:t>Output, Required:</w:t>
      </w:r>
      <w:r>
        <w:t xml:space="preserve"> Success or Failure.</w:t>
      </w:r>
    </w:p>
    <w:p w14:paraId="18182465" w14:textId="77777777" w:rsidR="008B3D57" w:rsidRDefault="008B3D57" w:rsidP="008B3D57">
      <w:r w:rsidRPr="00641129">
        <w:rPr>
          <w:b/>
        </w:rPr>
        <w:t>Output, Optional:</w:t>
      </w:r>
      <w:r>
        <w:t xml:space="preserve"> None.</w:t>
      </w:r>
    </w:p>
    <w:p w14:paraId="7138F268" w14:textId="77777777" w:rsidR="008B3D57" w:rsidRDefault="008B3D57" w:rsidP="008B3D57">
      <w:pPr>
        <w:pStyle w:val="Heading4"/>
      </w:pPr>
      <w:bookmarkStart w:id="353" w:name="_Toc69743802"/>
      <w:bookmarkStart w:id="354" w:name="_Toc69743949"/>
      <w:r>
        <w:t>7.1.2.5</w:t>
      </w:r>
      <w:r>
        <w:tab/>
      </w:r>
      <w:proofErr w:type="spellStart"/>
      <w:r>
        <w:t>Neasdf_DNSContext_Notify</w:t>
      </w:r>
      <w:proofErr w:type="spellEnd"/>
      <w:r>
        <w:t xml:space="preserve"> service operation</w:t>
      </w:r>
      <w:bookmarkEnd w:id="353"/>
      <w:bookmarkEnd w:id="354"/>
    </w:p>
    <w:p w14:paraId="30B87711" w14:textId="77777777" w:rsidR="008B3D57" w:rsidRDefault="008B3D57" w:rsidP="008B3D57">
      <w:r w:rsidRPr="00641129">
        <w:rPr>
          <w:b/>
        </w:rPr>
        <w:t>Service operation name:</w:t>
      </w:r>
      <w:r>
        <w:t xml:space="preserve"> </w:t>
      </w:r>
      <w:proofErr w:type="spellStart"/>
      <w:r>
        <w:t>Neasdf_DNSContext_Notify</w:t>
      </w:r>
      <w:proofErr w:type="spellEnd"/>
      <w:r>
        <w:t>.</w:t>
      </w:r>
    </w:p>
    <w:p w14:paraId="2FBCA79C" w14:textId="77777777" w:rsidR="008B3D57" w:rsidRDefault="008B3D57" w:rsidP="008B3D57">
      <w:r w:rsidRPr="00641129">
        <w:rPr>
          <w:b/>
        </w:rPr>
        <w:t>Description:</w:t>
      </w:r>
      <w:r>
        <w:t xml:space="preserve"> EASDF reports DNS signalling related information to the consumer when receiving DNS Query or DNS Response.</w:t>
      </w:r>
    </w:p>
    <w:p w14:paraId="7376DCBE" w14:textId="1CF38984" w:rsidR="008B3D57" w:rsidRPr="00155C6D" w:rsidRDefault="008B3D57" w:rsidP="008B3D57">
      <w:r w:rsidRPr="00641129">
        <w:rPr>
          <w:b/>
        </w:rPr>
        <w:t>Input, Required:</w:t>
      </w:r>
      <w:r w:rsidRPr="00155C6D">
        <w:t xml:space="preserve"> DNS message </w:t>
      </w:r>
      <w:ins w:id="355" w:author="Ericsson-MH3" w:date="2021-04-29T13:50:00Z">
        <w:r w:rsidR="009F4576">
          <w:t>cont</w:t>
        </w:r>
        <w:r w:rsidR="00A1533C">
          <w:t>e</w:t>
        </w:r>
        <w:r w:rsidR="009F4576">
          <w:t>nt</w:t>
        </w:r>
        <w:r w:rsidR="00A1533C">
          <w:t xml:space="preserve"> </w:t>
        </w:r>
      </w:ins>
      <w:r w:rsidRPr="00155C6D">
        <w:t>reporting information</w:t>
      </w:r>
      <w:del w:id="356" w:author="Ericsson-MH3" w:date="2021-04-29T13:51:00Z">
        <w:r w:rsidRPr="00155C6D" w:rsidDel="00A1533C">
          <w:delText xml:space="preserve"> (EAS FQDN(s), EAS information</w:delText>
        </w:r>
      </w:del>
      <w:r w:rsidRPr="00155C6D">
        <w:t xml:space="preserve"> specified in clause 6.2.3.2.2).</w:t>
      </w:r>
    </w:p>
    <w:p w14:paraId="31FF5365" w14:textId="7BE2BBAD" w:rsidR="008B3D57" w:rsidRDefault="008B3D57" w:rsidP="008B3D57">
      <w:r w:rsidRPr="00641129">
        <w:rPr>
          <w:b/>
        </w:rPr>
        <w:t>Input, Optional:</w:t>
      </w:r>
      <w:r>
        <w:t xml:space="preserve"> </w:t>
      </w:r>
      <w:ins w:id="357" w:author="LTHM1" w:date="2021-05-25T07:32:00Z">
        <w:r w:rsidR="00760D51" w:rsidRPr="00AE059E">
          <w:rPr>
            <w:highlight w:val="yellow"/>
          </w:rPr>
          <w:t>EASDF context reference</w:t>
        </w:r>
      </w:ins>
      <w:bookmarkStart w:id="358" w:name="_GoBack"/>
      <w:bookmarkEnd w:id="358"/>
      <w:del w:id="359" w:author="LTHM1" w:date="2021-05-25T07:32:00Z">
        <w:r w:rsidDel="00760D51">
          <w:delText>None</w:delText>
        </w:r>
      </w:del>
      <w:r>
        <w:t>.</w:t>
      </w:r>
    </w:p>
    <w:p w14:paraId="2B2F1299" w14:textId="77777777" w:rsidR="008B3D57" w:rsidRDefault="008B3D57" w:rsidP="008B3D57">
      <w:r w:rsidRPr="00641129">
        <w:rPr>
          <w:b/>
        </w:rPr>
        <w:t>Output, Required:</w:t>
      </w:r>
      <w:r>
        <w:t xml:space="preserve"> Success or Failure.</w:t>
      </w:r>
    </w:p>
    <w:p w14:paraId="47E9474E" w14:textId="77777777" w:rsidR="008B3D57" w:rsidRPr="00B05B7E" w:rsidRDefault="008B3D57" w:rsidP="008B3D57">
      <w:r w:rsidRPr="00641129">
        <w:rPr>
          <w:b/>
        </w:rPr>
        <w:t>Output, Optional:</w:t>
      </w:r>
      <w:r>
        <w:t xml:space="preserve"> None.</w:t>
      </w:r>
    </w:p>
    <w:p w14:paraId="4AA587A9" w14:textId="0BF674C8" w:rsidR="009F482B" w:rsidDel="005830D7" w:rsidRDefault="009F482B" w:rsidP="009F482B">
      <w:pPr>
        <w:pStyle w:val="Heading4"/>
        <w:rPr>
          <w:ins w:id="360" w:author="Ericsson-MH3" w:date="2021-04-29T13:49:00Z"/>
          <w:del w:id="361" w:author="Samsung2" w:date="2021-05-19T16:34:00Z"/>
        </w:rPr>
      </w:pPr>
      <w:ins w:id="362" w:author="Ericsson-MH3" w:date="2021-04-29T13:49:00Z">
        <w:del w:id="363" w:author="Samsung2" w:date="2021-05-19T16:34:00Z">
          <w:r w:rsidDel="005830D7">
            <w:delText>7.1.2.5</w:delText>
          </w:r>
          <w:r w:rsidDel="005830D7">
            <w:tab/>
            <w:delText>Neasdf_DNSContext_DNSsend service operation</w:delText>
          </w:r>
        </w:del>
      </w:ins>
    </w:p>
    <w:p w14:paraId="4B5235C3" w14:textId="2C07873D" w:rsidR="009F482B" w:rsidDel="005830D7" w:rsidRDefault="009F482B" w:rsidP="009F482B">
      <w:pPr>
        <w:rPr>
          <w:ins w:id="364" w:author="Ericsson-MH3" w:date="2021-04-29T13:49:00Z"/>
          <w:del w:id="365" w:author="Samsung2" w:date="2021-05-19T16:34:00Z"/>
        </w:rPr>
      </w:pPr>
      <w:ins w:id="366" w:author="Ericsson-MH3" w:date="2021-04-29T13:49:00Z">
        <w:del w:id="367" w:author="Samsung2" w:date="2021-05-19T16:34:00Z">
          <w:r w:rsidRPr="00641129" w:rsidDel="005830D7">
            <w:rPr>
              <w:b/>
            </w:rPr>
            <w:delText>Service operation name:</w:delText>
          </w:r>
          <w:r w:rsidDel="005830D7">
            <w:delText xml:space="preserve"> Neasdf_DNSContext_</w:delText>
          </w:r>
          <w:r w:rsidR="003718A9" w:rsidDel="005830D7">
            <w:delText>DNSsend</w:delText>
          </w:r>
          <w:r w:rsidDel="005830D7">
            <w:delText>.</w:delText>
          </w:r>
        </w:del>
      </w:ins>
    </w:p>
    <w:p w14:paraId="2BE54BBD" w14:textId="0747FEE8" w:rsidR="009F482B" w:rsidDel="005830D7" w:rsidRDefault="009F482B" w:rsidP="009F482B">
      <w:pPr>
        <w:rPr>
          <w:ins w:id="368" w:author="Ericsson-MH3" w:date="2021-04-29T13:49:00Z"/>
          <w:del w:id="369" w:author="Samsung2" w:date="2021-05-19T16:34:00Z"/>
        </w:rPr>
      </w:pPr>
      <w:ins w:id="370" w:author="Ericsson-MH3" w:date="2021-04-29T13:49:00Z">
        <w:del w:id="371" w:author="Samsung2" w:date="2021-05-19T16:34:00Z">
          <w:r w:rsidRPr="00641129" w:rsidDel="005830D7">
            <w:rPr>
              <w:b/>
            </w:rPr>
            <w:delText>Description:</w:delText>
          </w:r>
          <w:r w:rsidDel="005830D7">
            <w:delText xml:space="preserve"> </w:delText>
          </w:r>
        </w:del>
      </w:ins>
      <w:ins w:id="372" w:author="Ericsson-MH3" w:date="2021-04-29T13:51:00Z">
        <w:del w:id="373" w:author="Samsung2" w:date="2021-05-19T16:34:00Z">
          <w:r w:rsidR="00A4614D" w:rsidDel="005830D7">
            <w:delText xml:space="preserve">Tells EASDF to send the </w:delText>
          </w:r>
        </w:del>
      </w:ins>
      <w:ins w:id="374" w:author="Ericsson-MH3" w:date="2021-04-29T13:49:00Z">
        <w:del w:id="375" w:author="Samsung2" w:date="2021-05-19T16:34:00Z">
          <w:r w:rsidDel="005830D7">
            <w:delText xml:space="preserve">DNS </w:delText>
          </w:r>
        </w:del>
      </w:ins>
      <w:ins w:id="376" w:author="Ericsson-MH3" w:date="2021-04-29T13:52:00Z">
        <w:del w:id="377" w:author="Samsung2" w:date="2021-05-19T16:34:00Z">
          <w:r w:rsidR="009C5B29" w:rsidDel="005830D7">
            <w:delText>message content to target DNS</w:delText>
          </w:r>
        </w:del>
      </w:ins>
      <w:ins w:id="378" w:author="Ericsson-MH3" w:date="2021-04-29T13:53:00Z">
        <w:del w:id="379" w:author="Samsung2" w:date="2021-05-19T16:34:00Z">
          <w:r w:rsidR="008C1F50" w:rsidDel="005830D7">
            <w:delText xml:space="preserve"> server or UE </w:delText>
          </w:r>
        </w:del>
      </w:ins>
    </w:p>
    <w:p w14:paraId="16975998" w14:textId="4E1485A9" w:rsidR="009F482B" w:rsidRPr="00155C6D" w:rsidDel="005830D7" w:rsidRDefault="009F482B" w:rsidP="009F482B">
      <w:pPr>
        <w:rPr>
          <w:ins w:id="380" w:author="Ericsson-MH3" w:date="2021-04-29T13:49:00Z"/>
          <w:del w:id="381" w:author="Samsung2" w:date="2021-05-19T16:34:00Z"/>
        </w:rPr>
      </w:pPr>
      <w:ins w:id="382" w:author="Ericsson-MH3" w:date="2021-04-29T13:49:00Z">
        <w:del w:id="383" w:author="Samsung2" w:date="2021-05-19T16:34:00Z">
          <w:r w:rsidRPr="00641129" w:rsidDel="005830D7">
            <w:rPr>
              <w:b/>
            </w:rPr>
            <w:delText>Input, Required:</w:delText>
          </w:r>
          <w:r w:rsidRPr="00155C6D" w:rsidDel="005830D7">
            <w:delText xml:space="preserve"> DNS message </w:delText>
          </w:r>
        </w:del>
      </w:ins>
      <w:ins w:id="384" w:author="Ericsson-MH3" w:date="2021-04-29T13:52:00Z">
        <w:del w:id="385" w:author="Samsung2" w:date="2021-05-19T16:34:00Z">
          <w:r w:rsidR="00A4614D" w:rsidDel="005830D7">
            <w:delText>conte</w:delText>
          </w:r>
        </w:del>
      </w:ins>
      <w:ins w:id="386" w:author="Ericsson-MH3" w:date="2021-04-29T13:53:00Z">
        <w:del w:id="387" w:author="Samsung2" w:date="2021-05-19T16:34:00Z">
          <w:r w:rsidR="008C1F50" w:rsidDel="005830D7">
            <w:delText>n</w:delText>
          </w:r>
        </w:del>
      </w:ins>
      <w:ins w:id="388" w:author="Ericsson-MH3" w:date="2021-04-29T13:52:00Z">
        <w:del w:id="389" w:author="Samsung2" w:date="2021-05-19T16:34:00Z">
          <w:r w:rsidR="00A4614D" w:rsidDel="005830D7">
            <w:delText>t</w:delText>
          </w:r>
        </w:del>
      </w:ins>
      <w:ins w:id="390" w:author="Ericsson-MH3" w:date="2021-04-29T13:49:00Z">
        <w:del w:id="391" w:author="Samsung2" w:date="2021-05-19T16:34:00Z">
          <w:r w:rsidRPr="00155C6D" w:rsidDel="005830D7">
            <w:delText xml:space="preserve"> specified in clause 6.2.3</w:delText>
          </w:r>
        </w:del>
      </w:ins>
      <w:ins w:id="392" w:author="Ericsson-MH3" w:date="2021-04-29T13:53:00Z">
        <w:del w:id="393" w:author="Samsung2" w:date="2021-05-19T16:34:00Z">
          <w:r w:rsidR="008C1F50" w:rsidDel="005830D7">
            <w:delText>.</w:delText>
          </w:r>
        </w:del>
      </w:ins>
      <w:ins w:id="394" w:author="Ericsson-MH3" w:date="2021-04-29T13:49:00Z">
        <w:del w:id="395" w:author="Samsung2" w:date="2021-05-19T16:34:00Z">
          <w:r w:rsidRPr="00155C6D" w:rsidDel="005830D7">
            <w:delText>2.2.</w:delText>
          </w:r>
        </w:del>
      </w:ins>
    </w:p>
    <w:p w14:paraId="4754DE15" w14:textId="5BC498EA" w:rsidR="009F482B" w:rsidDel="005830D7" w:rsidRDefault="009F482B" w:rsidP="009F482B">
      <w:pPr>
        <w:rPr>
          <w:ins w:id="396" w:author="Ericsson-MH3" w:date="2021-04-29T13:49:00Z"/>
          <w:del w:id="397" w:author="Samsung2" w:date="2021-05-19T16:34:00Z"/>
        </w:rPr>
      </w:pPr>
      <w:ins w:id="398" w:author="Ericsson-MH3" w:date="2021-04-29T13:49:00Z">
        <w:del w:id="399" w:author="Samsung2" w:date="2021-05-19T16:34:00Z">
          <w:r w:rsidRPr="00641129" w:rsidDel="005830D7">
            <w:rPr>
              <w:b/>
            </w:rPr>
            <w:delText>Input, Optional:</w:delText>
          </w:r>
          <w:r w:rsidDel="005830D7">
            <w:delText xml:space="preserve"> None.</w:delText>
          </w:r>
        </w:del>
      </w:ins>
    </w:p>
    <w:p w14:paraId="1DD89882" w14:textId="20D2BFE9" w:rsidR="009F482B" w:rsidDel="005830D7" w:rsidRDefault="009F482B" w:rsidP="009F482B">
      <w:pPr>
        <w:rPr>
          <w:ins w:id="400" w:author="Ericsson-MH3" w:date="2021-04-29T13:49:00Z"/>
          <w:del w:id="401" w:author="Samsung2" w:date="2021-05-19T16:34:00Z"/>
        </w:rPr>
      </w:pPr>
      <w:ins w:id="402" w:author="Ericsson-MH3" w:date="2021-04-29T13:49:00Z">
        <w:del w:id="403" w:author="Samsung2" w:date="2021-05-19T16:34:00Z">
          <w:r w:rsidRPr="00641129" w:rsidDel="005830D7">
            <w:rPr>
              <w:b/>
            </w:rPr>
            <w:delText>Output, Required:</w:delText>
          </w:r>
          <w:r w:rsidDel="005830D7">
            <w:delText xml:space="preserve"> Success or Failure.</w:delText>
          </w:r>
        </w:del>
      </w:ins>
    </w:p>
    <w:p w14:paraId="195F74A4" w14:textId="76C7045F" w:rsidR="009F482B" w:rsidRPr="00B05B7E" w:rsidDel="005830D7" w:rsidRDefault="009F482B" w:rsidP="009F482B">
      <w:pPr>
        <w:rPr>
          <w:ins w:id="404" w:author="Ericsson-MH3" w:date="2021-04-29T13:49:00Z"/>
          <w:del w:id="405" w:author="Samsung2" w:date="2021-05-19T16:34:00Z"/>
        </w:rPr>
      </w:pPr>
      <w:ins w:id="406" w:author="Ericsson-MH3" w:date="2021-04-29T13:49:00Z">
        <w:del w:id="407" w:author="Samsung2" w:date="2021-05-19T16:34:00Z">
          <w:r w:rsidRPr="00641129" w:rsidDel="005830D7">
            <w:rPr>
              <w:b/>
            </w:rPr>
            <w:delText>Output, Optional:</w:delText>
          </w:r>
          <w:r w:rsidDel="005830D7">
            <w:delText xml:space="preserve"> None.</w:delText>
          </w:r>
        </w:del>
      </w:ins>
    </w:p>
    <w:p w14:paraId="715F7844" w14:textId="072345B6" w:rsidR="00B45359" w:rsidRDefault="00B45359" w:rsidP="00B45359">
      <w:pPr>
        <w:rPr>
          <w:ins w:id="408" w:author="Ericsson-MH3" w:date="2021-04-29T13:49:00Z"/>
        </w:rPr>
      </w:pPr>
    </w:p>
    <w:p w14:paraId="6F3618FA" w14:textId="77777777" w:rsidR="009F482B" w:rsidRPr="00B45359" w:rsidRDefault="009F482B" w:rsidP="00B45359"/>
    <w:p w14:paraId="17759814" w14:textId="77777777" w:rsidR="001E41F3" w:rsidRDefault="001E41F3">
      <w:pPr>
        <w:pStyle w:val="CRCoverPage"/>
        <w:spacing w:after="0"/>
        <w:rPr>
          <w:noProof/>
          <w:sz w:val="8"/>
          <w:szCs w:val="8"/>
        </w:rPr>
      </w:pPr>
    </w:p>
    <w:p w14:paraId="1557EA72" w14:textId="77777777" w:rsidR="001E41F3" w:rsidRDefault="001E41F3" w:rsidP="00BB3C78">
      <w:pPr>
        <w:pBdr>
          <w:top w:val="single" w:sz="4" w:space="1" w:color="auto"/>
        </w:pBd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7" w:author="LTHM1" w:date="2021-05-19T10:27:00Z" w:initials="LTHM1">
    <w:p w14:paraId="4F7B33EB" w14:textId="09560BEF" w:rsidR="0066169C" w:rsidRDefault="0066169C">
      <w:pPr>
        <w:pStyle w:val="CommentText"/>
      </w:pPr>
      <w:r>
        <w:rPr>
          <w:rStyle w:val="CommentReference"/>
        </w:rPr>
        <w:annotationRef/>
      </w:r>
      <w:r>
        <w:t xml:space="preserve">This aspect is </w:t>
      </w:r>
      <w:proofErr w:type="spellStart"/>
      <w:r>
        <w:t>delat</w:t>
      </w:r>
      <w:proofErr w:type="spellEnd"/>
      <w:r>
        <w:t xml:space="preserve"> with by another </w:t>
      </w:r>
      <w:proofErr w:type="spellStart"/>
      <w:r>
        <w:t>Tdoc</w:t>
      </w:r>
      <w:proofErr w:type="spellEnd"/>
    </w:p>
  </w:comment>
  <w:comment w:id="275" w:author="Samsung2" w:date="2021-05-19T16:31:00Z" w:initials="Samsung2">
    <w:p w14:paraId="0076BBC5" w14:textId="78C608B6" w:rsidR="00766D19" w:rsidRDefault="00766D19">
      <w:pPr>
        <w:pStyle w:val="CommentText"/>
        <w:rPr>
          <w:lang w:eastAsia="ko-KR"/>
        </w:rPr>
      </w:pPr>
      <w:r>
        <w:rPr>
          <w:rStyle w:val="CommentReference"/>
        </w:rPr>
        <w:annotationRef/>
      </w:r>
      <w:r>
        <w:rPr>
          <w:rFonts w:hint="eastAsia"/>
          <w:lang w:eastAsia="ko-KR"/>
        </w:rPr>
        <w:t>I DO NOT agree with this new primitive.</w:t>
      </w:r>
    </w:p>
  </w:comment>
  <w:comment w:id="329" w:author="Samsung2" w:date="2021-05-19T16:34:00Z" w:initials="Samsung2">
    <w:p w14:paraId="6D576307" w14:textId="2BC46848" w:rsidR="005830D7" w:rsidRDefault="005830D7">
      <w:pPr>
        <w:pStyle w:val="CommentText"/>
        <w:rPr>
          <w:lang w:eastAsia="ko-KR"/>
        </w:rPr>
      </w:pPr>
      <w:r>
        <w:rPr>
          <w:rStyle w:val="CommentReference"/>
        </w:rPr>
        <w:annotationRef/>
      </w:r>
      <w:r>
        <w:rPr>
          <w:rFonts w:hint="eastAsia"/>
          <w:lang w:eastAsia="ko-KR"/>
        </w:rPr>
        <w:t>CAN NOT agree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7B33EB" w15:done="0"/>
  <w15:commentEx w15:paraId="0076BBC5" w15:done="0"/>
  <w15:commentEx w15:paraId="6D5763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7B33EB" w16cid:durableId="244F6679"/>
  <w16cid:commentId w16cid:paraId="0076BBC5" w16cid:durableId="244F63A5"/>
  <w16cid:commentId w16cid:paraId="6D576307" w16cid:durableId="244F63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CC18F" w14:textId="77777777" w:rsidR="00E22231" w:rsidRDefault="00E22231">
      <w:r>
        <w:separator/>
      </w:r>
    </w:p>
  </w:endnote>
  <w:endnote w:type="continuationSeparator" w:id="0">
    <w:p w14:paraId="6E1ECF86" w14:textId="77777777" w:rsidR="00E22231" w:rsidRDefault="00E22231">
      <w:r>
        <w:continuationSeparator/>
      </w:r>
    </w:p>
  </w:endnote>
  <w:endnote w:type="continuationNotice" w:id="1">
    <w:p w14:paraId="010CAA72" w14:textId="77777777" w:rsidR="00E22231" w:rsidRDefault="00E22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001"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BDB02" w14:textId="77777777" w:rsidR="007D03AF" w:rsidRDefault="007D03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26D6C" w14:textId="77777777" w:rsidR="007D03AF" w:rsidRDefault="007D03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0B772" w14:textId="77777777" w:rsidR="007D03AF" w:rsidRDefault="007D03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67E0C" w14:textId="77777777" w:rsidR="00E22231" w:rsidRDefault="00E22231">
      <w:r>
        <w:separator/>
      </w:r>
    </w:p>
  </w:footnote>
  <w:footnote w:type="continuationSeparator" w:id="0">
    <w:p w14:paraId="5028773A" w14:textId="77777777" w:rsidR="00E22231" w:rsidRDefault="00E22231">
      <w:r>
        <w:continuationSeparator/>
      </w:r>
    </w:p>
  </w:footnote>
  <w:footnote w:type="continuationNotice" w:id="1">
    <w:p w14:paraId="3D250D0F" w14:textId="77777777" w:rsidR="00E22231" w:rsidRDefault="00E222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DC732" w14:textId="77777777" w:rsidR="007D03AF" w:rsidRDefault="007D03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05D25" w14:textId="77777777" w:rsidR="007D03AF" w:rsidRDefault="007D03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2">
    <w15:presenceInfo w15:providerId="None" w15:userId="Samsung2"/>
  </w15:person>
  <w15:person w15:author="Ericsson-MH3">
    <w15:presenceInfo w15:providerId="None" w15:userId="Ericsson-MH3"/>
  </w15:person>
  <w15:person w15:author="LTHM1">
    <w15:presenceInfo w15:providerId="None" w15:userId="LTHM1"/>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7B"/>
    <w:rsid w:val="00007C08"/>
    <w:rsid w:val="00013C4C"/>
    <w:rsid w:val="00022E4A"/>
    <w:rsid w:val="0003166B"/>
    <w:rsid w:val="00041186"/>
    <w:rsid w:val="0004208B"/>
    <w:rsid w:val="00045296"/>
    <w:rsid w:val="00051DA1"/>
    <w:rsid w:val="00064F7F"/>
    <w:rsid w:val="00080AF6"/>
    <w:rsid w:val="00082477"/>
    <w:rsid w:val="000868E1"/>
    <w:rsid w:val="000A6394"/>
    <w:rsid w:val="000B7FED"/>
    <w:rsid w:val="000C038A"/>
    <w:rsid w:val="000C6598"/>
    <w:rsid w:val="000D2013"/>
    <w:rsid w:val="000D44B3"/>
    <w:rsid w:val="000D5DC3"/>
    <w:rsid w:val="000E1413"/>
    <w:rsid w:val="000E5C00"/>
    <w:rsid w:val="000F42DF"/>
    <w:rsid w:val="00103680"/>
    <w:rsid w:val="0011076A"/>
    <w:rsid w:val="00115307"/>
    <w:rsid w:val="00116519"/>
    <w:rsid w:val="00117ABB"/>
    <w:rsid w:val="001307FB"/>
    <w:rsid w:val="0013314A"/>
    <w:rsid w:val="00141E34"/>
    <w:rsid w:val="00145D43"/>
    <w:rsid w:val="0015571F"/>
    <w:rsid w:val="00163AB9"/>
    <w:rsid w:val="00174894"/>
    <w:rsid w:val="001815D9"/>
    <w:rsid w:val="001878C3"/>
    <w:rsid w:val="00190CAB"/>
    <w:rsid w:val="00192C46"/>
    <w:rsid w:val="001932B5"/>
    <w:rsid w:val="001979F9"/>
    <w:rsid w:val="001A08B3"/>
    <w:rsid w:val="001A64EE"/>
    <w:rsid w:val="001A7B60"/>
    <w:rsid w:val="001A7D10"/>
    <w:rsid w:val="001B35F1"/>
    <w:rsid w:val="001B52F0"/>
    <w:rsid w:val="001B7A65"/>
    <w:rsid w:val="001C6FE5"/>
    <w:rsid w:val="001D18B9"/>
    <w:rsid w:val="001D3CA4"/>
    <w:rsid w:val="001D7EAD"/>
    <w:rsid w:val="001E41F3"/>
    <w:rsid w:val="001E4D2E"/>
    <w:rsid w:val="001E7D7E"/>
    <w:rsid w:val="001F667B"/>
    <w:rsid w:val="00200082"/>
    <w:rsid w:val="0021362E"/>
    <w:rsid w:val="00220A7B"/>
    <w:rsid w:val="0024025A"/>
    <w:rsid w:val="002553B0"/>
    <w:rsid w:val="0026004D"/>
    <w:rsid w:val="002640DD"/>
    <w:rsid w:val="00275D12"/>
    <w:rsid w:val="00284FEB"/>
    <w:rsid w:val="002855D6"/>
    <w:rsid w:val="002860C4"/>
    <w:rsid w:val="002B3538"/>
    <w:rsid w:val="002B5741"/>
    <w:rsid w:val="002C0B0C"/>
    <w:rsid w:val="002C7864"/>
    <w:rsid w:val="002D5874"/>
    <w:rsid w:val="002E472E"/>
    <w:rsid w:val="002E5EF1"/>
    <w:rsid w:val="003017F0"/>
    <w:rsid w:val="00305409"/>
    <w:rsid w:val="00310B7C"/>
    <w:rsid w:val="00311A1B"/>
    <w:rsid w:val="00314329"/>
    <w:rsid w:val="00317326"/>
    <w:rsid w:val="00347F60"/>
    <w:rsid w:val="0035689F"/>
    <w:rsid w:val="0035723F"/>
    <w:rsid w:val="003609EF"/>
    <w:rsid w:val="0036231A"/>
    <w:rsid w:val="00362D9A"/>
    <w:rsid w:val="003647BE"/>
    <w:rsid w:val="003718A9"/>
    <w:rsid w:val="00374DD4"/>
    <w:rsid w:val="0038000A"/>
    <w:rsid w:val="003A016C"/>
    <w:rsid w:val="003A0725"/>
    <w:rsid w:val="003B0832"/>
    <w:rsid w:val="003B25B6"/>
    <w:rsid w:val="003B32CE"/>
    <w:rsid w:val="003D180A"/>
    <w:rsid w:val="003D52BE"/>
    <w:rsid w:val="003E1A36"/>
    <w:rsid w:val="003E3520"/>
    <w:rsid w:val="003E540B"/>
    <w:rsid w:val="00410371"/>
    <w:rsid w:val="00411551"/>
    <w:rsid w:val="00416560"/>
    <w:rsid w:val="00420E9B"/>
    <w:rsid w:val="004242F1"/>
    <w:rsid w:val="00434BFE"/>
    <w:rsid w:val="004402B0"/>
    <w:rsid w:val="00470355"/>
    <w:rsid w:val="00470AA7"/>
    <w:rsid w:val="00471102"/>
    <w:rsid w:val="00471288"/>
    <w:rsid w:val="004A238A"/>
    <w:rsid w:val="004A2824"/>
    <w:rsid w:val="004A5DCA"/>
    <w:rsid w:val="004B0402"/>
    <w:rsid w:val="004B6182"/>
    <w:rsid w:val="004B6EFA"/>
    <w:rsid w:val="004B75B7"/>
    <w:rsid w:val="004D35BF"/>
    <w:rsid w:val="004D6FA7"/>
    <w:rsid w:val="004F16A1"/>
    <w:rsid w:val="00504DEC"/>
    <w:rsid w:val="005067AB"/>
    <w:rsid w:val="0050688A"/>
    <w:rsid w:val="00511692"/>
    <w:rsid w:val="0051580D"/>
    <w:rsid w:val="00520E98"/>
    <w:rsid w:val="00523D96"/>
    <w:rsid w:val="00527D02"/>
    <w:rsid w:val="005375A5"/>
    <w:rsid w:val="00537E6F"/>
    <w:rsid w:val="00540E0A"/>
    <w:rsid w:val="00547111"/>
    <w:rsid w:val="00552E34"/>
    <w:rsid w:val="00561FBE"/>
    <w:rsid w:val="00563967"/>
    <w:rsid w:val="00566595"/>
    <w:rsid w:val="00576136"/>
    <w:rsid w:val="005769A7"/>
    <w:rsid w:val="0058044E"/>
    <w:rsid w:val="005830D7"/>
    <w:rsid w:val="00592D74"/>
    <w:rsid w:val="00594C08"/>
    <w:rsid w:val="0059609B"/>
    <w:rsid w:val="005A4FAE"/>
    <w:rsid w:val="005B5531"/>
    <w:rsid w:val="005D4322"/>
    <w:rsid w:val="005E2C44"/>
    <w:rsid w:val="005E6EE0"/>
    <w:rsid w:val="00605F4D"/>
    <w:rsid w:val="0061096C"/>
    <w:rsid w:val="00621188"/>
    <w:rsid w:val="00622A31"/>
    <w:rsid w:val="006257ED"/>
    <w:rsid w:val="00652239"/>
    <w:rsid w:val="00656D15"/>
    <w:rsid w:val="0066169C"/>
    <w:rsid w:val="00663BC1"/>
    <w:rsid w:val="00665C47"/>
    <w:rsid w:val="006671E3"/>
    <w:rsid w:val="00667852"/>
    <w:rsid w:val="006710D8"/>
    <w:rsid w:val="006762C3"/>
    <w:rsid w:val="00683067"/>
    <w:rsid w:val="006850DD"/>
    <w:rsid w:val="00692046"/>
    <w:rsid w:val="00695808"/>
    <w:rsid w:val="006A7834"/>
    <w:rsid w:val="006B2359"/>
    <w:rsid w:val="006B46FB"/>
    <w:rsid w:val="006C2B6B"/>
    <w:rsid w:val="006D0734"/>
    <w:rsid w:val="006D1C70"/>
    <w:rsid w:val="006E21FB"/>
    <w:rsid w:val="00703424"/>
    <w:rsid w:val="00704686"/>
    <w:rsid w:val="007176FF"/>
    <w:rsid w:val="007424E9"/>
    <w:rsid w:val="00760D51"/>
    <w:rsid w:val="00766D19"/>
    <w:rsid w:val="007720A8"/>
    <w:rsid w:val="007754DD"/>
    <w:rsid w:val="00775786"/>
    <w:rsid w:val="00780E67"/>
    <w:rsid w:val="00785AA3"/>
    <w:rsid w:val="00791B5C"/>
    <w:rsid w:val="00792342"/>
    <w:rsid w:val="007947F8"/>
    <w:rsid w:val="007977A8"/>
    <w:rsid w:val="007A6A76"/>
    <w:rsid w:val="007B512A"/>
    <w:rsid w:val="007C2097"/>
    <w:rsid w:val="007C3814"/>
    <w:rsid w:val="007C3A04"/>
    <w:rsid w:val="007C585B"/>
    <w:rsid w:val="007C5F54"/>
    <w:rsid w:val="007D03AF"/>
    <w:rsid w:val="007D1299"/>
    <w:rsid w:val="007D286C"/>
    <w:rsid w:val="007D6A07"/>
    <w:rsid w:val="007E2C27"/>
    <w:rsid w:val="007F1B76"/>
    <w:rsid w:val="007F7259"/>
    <w:rsid w:val="008040A8"/>
    <w:rsid w:val="00805801"/>
    <w:rsid w:val="0080700B"/>
    <w:rsid w:val="008100C9"/>
    <w:rsid w:val="00810E63"/>
    <w:rsid w:val="00811A3A"/>
    <w:rsid w:val="008230D5"/>
    <w:rsid w:val="00824211"/>
    <w:rsid w:val="008269CA"/>
    <w:rsid w:val="008279FA"/>
    <w:rsid w:val="00831041"/>
    <w:rsid w:val="00840F3C"/>
    <w:rsid w:val="00841AAD"/>
    <w:rsid w:val="00847CB0"/>
    <w:rsid w:val="008626E7"/>
    <w:rsid w:val="00867281"/>
    <w:rsid w:val="00870EE7"/>
    <w:rsid w:val="008719DB"/>
    <w:rsid w:val="0087509C"/>
    <w:rsid w:val="00883C78"/>
    <w:rsid w:val="008863B9"/>
    <w:rsid w:val="008A0E2C"/>
    <w:rsid w:val="008A45A6"/>
    <w:rsid w:val="008A4650"/>
    <w:rsid w:val="008B3D57"/>
    <w:rsid w:val="008C1F50"/>
    <w:rsid w:val="008D7481"/>
    <w:rsid w:val="008D7648"/>
    <w:rsid w:val="008F0BF6"/>
    <w:rsid w:val="008F2EEA"/>
    <w:rsid w:val="008F3789"/>
    <w:rsid w:val="008F3B32"/>
    <w:rsid w:val="008F3F2D"/>
    <w:rsid w:val="008F686C"/>
    <w:rsid w:val="00904453"/>
    <w:rsid w:val="009125D3"/>
    <w:rsid w:val="009148DE"/>
    <w:rsid w:val="00915537"/>
    <w:rsid w:val="00917E93"/>
    <w:rsid w:val="009231BC"/>
    <w:rsid w:val="00924B74"/>
    <w:rsid w:val="0093721C"/>
    <w:rsid w:val="00941E30"/>
    <w:rsid w:val="00946F1F"/>
    <w:rsid w:val="009500F8"/>
    <w:rsid w:val="009674EC"/>
    <w:rsid w:val="009767A6"/>
    <w:rsid w:val="009777D9"/>
    <w:rsid w:val="00982269"/>
    <w:rsid w:val="009826DB"/>
    <w:rsid w:val="009848BF"/>
    <w:rsid w:val="00991B88"/>
    <w:rsid w:val="00991D8E"/>
    <w:rsid w:val="00992D2F"/>
    <w:rsid w:val="009A280B"/>
    <w:rsid w:val="009A5455"/>
    <w:rsid w:val="009A5753"/>
    <w:rsid w:val="009A579D"/>
    <w:rsid w:val="009C15E8"/>
    <w:rsid w:val="009C17DC"/>
    <w:rsid w:val="009C5B29"/>
    <w:rsid w:val="009E3297"/>
    <w:rsid w:val="009E7942"/>
    <w:rsid w:val="009F1318"/>
    <w:rsid w:val="009F4576"/>
    <w:rsid w:val="009F482B"/>
    <w:rsid w:val="009F734F"/>
    <w:rsid w:val="00A02D1B"/>
    <w:rsid w:val="00A12A13"/>
    <w:rsid w:val="00A1533C"/>
    <w:rsid w:val="00A22106"/>
    <w:rsid w:val="00A23591"/>
    <w:rsid w:val="00A23F28"/>
    <w:rsid w:val="00A246B6"/>
    <w:rsid w:val="00A24A8F"/>
    <w:rsid w:val="00A26606"/>
    <w:rsid w:val="00A2765D"/>
    <w:rsid w:val="00A27D6F"/>
    <w:rsid w:val="00A328AA"/>
    <w:rsid w:val="00A33174"/>
    <w:rsid w:val="00A345B2"/>
    <w:rsid w:val="00A44609"/>
    <w:rsid w:val="00A4614D"/>
    <w:rsid w:val="00A47E70"/>
    <w:rsid w:val="00A50CF0"/>
    <w:rsid w:val="00A7336E"/>
    <w:rsid w:val="00A74786"/>
    <w:rsid w:val="00A7671C"/>
    <w:rsid w:val="00A776DC"/>
    <w:rsid w:val="00AA1709"/>
    <w:rsid w:val="00AA2CBC"/>
    <w:rsid w:val="00AA616F"/>
    <w:rsid w:val="00AA7F05"/>
    <w:rsid w:val="00AC352C"/>
    <w:rsid w:val="00AC3904"/>
    <w:rsid w:val="00AC5820"/>
    <w:rsid w:val="00AC6C82"/>
    <w:rsid w:val="00AD1CD8"/>
    <w:rsid w:val="00AF6B61"/>
    <w:rsid w:val="00B141E9"/>
    <w:rsid w:val="00B21081"/>
    <w:rsid w:val="00B2242B"/>
    <w:rsid w:val="00B258BB"/>
    <w:rsid w:val="00B2693A"/>
    <w:rsid w:val="00B30218"/>
    <w:rsid w:val="00B45359"/>
    <w:rsid w:val="00B45750"/>
    <w:rsid w:val="00B466F5"/>
    <w:rsid w:val="00B46A93"/>
    <w:rsid w:val="00B54BB3"/>
    <w:rsid w:val="00B67B97"/>
    <w:rsid w:val="00B71E9F"/>
    <w:rsid w:val="00B73258"/>
    <w:rsid w:val="00B8351E"/>
    <w:rsid w:val="00B877AF"/>
    <w:rsid w:val="00B968C8"/>
    <w:rsid w:val="00BA0CB3"/>
    <w:rsid w:val="00BA174E"/>
    <w:rsid w:val="00BA3D7A"/>
    <w:rsid w:val="00BA3EC5"/>
    <w:rsid w:val="00BA51D9"/>
    <w:rsid w:val="00BB14E3"/>
    <w:rsid w:val="00BB3C78"/>
    <w:rsid w:val="00BB515A"/>
    <w:rsid w:val="00BB5DFC"/>
    <w:rsid w:val="00BB76CA"/>
    <w:rsid w:val="00BC3291"/>
    <w:rsid w:val="00BC71F9"/>
    <w:rsid w:val="00BC7FE7"/>
    <w:rsid w:val="00BD1F11"/>
    <w:rsid w:val="00BD279D"/>
    <w:rsid w:val="00BD6BB8"/>
    <w:rsid w:val="00BD76B3"/>
    <w:rsid w:val="00BE61A3"/>
    <w:rsid w:val="00BF2533"/>
    <w:rsid w:val="00C033D2"/>
    <w:rsid w:val="00C0413D"/>
    <w:rsid w:val="00C15BFA"/>
    <w:rsid w:val="00C2205F"/>
    <w:rsid w:val="00C43233"/>
    <w:rsid w:val="00C607B2"/>
    <w:rsid w:val="00C66BA2"/>
    <w:rsid w:val="00C66E66"/>
    <w:rsid w:val="00C801D4"/>
    <w:rsid w:val="00C918B1"/>
    <w:rsid w:val="00C95985"/>
    <w:rsid w:val="00CB5F33"/>
    <w:rsid w:val="00CB618C"/>
    <w:rsid w:val="00CB723B"/>
    <w:rsid w:val="00CC1464"/>
    <w:rsid w:val="00CC32E7"/>
    <w:rsid w:val="00CC5026"/>
    <w:rsid w:val="00CC68D0"/>
    <w:rsid w:val="00CD3D86"/>
    <w:rsid w:val="00CD3FDB"/>
    <w:rsid w:val="00CD478B"/>
    <w:rsid w:val="00CD4D61"/>
    <w:rsid w:val="00CE29E1"/>
    <w:rsid w:val="00CE514E"/>
    <w:rsid w:val="00CE61D9"/>
    <w:rsid w:val="00CF052B"/>
    <w:rsid w:val="00CF3441"/>
    <w:rsid w:val="00CF5F27"/>
    <w:rsid w:val="00D0187F"/>
    <w:rsid w:val="00D03F9A"/>
    <w:rsid w:val="00D06D51"/>
    <w:rsid w:val="00D22A23"/>
    <w:rsid w:val="00D24991"/>
    <w:rsid w:val="00D27DE6"/>
    <w:rsid w:val="00D41463"/>
    <w:rsid w:val="00D50255"/>
    <w:rsid w:val="00D51B0E"/>
    <w:rsid w:val="00D66520"/>
    <w:rsid w:val="00D822BA"/>
    <w:rsid w:val="00D92E6D"/>
    <w:rsid w:val="00DB002C"/>
    <w:rsid w:val="00DB4CFB"/>
    <w:rsid w:val="00DC5436"/>
    <w:rsid w:val="00DC60D0"/>
    <w:rsid w:val="00DD5029"/>
    <w:rsid w:val="00DE34CF"/>
    <w:rsid w:val="00DE6D8B"/>
    <w:rsid w:val="00DF4175"/>
    <w:rsid w:val="00DF465E"/>
    <w:rsid w:val="00DF6596"/>
    <w:rsid w:val="00DF6CC2"/>
    <w:rsid w:val="00E01DD0"/>
    <w:rsid w:val="00E13F3D"/>
    <w:rsid w:val="00E22231"/>
    <w:rsid w:val="00E22F19"/>
    <w:rsid w:val="00E26855"/>
    <w:rsid w:val="00E34898"/>
    <w:rsid w:val="00E46A35"/>
    <w:rsid w:val="00E50299"/>
    <w:rsid w:val="00E57C10"/>
    <w:rsid w:val="00E63F66"/>
    <w:rsid w:val="00E77B60"/>
    <w:rsid w:val="00E81C7B"/>
    <w:rsid w:val="00E82BF0"/>
    <w:rsid w:val="00E8774D"/>
    <w:rsid w:val="00EB09B7"/>
    <w:rsid w:val="00EB73BB"/>
    <w:rsid w:val="00ED21ED"/>
    <w:rsid w:val="00EE5CE7"/>
    <w:rsid w:val="00EE7D7C"/>
    <w:rsid w:val="00EF0D86"/>
    <w:rsid w:val="00EF0F22"/>
    <w:rsid w:val="00EF3156"/>
    <w:rsid w:val="00EF5A0A"/>
    <w:rsid w:val="00F25D98"/>
    <w:rsid w:val="00F300FB"/>
    <w:rsid w:val="00F3688F"/>
    <w:rsid w:val="00F37B01"/>
    <w:rsid w:val="00F4105A"/>
    <w:rsid w:val="00F43DD4"/>
    <w:rsid w:val="00F47FCF"/>
    <w:rsid w:val="00F56EAD"/>
    <w:rsid w:val="00F572F2"/>
    <w:rsid w:val="00F664FB"/>
    <w:rsid w:val="00F77154"/>
    <w:rsid w:val="00F85E55"/>
    <w:rsid w:val="00F928BD"/>
    <w:rsid w:val="00F94E3D"/>
    <w:rsid w:val="00FB17E5"/>
    <w:rsid w:val="00FB6386"/>
    <w:rsid w:val="00FC6E8E"/>
    <w:rsid w:val="00FE0041"/>
    <w:rsid w:val="00FE5808"/>
    <w:rsid w:val="00FE6EA8"/>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778F59D-C3AB-4B97-93A8-C8CB34106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B3D57"/>
    <w:rPr>
      <w:rFonts w:ascii="Arial" w:hAnsi="Arial"/>
      <w:sz w:val="18"/>
      <w:lang w:val="en-GB" w:eastAsia="en-US"/>
    </w:rPr>
  </w:style>
  <w:style w:type="character" w:customStyle="1" w:styleId="TAHCar">
    <w:name w:val="TAH Car"/>
    <w:link w:val="TAH"/>
    <w:rsid w:val="008B3D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comments" Target="commen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B4824-E177-49C8-B03D-6B8A4C86E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9</Pages>
  <Words>3178</Words>
  <Characters>17483</Characters>
  <Application>Microsoft Office Word</Application>
  <DocSecurity>0</DocSecurity>
  <Lines>145</Lines>
  <Paragraphs>41</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Titre</vt:lpstr>
      </vt:variant>
      <vt:variant>
        <vt:i4>1</vt:i4>
      </vt:variant>
    </vt:vector>
  </HeadingPairs>
  <TitlesOfParts>
    <vt:vector size="9" baseType="lpstr">
      <vt:lpstr>MTG_TITLE</vt:lpstr>
      <vt:lpstr>Electronic meeting, 2021‑05‑17 -- 2021‑05‑28</vt:lpstr>
      <vt:lpstr>1	Discussion</vt:lpstr>
      <vt:lpstr>2	Proposal</vt:lpstr>
      <vt:lpstr>    7.1	EASDF Services</vt:lpstr>
      <vt:lpstr>        7.1.1	General</vt:lpstr>
      <vt:lpstr>        7.1.2	Neasdf_DNSContext service</vt:lpstr>
      <vt:lpstr>MTG_TITLE</vt:lpstr>
      <vt:lpstr>MTG_TITLE</vt:lpstr>
    </vt:vector>
  </TitlesOfParts>
  <Company>3GPP Support Team</Company>
  <LinksUpToDate>false</LinksUpToDate>
  <CharactersWithSpaces>20620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6</cp:revision>
  <cp:lastPrinted>1900-01-01T05:00:00Z</cp:lastPrinted>
  <dcterms:created xsi:type="dcterms:W3CDTF">2021-05-19T08:23:00Z</dcterms:created>
  <dcterms:modified xsi:type="dcterms:W3CDTF">2021-05-25T05:32:00Z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