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7706DC" w:rsidR="001E41F3" w:rsidRPr="00F90F79" w:rsidRDefault="001E41F3">
      <w:pPr>
        <w:pStyle w:val="CRCoverPage"/>
        <w:tabs>
          <w:tab w:val="right" w:pos="9639"/>
        </w:tabs>
        <w:spacing w:after="0"/>
        <w:rPr>
          <w:b/>
          <w:i/>
          <w:noProof/>
          <w:sz w:val="28"/>
          <w:lang w:val="en-US"/>
        </w:rPr>
      </w:pPr>
      <w:r w:rsidRPr="00F90F79">
        <w:rPr>
          <w:b/>
          <w:noProof/>
          <w:sz w:val="24"/>
          <w:lang w:val="en-US"/>
        </w:rPr>
        <w:t>3GPP TSG-</w:t>
      </w:r>
      <w:r w:rsidR="007B3A21">
        <w:fldChar w:fldCharType="begin"/>
      </w:r>
      <w:r w:rsidR="007B3A21" w:rsidRPr="00F90F79">
        <w:rPr>
          <w:lang w:val="en-US"/>
        </w:rPr>
        <w:instrText xml:space="preserve"> DOCPROPERTY  TSG/WGRef  \* MERGEFORMAT </w:instrText>
      </w:r>
      <w:r w:rsidR="007B3A21">
        <w:fldChar w:fldCharType="separate"/>
      </w:r>
      <w:r w:rsidR="003609EF" w:rsidRPr="00F90F79">
        <w:rPr>
          <w:b/>
          <w:noProof/>
          <w:sz w:val="24"/>
          <w:lang w:val="en-US"/>
        </w:rPr>
        <w:t>S</w:t>
      </w:r>
      <w:r w:rsidR="00BB3C78" w:rsidRPr="00F90F79">
        <w:rPr>
          <w:b/>
          <w:noProof/>
          <w:sz w:val="24"/>
          <w:lang w:val="en-US"/>
        </w:rPr>
        <w:t>A</w:t>
      </w:r>
      <w:r w:rsidR="007B3A21">
        <w:rPr>
          <w:b/>
          <w:noProof/>
          <w:sz w:val="24"/>
        </w:rPr>
        <w:fldChar w:fldCharType="end"/>
      </w:r>
      <w:r w:rsidR="00C66BA2" w:rsidRPr="00F90F79">
        <w:rPr>
          <w:b/>
          <w:noProof/>
          <w:sz w:val="24"/>
          <w:lang w:val="en-US"/>
        </w:rPr>
        <w:t xml:space="preserve"> </w:t>
      </w:r>
      <w:r w:rsidR="00BB3C78" w:rsidRPr="00F90F79">
        <w:rPr>
          <w:b/>
          <w:noProof/>
          <w:sz w:val="24"/>
          <w:lang w:val="en-US"/>
        </w:rPr>
        <w:t xml:space="preserve">WG2 </w:t>
      </w:r>
      <w:r w:rsidRPr="00F90F79">
        <w:rPr>
          <w:b/>
          <w:noProof/>
          <w:sz w:val="24"/>
          <w:lang w:val="en-US"/>
        </w:rPr>
        <w:t>Meeting #</w:t>
      </w:r>
      <w:r w:rsidR="007B3A21">
        <w:fldChar w:fldCharType="begin"/>
      </w:r>
      <w:r w:rsidR="007B3A21" w:rsidRPr="00F90F79">
        <w:rPr>
          <w:lang w:val="en-US"/>
        </w:rPr>
        <w:instrText xml:space="preserve"> DOCPROPERTY  MtgTitle  \* MERGEFORMAT </w:instrText>
      </w:r>
      <w:r w:rsidR="007B3A21">
        <w:fldChar w:fldCharType="separate"/>
      </w:r>
      <w:r w:rsidR="00BB3C78" w:rsidRPr="00F90F79">
        <w:rPr>
          <w:b/>
          <w:noProof/>
          <w:sz w:val="24"/>
          <w:lang w:val="en-US"/>
        </w:rPr>
        <w:t>145-e</w:t>
      </w:r>
      <w:r w:rsidR="007B3A21">
        <w:rPr>
          <w:b/>
          <w:noProof/>
          <w:sz w:val="24"/>
        </w:rPr>
        <w:fldChar w:fldCharType="end"/>
      </w:r>
      <w:r w:rsidRPr="00F90F79">
        <w:rPr>
          <w:b/>
          <w:i/>
          <w:noProof/>
          <w:sz w:val="28"/>
          <w:lang w:val="en-US"/>
        </w:rPr>
        <w:tab/>
      </w:r>
      <w:r w:rsidR="007B3A21">
        <w:fldChar w:fldCharType="begin"/>
      </w:r>
      <w:r w:rsidR="007B3A21" w:rsidRPr="00F90F79">
        <w:rPr>
          <w:lang w:val="en-US"/>
        </w:rPr>
        <w:instrText xml:space="preserve"> DOCPROPERTY  Tdoc#  \* MERGEFORMAT </w:instrText>
      </w:r>
      <w:r w:rsidR="007B3A21">
        <w:fldChar w:fldCharType="separate"/>
      </w:r>
      <w:r w:rsidR="00994C43" w:rsidRPr="007D04ED">
        <w:rPr>
          <w:b/>
          <w:i/>
          <w:noProof/>
          <w:sz w:val="28"/>
          <w:lang w:val="en-US"/>
        </w:rPr>
        <w:t>S2-21</w:t>
      </w:r>
      <w:r w:rsidR="007D04ED" w:rsidRPr="007D04ED">
        <w:rPr>
          <w:b/>
          <w:i/>
          <w:noProof/>
          <w:sz w:val="28"/>
          <w:lang w:val="en-US"/>
        </w:rPr>
        <w:t>03853</w:t>
      </w:r>
      <w:r w:rsidR="007B3A21">
        <w:rPr>
          <w:b/>
          <w:i/>
          <w:noProof/>
          <w:sz w:val="28"/>
        </w:rPr>
        <w:fldChar w:fldCharType="end"/>
      </w:r>
      <w:ins w:id="0" w:author="Lenovo-r2" w:date="2021-05-25T13:52:00Z">
        <w:r w:rsidR="007C1A4B">
          <w:rPr>
            <w:b/>
            <w:i/>
            <w:noProof/>
            <w:sz w:val="28"/>
          </w:rPr>
          <w:t>r03</w:t>
        </w:r>
      </w:ins>
    </w:p>
    <w:p w14:paraId="7CB45193" w14:textId="4A44812C" w:rsidR="001E41F3" w:rsidRDefault="00BB3C78" w:rsidP="005E2C44">
      <w:pPr>
        <w:pStyle w:val="CRCoverPage"/>
        <w:outlineLvl w:val="0"/>
        <w:rPr>
          <w:b/>
          <w:noProof/>
          <w:sz w:val="24"/>
        </w:rPr>
      </w:pPr>
      <w:r>
        <w:rPr>
          <w:b/>
          <w:noProof/>
          <w:sz w:val="24"/>
        </w:rPr>
        <w:t>Electronic meeting</w:t>
      </w:r>
      <w:r w:rsidR="001E41F3">
        <w:rPr>
          <w:b/>
          <w:noProof/>
          <w:sz w:val="24"/>
        </w:rPr>
        <w:t xml:space="preserve">, </w:t>
      </w:r>
      <w:fldSimple w:instr="DOCPROPERTY  StartDate  \* MERGEFORMAT">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17</w:t>
        </w:r>
      </w:fldSimple>
      <w:r w:rsidR="00547111">
        <w:rPr>
          <w:b/>
          <w:noProof/>
          <w:sz w:val="24"/>
        </w:rPr>
        <w:t xml:space="preserve"> </w:t>
      </w:r>
      <w:r>
        <w:rPr>
          <w:b/>
          <w:noProof/>
          <w:sz w:val="24"/>
        </w:rPr>
        <w:t>--</w:t>
      </w:r>
      <w:r w:rsidR="00547111">
        <w:rPr>
          <w:b/>
          <w:noProof/>
          <w:sz w:val="24"/>
        </w:rPr>
        <w:t xml:space="preserve"> </w:t>
      </w:r>
      <w:fldSimple w:instr="DOCPROPERTY  EndDate  \* MERGEFORMAT">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28</w:t>
        </w:r>
      </w:fldSimple>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4931B0B8"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857F13">
              <w:rPr>
                <w:rFonts w:ascii="Arial" w:hAnsi="Arial" w:cs="Arial"/>
                <w:b/>
              </w:rPr>
              <w:t>Rem</w:t>
            </w:r>
            <w:r w:rsidR="00303468">
              <w:rPr>
                <w:rFonts w:ascii="Arial" w:hAnsi="Arial" w:cs="Arial"/>
                <w:b/>
              </w:rPr>
              <w:t>o</w:t>
            </w:r>
            <w:r w:rsidR="00857F13">
              <w:rPr>
                <w:rFonts w:ascii="Arial" w:hAnsi="Arial" w:cs="Arial"/>
                <w:b/>
              </w:rPr>
              <w:t>ving EN</w:t>
            </w:r>
            <w:r w:rsidR="00033AC6">
              <w:rPr>
                <w:rFonts w:ascii="Arial" w:hAnsi="Arial" w:cs="Arial"/>
                <w:b/>
              </w:rPr>
              <w:t xml:space="preserve"> </w:t>
            </w:r>
            <w:r w:rsidR="00857F13">
              <w:rPr>
                <w:rFonts w:ascii="Arial" w:hAnsi="Arial" w:cs="Arial"/>
                <w:b/>
              </w:rPr>
              <w:t>in 6.2.3.2.2. re</w:t>
            </w:r>
            <w:r w:rsidR="00033AC6">
              <w:rPr>
                <w:rFonts w:ascii="Arial" w:hAnsi="Arial" w:cs="Arial"/>
                <w:b/>
              </w:rPr>
              <w:t>lated to</w:t>
            </w:r>
            <w:r w:rsidR="00857F13">
              <w:rPr>
                <w:rFonts w:ascii="Arial" w:hAnsi="Arial" w:cs="Arial"/>
                <w:b/>
              </w:rPr>
              <w:t xml:space="preserve"> Session Breakout with EASDF </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5C338158"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A67FA2">
              <w:rPr>
                <w:i/>
                <w:noProof/>
              </w:rPr>
              <w:t>Removing the EN in 6.2.3.2.2</w:t>
            </w:r>
            <w:r w:rsidR="005F6A20">
              <w:rPr>
                <w:i/>
                <w:noProof/>
              </w:rPr>
              <w:t xml:space="preserve"> on whether SMF input to EASDF for ECS option inlcudes more than one IP address</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1"/>
      </w:pPr>
      <w:r>
        <w:t>1</w:t>
      </w:r>
      <w:r>
        <w:tab/>
        <w:t>Discussion</w:t>
      </w:r>
    </w:p>
    <w:p w14:paraId="47BEBF0E" w14:textId="51E43CC4" w:rsidR="00BE1375" w:rsidRDefault="00260256" w:rsidP="00BE1375">
      <w:pPr>
        <w:rPr>
          <w:lang w:val="en-US"/>
        </w:rPr>
      </w:pPr>
      <w:r>
        <w:rPr>
          <w:lang w:val="en-US"/>
        </w:rPr>
        <w:t xml:space="preserve">TS 23.548 </w:t>
      </w:r>
      <w:r w:rsidR="00033AC6">
        <w:rPr>
          <w:lang w:val="en-US"/>
        </w:rPr>
        <w:t>Clause 6.2.3.2.</w:t>
      </w:r>
      <w:r w:rsidR="00884D90">
        <w:rPr>
          <w:lang w:val="en-US"/>
        </w:rPr>
        <w:t xml:space="preserve">2. </w:t>
      </w:r>
      <w:r>
        <w:rPr>
          <w:lang w:val="en-US"/>
        </w:rPr>
        <w:t>for “</w:t>
      </w:r>
      <w:r>
        <w:t>EAS Discovery Procedure with EASDF”</w:t>
      </w:r>
      <w:r>
        <w:rPr>
          <w:lang w:val="en-US"/>
        </w:rPr>
        <w:t xml:space="preserve"> </w:t>
      </w:r>
      <w:r w:rsidR="00884D90">
        <w:rPr>
          <w:lang w:val="en-US"/>
        </w:rPr>
        <w:t>include</w:t>
      </w:r>
      <w:r>
        <w:rPr>
          <w:lang w:val="en-US"/>
        </w:rPr>
        <w:t>s</w:t>
      </w:r>
      <w:r w:rsidR="00884D90">
        <w:rPr>
          <w:lang w:val="en-US"/>
        </w:rPr>
        <w:t xml:space="preserve"> the following Editor Note:</w:t>
      </w:r>
    </w:p>
    <w:p w14:paraId="26E51A69" w14:textId="77777777" w:rsidR="00884D90" w:rsidRDefault="00884D90" w:rsidP="00884D90">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FACACF1" w14:textId="77777777" w:rsidR="00C6196A" w:rsidRDefault="00C6196A" w:rsidP="00136B76">
      <w:pPr>
        <w:rPr>
          <w:lang w:val="en-US"/>
        </w:rPr>
      </w:pPr>
    </w:p>
    <w:p w14:paraId="52CB51F8" w14:textId="36734862" w:rsidR="004D4314" w:rsidRDefault="00FA1AB5" w:rsidP="00136B76">
      <w:pPr>
        <w:rPr>
          <w:lang w:val="en-US"/>
        </w:rPr>
      </w:pPr>
      <w:r w:rsidRPr="4E282D0C">
        <w:rPr>
          <w:lang w:val="en-US"/>
        </w:rPr>
        <w:t>For 1)</w:t>
      </w:r>
      <w:r w:rsidR="00A81848" w:rsidRPr="4E282D0C">
        <w:rPr>
          <w:lang w:val="en-US"/>
        </w:rPr>
        <w:t xml:space="preserve"> above</w:t>
      </w:r>
      <w:r w:rsidR="006064F7" w:rsidRPr="4E282D0C">
        <w:rPr>
          <w:lang w:val="en-US"/>
        </w:rPr>
        <w:t xml:space="preserve">, </w:t>
      </w:r>
      <w:r w:rsidRPr="4E282D0C">
        <w:rPr>
          <w:lang w:val="en-US"/>
        </w:rPr>
        <w:t xml:space="preserve">when the EAS is deployed on the </w:t>
      </w:r>
      <w:r w:rsidR="00926413" w:rsidRPr="4E282D0C">
        <w:rPr>
          <w:lang w:val="en-US"/>
        </w:rPr>
        <w:t xml:space="preserve">part of the DN that is using private addressing, </w:t>
      </w:r>
      <w:r w:rsidR="00D47425" w:rsidRPr="4E282D0C">
        <w:rPr>
          <w:lang w:val="en-US"/>
        </w:rPr>
        <w:t xml:space="preserve">the ECS needs to belong to the private addressing space </w:t>
      </w:r>
      <w:r w:rsidR="006064F7" w:rsidRPr="4E282D0C">
        <w:rPr>
          <w:lang w:val="en-US"/>
        </w:rPr>
        <w:t xml:space="preserve">to be </w:t>
      </w:r>
      <w:r w:rsidR="00907559" w:rsidRPr="4E282D0C">
        <w:rPr>
          <w:lang w:val="en-US"/>
        </w:rPr>
        <w:t>considered to provide the closer EAS.</w:t>
      </w:r>
      <w:r w:rsidR="1E9C7A3D" w:rsidRPr="4E282D0C">
        <w:rPr>
          <w:lang w:val="en-US"/>
        </w:rPr>
        <w:t xml:space="preserve"> </w:t>
      </w:r>
      <w:r w:rsidR="008A272E" w:rsidRPr="4E282D0C">
        <w:rPr>
          <w:lang w:val="en-US"/>
        </w:rPr>
        <w:t>When the EAS is deployed on the part of the DN that is using public addressing</w:t>
      </w:r>
      <w:r w:rsidR="004D4314" w:rsidRPr="4E282D0C">
        <w:rPr>
          <w:lang w:val="en-US"/>
        </w:rPr>
        <w:t>, and</w:t>
      </w:r>
      <w:r w:rsidR="008A272E" w:rsidRPr="4E282D0C">
        <w:rPr>
          <w:lang w:val="en-US"/>
        </w:rPr>
        <w:t xml:space="preserve"> ECS on the public addressing space is needed instead.</w:t>
      </w:r>
      <w:r w:rsidR="00FD0271" w:rsidRPr="4E282D0C">
        <w:rPr>
          <w:lang w:val="en-US"/>
        </w:rPr>
        <w:t xml:space="preserve"> </w:t>
      </w:r>
    </w:p>
    <w:p w14:paraId="760E8A85" w14:textId="0BF959D0" w:rsidR="00884D90" w:rsidRDefault="004D4314" w:rsidP="00136B76">
      <w:pPr>
        <w:rPr>
          <w:lang w:val="en-US"/>
        </w:rPr>
      </w:pPr>
      <w:r>
        <w:rPr>
          <w:lang w:val="en-US"/>
        </w:rPr>
        <w:t xml:space="preserve">When </w:t>
      </w:r>
      <w:r w:rsidR="00D829AA">
        <w:rPr>
          <w:lang w:val="en-US"/>
        </w:rPr>
        <w:t xml:space="preserve">via </w:t>
      </w:r>
      <w:r w:rsidR="00FD0271">
        <w:rPr>
          <w:lang w:val="en-US"/>
        </w:rPr>
        <w:t>AF influence</w:t>
      </w:r>
      <w:r w:rsidR="005C7D24">
        <w:rPr>
          <w:lang w:val="en-US"/>
        </w:rPr>
        <w:t xml:space="preserve"> the</w:t>
      </w:r>
      <w:r w:rsidR="00FD0271">
        <w:rPr>
          <w:lang w:val="en-US"/>
        </w:rPr>
        <w:t xml:space="preserve"> </w:t>
      </w:r>
      <w:r w:rsidR="00CF3EE1">
        <w:rPr>
          <w:lang w:val="en-US"/>
        </w:rPr>
        <w:t>AF</w:t>
      </w:r>
      <w:r w:rsidR="00FD0271">
        <w:rPr>
          <w:lang w:val="en-US"/>
        </w:rPr>
        <w:t xml:space="preserve"> provide</w:t>
      </w:r>
      <w:r w:rsidR="00CF3EE1">
        <w:rPr>
          <w:lang w:val="en-US"/>
        </w:rPr>
        <w:t>s</w:t>
      </w:r>
      <w:r w:rsidR="00FD0271">
        <w:rPr>
          <w:lang w:val="en-US"/>
        </w:rPr>
        <w:t xml:space="preserve"> </w:t>
      </w:r>
      <w:r w:rsidR="00CF3EE1">
        <w:rPr>
          <w:lang w:val="en-US"/>
        </w:rPr>
        <w:t xml:space="preserve">information </w:t>
      </w:r>
      <w:r w:rsidR="00FD0271">
        <w:rPr>
          <w:lang w:val="en-US"/>
        </w:rPr>
        <w:t xml:space="preserve">on whether </w:t>
      </w:r>
      <w:r w:rsidR="00905867">
        <w:rPr>
          <w:lang w:val="en-US"/>
        </w:rPr>
        <w:t xml:space="preserve">the private or public addressing </w:t>
      </w:r>
      <w:r w:rsidR="00D829AA">
        <w:rPr>
          <w:lang w:val="en-US"/>
        </w:rPr>
        <w:t xml:space="preserve">space are used </w:t>
      </w:r>
      <w:r w:rsidR="00905867">
        <w:rPr>
          <w:lang w:val="en-US"/>
        </w:rPr>
        <w:t xml:space="preserve">on the DNAI, </w:t>
      </w:r>
      <w:r w:rsidR="00D829AA">
        <w:rPr>
          <w:lang w:val="en-US"/>
        </w:rPr>
        <w:t xml:space="preserve">SMF can decide which IP address that should be used, and </w:t>
      </w:r>
      <w:r w:rsidR="00905867">
        <w:rPr>
          <w:lang w:val="en-US"/>
        </w:rPr>
        <w:t>t</w:t>
      </w:r>
      <w:r w:rsidR="00154691">
        <w:rPr>
          <w:lang w:val="en-US"/>
        </w:rPr>
        <w:t>here is no need to provide multiple IP addresses and spread this complexity into EASDF</w:t>
      </w:r>
      <w:r w:rsidR="00183392">
        <w:rPr>
          <w:lang w:val="en-US"/>
        </w:rPr>
        <w:t xml:space="preserve">. The proposal is to have the IP address </w:t>
      </w:r>
      <w:r w:rsidR="00ED0603">
        <w:rPr>
          <w:lang w:val="en-US"/>
        </w:rPr>
        <w:t xml:space="preserve">(private or public) </w:t>
      </w:r>
      <w:r w:rsidR="00183392">
        <w:rPr>
          <w:lang w:val="en-US"/>
        </w:rPr>
        <w:t>selected by SMF when more than one option exists.</w:t>
      </w:r>
    </w:p>
    <w:p w14:paraId="7AB589AE" w14:textId="3BAB5924" w:rsidR="00C17D62" w:rsidRDefault="00905867" w:rsidP="00136B76">
      <w:pPr>
        <w:rPr>
          <w:lang w:val="en-US"/>
        </w:rPr>
      </w:pPr>
      <w:r w:rsidRPr="0C35577C">
        <w:rPr>
          <w:lang w:val="en-US"/>
        </w:rPr>
        <w:t>For 2)</w:t>
      </w:r>
      <w:r w:rsidR="00B73753" w:rsidRPr="0C35577C">
        <w:rPr>
          <w:lang w:val="en-US"/>
        </w:rPr>
        <w:t xml:space="preserve"> above</w:t>
      </w:r>
      <w:r w:rsidR="00F31891" w:rsidRPr="0C35577C">
        <w:rPr>
          <w:lang w:val="en-US"/>
        </w:rPr>
        <w:t xml:space="preserve">, </w:t>
      </w:r>
      <w:r w:rsidR="00860248" w:rsidRPr="0C35577C">
        <w:rPr>
          <w:lang w:val="en-US"/>
        </w:rPr>
        <w:t>w</w:t>
      </w:r>
      <w:r w:rsidR="00F31891" w:rsidRPr="0C35577C">
        <w:rPr>
          <w:lang w:val="en-US"/>
        </w:rPr>
        <w:t>hy would the operator select a</w:t>
      </w:r>
      <w:r w:rsidR="00721791" w:rsidRPr="0C35577C">
        <w:rPr>
          <w:lang w:val="en-US"/>
        </w:rPr>
        <w:t xml:space="preserve"> more </w:t>
      </w:r>
      <w:r w:rsidR="00D61167">
        <w:rPr>
          <w:lang w:val="en-US"/>
        </w:rPr>
        <w:t>distributed (an</w:t>
      </w:r>
      <w:r w:rsidR="00D61167" w:rsidRPr="0C35577C">
        <w:rPr>
          <w:lang w:val="en-US"/>
        </w:rPr>
        <w:t xml:space="preserve">d </w:t>
      </w:r>
      <w:r w:rsidR="00721791" w:rsidRPr="0C35577C">
        <w:rPr>
          <w:lang w:val="en-US"/>
        </w:rPr>
        <w:t xml:space="preserve">costly) L-PSA </w:t>
      </w:r>
      <w:r w:rsidR="00854A9B" w:rsidRPr="0C35577C">
        <w:rPr>
          <w:lang w:val="en-US"/>
        </w:rPr>
        <w:t>if</w:t>
      </w:r>
      <w:r w:rsidR="00721791" w:rsidRPr="0C35577C">
        <w:rPr>
          <w:lang w:val="en-US"/>
        </w:rPr>
        <w:t xml:space="preserve"> a cheaper one </w:t>
      </w:r>
      <w:r w:rsidR="007E1F05">
        <w:rPr>
          <w:lang w:val="en-US"/>
        </w:rPr>
        <w:t>seems to</w:t>
      </w:r>
      <w:r w:rsidR="00616078" w:rsidRPr="0C35577C">
        <w:rPr>
          <w:lang w:val="en-US"/>
        </w:rPr>
        <w:t xml:space="preserve"> </w:t>
      </w:r>
      <w:r w:rsidR="00854A9B" w:rsidRPr="0C35577C">
        <w:rPr>
          <w:lang w:val="en-US"/>
        </w:rPr>
        <w:t>meet the requirement</w:t>
      </w:r>
      <w:r w:rsidR="00987E12" w:rsidRPr="0C35577C">
        <w:rPr>
          <w:lang w:val="en-US"/>
        </w:rPr>
        <w:t xml:space="preserve"> and</w:t>
      </w:r>
      <w:r w:rsidR="00854A9B" w:rsidRPr="0C35577C">
        <w:rPr>
          <w:lang w:val="en-US"/>
        </w:rPr>
        <w:t xml:space="preserve"> </w:t>
      </w:r>
      <w:r w:rsidR="00BD0CA8" w:rsidRPr="0C35577C">
        <w:rPr>
          <w:lang w:val="en-US"/>
        </w:rPr>
        <w:t xml:space="preserve">matches the </w:t>
      </w:r>
      <w:r w:rsidR="00E275AD" w:rsidRPr="0C35577C">
        <w:rPr>
          <w:lang w:val="en-US"/>
        </w:rPr>
        <w:t>EAS deployment?</w:t>
      </w:r>
    </w:p>
    <w:p w14:paraId="403AC157" w14:textId="13E3CC8E" w:rsidR="00F57C19" w:rsidRDefault="00C17D62" w:rsidP="00136B76">
      <w:pPr>
        <w:rPr>
          <w:lang w:val="en-US"/>
        </w:rPr>
      </w:pPr>
      <w:r>
        <w:rPr>
          <w:lang w:val="en-US"/>
        </w:rPr>
        <w:t xml:space="preserve">For </w:t>
      </w:r>
      <w:r w:rsidR="00B31B09">
        <w:rPr>
          <w:lang w:val="en-US"/>
        </w:rPr>
        <w:t>3)</w:t>
      </w:r>
      <w:r w:rsidR="00A81848">
        <w:rPr>
          <w:lang w:val="en-US"/>
        </w:rPr>
        <w:t xml:space="preserve"> </w:t>
      </w:r>
      <w:r w:rsidR="00B73753">
        <w:rPr>
          <w:lang w:val="en-US"/>
        </w:rPr>
        <w:t>above, t</w:t>
      </w:r>
      <w:r w:rsidR="00236102">
        <w:rPr>
          <w:lang w:val="en-US"/>
        </w:rPr>
        <w:t xml:space="preserve">he </w:t>
      </w:r>
      <w:r w:rsidR="00463048">
        <w:rPr>
          <w:lang w:val="en-US"/>
        </w:rPr>
        <w:t xml:space="preserve">fact is that the </w:t>
      </w:r>
      <w:r w:rsidR="00B54513">
        <w:rPr>
          <w:lang w:val="en-US"/>
        </w:rPr>
        <w:t>ULCL/B</w:t>
      </w:r>
      <w:r w:rsidR="00F866FA">
        <w:rPr>
          <w:lang w:val="en-US"/>
        </w:rPr>
        <w:t>P</w:t>
      </w:r>
      <w:r w:rsidR="00B54513">
        <w:rPr>
          <w:lang w:val="en-US"/>
        </w:rPr>
        <w:t xml:space="preserve"> and L-PSA selection is already </w:t>
      </w:r>
      <w:r w:rsidR="005052A0">
        <w:rPr>
          <w:lang w:val="en-US"/>
        </w:rPr>
        <w:t xml:space="preserve">complex </w:t>
      </w:r>
      <w:r w:rsidR="004067BD">
        <w:rPr>
          <w:lang w:val="en-US"/>
        </w:rPr>
        <w:t xml:space="preserve">without </w:t>
      </w:r>
      <w:r w:rsidR="00B73753">
        <w:rPr>
          <w:lang w:val="en-US"/>
        </w:rPr>
        <w:t xml:space="preserve">handling </w:t>
      </w:r>
      <w:r w:rsidR="004067BD">
        <w:rPr>
          <w:lang w:val="en-US"/>
        </w:rPr>
        <w:t>multiple options</w:t>
      </w:r>
      <w:r w:rsidR="005052A0">
        <w:rPr>
          <w:lang w:val="en-US"/>
        </w:rPr>
        <w:t>.</w:t>
      </w:r>
      <w:r w:rsidR="00463048">
        <w:rPr>
          <w:lang w:val="en-US"/>
        </w:rPr>
        <w:t xml:space="preserve"> </w:t>
      </w:r>
      <w:r w:rsidR="00E230CB">
        <w:rPr>
          <w:lang w:val="en-US"/>
        </w:rPr>
        <w:t>The</w:t>
      </w:r>
      <w:r w:rsidR="006C114D">
        <w:rPr>
          <w:lang w:val="en-US"/>
        </w:rPr>
        <w:t xml:space="preserve"> </w:t>
      </w:r>
      <w:r w:rsidR="00987E12">
        <w:rPr>
          <w:lang w:val="en-US"/>
        </w:rPr>
        <w:t>DNS Query for</w:t>
      </w:r>
      <w:r w:rsidR="00236102">
        <w:rPr>
          <w:lang w:val="en-US"/>
        </w:rPr>
        <w:t xml:space="preserve"> one FQDN trigg</w:t>
      </w:r>
      <w:r w:rsidR="00F11323">
        <w:rPr>
          <w:lang w:val="en-US"/>
        </w:rPr>
        <w:t>e</w:t>
      </w:r>
      <w:r w:rsidR="00236102">
        <w:rPr>
          <w:lang w:val="en-US"/>
        </w:rPr>
        <w:t>rs the ULCL/BP and</w:t>
      </w:r>
      <w:r w:rsidR="0085274D">
        <w:rPr>
          <w:lang w:val="en-US"/>
        </w:rPr>
        <w:t xml:space="preserve"> </w:t>
      </w:r>
      <w:r w:rsidR="00987E12">
        <w:rPr>
          <w:lang w:val="en-US"/>
        </w:rPr>
        <w:t xml:space="preserve">L-PSA insertion. </w:t>
      </w:r>
      <w:r w:rsidR="00F11323">
        <w:rPr>
          <w:lang w:val="en-US"/>
        </w:rPr>
        <w:t>3)</w:t>
      </w:r>
      <w:r w:rsidR="00E230CB">
        <w:rPr>
          <w:lang w:val="en-US"/>
        </w:rPr>
        <w:t xml:space="preserve"> </w:t>
      </w:r>
      <w:r w:rsidR="00E2604E">
        <w:rPr>
          <w:lang w:val="en-US"/>
        </w:rPr>
        <w:t xml:space="preserve">seems to </w:t>
      </w:r>
      <w:r w:rsidR="00E230CB">
        <w:rPr>
          <w:lang w:val="en-US"/>
        </w:rPr>
        <w:t xml:space="preserve">suggest </w:t>
      </w:r>
      <w:r w:rsidR="00E2604E">
        <w:rPr>
          <w:lang w:val="en-US"/>
        </w:rPr>
        <w:t>that</w:t>
      </w:r>
      <w:r w:rsidR="00BE45C1">
        <w:rPr>
          <w:lang w:val="en-US"/>
        </w:rPr>
        <w:t xml:space="preserve"> the needs of other applications that may </w:t>
      </w:r>
      <w:r w:rsidR="009A0C3B">
        <w:rPr>
          <w:lang w:val="en-US"/>
        </w:rPr>
        <w:t xml:space="preserve">potentially </w:t>
      </w:r>
      <w:r w:rsidR="00BE45C1">
        <w:rPr>
          <w:lang w:val="en-US"/>
        </w:rPr>
        <w:t>run traffic on that same session</w:t>
      </w:r>
      <w:r w:rsidR="00E2604E">
        <w:rPr>
          <w:lang w:val="en-US"/>
        </w:rPr>
        <w:t xml:space="preserve"> should be taken into consideration</w:t>
      </w:r>
      <w:r w:rsidR="00DD776D">
        <w:rPr>
          <w:lang w:val="en-US"/>
        </w:rPr>
        <w:t xml:space="preserve">. </w:t>
      </w:r>
      <w:proofErr w:type="gramStart"/>
      <w:r w:rsidR="003200E3">
        <w:rPr>
          <w:lang w:val="en-US"/>
        </w:rPr>
        <w:t>But,</w:t>
      </w:r>
      <w:proofErr w:type="gramEnd"/>
      <w:r w:rsidR="003200E3">
        <w:rPr>
          <w:lang w:val="en-US"/>
        </w:rPr>
        <w:t xml:space="preserve"> t</w:t>
      </w:r>
      <w:r w:rsidR="00DD776D">
        <w:rPr>
          <w:lang w:val="en-US"/>
        </w:rPr>
        <w:t xml:space="preserve">his </w:t>
      </w:r>
      <w:r w:rsidR="00802257">
        <w:rPr>
          <w:lang w:val="en-US"/>
        </w:rPr>
        <w:t>extension</w:t>
      </w:r>
      <w:r w:rsidR="003200E3">
        <w:rPr>
          <w:lang w:val="en-US"/>
        </w:rPr>
        <w:t xml:space="preserve"> </w:t>
      </w:r>
      <w:r w:rsidR="00DD776D">
        <w:rPr>
          <w:lang w:val="en-US"/>
        </w:rPr>
        <w:t>will</w:t>
      </w:r>
      <w:r w:rsidR="00BE45C1">
        <w:rPr>
          <w:lang w:val="en-US"/>
        </w:rPr>
        <w:t xml:space="preserve"> </w:t>
      </w:r>
      <w:r w:rsidR="009A0C3B">
        <w:rPr>
          <w:lang w:val="en-US"/>
        </w:rPr>
        <w:t xml:space="preserve">increase complexity </w:t>
      </w:r>
      <w:r w:rsidR="00802257">
        <w:rPr>
          <w:lang w:val="en-US"/>
        </w:rPr>
        <w:t xml:space="preserve">of the procedure </w:t>
      </w:r>
      <w:r w:rsidR="009A0C3B">
        <w:rPr>
          <w:lang w:val="en-US"/>
        </w:rPr>
        <w:t>even further</w:t>
      </w:r>
      <w:r w:rsidR="00DC2F52">
        <w:rPr>
          <w:lang w:val="en-US"/>
        </w:rPr>
        <w:t xml:space="preserve">, </w:t>
      </w:r>
      <w:r w:rsidR="00DD776D">
        <w:rPr>
          <w:lang w:val="en-US"/>
        </w:rPr>
        <w:t>for a returned value that</w:t>
      </w:r>
      <w:r w:rsidR="00DC2F52">
        <w:rPr>
          <w:lang w:val="en-US"/>
        </w:rPr>
        <w:t xml:space="preserve"> can be questioned</w:t>
      </w:r>
      <w:r w:rsidR="00F57C19">
        <w:rPr>
          <w:lang w:val="en-US"/>
        </w:rPr>
        <w:t xml:space="preserve"> as that will dep</w:t>
      </w:r>
      <w:r w:rsidR="006C114D">
        <w:rPr>
          <w:lang w:val="en-US"/>
        </w:rPr>
        <w:t>e</w:t>
      </w:r>
      <w:r w:rsidR="00F57C19">
        <w:rPr>
          <w:lang w:val="en-US"/>
        </w:rPr>
        <w:t xml:space="preserve">nd </w:t>
      </w:r>
      <w:r w:rsidR="006C114D">
        <w:rPr>
          <w:lang w:val="en-US"/>
        </w:rPr>
        <w:t xml:space="preserve">e.g. </w:t>
      </w:r>
      <w:r w:rsidR="00F57C19">
        <w:rPr>
          <w:lang w:val="en-US"/>
        </w:rPr>
        <w:t>on whether those applications are in fact used</w:t>
      </w:r>
      <w:r w:rsidR="003B7D1E">
        <w:rPr>
          <w:lang w:val="en-US"/>
        </w:rPr>
        <w:t>.</w:t>
      </w:r>
    </w:p>
    <w:p w14:paraId="0268C2E3" w14:textId="2377C2DE" w:rsidR="00240BF2" w:rsidRDefault="00FF6276" w:rsidP="00FB184C">
      <w:pPr>
        <w:rPr>
          <w:lang w:val="en-US"/>
        </w:rPr>
      </w:pPr>
      <w:r>
        <w:rPr>
          <w:lang w:val="en-US"/>
        </w:rPr>
        <w:t xml:space="preserve">The </w:t>
      </w:r>
      <w:r w:rsidR="00802257">
        <w:rPr>
          <w:lang w:val="en-US"/>
        </w:rPr>
        <w:t xml:space="preserve">best </w:t>
      </w:r>
      <w:r>
        <w:rPr>
          <w:lang w:val="en-US"/>
        </w:rPr>
        <w:t xml:space="preserve">solution </w:t>
      </w:r>
      <w:r w:rsidR="00802257">
        <w:rPr>
          <w:lang w:val="en-US"/>
        </w:rPr>
        <w:t>for</w:t>
      </w:r>
      <w:r>
        <w:rPr>
          <w:lang w:val="en-US"/>
        </w:rPr>
        <w:t xml:space="preserve"> </w:t>
      </w:r>
      <w:r w:rsidR="00BB7EB2">
        <w:rPr>
          <w:lang w:val="en-US"/>
        </w:rPr>
        <w:t>3)</w:t>
      </w:r>
      <w:r>
        <w:rPr>
          <w:lang w:val="en-US"/>
        </w:rPr>
        <w:t xml:space="preserve"> is </w:t>
      </w:r>
      <w:r w:rsidR="00802257">
        <w:rPr>
          <w:lang w:val="en-US"/>
        </w:rPr>
        <w:t xml:space="preserve">to do </w:t>
      </w:r>
      <w:r w:rsidR="00D479AF">
        <w:rPr>
          <w:lang w:val="en-US"/>
        </w:rPr>
        <w:t>a good</w:t>
      </w:r>
      <w:r>
        <w:rPr>
          <w:lang w:val="en-US"/>
        </w:rPr>
        <w:t xml:space="preserve"> </w:t>
      </w:r>
      <w:r w:rsidR="00736CED">
        <w:rPr>
          <w:lang w:val="en-US"/>
        </w:rPr>
        <w:t xml:space="preserve">network </w:t>
      </w:r>
      <w:r>
        <w:rPr>
          <w:lang w:val="en-US"/>
        </w:rPr>
        <w:t>planning</w:t>
      </w:r>
      <w:r w:rsidR="00BB7EB2">
        <w:rPr>
          <w:lang w:val="en-US"/>
        </w:rPr>
        <w:t>. The selection of the</w:t>
      </w:r>
      <w:r w:rsidR="00736CED">
        <w:rPr>
          <w:lang w:val="en-US"/>
        </w:rPr>
        <w:t xml:space="preserve"> distribution</w:t>
      </w:r>
      <w:r w:rsidR="000105BF">
        <w:rPr>
          <w:lang w:val="en-US"/>
        </w:rPr>
        <w:t xml:space="preserve"> of the sites</w:t>
      </w:r>
      <w:r>
        <w:rPr>
          <w:lang w:val="en-US"/>
        </w:rPr>
        <w:t xml:space="preserve"> and </w:t>
      </w:r>
      <w:r w:rsidR="00736CED">
        <w:rPr>
          <w:lang w:val="en-US"/>
        </w:rPr>
        <w:t xml:space="preserve">the </w:t>
      </w:r>
      <w:r>
        <w:rPr>
          <w:lang w:val="en-US"/>
        </w:rPr>
        <w:t>placem</w:t>
      </w:r>
      <w:r w:rsidR="00736CED">
        <w:rPr>
          <w:lang w:val="en-US"/>
        </w:rPr>
        <w:t>e</w:t>
      </w:r>
      <w:r>
        <w:rPr>
          <w:lang w:val="en-US"/>
        </w:rPr>
        <w:t xml:space="preserve">nt of the UPFs </w:t>
      </w:r>
      <w:r w:rsidR="00A22632">
        <w:rPr>
          <w:lang w:val="en-US"/>
        </w:rPr>
        <w:t>with</w:t>
      </w:r>
      <w:r>
        <w:rPr>
          <w:lang w:val="en-US"/>
        </w:rPr>
        <w:t xml:space="preserve"> their different roles (ULCL/BP and L-PSA)</w:t>
      </w:r>
      <w:r w:rsidR="00A22632">
        <w:rPr>
          <w:lang w:val="en-US"/>
        </w:rPr>
        <w:t xml:space="preserve"> need</w:t>
      </w:r>
      <w:r w:rsidR="000105BF">
        <w:rPr>
          <w:lang w:val="en-US"/>
        </w:rPr>
        <w:t>s</w:t>
      </w:r>
      <w:r w:rsidR="00A22632">
        <w:rPr>
          <w:lang w:val="en-US"/>
        </w:rPr>
        <w:t xml:space="preserve"> to be </w:t>
      </w:r>
      <w:r w:rsidR="00240BF2">
        <w:rPr>
          <w:lang w:val="en-US"/>
        </w:rPr>
        <w:t xml:space="preserve">done </w:t>
      </w:r>
      <w:r w:rsidR="00A22632">
        <w:rPr>
          <w:lang w:val="en-US"/>
        </w:rPr>
        <w:t>carefully</w:t>
      </w:r>
      <w:r w:rsidR="00FB184C">
        <w:rPr>
          <w:lang w:val="en-US"/>
        </w:rPr>
        <w:t xml:space="preserve">, so that the selection is simple and still providing good enough results. </w:t>
      </w:r>
    </w:p>
    <w:p w14:paraId="6E5359CB" w14:textId="14E50481" w:rsidR="00434916" w:rsidRDefault="00BB7EB2" w:rsidP="00FB184C">
      <w:pPr>
        <w:rPr>
          <w:lang w:val="en-US"/>
        </w:rPr>
      </w:pPr>
      <w:r>
        <w:rPr>
          <w:lang w:val="en-US"/>
        </w:rPr>
        <w:t xml:space="preserve">It clear </w:t>
      </w:r>
      <w:r w:rsidR="00741A9B">
        <w:rPr>
          <w:lang w:val="en-US"/>
        </w:rPr>
        <w:t>that</w:t>
      </w:r>
      <w:r>
        <w:rPr>
          <w:lang w:val="en-US"/>
        </w:rPr>
        <w:t xml:space="preserve"> </w:t>
      </w:r>
      <w:r w:rsidR="00741A9B">
        <w:rPr>
          <w:lang w:val="en-US"/>
        </w:rPr>
        <w:t>extending</w:t>
      </w:r>
      <w:r>
        <w:rPr>
          <w:lang w:val="en-US"/>
        </w:rPr>
        <w:t xml:space="preserve"> the selection process </w:t>
      </w:r>
      <w:r w:rsidR="00741A9B">
        <w:rPr>
          <w:lang w:val="en-US"/>
        </w:rPr>
        <w:t xml:space="preserve">as suggested by the EN </w:t>
      </w:r>
      <w:r w:rsidR="007B6E2C">
        <w:rPr>
          <w:lang w:val="en-US"/>
        </w:rPr>
        <w:t>will make it more complex, but it is not clear that will</w:t>
      </w:r>
      <w:r>
        <w:rPr>
          <w:lang w:val="en-US"/>
        </w:rPr>
        <w:t xml:space="preserve"> </w:t>
      </w:r>
      <w:r w:rsidR="00DE22BA">
        <w:rPr>
          <w:lang w:val="en-US"/>
        </w:rPr>
        <w:t xml:space="preserve">translate in better </w:t>
      </w:r>
      <w:proofErr w:type="spellStart"/>
      <w:r w:rsidR="00DE22BA">
        <w:rPr>
          <w:lang w:val="en-US"/>
        </w:rPr>
        <w:t>decissions</w:t>
      </w:r>
      <w:proofErr w:type="spellEnd"/>
      <w:r>
        <w:rPr>
          <w:lang w:val="en-US"/>
        </w:rPr>
        <w:t xml:space="preserve">. </w:t>
      </w:r>
    </w:p>
    <w:p w14:paraId="714FD6AE" w14:textId="4D39752F" w:rsidR="00434916" w:rsidRPr="003138D9" w:rsidRDefault="00BB7EB2" w:rsidP="00434916">
      <w:r>
        <w:rPr>
          <w:lang w:val="en-US"/>
        </w:rPr>
        <w:t>The</w:t>
      </w:r>
      <w:r w:rsidR="00C6196A">
        <w:rPr>
          <w:lang w:val="en-US"/>
        </w:rPr>
        <w:t xml:space="preserve"> p</w:t>
      </w:r>
      <w:proofErr w:type="spellStart"/>
      <w:r w:rsidRPr="00F44D39">
        <w:t>roposal</w:t>
      </w:r>
      <w:proofErr w:type="spellEnd"/>
      <w:r w:rsidRPr="00F44D39">
        <w:t xml:space="preserve"> is to </w:t>
      </w:r>
      <w:r>
        <w:t>discard providing multiple IP address options to build the ECS</w:t>
      </w:r>
      <w:r w:rsidR="003C6162">
        <w:t>.</w:t>
      </w:r>
      <w:r w:rsidR="009E5836">
        <w:t xml:space="preserve"> </w:t>
      </w:r>
      <w:r w:rsidR="00434916">
        <w:t>For 1) above, t</w:t>
      </w:r>
      <w:r w:rsidR="00434916">
        <w:rPr>
          <w:lang w:val="en-US"/>
        </w:rPr>
        <w:t xml:space="preserve">he proposal is to have the IP address (private or public) selected by SMF when more than one option exists. </w:t>
      </w:r>
      <w:r w:rsidR="00303468">
        <w:rPr>
          <w:lang w:val="en-US"/>
        </w:rPr>
        <w:t xml:space="preserve">Then </w:t>
      </w:r>
      <w:r w:rsidR="00CE7CD2">
        <w:rPr>
          <w:lang w:val="en-US"/>
        </w:rPr>
        <w:t xml:space="preserve">2) and 3) </w:t>
      </w:r>
      <w:r w:rsidR="009E5836">
        <w:rPr>
          <w:lang w:val="en-US"/>
        </w:rPr>
        <w:t xml:space="preserve">above should </w:t>
      </w:r>
      <w:proofErr w:type="spellStart"/>
      <w:r w:rsidR="009E5836">
        <w:rPr>
          <w:lang w:val="en-US"/>
        </w:rPr>
        <w:t>vbe</w:t>
      </w:r>
      <w:proofErr w:type="spellEnd"/>
      <w:r w:rsidR="009E5836">
        <w:rPr>
          <w:lang w:val="en-US"/>
        </w:rPr>
        <w:t xml:space="preserve"> addressed with </w:t>
      </w:r>
      <w:r w:rsidR="00CE7CD2">
        <w:rPr>
          <w:lang w:val="en-US"/>
        </w:rPr>
        <w:t>smart network planning.</w:t>
      </w:r>
      <w:r w:rsidR="00434916">
        <w:rPr>
          <w:lang w:val="en-US"/>
        </w:rPr>
        <w:t xml:space="preserve"> </w:t>
      </w:r>
    </w:p>
    <w:p w14:paraId="24497F19" w14:textId="1EEBC19B" w:rsidR="003C6162" w:rsidRDefault="003C6162" w:rsidP="00FB184C">
      <w:pPr>
        <w:rPr>
          <w:lang w:val="en-US"/>
        </w:rPr>
      </w:pPr>
    </w:p>
    <w:p w14:paraId="1412E23A" w14:textId="5924580D" w:rsidR="006D56CB" w:rsidRDefault="00D60B09" w:rsidP="00347F60">
      <w:r>
        <w:t>.</w:t>
      </w:r>
      <w:r w:rsidR="00A81848">
        <w:t xml:space="preserve"> </w:t>
      </w:r>
    </w:p>
    <w:p w14:paraId="2692FBCB" w14:textId="372AB06C" w:rsidR="00B45359" w:rsidRDefault="00B45359" w:rsidP="00B45359">
      <w:pPr>
        <w:pStyle w:val="1"/>
      </w:pPr>
      <w:r>
        <w:t>2</w:t>
      </w:r>
      <w:r>
        <w:tab/>
        <w:t>Proposal</w:t>
      </w:r>
    </w:p>
    <w:p w14:paraId="53BEC3A8" w14:textId="08F66FF1" w:rsidR="00B45359" w:rsidRDefault="00394B7A" w:rsidP="00B45359">
      <w:r>
        <w:t>Following updates are proposed</w:t>
      </w:r>
      <w:r w:rsidR="00471375">
        <w:t xml:space="preserve"> </w:t>
      </w:r>
      <w:proofErr w:type="spellStart"/>
      <w:r w:rsidR="00471375">
        <w:t>nin</w:t>
      </w:r>
      <w:proofErr w:type="spellEnd"/>
      <w:r w:rsidR="00471375">
        <w:t xml:space="preserve"> TS 23.548</w:t>
      </w:r>
    </w:p>
    <w:tbl>
      <w:tblPr>
        <w:tblStyle w:val="af1"/>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r w:rsidRPr="00B45359">
              <w:rPr>
                <w:rFonts w:ascii="Ericsson Hilda" w:hAnsi="Ericsson Hilda"/>
                <w:color w:val="FF0000"/>
                <w:sz w:val="32"/>
                <w:szCs w:val="32"/>
              </w:rPr>
              <w:t>Start Changes</w:t>
            </w:r>
          </w:p>
        </w:tc>
      </w:tr>
    </w:tbl>
    <w:p w14:paraId="1A4B6AB9" w14:textId="3ADDFDD4" w:rsidR="00B45359" w:rsidRDefault="00B45359" w:rsidP="00B45359"/>
    <w:p w14:paraId="58D2E486" w14:textId="77777777" w:rsidR="001E41F3" w:rsidRDefault="001E41F3" w:rsidP="00BB3C78">
      <w:pPr>
        <w:pBdr>
          <w:top w:val="single" w:sz="4" w:space="1" w:color="auto"/>
        </w:pBdr>
        <w:rPr>
          <w:noProof/>
        </w:rPr>
      </w:pPr>
    </w:p>
    <w:p w14:paraId="277EB2D4" w14:textId="77777777" w:rsidR="00DF753C" w:rsidRDefault="00DF753C" w:rsidP="007575A7">
      <w:pPr>
        <w:pStyle w:val="5"/>
      </w:pPr>
      <w:bookmarkStart w:id="1" w:name="_Toc66367646"/>
      <w:bookmarkStart w:id="2" w:name="_Toc66367709"/>
      <w:bookmarkStart w:id="3" w:name="_Toc69743770"/>
      <w:bookmarkStart w:id="4" w:name="_Toc70656403"/>
      <w:r>
        <w:t>6.2.3.2.2</w:t>
      </w:r>
      <w:r>
        <w:tab/>
        <w:t>EAS Discovery Procedure with EASDF</w:t>
      </w:r>
      <w:bookmarkEnd w:id="1"/>
      <w:bookmarkEnd w:id="2"/>
      <w:bookmarkEnd w:id="3"/>
      <w:bookmarkEnd w:id="4"/>
    </w:p>
    <w:p w14:paraId="429F25DD" w14:textId="77777777" w:rsidR="00DF753C" w:rsidRDefault="00DF753C" w:rsidP="007575A7">
      <w:r>
        <w:t>For the case that the UE DNS Query is to be handled by EASDF, the following applies.</w:t>
      </w:r>
    </w:p>
    <w:p w14:paraId="6E7C67A0" w14:textId="77777777" w:rsidR="00DF753C" w:rsidRDefault="00DF753C" w:rsidP="007575A7">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35A044E2" w14:textId="77777777" w:rsidR="00DF753C" w:rsidRDefault="00DF753C" w:rsidP="007575A7">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 and</w:t>
      </w:r>
      <w:r>
        <w:t xml:space="preserve">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607F7155" w14:textId="77777777" w:rsidR="00DF753C" w:rsidRPr="008301D7" w:rsidRDefault="00DF753C" w:rsidP="007575A7">
      <w:pPr>
        <w:pStyle w:val="B2"/>
      </w:pPr>
      <w:r w:rsidRPr="008301D7">
        <w:t>-</w:t>
      </w:r>
      <w:r w:rsidRPr="008301D7">
        <w:tab/>
        <w:t>Precedence of the DNS message handling rule</w:t>
      </w:r>
    </w:p>
    <w:p w14:paraId="142BC4EA" w14:textId="77777777" w:rsidR="00DF753C" w:rsidRPr="008301D7" w:rsidRDefault="00DF753C" w:rsidP="007575A7">
      <w:pPr>
        <w:pStyle w:val="B2"/>
      </w:pPr>
      <w:r w:rsidRPr="008301D7">
        <w:t>-</w:t>
      </w:r>
      <w:r w:rsidRPr="008301D7">
        <w:tab/>
        <w:t>DNS message detection template (includes at least one of the following):</w:t>
      </w:r>
    </w:p>
    <w:p w14:paraId="6E2E0239" w14:textId="77777777" w:rsidR="00DF753C" w:rsidRDefault="00DF753C" w:rsidP="007575A7">
      <w:pPr>
        <w:pStyle w:val="B3"/>
      </w:pPr>
      <w:r>
        <w:t>-</w:t>
      </w:r>
      <w:r>
        <w:tab/>
        <w:t>DNS message type = DNS Query or DNS Response:</w:t>
      </w:r>
    </w:p>
    <w:p w14:paraId="76182DE7" w14:textId="77777777" w:rsidR="00DF753C" w:rsidRDefault="00DF753C" w:rsidP="007575A7">
      <w:pPr>
        <w:pStyle w:val="B4"/>
      </w:pPr>
      <w:r>
        <w:t>-</w:t>
      </w:r>
      <w:r>
        <w:tab/>
        <w:t>If DNS message type = DNS Query:</w:t>
      </w:r>
    </w:p>
    <w:p w14:paraId="18A5F806" w14:textId="77777777" w:rsidR="00DF753C" w:rsidRDefault="00DF753C" w:rsidP="007575A7">
      <w:pPr>
        <w:pStyle w:val="B5"/>
      </w:pPr>
      <w:r>
        <w:t>-</w:t>
      </w:r>
      <w:r>
        <w:tab/>
        <w:t>Source IP address (i.e. UE IP address).</w:t>
      </w:r>
    </w:p>
    <w:p w14:paraId="3228B075" w14:textId="77777777" w:rsidR="00DF753C" w:rsidRDefault="00DF753C" w:rsidP="007575A7">
      <w:pPr>
        <w:pStyle w:val="B5"/>
      </w:pPr>
      <w:r>
        <w:t>-</w:t>
      </w:r>
      <w:r>
        <w:tab/>
        <w:t>Array of (FQDN ranges).</w:t>
      </w:r>
    </w:p>
    <w:p w14:paraId="5E064DC5" w14:textId="77777777" w:rsidR="00DF753C" w:rsidRDefault="00DF753C" w:rsidP="007575A7">
      <w:pPr>
        <w:pStyle w:val="B4"/>
      </w:pPr>
      <w:r>
        <w:t>-</w:t>
      </w:r>
      <w:r>
        <w:tab/>
        <w:t>If DNS message type = DNS Response:</w:t>
      </w:r>
    </w:p>
    <w:p w14:paraId="32E27388" w14:textId="77777777" w:rsidR="00DF753C" w:rsidRDefault="00DF753C" w:rsidP="007575A7">
      <w:pPr>
        <w:pStyle w:val="B5"/>
      </w:pPr>
      <w:r>
        <w:t>-</w:t>
      </w:r>
      <w:r>
        <w:tab/>
        <w:t>Array of FQDN ranges and/or array of EAS IP address ranges.</w:t>
      </w:r>
    </w:p>
    <w:p w14:paraId="3476F0A3" w14:textId="77777777" w:rsidR="00DF753C" w:rsidRDefault="00DF753C" w:rsidP="007575A7">
      <w:pPr>
        <w:pStyle w:val="NO"/>
      </w:pPr>
      <w:r>
        <w:t>NOTE 1:</w:t>
      </w:r>
      <w:r>
        <w:tab/>
        <w:t>For DNS message type = Query, the UE IP address provided at DNS context creation is considered if not provided explicitly as part of the template.</w:t>
      </w:r>
    </w:p>
    <w:p w14:paraId="51FA7AF3" w14:textId="6637A28B" w:rsidR="00DF753C" w:rsidRDefault="00DF753C" w:rsidP="007575A7">
      <w:pPr>
        <w:pStyle w:val="B2"/>
      </w:pPr>
      <w:r>
        <w:t>-</w:t>
      </w:r>
      <w:r>
        <w:tab/>
        <w:t xml:space="preserve">Action(s) (includes at least one action) </w:t>
      </w:r>
      <w:ins w:id="5" w:author="LTHBM0" w:date="2021-05-10T15:56:00Z">
        <w:r w:rsidR="00C70300">
          <w:t>listing</w:t>
        </w:r>
      </w:ins>
      <w:r w:rsidR="00C70300">
        <w:t xml:space="preserve"> the possible </w:t>
      </w:r>
      <w:ins w:id="6" w:author="LTHBM0" w:date="2021-05-10T15:56:00Z">
        <w:r w:rsidR="00C70300">
          <w:t xml:space="preserve">EASDF </w:t>
        </w:r>
      </w:ins>
      <w:r w:rsidR="00C70300">
        <w:t>actions</w:t>
      </w:r>
      <w:ins w:id="7" w:author="LTHBM0" w:date="2021-05-10T15:56:00Z">
        <w:r w:rsidR="00C70300">
          <w:t xml:space="preserve"> which may</w:t>
        </w:r>
      </w:ins>
      <w:r>
        <w:t xml:space="preserve"> include:</w:t>
      </w:r>
    </w:p>
    <w:p w14:paraId="114B9F09" w14:textId="75F3EDC1" w:rsidR="00DF753C" w:rsidRDefault="00DF753C" w:rsidP="007575A7">
      <w:pPr>
        <w:pStyle w:val="B3"/>
      </w:pPr>
      <w:r>
        <w:t>-</w:t>
      </w:r>
      <w:r>
        <w:tab/>
      </w:r>
      <w:r w:rsidR="00C70300">
        <w:t xml:space="preserve">Report </w:t>
      </w:r>
      <w:del w:id="8" w:author="LTHBM0" w:date="2021-05-10T15:55:00Z">
        <w:r w:rsidR="00C70300" w:rsidDel="00CE3CFC">
          <w:delText>DNS message content</w:delText>
        </w:r>
      </w:del>
      <w:ins w:id="9" w:author="LTHBM0" w:date="2021-05-10T15:55:00Z">
        <w:r w:rsidR="00C70300">
          <w:t>FQD</w:t>
        </w:r>
      </w:ins>
      <w:ins w:id="10" w:author="LTHBM0" w:date="2021-05-10T15:56:00Z">
        <w:r w:rsidR="00C70300">
          <w:t>N and /or the translated IP address(es)</w:t>
        </w:r>
      </w:ins>
      <w:r w:rsidR="00C70300">
        <w:t xml:space="preserve"> to SMF</w:t>
      </w:r>
      <w:r>
        <w:t>.</w:t>
      </w:r>
    </w:p>
    <w:p w14:paraId="1D20DF2F" w14:textId="42F65FE9" w:rsidR="00DF753C" w:rsidRDefault="00DF753C" w:rsidP="007575A7">
      <w:pPr>
        <w:pStyle w:val="B3"/>
      </w:pPr>
      <w:r>
        <w:t>-</w:t>
      </w:r>
      <w:r>
        <w:tab/>
        <w:t>Send the DNS message to a preconfigured DNS server/resolver or an indicated DNS server as following (The indicated DNS server</w:t>
      </w:r>
      <w:ins w:id="11" w:author="Lenovo-r2" w:date="2021-05-25T13:54:00Z">
        <w:r w:rsidR="00C70300">
          <w:rPr>
            <w:lang w:eastAsia="zh-CN"/>
          </w:rPr>
          <w:t>(</w:t>
        </w:r>
      </w:ins>
      <w:ins w:id="12" w:author="Lenovo-r2" w:date="2021-05-25T13:55:00Z">
        <w:r w:rsidR="00C70300">
          <w:rPr>
            <w:lang w:eastAsia="zh-CN"/>
          </w:rPr>
          <w:t>s)</w:t>
        </w:r>
      </w:ins>
      <w:r>
        <w:t xml:space="preserve"> is included in the DNS handling rule):</w:t>
      </w:r>
    </w:p>
    <w:p w14:paraId="2C4F7551" w14:textId="6BDC5BD0" w:rsidR="00C70300" w:rsidRDefault="00DF753C" w:rsidP="00C70300">
      <w:pPr>
        <w:pStyle w:val="B4"/>
      </w:pPr>
      <w:r>
        <w:t>-</w:t>
      </w:r>
      <w:r>
        <w:tab/>
      </w:r>
      <w:r w:rsidR="00C70300">
        <w:tab/>
      </w:r>
      <w:del w:id="13" w:author="LTHBM0" w:date="2021-05-10T15:57:00Z">
        <w:r w:rsidR="00C70300" w:rsidDel="00CE3CFC">
          <w:delText xml:space="preserve">Including the information to </w:delText>
        </w:r>
      </w:del>
      <w:ins w:id="14" w:author="LTHBM0" w:date="2021-05-10T17:31:00Z">
        <w:r w:rsidR="00C70300">
          <w:t>B</w:t>
        </w:r>
      </w:ins>
      <w:del w:id="15" w:author="LTHBM0" w:date="2021-05-10T17:31:00Z">
        <w:r w:rsidR="00C70300" w:rsidDel="00E12A7B">
          <w:delText>b</w:delText>
        </w:r>
      </w:del>
      <w:r w:rsidR="00C70300">
        <w:t xml:space="preserve">uild optional </w:t>
      </w:r>
      <w:ins w:id="16" w:author="LTHBM0" w:date="2021-05-10T15:31:00Z">
        <w:r w:rsidR="00C70300">
          <w:t xml:space="preserve">DNS </w:t>
        </w:r>
      </w:ins>
      <w:r w:rsidR="00C70300">
        <w:t>ECS option</w:t>
      </w:r>
      <w:ins w:id="17" w:author="NOKIA" w:date="2021-05-07T15:38:00Z">
        <w:r w:rsidR="00C70300">
          <w:t xml:space="preserve"> </w:t>
        </w:r>
      </w:ins>
      <w:r w:rsidR="00C70300">
        <w:t xml:space="preserve">in the DNS </w:t>
      </w:r>
      <w:ins w:id="18" w:author="LTHBM0" w:date="2021-05-10T15:57:00Z">
        <w:r w:rsidR="00C70300">
          <w:t xml:space="preserve">request </w:t>
        </w:r>
      </w:ins>
      <w:r w:rsidR="00C70300">
        <w:t xml:space="preserve">message </w:t>
      </w:r>
      <w:ins w:id="19" w:author="LTHBM0" w:date="2021-05-10T15:57:00Z">
        <w:r w:rsidR="00C70300">
          <w:t xml:space="preserve">sent towards DNS authoritative server. </w:t>
        </w:r>
      </w:ins>
      <w:del w:id="20" w:author="LTHBM0" w:date="2021-05-10T15:57:00Z">
        <w:r w:rsidR="00C70300" w:rsidDel="00CE3CFC">
          <w:delText>(</w:delText>
        </w:r>
      </w:del>
      <w:r w:rsidR="00C70300">
        <w:t>The information for the EASDF to build the</w:t>
      </w:r>
      <w:ins w:id="21" w:author="LTHBM0" w:date="2021-05-10T15:32:00Z">
        <w:r w:rsidR="00C70300">
          <w:t xml:space="preserve"> DNS</w:t>
        </w:r>
      </w:ins>
      <w:r w:rsidR="00C70300">
        <w:t xml:space="preserve"> ECS option is included in the DNS handling rule</w:t>
      </w:r>
      <w:del w:id="22" w:author="LTHBM0" w:date="2021-05-10T15:57:00Z">
        <w:r w:rsidR="00C70300" w:rsidDel="00CE3CFC">
          <w:delText>)</w:delText>
        </w:r>
      </w:del>
      <w:r w:rsidR="00C70300">
        <w:t>.</w:t>
      </w:r>
    </w:p>
    <w:p w14:paraId="6521E250" w14:textId="7F546D1A" w:rsidR="00DF753C" w:rsidDel="00A67FA2" w:rsidRDefault="00DF753C" w:rsidP="00C70300">
      <w:pPr>
        <w:pStyle w:val="B4"/>
        <w:rPr>
          <w:del w:id="23" w:author="Ericsson. M.L.Mas" w:date="2021-05-05T18:18:00Z"/>
        </w:rPr>
      </w:pPr>
      <w:del w:id="24" w:author="Ericsson. M.L.Mas" w:date="2021-05-05T18:18:00Z">
        <w:r w:rsidDel="00A67FA2">
          <w:delText>Editor's note:</w:delText>
        </w:r>
        <w:r w:rsidDel="00A67FA2">
          <w:tab/>
          <w:delText xml:space="preserve">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w:delText>
        </w:r>
        <w:r w:rsidDel="00A67FA2">
          <w:lastRenderedPageBreak/>
          <w:delText>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delText>
        </w:r>
      </w:del>
    </w:p>
    <w:p w14:paraId="5FF40C19" w14:textId="29F4FF66" w:rsidR="00DF753C" w:rsidRDefault="00DF753C" w:rsidP="007575A7">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308110A5" w14:textId="77777777" w:rsidR="00DF753C" w:rsidRDefault="00DF753C" w:rsidP="007575A7">
      <w:pPr>
        <w:pStyle w:val="B3"/>
      </w:pPr>
      <w:r>
        <w:t>-</w:t>
      </w:r>
      <w:r>
        <w:tab/>
        <w:t>Buffer the DNS message and report DNS message content to the SMF.</w:t>
      </w:r>
    </w:p>
    <w:p w14:paraId="6268638E" w14:textId="77777777" w:rsidR="00DF753C" w:rsidRDefault="00DF753C" w:rsidP="007575A7">
      <w:pPr>
        <w:pStyle w:val="B3"/>
      </w:pPr>
      <w:r>
        <w:t>-</w:t>
      </w:r>
      <w:r>
        <w:tab/>
        <w:t>Send the buffered DNS response message to UE.</w:t>
      </w:r>
    </w:p>
    <w:p w14:paraId="59C021B7" w14:textId="77777777" w:rsidR="00DF753C" w:rsidRDefault="00DF753C" w:rsidP="007575A7">
      <w:r>
        <w:t>When the EASDF forwards a DNS request, it shall always ensure it receives the DNS answer (putting its own address as the source of the request).</w:t>
      </w:r>
    </w:p>
    <w:p w14:paraId="3ADA4F3C" w14:textId="77777777" w:rsidR="00DF753C" w:rsidRDefault="00DF753C" w:rsidP="007575A7">
      <w:r>
        <w:t>The SMF may use following information to create DNS message handling rules associated with a PDU session:</w:t>
      </w:r>
    </w:p>
    <w:p w14:paraId="641E7DE5" w14:textId="77777777" w:rsidR="00DF753C" w:rsidRPr="008301D7" w:rsidRDefault="00DF753C" w:rsidP="007575A7">
      <w:pPr>
        <w:pStyle w:val="B1"/>
      </w:pPr>
      <w:r w:rsidRPr="008301D7">
        <w:t>-</w:t>
      </w:r>
      <w:r w:rsidRPr="008301D7">
        <w:tab/>
        <w:t>Local configuration associated with the (DNN, S-NSSAI) of the PDU Session</w:t>
      </w:r>
      <w:r>
        <w:t>;</w:t>
      </w:r>
      <w:r w:rsidRPr="008301D7">
        <w:t xml:space="preserve"> and/or</w:t>
      </w:r>
    </w:p>
    <w:p w14:paraId="00D0B6E0" w14:textId="77777777" w:rsidR="00DF753C" w:rsidRPr="00866B33" w:rsidRDefault="00DF753C" w:rsidP="007575A7">
      <w:pPr>
        <w:pStyle w:val="B1"/>
      </w:pPr>
      <w:r w:rsidRPr="00866B33">
        <w:t>-</w:t>
      </w:r>
      <w:r w:rsidRPr="00866B33">
        <w:tab/>
        <w:t>EAS deployment information provided by the AF</w:t>
      </w:r>
      <w:r>
        <w:t>;</w:t>
      </w:r>
      <w:r w:rsidRPr="00866B33">
        <w:t xml:space="preserve"> and/or</w:t>
      </w:r>
    </w:p>
    <w:p w14:paraId="62046C71" w14:textId="77777777" w:rsidR="00DF753C" w:rsidRPr="00866B33" w:rsidRDefault="00DF753C" w:rsidP="007575A7">
      <w:pPr>
        <w:pStyle w:val="B1"/>
      </w:pPr>
      <w:r w:rsidRPr="00866B33">
        <w:t>-</w:t>
      </w:r>
      <w:r w:rsidRPr="00866B33">
        <w:tab/>
        <w:t>Information derived from the UE location such as candidate L-PSA (s</w:t>
      </w:r>
      <w:proofErr w:type="gramStart"/>
      <w:r w:rsidRPr="00866B33">
        <w:t>)</w:t>
      </w:r>
      <w:r>
        <w:t>;</w:t>
      </w:r>
      <w:proofErr w:type="gramEnd"/>
    </w:p>
    <w:p w14:paraId="5EC10650" w14:textId="77777777" w:rsidR="00DF753C" w:rsidRPr="008301D7" w:rsidRDefault="00DF753C" w:rsidP="007575A7">
      <w:pPr>
        <w:pStyle w:val="B1"/>
      </w:pPr>
      <w:r w:rsidRPr="00212B9C">
        <w:t>-</w:t>
      </w:r>
      <w:r>
        <w:tab/>
      </w:r>
      <w:r w:rsidRPr="008301D7">
        <w:t>PDU Session information, like PDU Session L-PSA(s) and ULCL/</w:t>
      </w:r>
      <w:proofErr w:type="gramStart"/>
      <w:r w:rsidRPr="008301D7">
        <w:t>BP</w:t>
      </w:r>
      <w:r>
        <w:t>;</w:t>
      </w:r>
      <w:proofErr w:type="gramEnd"/>
    </w:p>
    <w:p w14:paraId="2E1C1982" w14:textId="77777777" w:rsidR="00DF753C" w:rsidRDefault="00DF753C" w:rsidP="007575A7">
      <w:pPr>
        <w:pStyle w:val="NO"/>
      </w:pPr>
      <w:r>
        <w:t>NOTE 2:</w:t>
      </w:r>
      <w:r>
        <w:tab/>
        <w:t>For example, the SMF can derive the IP address for ECS based on the N6 IP address(es) associated with serving L-PSA(s) locally configured or in the NRF.</w:t>
      </w:r>
    </w:p>
    <w:p w14:paraId="009ED258" w14:textId="77777777" w:rsidR="005C4FD5" w:rsidRDefault="00DF753C" w:rsidP="007575A7">
      <w:pPr>
        <w:pStyle w:val="NO"/>
        <w:rPr>
          <w:ins w:id="25" w:author="Ericsson. M.L.Mas" w:date="2021-05-05T23:32:00Z"/>
        </w:rPr>
      </w:pPr>
      <w:r>
        <w:t>NOTE 3:</w:t>
      </w:r>
      <w:r>
        <w:tab/>
        <w:t>Providing in DNS ECS option an IP address associated with the L-PSA UPF protects the privacy of the (IP address of the) UE.</w:t>
      </w:r>
      <w:ins w:id="26" w:author="Ericsson. M.L.Mas" w:date="2021-05-05T23:31:00Z">
        <w:r w:rsidR="00B21F5D">
          <w:t xml:space="preserve"> </w:t>
        </w:r>
      </w:ins>
    </w:p>
    <w:p w14:paraId="070B6007" w14:textId="53A79AD3" w:rsidR="00DF753C" w:rsidRDefault="00783AFB" w:rsidP="009E5836">
      <w:ins w:id="27" w:author="Ericsson. M.L.Mas" w:date="2021-05-05T23:33:00Z">
        <w:r>
          <w:t>For the ECS option</w:t>
        </w:r>
      </w:ins>
      <w:ins w:id="28" w:author="Ericsson. M.L.Mas" w:date="2021-05-05T23:34:00Z">
        <w:r>
          <w:t xml:space="preserve">, </w:t>
        </w:r>
      </w:ins>
      <w:ins w:id="29" w:author="Ericsson. M.L.Mas" w:date="2021-05-05T23:33:00Z">
        <w:r>
          <w:t xml:space="preserve">SMF decides </w:t>
        </w:r>
      </w:ins>
      <w:ins w:id="30" w:author="Ericsson. M.L.Mas" w:date="2021-05-06T14:41:00Z">
        <w:r w:rsidR="00C33292">
          <w:t xml:space="preserve">if needed </w:t>
        </w:r>
      </w:ins>
      <w:ins w:id="31" w:author="Ericsson. M.L.Mas" w:date="2021-05-05T23:33:00Z">
        <w:r>
          <w:t xml:space="preserve">between </w:t>
        </w:r>
      </w:ins>
      <w:ins w:id="32" w:author="Ericsson. M.L.Mas" w:date="2021-05-05T23:34:00Z">
        <w:r w:rsidR="004377BC">
          <w:t>L</w:t>
        </w:r>
      </w:ins>
      <w:ins w:id="33" w:author="Ericsson. M.L.Mas" w:date="2021-05-05T23:35:00Z">
        <w:r w:rsidR="00F25357">
          <w:t>-</w:t>
        </w:r>
      </w:ins>
      <w:ins w:id="34" w:author="Ericsson. M.L.Mas" w:date="2021-05-05T23:34:00Z">
        <w:r w:rsidR="004377BC">
          <w:t xml:space="preserve">PSA address in the </w:t>
        </w:r>
      </w:ins>
      <w:ins w:id="35" w:author="Ericsson. M.L.Mas" w:date="2021-05-05T23:31:00Z">
        <w:r w:rsidR="00B21F5D">
          <w:t>private or public addressing space</w:t>
        </w:r>
        <w:r w:rsidR="00C2580B">
          <w:t xml:space="preserve"> </w:t>
        </w:r>
      </w:ins>
      <w:ins w:id="36" w:author="Ericsson. M.L.Mas" w:date="2021-05-05T23:32:00Z">
        <w:r w:rsidR="00C2580B">
          <w:t xml:space="preserve">based on information of the FQDN </w:t>
        </w:r>
      </w:ins>
      <w:ins w:id="37" w:author="Ericsson. M.L.Mas" w:date="2021-05-06T14:40:00Z">
        <w:r w:rsidR="009E2085">
          <w:t>and</w:t>
        </w:r>
      </w:ins>
      <w:ins w:id="38" w:author="Ericsson. M.L.Mas" w:date="2021-05-05T23:32:00Z">
        <w:r w:rsidR="00C2580B">
          <w:t xml:space="preserve"> the DNAI</w:t>
        </w:r>
      </w:ins>
      <w:ins w:id="39" w:author="Ericsson. M.L.Mas" w:date="2021-05-06T14:41:00Z">
        <w:r w:rsidR="00C33292">
          <w:t>.</w:t>
        </w:r>
      </w:ins>
    </w:p>
    <w:p w14:paraId="5A6FB12D" w14:textId="77777777" w:rsidR="00DF753C" w:rsidRDefault="00DF753C" w:rsidP="007575A7">
      <w:pPr>
        <w:pStyle w:val="B1"/>
      </w:pPr>
      <w:r w:rsidRPr="003E6303">
        <w:t>-</w:t>
      </w:r>
      <w:r w:rsidRPr="003E6303">
        <w:tab/>
        <w:t>If the FQDN in a DNS Query matches the FQDN(s) provided by the SMF, based on instructions by SMF, one of the following options is executed by the EASDF:</w:t>
      </w:r>
    </w:p>
    <w:p w14:paraId="09ECF3E0" w14:textId="77777777" w:rsidR="00DF753C" w:rsidRPr="00E86401" w:rsidRDefault="00DF753C" w:rsidP="007575A7">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w:t>
      </w:r>
      <w:del w:id="40" w:author="Ericsson. M.L.Mas" w:date="2021-05-05T23:30:00Z">
        <w:r w:rsidDel="000D3F39">
          <w:delText>s</w:delText>
        </w:r>
      </w:del>
      <w:r>
        <w:t xml:space="preserve"> the DNS Response to the </w:t>
      </w:r>
      <w:proofErr w:type="gramStart"/>
      <w:r>
        <w:t>EASDF;</w:t>
      </w:r>
      <w:proofErr w:type="gramEnd"/>
    </w:p>
    <w:p w14:paraId="62549AC2" w14:textId="77777777" w:rsidR="00DF753C" w:rsidRDefault="00DF753C" w:rsidP="007575A7">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62C20221" w14:textId="04C530B3" w:rsidR="00DF753C" w:rsidRDefault="00DF753C" w:rsidP="007575A7">
      <w:pPr>
        <w:pStyle w:val="NO"/>
      </w:pPr>
      <w:r>
        <w:t>NOTE 4:</w:t>
      </w:r>
      <w:r>
        <w:tab/>
        <w:t>Option B does not support the scenario where the EASDF has no direct connectivity with the local DNS servers.</w:t>
      </w:r>
    </w:p>
    <w:p w14:paraId="47D89D48" w14:textId="77777777" w:rsidR="00DF753C" w:rsidRDefault="00DF753C" w:rsidP="007575A7">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5C169F35" w14:textId="77777777" w:rsidR="00DF753C" w:rsidRDefault="00DF753C" w:rsidP="007575A7">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6AE69C1A" w14:textId="77777777" w:rsidR="00DF753C" w:rsidRDefault="00DF753C" w:rsidP="007575A7">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2BFF8835" w14:textId="05F2B825" w:rsidR="00DF753C" w:rsidRDefault="00DF753C" w:rsidP="007575A7">
      <w:pPr>
        <w:pStyle w:val="B1"/>
        <w:rPr>
          <w:ins w:id="41" w:author="Lenovo-r2" w:date="2021-05-25T14:01:00Z"/>
        </w:rPr>
      </w:pPr>
      <w:r>
        <w:lastRenderedPageBreak/>
        <w:tab/>
        <w:t>The information to build the ECS option</w:t>
      </w:r>
      <w:ins w:id="42" w:author="Lenovo-r2" w:date="2021-05-25T14:01:00Z">
        <w:r w:rsidR="00C70300">
          <w:t>(s)</w:t>
        </w:r>
      </w:ins>
      <w:r>
        <w:t xml:space="preserve"> or the Local DNS server address</w:t>
      </w:r>
      <w:ins w:id="43" w:author="Lenovo-r2" w:date="2021-05-25T14:01:00Z">
        <w:r w:rsidR="00C70300">
          <w:t>(es)</w:t>
        </w:r>
      </w:ins>
      <w:r>
        <w:t xml:space="preserve">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ECS option or the Local DNS server address needs be updated, the SMF may send an update to DNS message forwarding rules to the EASDF.</w:t>
      </w:r>
    </w:p>
    <w:p w14:paraId="4B8F2993" w14:textId="37A01A35" w:rsidR="00C70300" w:rsidRPr="00C70300" w:rsidRDefault="00C70300" w:rsidP="00C70300">
      <w:pPr>
        <w:pStyle w:val="NO"/>
      </w:pPr>
      <w:ins w:id="44" w:author="Lenovo-r2" w:date="2021-05-25T14:01:00Z">
        <w:r>
          <w:t>NOTE y:</w:t>
        </w:r>
        <w:r>
          <w:tab/>
          <w:t>There could be different DNS ECS option(s) or the Local DNS server address(es) for different FQDNs related with different DNAI(s) provided by the SMF to the EASDF.</w:t>
        </w:r>
      </w:ins>
      <w:ins w:id="45" w:author="Lenovo-r2" w:date="2021-05-25T14:02:00Z">
        <w:r>
          <w:t xml:space="preserve"> The EASDF </w:t>
        </w:r>
        <w:proofErr w:type="spellStart"/>
        <w:r>
          <w:t>b</w:t>
        </w:r>
      </w:ins>
      <w:ins w:id="46" w:author="Lenovo-r2" w:date="2021-05-25T14:03:00Z">
        <w:r>
          <w:t>uilts</w:t>
        </w:r>
        <w:proofErr w:type="spellEnd"/>
        <w:r>
          <w:t xml:space="preserve"> the DNS ECS option based on the </w:t>
        </w:r>
      </w:ins>
      <w:ins w:id="47" w:author="Lenovo-r2" w:date="2021-05-25T14:04:00Z">
        <w:r>
          <w:t>information provided by the SMF for the matched FQDN.</w:t>
        </w:r>
      </w:ins>
    </w:p>
    <w:p w14:paraId="05192F5A" w14:textId="77777777" w:rsidR="00DF753C" w:rsidRDefault="00DF753C" w:rsidP="007575A7">
      <w:pPr>
        <w:pStyle w:val="EditorsNote"/>
      </w:pPr>
      <w:r>
        <w:t>Editor's note:</w:t>
      </w:r>
      <w:r>
        <w:tab/>
        <w:t>The sentence above means that the EASDF gets the FQDN(s) from SMF. How the SMF getting the ECS option needs to be clarified.</w:t>
      </w:r>
    </w:p>
    <w:p w14:paraId="323A37DC" w14:textId="77777777" w:rsidR="00DF753C" w:rsidRDefault="00DF753C" w:rsidP="007575A7">
      <w:r>
        <w:t>Once the UL CL/BP and L-PSA have been inserted, the SMF may decide that the DNS messages for the FQDN are to be handled by local DNS resolver/server from now on. This option is further described in clause 6.2.3.2.3.</w:t>
      </w:r>
    </w:p>
    <w:p w14:paraId="7E7DB42E" w14:textId="77777777" w:rsidR="00DF753C" w:rsidRDefault="00DF753C" w:rsidP="007575A7">
      <w:pPr>
        <w:pStyle w:val="TH"/>
        <w:rPr>
          <w:noProof/>
        </w:rPr>
      </w:pPr>
      <w:r w:rsidRPr="00BF4803">
        <w:rPr>
          <w:noProof/>
        </w:rPr>
        <w:object w:dxaOrig="8400" w:dyaOrig="9900" w14:anchorId="41FD2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7pt;height:495.1pt" o:ole="">
            <v:imagedata r:id="rId8" o:title=""/>
          </v:shape>
          <o:OLEObject Type="Embed" ProgID="Visio.Drawing.15" ShapeID="_x0000_i1025" DrawAspect="Content" ObjectID="_1683456859" r:id="rId9"/>
        </w:object>
      </w:r>
    </w:p>
    <w:p w14:paraId="377650EE" w14:textId="77777777" w:rsidR="00DF753C" w:rsidRDefault="00DF753C" w:rsidP="007575A7">
      <w:pPr>
        <w:pStyle w:val="TF"/>
      </w:pPr>
      <w:r w:rsidRPr="006D7ACA">
        <w:t>Figure 6.2.3.2.2-1: EAS discovery procedure with EASDF</w:t>
      </w:r>
    </w:p>
    <w:p w14:paraId="510B9CFE" w14:textId="77777777" w:rsidR="00DF753C" w:rsidRDefault="00DF753C" w:rsidP="007575A7">
      <w:pPr>
        <w:pStyle w:val="B1"/>
      </w:pPr>
      <w:r>
        <w:t>1.</w:t>
      </w:r>
      <w:r>
        <w:tab/>
        <w:t>UE sends PDU Session Establishment Request to the SMF as shown in step 1 of clause 4.3.2.2.1 of TS 23.502 [3].</w:t>
      </w:r>
    </w:p>
    <w:p w14:paraId="459290A5" w14:textId="77777777" w:rsidR="00DF753C" w:rsidRDefault="00DF753C" w:rsidP="007575A7">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22C3D1A6" w14:textId="77777777" w:rsidR="00DF753C" w:rsidRDefault="00DF753C" w:rsidP="007575A7">
      <w:pPr>
        <w:pStyle w:val="B1"/>
      </w:pPr>
      <w:r>
        <w:t>3.</w:t>
      </w:r>
      <w:r>
        <w:tab/>
        <w:t>The SMF invokes Neasdf_DNSContext_Create Request (UE IP address, DNN, callback UR</w:t>
      </w:r>
      <w:r w:rsidRPr="00A44866">
        <w:t>I</w:t>
      </w:r>
      <w:r>
        <w:t>, DNS message handling rules) to the selected EASDF.</w:t>
      </w:r>
    </w:p>
    <w:p w14:paraId="4D4EA0A0" w14:textId="77777777" w:rsidR="00DF753C" w:rsidRDefault="00DF753C" w:rsidP="007575A7">
      <w:pPr>
        <w:pStyle w:val="B1"/>
      </w:pPr>
      <w:r>
        <w:tab/>
        <w:t>This step is performed before step 11 of PDU Session Establishment procedure in clause 4.3.2.2.1 of TS 23.502 [3].</w:t>
      </w:r>
    </w:p>
    <w:p w14:paraId="5C74F35D" w14:textId="77777777" w:rsidR="00DF753C" w:rsidRDefault="00DF753C" w:rsidP="007575A7">
      <w:pPr>
        <w:pStyle w:val="B1"/>
      </w:pPr>
      <w:r>
        <w:tab/>
        <w:t>The EASDF creates a DNS context for the PDU Session and stores the UE IP address, the callback URI and DNS message handling rule(s) into the context.</w:t>
      </w:r>
    </w:p>
    <w:p w14:paraId="0DA91D71" w14:textId="77777777" w:rsidR="00DF753C" w:rsidRDefault="00DF753C" w:rsidP="007575A7">
      <w:pPr>
        <w:pStyle w:val="B1"/>
      </w:pPr>
      <w:r>
        <w:lastRenderedPageBreak/>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2BDB25AF" w14:textId="77777777" w:rsidR="00DF753C" w:rsidRDefault="00DF753C" w:rsidP="007575A7">
      <w:pPr>
        <w:pStyle w:val="B1"/>
      </w:pPr>
      <w:r>
        <w:t>4.</w:t>
      </w:r>
      <w:r>
        <w:tab/>
        <w:t>The EASDF invokes the service operation Neasdf_DNSContext_Create Response.</w:t>
      </w:r>
    </w:p>
    <w:p w14:paraId="114175CE" w14:textId="77777777" w:rsidR="00DF753C" w:rsidRDefault="00DF753C" w:rsidP="007575A7">
      <w:pPr>
        <w:pStyle w:val="EditorsNote"/>
      </w:pPr>
      <w:r>
        <w:t>Editor's note:</w:t>
      </w:r>
      <w:r>
        <w:tab/>
        <w:t>How to guarantee that the UE uses the EASDF's IP address for the subsequent DSN Query in step 8 is FFS.</w:t>
      </w:r>
    </w:p>
    <w:p w14:paraId="17512167" w14:textId="77777777" w:rsidR="00DF753C" w:rsidRDefault="00DF753C" w:rsidP="007575A7">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E7B1D6C" w14:textId="77777777" w:rsidR="00DF753C" w:rsidRDefault="00DF753C" w:rsidP="007575A7">
      <w:pPr>
        <w:pStyle w:val="B1"/>
      </w:pPr>
      <w:r>
        <w:t>6.</w:t>
      </w:r>
      <w:r>
        <w:tab/>
        <w:t>The EASDF responds with Neasdf_DNSContext_Update Response.</w:t>
      </w:r>
    </w:p>
    <w:p w14:paraId="74248A21" w14:textId="77777777" w:rsidR="00DF753C" w:rsidRDefault="00DF753C" w:rsidP="007575A7">
      <w:pPr>
        <w:pStyle w:val="B1"/>
      </w:pPr>
      <w:r>
        <w:t>7.</w:t>
      </w:r>
      <w:r>
        <w:tab/>
        <w:t>The UE sends DNS Query message to the EASDF.</w:t>
      </w:r>
    </w:p>
    <w:p w14:paraId="38D40249" w14:textId="77777777" w:rsidR="00DF753C" w:rsidRDefault="00DF753C" w:rsidP="007575A7">
      <w:pPr>
        <w:pStyle w:val="B1"/>
      </w:pPr>
      <w:r>
        <w:t>8.</w:t>
      </w:r>
      <w:r>
        <w:tab/>
        <w:t>If the DNS Query message matches a DNS message handling rule for reporting, the EASDF sends the DNS message report to SMF by invoking Neasdf_DNSContext_Notify Request.</w:t>
      </w:r>
    </w:p>
    <w:p w14:paraId="38686C62" w14:textId="77777777" w:rsidR="00DF753C" w:rsidRDefault="00DF753C" w:rsidP="007575A7">
      <w:pPr>
        <w:pStyle w:val="B1"/>
      </w:pPr>
      <w:r>
        <w:t>9.</w:t>
      </w:r>
      <w:r>
        <w:tab/>
        <w:t>The SMF responds with Neasdf_DNSContext_Notify Response.</w:t>
      </w:r>
    </w:p>
    <w:p w14:paraId="1912B87B" w14:textId="77777777" w:rsidR="00DF753C" w:rsidRDefault="00DF753C" w:rsidP="007575A7">
      <w:pPr>
        <w:pStyle w:val="B1"/>
        <w:rPr>
          <w:lang w:eastAsia="zh-CN"/>
        </w:rPr>
      </w:pPr>
      <w:r>
        <w:rPr>
          <w:rFonts w:hint="eastAsia"/>
          <w:lang w:eastAsia="zh-CN"/>
        </w:rPr>
        <w:t>1</w:t>
      </w:r>
      <w:r>
        <w:rPr>
          <w:lang w:eastAsia="zh-CN"/>
        </w:rPr>
        <w:t>0.</w:t>
      </w:r>
    </w:p>
    <w:p w14:paraId="7E3C0818" w14:textId="77777777" w:rsidR="00DF753C" w:rsidRPr="00B03BAA" w:rsidRDefault="00DF753C" w:rsidP="007575A7">
      <w:pPr>
        <w:pStyle w:val="EditorsNote"/>
      </w:pPr>
      <w:r>
        <w:t>Editor's note:</w:t>
      </w:r>
      <w:r>
        <w:tab/>
        <w:t>It is FFS whether UL CL / BP insertion should be mentioned at this step.</w:t>
      </w:r>
    </w:p>
    <w:p w14:paraId="600F7083" w14:textId="77777777" w:rsidR="00DF753C" w:rsidRPr="00212B9C" w:rsidRDefault="00DF753C" w:rsidP="007575A7">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4B5C2BBA" w14:textId="77777777" w:rsidR="00DF753C" w:rsidRDefault="00DF753C" w:rsidP="007575A7">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2A066C1E" w14:textId="77777777" w:rsidR="00DF753C" w:rsidRPr="004444C1" w:rsidRDefault="00DF753C" w:rsidP="007575A7">
      <w:pPr>
        <w:pStyle w:val="B1"/>
      </w:pPr>
      <w:r>
        <w:rPr>
          <w:rFonts w:hint="eastAsia"/>
          <w:lang w:eastAsia="zh-CN"/>
        </w:rPr>
        <w:t>1</w:t>
      </w:r>
      <w:r>
        <w:rPr>
          <w:lang w:eastAsia="zh-CN"/>
        </w:rPr>
        <w:t>2.</w:t>
      </w:r>
      <w:r>
        <w:rPr>
          <w:lang w:eastAsia="zh-CN"/>
        </w:rPr>
        <w:tab/>
      </w:r>
      <w:r>
        <w:t>The EASDF responds with Neasdf_DNSContext_Update Response.</w:t>
      </w:r>
    </w:p>
    <w:p w14:paraId="536E83CE" w14:textId="77777777" w:rsidR="00DF753C" w:rsidRDefault="00DF753C" w:rsidP="007575A7">
      <w:pPr>
        <w:pStyle w:val="B1"/>
      </w:pPr>
      <w:r>
        <w:t>13.</w:t>
      </w:r>
      <w:r>
        <w:tab/>
        <w:t>The EASDF handles the DNS Query message received from the UE as the following:</w:t>
      </w:r>
    </w:p>
    <w:p w14:paraId="51C3458F" w14:textId="77777777" w:rsidR="00DF753C" w:rsidRDefault="00DF753C" w:rsidP="007575A7">
      <w:pPr>
        <w:pStyle w:val="B2"/>
      </w:pPr>
      <w:r>
        <w:t>-</w:t>
      </w:r>
      <w:r>
        <w:tab/>
        <w:t xml:space="preserve">For Option A, the EASDF adds the ECS option into the DNS Query message as specified in RFC 7871[6] and sends it to C-DNS </w:t>
      </w:r>
      <w:proofErr w:type="gramStart"/>
      <w:r>
        <w:t>server;</w:t>
      </w:r>
      <w:proofErr w:type="gramEnd"/>
    </w:p>
    <w:p w14:paraId="4B5062FA" w14:textId="77777777" w:rsidR="00DF753C" w:rsidRDefault="00DF753C" w:rsidP="007575A7">
      <w:pPr>
        <w:pStyle w:val="B2"/>
      </w:pPr>
      <w:r>
        <w:t>-</w:t>
      </w:r>
      <w:r>
        <w:tab/>
        <w:t>For Option B, the EASDF sends the DNS Query message to the Local DNS server.</w:t>
      </w:r>
    </w:p>
    <w:p w14:paraId="65F1FD77" w14:textId="77777777" w:rsidR="00DF753C" w:rsidRDefault="00DF753C" w:rsidP="007575A7">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F95A69C" w14:textId="77777777" w:rsidR="00DF753C" w:rsidRDefault="00DF753C" w:rsidP="007575A7">
      <w:pPr>
        <w:pStyle w:val="B1"/>
      </w:pPr>
      <w:r>
        <w:t>14.</w:t>
      </w:r>
      <w:r>
        <w:tab/>
        <w:t>EASDF receives DNS Responses from the DNS system and determines that a DNS Response can be sent to the UE.</w:t>
      </w:r>
    </w:p>
    <w:p w14:paraId="7B25631E" w14:textId="77777777" w:rsidR="00DF753C" w:rsidRDefault="00DF753C" w:rsidP="007575A7">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64587BCB" w14:textId="77777777" w:rsidR="00DF753C" w:rsidRDefault="00DF753C" w:rsidP="007575A7">
      <w:pPr>
        <w:pStyle w:val="B1"/>
      </w:pPr>
      <w:r>
        <w:tab/>
      </w:r>
      <w:r w:rsidRPr="00645E85">
        <w:t>Per the received DNS message handling rule,</w:t>
      </w:r>
      <w:r>
        <w:t xml:space="preserve"> the EASDF does not send the DNS Response message to the UE but waits for SMF instructions (in step </w:t>
      </w:r>
      <w:r w:rsidRPr="00A17F40">
        <w:t>18</w:t>
      </w:r>
      <w:proofErr w:type="gramStart"/>
      <w:r>
        <w:t>)</w:t>
      </w:r>
      <w:r w:rsidRPr="00212B9C">
        <w:t xml:space="preserve"> </w:t>
      </w:r>
      <w:r w:rsidRPr="00645E85">
        <w:t>,</w:t>
      </w:r>
      <w:proofErr w:type="gramEnd"/>
      <w:r w:rsidRPr="00645E85">
        <w:t xml:space="preserve"> i.e.</w:t>
      </w:r>
      <w:r>
        <w:t xml:space="preserve"> </w:t>
      </w:r>
      <w:r w:rsidRPr="00645E85">
        <w:t>buffering the DNS Response message</w:t>
      </w:r>
      <w:r>
        <w:t>.</w:t>
      </w:r>
    </w:p>
    <w:p w14:paraId="31920B5D" w14:textId="77777777" w:rsidR="00DF753C" w:rsidRDefault="00DF753C" w:rsidP="007575A7">
      <w:pPr>
        <w:pStyle w:val="B1"/>
      </w:pPr>
      <w:r>
        <w:t>16.</w:t>
      </w:r>
      <w:r>
        <w:tab/>
        <w:t>The SMF invokes Neasdf_DNSContext_Notify Response service operation.</w:t>
      </w:r>
    </w:p>
    <w:p w14:paraId="4ACAC8D9" w14:textId="77777777" w:rsidR="00DF753C" w:rsidRDefault="00DF753C" w:rsidP="007575A7">
      <w:pPr>
        <w:pStyle w:val="B1"/>
      </w:pPr>
      <w:r>
        <w:t>17.</w:t>
      </w:r>
      <w:r>
        <w:tab/>
        <w:t>The SMF may perform UL CL/BP and Local PSA selection and insert UL CL/BP and Local PSA.</w:t>
      </w:r>
    </w:p>
    <w:p w14:paraId="3DC6EA49" w14:textId="07A43B70" w:rsidR="00371855" w:rsidRDefault="00DF753C" w:rsidP="007575A7">
      <w:pPr>
        <w:pStyle w:val="B1"/>
      </w:pPr>
      <w:r>
        <w:tab/>
        <w:t xml:space="preserve">Based on received EAS information received from the EASDF and other UPF selection criteria, as specified in clause 6.3.3 in TS 23.501 [2], the SMF may determine the DNAI and determine the associated </w:t>
      </w:r>
      <w:r w:rsidRPr="00140E21">
        <w:t xml:space="preserve">N6 traffic routing </w:t>
      </w:r>
      <w:r w:rsidRPr="00140E21">
        <w:lastRenderedPageBreak/>
        <w:t>information</w:t>
      </w:r>
      <w:r>
        <w:t xml:space="preserve"> for the DNAI. The SMF may perform UL CL/BP and Local PSA selection and insertion as described in TS 23.502 [3].</w:t>
      </w:r>
    </w:p>
    <w:p w14:paraId="5F5D702B" w14:textId="77777777" w:rsidR="00DF753C" w:rsidRDefault="00DF753C" w:rsidP="007575A7">
      <w:pPr>
        <w:pStyle w:val="B1"/>
      </w:pPr>
      <w:r>
        <w:t>18.</w:t>
      </w:r>
      <w:r>
        <w:tab/>
        <w:t xml:space="preserve">The SMF invokes </w:t>
      </w:r>
      <w:proofErr w:type="spellStart"/>
      <w:r>
        <w:t>Neasdf_DNSContext_Update</w:t>
      </w:r>
      <w:proofErr w:type="spellEnd"/>
      <w:r>
        <w:t xml:space="preserve"> Request (DNS message handling rules).</w:t>
      </w:r>
    </w:p>
    <w:p w14:paraId="1EA51756" w14:textId="77777777" w:rsidR="00DF753C" w:rsidRDefault="00DF753C" w:rsidP="007575A7">
      <w:pPr>
        <w:pStyle w:val="B1"/>
      </w:pPr>
      <w:r>
        <w:tab/>
        <w:t xml:space="preserve">The DNS message handling rule indicates the EASDF to send a DNS Response buffered in Step </w:t>
      </w:r>
      <w:r w:rsidRPr="00A17F40">
        <w:t>15</w:t>
      </w:r>
      <w:r>
        <w:t xml:space="preserve"> to UE.</w:t>
      </w:r>
    </w:p>
    <w:p w14:paraId="3E7CFF6E" w14:textId="77777777" w:rsidR="00DF753C" w:rsidRDefault="00DF753C" w:rsidP="007575A7">
      <w:pPr>
        <w:pStyle w:val="B1"/>
      </w:pPr>
      <w:r>
        <w:t>19.</w:t>
      </w:r>
      <w:r>
        <w:tab/>
        <w:t>The EASDF responds with Neasdf_DNSContext_Update Response.</w:t>
      </w:r>
    </w:p>
    <w:p w14:paraId="5C5FF9D9" w14:textId="3CC30CA0" w:rsidR="00DF753C" w:rsidRDefault="00DF753C" w:rsidP="00DF753C">
      <w:pPr>
        <w:pStyle w:val="B1"/>
      </w:pPr>
      <w:r>
        <w:t>20.</w:t>
      </w:r>
      <w:r>
        <w:tab/>
        <w:t>The EASDF sends the DNS Response to UE.</w:t>
      </w:r>
    </w:p>
    <w:p w14:paraId="21C834D6" w14:textId="4C199E86" w:rsidR="008C4160" w:rsidRDefault="008C4160" w:rsidP="00DF753C">
      <w:pPr>
        <w:pStyle w:val="B1"/>
      </w:pPr>
    </w:p>
    <w:tbl>
      <w:tblPr>
        <w:tblStyle w:val="af1"/>
        <w:tblW w:w="0" w:type="auto"/>
        <w:tblLook w:val="04A0" w:firstRow="1" w:lastRow="0" w:firstColumn="1" w:lastColumn="0" w:noHBand="0" w:noVBand="1"/>
      </w:tblPr>
      <w:tblGrid>
        <w:gridCol w:w="9629"/>
      </w:tblGrid>
      <w:tr w:rsidR="00147E17" w14:paraId="1B8AF96D" w14:textId="77777777" w:rsidTr="007575A7">
        <w:tc>
          <w:tcPr>
            <w:tcW w:w="9629" w:type="dxa"/>
            <w:tcBorders>
              <w:top w:val="single" w:sz="4" w:space="0" w:color="FF0000"/>
              <w:left w:val="single" w:sz="4" w:space="0" w:color="FF0000"/>
              <w:bottom w:val="single" w:sz="4" w:space="0" w:color="FF0000"/>
              <w:right w:val="single" w:sz="4" w:space="0" w:color="FF0000"/>
            </w:tcBorders>
          </w:tcPr>
          <w:p w14:paraId="3836709D" w14:textId="673CBA9C" w:rsidR="00147E17" w:rsidRPr="00B45359" w:rsidRDefault="00147E17" w:rsidP="007575A7">
            <w:pPr>
              <w:jc w:val="center"/>
              <w:rPr>
                <w:rFonts w:ascii="Ericsson Hilda" w:hAnsi="Ericsson Hilda"/>
              </w:rPr>
            </w:pPr>
            <w:r>
              <w:rPr>
                <w:rFonts w:ascii="Ericsson Hilda" w:hAnsi="Ericsson Hilda"/>
                <w:color w:val="FF0000"/>
                <w:sz w:val="32"/>
                <w:szCs w:val="32"/>
              </w:rPr>
              <w:t>End</w:t>
            </w:r>
            <w:r w:rsidRPr="00B45359">
              <w:rPr>
                <w:rFonts w:ascii="Ericsson Hilda" w:hAnsi="Ericsson Hilda"/>
                <w:color w:val="FF0000"/>
                <w:sz w:val="32"/>
                <w:szCs w:val="32"/>
              </w:rPr>
              <w:t xml:space="preserve"> Changes</w:t>
            </w:r>
          </w:p>
        </w:tc>
      </w:tr>
    </w:tbl>
    <w:p w14:paraId="68C9CD36" w14:textId="77777777" w:rsidR="001E41F3" w:rsidRDefault="001E41F3">
      <w:pPr>
        <w:rPr>
          <w:noProof/>
        </w:rPr>
      </w:pPr>
    </w:p>
    <w:sectPr w:rsidR="001E41F3"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4D1BA" w14:textId="77777777" w:rsidR="00B25825" w:rsidRDefault="00B25825">
      <w:r>
        <w:separator/>
      </w:r>
    </w:p>
  </w:endnote>
  <w:endnote w:type="continuationSeparator" w:id="0">
    <w:p w14:paraId="2EA93D5F" w14:textId="77777777" w:rsidR="00B25825" w:rsidRDefault="00B25825">
      <w:r>
        <w:continuationSeparator/>
      </w:r>
    </w:p>
  </w:endnote>
  <w:endnote w:type="continuationNotice" w:id="1">
    <w:p w14:paraId="1013DD66" w14:textId="77777777" w:rsidR="00B25825" w:rsidRDefault="00B25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752BD" w14:textId="77777777" w:rsidR="00B25825" w:rsidRDefault="00B25825">
      <w:r>
        <w:separator/>
      </w:r>
    </w:p>
  </w:footnote>
  <w:footnote w:type="continuationSeparator" w:id="0">
    <w:p w14:paraId="16B8859A" w14:textId="77777777" w:rsidR="00B25825" w:rsidRDefault="00B25825">
      <w:r>
        <w:continuationSeparator/>
      </w:r>
    </w:p>
  </w:footnote>
  <w:footnote w:type="continuationNotice" w:id="1">
    <w:p w14:paraId="160A92A1" w14:textId="77777777" w:rsidR="00B25825" w:rsidRDefault="00B258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1027FA"/>
    <w:multiLevelType w:val="hybridMultilevel"/>
    <w:tmpl w:val="3EDCD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20D75C9"/>
    <w:multiLevelType w:val="hybridMultilevel"/>
    <w:tmpl w:val="A3464CF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7B1D6258"/>
    <w:multiLevelType w:val="hybridMultilevel"/>
    <w:tmpl w:val="29D8B848"/>
    <w:lvl w:ilvl="0" w:tplc="E6AABD6A">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2">
    <w15:presenceInfo w15:providerId="None" w15:userId="Lenovo-r2"/>
  </w15:person>
  <w15:person w15:author="LTHBM0">
    <w15:presenceInfo w15:providerId="None" w15:userId="LTHBM0"/>
  </w15:person>
  <w15:person w15:author="NOKIA">
    <w15:presenceInfo w15:providerId="None" w15:userId="NOKIA"/>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05BF"/>
    <w:rsid w:val="00013C4C"/>
    <w:rsid w:val="00014930"/>
    <w:rsid w:val="00016EF6"/>
    <w:rsid w:val="00022E4A"/>
    <w:rsid w:val="0003166B"/>
    <w:rsid w:val="00033AC6"/>
    <w:rsid w:val="0004208B"/>
    <w:rsid w:val="00051DA1"/>
    <w:rsid w:val="00065D65"/>
    <w:rsid w:val="00067E92"/>
    <w:rsid w:val="00080DE2"/>
    <w:rsid w:val="00082477"/>
    <w:rsid w:val="000868E1"/>
    <w:rsid w:val="000A6394"/>
    <w:rsid w:val="000B3ACF"/>
    <w:rsid w:val="000B7FED"/>
    <w:rsid w:val="000C038A"/>
    <w:rsid w:val="000C6598"/>
    <w:rsid w:val="000D2461"/>
    <w:rsid w:val="000D3F39"/>
    <w:rsid w:val="000D44B3"/>
    <w:rsid w:val="000D5DC3"/>
    <w:rsid w:val="000E5C00"/>
    <w:rsid w:val="000E70A8"/>
    <w:rsid w:val="000F45E4"/>
    <w:rsid w:val="000F6B8D"/>
    <w:rsid w:val="000F721A"/>
    <w:rsid w:val="001015C5"/>
    <w:rsid w:val="0011076A"/>
    <w:rsid w:val="00115307"/>
    <w:rsid w:val="00116519"/>
    <w:rsid w:val="00117ABB"/>
    <w:rsid w:val="00121520"/>
    <w:rsid w:val="00123412"/>
    <w:rsid w:val="00124F0B"/>
    <w:rsid w:val="001307FB"/>
    <w:rsid w:val="0013314A"/>
    <w:rsid w:val="00136B76"/>
    <w:rsid w:val="001428C0"/>
    <w:rsid w:val="00145D43"/>
    <w:rsid w:val="00146D50"/>
    <w:rsid w:val="00147E17"/>
    <w:rsid w:val="00152E10"/>
    <w:rsid w:val="00154691"/>
    <w:rsid w:val="00163AB9"/>
    <w:rsid w:val="0017142C"/>
    <w:rsid w:val="00180713"/>
    <w:rsid w:val="001815D9"/>
    <w:rsid w:val="00183392"/>
    <w:rsid w:val="0019031D"/>
    <w:rsid w:val="001916CC"/>
    <w:rsid w:val="001923D1"/>
    <w:rsid w:val="00192C46"/>
    <w:rsid w:val="001932B5"/>
    <w:rsid w:val="001979F9"/>
    <w:rsid w:val="001A08B3"/>
    <w:rsid w:val="001A1AB7"/>
    <w:rsid w:val="001A7B60"/>
    <w:rsid w:val="001A7D10"/>
    <w:rsid w:val="001B0C07"/>
    <w:rsid w:val="001B52F0"/>
    <w:rsid w:val="001B7A65"/>
    <w:rsid w:val="001C1F2E"/>
    <w:rsid w:val="001C6FE5"/>
    <w:rsid w:val="001D0DBF"/>
    <w:rsid w:val="001D37DD"/>
    <w:rsid w:val="001D66A3"/>
    <w:rsid w:val="001D7EAD"/>
    <w:rsid w:val="001E41F3"/>
    <w:rsid w:val="001E4D2E"/>
    <w:rsid w:val="001E7D7E"/>
    <w:rsid w:val="001F620B"/>
    <w:rsid w:val="001F667B"/>
    <w:rsid w:val="00200082"/>
    <w:rsid w:val="00211070"/>
    <w:rsid w:val="00214B75"/>
    <w:rsid w:val="00220CD3"/>
    <w:rsid w:val="0022483D"/>
    <w:rsid w:val="00227512"/>
    <w:rsid w:val="002300EF"/>
    <w:rsid w:val="0023597B"/>
    <w:rsid w:val="00236102"/>
    <w:rsid w:val="0024025A"/>
    <w:rsid w:val="00240BF2"/>
    <w:rsid w:val="00250483"/>
    <w:rsid w:val="00253077"/>
    <w:rsid w:val="002553B0"/>
    <w:rsid w:val="0026004D"/>
    <w:rsid w:val="00260256"/>
    <w:rsid w:val="002640DD"/>
    <w:rsid w:val="0027169B"/>
    <w:rsid w:val="00275D12"/>
    <w:rsid w:val="00283EB0"/>
    <w:rsid w:val="00284FEB"/>
    <w:rsid w:val="002855D6"/>
    <w:rsid w:val="002860C4"/>
    <w:rsid w:val="00295167"/>
    <w:rsid w:val="002B5741"/>
    <w:rsid w:val="002C0B0C"/>
    <w:rsid w:val="002C7864"/>
    <w:rsid w:val="002D5874"/>
    <w:rsid w:val="002E472E"/>
    <w:rsid w:val="002E5EF1"/>
    <w:rsid w:val="002E733F"/>
    <w:rsid w:val="00303148"/>
    <w:rsid w:val="00303468"/>
    <w:rsid w:val="00305409"/>
    <w:rsid w:val="00311A1B"/>
    <w:rsid w:val="003138D9"/>
    <w:rsid w:val="00313D62"/>
    <w:rsid w:val="00314329"/>
    <w:rsid w:val="003200E3"/>
    <w:rsid w:val="003338F0"/>
    <w:rsid w:val="00347F60"/>
    <w:rsid w:val="003537F8"/>
    <w:rsid w:val="0035723F"/>
    <w:rsid w:val="003609EF"/>
    <w:rsid w:val="0036231A"/>
    <w:rsid w:val="00362D9A"/>
    <w:rsid w:val="003647BE"/>
    <w:rsid w:val="00364BC3"/>
    <w:rsid w:val="00371855"/>
    <w:rsid w:val="00372E3A"/>
    <w:rsid w:val="00374DD4"/>
    <w:rsid w:val="0039119F"/>
    <w:rsid w:val="00394B7A"/>
    <w:rsid w:val="003978ED"/>
    <w:rsid w:val="003A016C"/>
    <w:rsid w:val="003A15CB"/>
    <w:rsid w:val="003A1A44"/>
    <w:rsid w:val="003B0832"/>
    <w:rsid w:val="003B2D81"/>
    <w:rsid w:val="003B32CE"/>
    <w:rsid w:val="003B7D1E"/>
    <w:rsid w:val="003B7E7C"/>
    <w:rsid w:val="003C059D"/>
    <w:rsid w:val="003C457D"/>
    <w:rsid w:val="003C6162"/>
    <w:rsid w:val="003D180A"/>
    <w:rsid w:val="003D1C09"/>
    <w:rsid w:val="003D52BE"/>
    <w:rsid w:val="003E1A36"/>
    <w:rsid w:val="003E23DF"/>
    <w:rsid w:val="003E3520"/>
    <w:rsid w:val="003E469D"/>
    <w:rsid w:val="003E540B"/>
    <w:rsid w:val="003E748B"/>
    <w:rsid w:val="00403207"/>
    <w:rsid w:val="004036D8"/>
    <w:rsid w:val="004067BD"/>
    <w:rsid w:val="00410371"/>
    <w:rsid w:val="00411551"/>
    <w:rsid w:val="00417627"/>
    <w:rsid w:val="00420E9B"/>
    <w:rsid w:val="00422392"/>
    <w:rsid w:val="004242F1"/>
    <w:rsid w:val="00425C59"/>
    <w:rsid w:val="004278C9"/>
    <w:rsid w:val="00434916"/>
    <w:rsid w:val="00434BFE"/>
    <w:rsid w:val="004377BC"/>
    <w:rsid w:val="00442C1C"/>
    <w:rsid w:val="00447E1F"/>
    <w:rsid w:val="0045601F"/>
    <w:rsid w:val="00457438"/>
    <w:rsid w:val="0046216A"/>
    <w:rsid w:val="00463048"/>
    <w:rsid w:val="00471102"/>
    <w:rsid w:val="00471375"/>
    <w:rsid w:val="00485741"/>
    <w:rsid w:val="004A2824"/>
    <w:rsid w:val="004A55DA"/>
    <w:rsid w:val="004B0402"/>
    <w:rsid w:val="004B5A8A"/>
    <w:rsid w:val="004B6182"/>
    <w:rsid w:val="004B75B7"/>
    <w:rsid w:val="004C399B"/>
    <w:rsid w:val="004D3E06"/>
    <w:rsid w:val="004D4314"/>
    <w:rsid w:val="004D6FA7"/>
    <w:rsid w:val="004E2425"/>
    <w:rsid w:val="004F0EF7"/>
    <w:rsid w:val="004F7E84"/>
    <w:rsid w:val="005052A0"/>
    <w:rsid w:val="005067AB"/>
    <w:rsid w:val="00506E06"/>
    <w:rsid w:val="00511692"/>
    <w:rsid w:val="0051580D"/>
    <w:rsid w:val="00523D96"/>
    <w:rsid w:val="005250FC"/>
    <w:rsid w:val="00527D02"/>
    <w:rsid w:val="00537E6F"/>
    <w:rsid w:val="00540E0A"/>
    <w:rsid w:val="005424BE"/>
    <w:rsid w:val="00547111"/>
    <w:rsid w:val="00552E34"/>
    <w:rsid w:val="00561FBE"/>
    <w:rsid w:val="00566595"/>
    <w:rsid w:val="00570937"/>
    <w:rsid w:val="00570A4E"/>
    <w:rsid w:val="00576136"/>
    <w:rsid w:val="00592D74"/>
    <w:rsid w:val="00594C08"/>
    <w:rsid w:val="0059609B"/>
    <w:rsid w:val="005A4FAE"/>
    <w:rsid w:val="005B5531"/>
    <w:rsid w:val="005C029D"/>
    <w:rsid w:val="005C442C"/>
    <w:rsid w:val="005C4FD5"/>
    <w:rsid w:val="005C7CDD"/>
    <w:rsid w:val="005C7D24"/>
    <w:rsid w:val="005D2680"/>
    <w:rsid w:val="005E2C44"/>
    <w:rsid w:val="005E32FC"/>
    <w:rsid w:val="005E596A"/>
    <w:rsid w:val="005F6A20"/>
    <w:rsid w:val="00600C55"/>
    <w:rsid w:val="006064F7"/>
    <w:rsid w:val="00616078"/>
    <w:rsid w:val="00621188"/>
    <w:rsid w:val="006257ED"/>
    <w:rsid w:val="00631D76"/>
    <w:rsid w:val="00637D2F"/>
    <w:rsid w:val="0064094A"/>
    <w:rsid w:val="0065018D"/>
    <w:rsid w:val="006543B0"/>
    <w:rsid w:val="00654F61"/>
    <w:rsid w:val="00665C47"/>
    <w:rsid w:val="006671E3"/>
    <w:rsid w:val="00667852"/>
    <w:rsid w:val="006710BF"/>
    <w:rsid w:val="006710D8"/>
    <w:rsid w:val="00683067"/>
    <w:rsid w:val="0069070B"/>
    <w:rsid w:val="00692046"/>
    <w:rsid w:val="00695808"/>
    <w:rsid w:val="00696CED"/>
    <w:rsid w:val="006A1C4A"/>
    <w:rsid w:val="006A64AA"/>
    <w:rsid w:val="006B2359"/>
    <w:rsid w:val="006B46FB"/>
    <w:rsid w:val="006C081E"/>
    <w:rsid w:val="006C114D"/>
    <w:rsid w:val="006C2B6B"/>
    <w:rsid w:val="006C5150"/>
    <w:rsid w:val="006D56CB"/>
    <w:rsid w:val="006E21FB"/>
    <w:rsid w:val="006F026D"/>
    <w:rsid w:val="006F5F48"/>
    <w:rsid w:val="0070116D"/>
    <w:rsid w:val="007167DE"/>
    <w:rsid w:val="007176FF"/>
    <w:rsid w:val="00721791"/>
    <w:rsid w:val="00736CED"/>
    <w:rsid w:val="00741A9B"/>
    <w:rsid w:val="007424E9"/>
    <w:rsid w:val="0075486A"/>
    <w:rsid w:val="007575A7"/>
    <w:rsid w:val="0076417E"/>
    <w:rsid w:val="007720A8"/>
    <w:rsid w:val="007750AB"/>
    <w:rsid w:val="00775786"/>
    <w:rsid w:val="00780E67"/>
    <w:rsid w:val="00783AFB"/>
    <w:rsid w:val="00785AA3"/>
    <w:rsid w:val="007870D5"/>
    <w:rsid w:val="007902B6"/>
    <w:rsid w:val="00792342"/>
    <w:rsid w:val="007977A8"/>
    <w:rsid w:val="0079797E"/>
    <w:rsid w:val="007A6A76"/>
    <w:rsid w:val="007B3A21"/>
    <w:rsid w:val="007B4565"/>
    <w:rsid w:val="007B512A"/>
    <w:rsid w:val="007B6E2C"/>
    <w:rsid w:val="007C1A4B"/>
    <w:rsid w:val="007C1CAC"/>
    <w:rsid w:val="007C2097"/>
    <w:rsid w:val="007C27E2"/>
    <w:rsid w:val="007C3814"/>
    <w:rsid w:val="007C3A04"/>
    <w:rsid w:val="007C5F54"/>
    <w:rsid w:val="007C7D18"/>
    <w:rsid w:val="007D04ED"/>
    <w:rsid w:val="007D1299"/>
    <w:rsid w:val="007D4D47"/>
    <w:rsid w:val="007D6A07"/>
    <w:rsid w:val="007E1F05"/>
    <w:rsid w:val="007E2C27"/>
    <w:rsid w:val="007E7A10"/>
    <w:rsid w:val="007F1B76"/>
    <w:rsid w:val="007F7259"/>
    <w:rsid w:val="00802257"/>
    <w:rsid w:val="00802272"/>
    <w:rsid w:val="008040A8"/>
    <w:rsid w:val="00805801"/>
    <w:rsid w:val="008100C9"/>
    <w:rsid w:val="00810E63"/>
    <w:rsid w:val="00826132"/>
    <w:rsid w:val="008275A2"/>
    <w:rsid w:val="008279FA"/>
    <w:rsid w:val="00831041"/>
    <w:rsid w:val="00831C99"/>
    <w:rsid w:val="00833C21"/>
    <w:rsid w:val="00840F3C"/>
    <w:rsid w:val="00841AAD"/>
    <w:rsid w:val="008425F3"/>
    <w:rsid w:val="00844E4A"/>
    <w:rsid w:val="00847CB0"/>
    <w:rsid w:val="0085274D"/>
    <w:rsid w:val="00854A9B"/>
    <w:rsid w:val="008574C8"/>
    <w:rsid w:val="00857F13"/>
    <w:rsid w:val="00860248"/>
    <w:rsid w:val="008609C3"/>
    <w:rsid w:val="008626E7"/>
    <w:rsid w:val="00862FCB"/>
    <w:rsid w:val="00867281"/>
    <w:rsid w:val="00870957"/>
    <w:rsid w:val="00870EE7"/>
    <w:rsid w:val="008716C3"/>
    <w:rsid w:val="0087509C"/>
    <w:rsid w:val="00884D90"/>
    <w:rsid w:val="0088539D"/>
    <w:rsid w:val="008863B9"/>
    <w:rsid w:val="008949F8"/>
    <w:rsid w:val="008A0E2C"/>
    <w:rsid w:val="008A272E"/>
    <w:rsid w:val="008A45A6"/>
    <w:rsid w:val="008A4650"/>
    <w:rsid w:val="008C1CDE"/>
    <w:rsid w:val="008C4160"/>
    <w:rsid w:val="008D7481"/>
    <w:rsid w:val="008D750A"/>
    <w:rsid w:val="008E6FC6"/>
    <w:rsid w:val="008F3789"/>
    <w:rsid w:val="008F3F2D"/>
    <w:rsid w:val="008F686C"/>
    <w:rsid w:val="00901721"/>
    <w:rsid w:val="00905867"/>
    <w:rsid w:val="00907559"/>
    <w:rsid w:val="009148DE"/>
    <w:rsid w:val="00915537"/>
    <w:rsid w:val="009207F8"/>
    <w:rsid w:val="00922013"/>
    <w:rsid w:val="00926413"/>
    <w:rsid w:val="009275F7"/>
    <w:rsid w:val="00936635"/>
    <w:rsid w:val="0093721C"/>
    <w:rsid w:val="00941E30"/>
    <w:rsid w:val="0094699A"/>
    <w:rsid w:val="009500F8"/>
    <w:rsid w:val="00957914"/>
    <w:rsid w:val="00963FD6"/>
    <w:rsid w:val="009674EC"/>
    <w:rsid w:val="009777D9"/>
    <w:rsid w:val="009826DB"/>
    <w:rsid w:val="009848BF"/>
    <w:rsid w:val="00987E12"/>
    <w:rsid w:val="00991B88"/>
    <w:rsid w:val="00991D8E"/>
    <w:rsid w:val="00992D2F"/>
    <w:rsid w:val="00994C43"/>
    <w:rsid w:val="009A0C3B"/>
    <w:rsid w:val="009A42E7"/>
    <w:rsid w:val="009A5455"/>
    <w:rsid w:val="009A5753"/>
    <w:rsid w:val="009A579D"/>
    <w:rsid w:val="009B7E09"/>
    <w:rsid w:val="009C17DC"/>
    <w:rsid w:val="009C3464"/>
    <w:rsid w:val="009D7F23"/>
    <w:rsid w:val="009E2085"/>
    <w:rsid w:val="009E3297"/>
    <w:rsid w:val="009E5836"/>
    <w:rsid w:val="009E78B7"/>
    <w:rsid w:val="009E7942"/>
    <w:rsid w:val="009F1318"/>
    <w:rsid w:val="009F734F"/>
    <w:rsid w:val="00A02D1B"/>
    <w:rsid w:val="00A1069E"/>
    <w:rsid w:val="00A22632"/>
    <w:rsid w:val="00A23591"/>
    <w:rsid w:val="00A246B6"/>
    <w:rsid w:val="00A24A8F"/>
    <w:rsid w:val="00A26606"/>
    <w:rsid w:val="00A345B2"/>
    <w:rsid w:val="00A44609"/>
    <w:rsid w:val="00A47E70"/>
    <w:rsid w:val="00A50CF0"/>
    <w:rsid w:val="00A53539"/>
    <w:rsid w:val="00A63E65"/>
    <w:rsid w:val="00A645EB"/>
    <w:rsid w:val="00A678F0"/>
    <w:rsid w:val="00A67FA2"/>
    <w:rsid w:val="00A7336E"/>
    <w:rsid w:val="00A74786"/>
    <w:rsid w:val="00A7671C"/>
    <w:rsid w:val="00A776DC"/>
    <w:rsid w:val="00A81848"/>
    <w:rsid w:val="00A8282F"/>
    <w:rsid w:val="00A901B7"/>
    <w:rsid w:val="00AA2CBC"/>
    <w:rsid w:val="00AA616F"/>
    <w:rsid w:val="00AC352C"/>
    <w:rsid w:val="00AC4466"/>
    <w:rsid w:val="00AC5820"/>
    <w:rsid w:val="00AD1CD8"/>
    <w:rsid w:val="00AF6B61"/>
    <w:rsid w:val="00AF6D64"/>
    <w:rsid w:val="00B113BA"/>
    <w:rsid w:val="00B21F5D"/>
    <w:rsid w:val="00B25825"/>
    <w:rsid w:val="00B258BB"/>
    <w:rsid w:val="00B31B09"/>
    <w:rsid w:val="00B349C1"/>
    <w:rsid w:val="00B44501"/>
    <w:rsid w:val="00B45359"/>
    <w:rsid w:val="00B45750"/>
    <w:rsid w:val="00B45846"/>
    <w:rsid w:val="00B54513"/>
    <w:rsid w:val="00B67B97"/>
    <w:rsid w:val="00B71E9F"/>
    <w:rsid w:val="00B73753"/>
    <w:rsid w:val="00B823CC"/>
    <w:rsid w:val="00B877AF"/>
    <w:rsid w:val="00B968C8"/>
    <w:rsid w:val="00B97C73"/>
    <w:rsid w:val="00BA174E"/>
    <w:rsid w:val="00BA3D7A"/>
    <w:rsid w:val="00BA3EC5"/>
    <w:rsid w:val="00BA51D9"/>
    <w:rsid w:val="00BB14E3"/>
    <w:rsid w:val="00BB3C78"/>
    <w:rsid w:val="00BB515A"/>
    <w:rsid w:val="00BB5DFC"/>
    <w:rsid w:val="00BB76CA"/>
    <w:rsid w:val="00BB7EB2"/>
    <w:rsid w:val="00BC01A0"/>
    <w:rsid w:val="00BC3291"/>
    <w:rsid w:val="00BD0CA8"/>
    <w:rsid w:val="00BD1F11"/>
    <w:rsid w:val="00BD279D"/>
    <w:rsid w:val="00BD6BB8"/>
    <w:rsid w:val="00BD76B3"/>
    <w:rsid w:val="00BE1375"/>
    <w:rsid w:val="00BE37FF"/>
    <w:rsid w:val="00BE45C1"/>
    <w:rsid w:val="00BE61A3"/>
    <w:rsid w:val="00BF085B"/>
    <w:rsid w:val="00BF2E0B"/>
    <w:rsid w:val="00BF70AC"/>
    <w:rsid w:val="00C033D2"/>
    <w:rsid w:val="00C0413D"/>
    <w:rsid w:val="00C12C7A"/>
    <w:rsid w:val="00C15BFA"/>
    <w:rsid w:val="00C17D62"/>
    <w:rsid w:val="00C2156D"/>
    <w:rsid w:val="00C2580B"/>
    <w:rsid w:val="00C33292"/>
    <w:rsid w:val="00C55CD7"/>
    <w:rsid w:val="00C57478"/>
    <w:rsid w:val="00C607B2"/>
    <w:rsid w:val="00C6196A"/>
    <w:rsid w:val="00C66BA2"/>
    <w:rsid w:val="00C66E66"/>
    <w:rsid w:val="00C70300"/>
    <w:rsid w:val="00C918B1"/>
    <w:rsid w:val="00C9251D"/>
    <w:rsid w:val="00C95985"/>
    <w:rsid w:val="00CB3724"/>
    <w:rsid w:val="00CB5F33"/>
    <w:rsid w:val="00CB6045"/>
    <w:rsid w:val="00CB618C"/>
    <w:rsid w:val="00CB723B"/>
    <w:rsid w:val="00CC32E7"/>
    <w:rsid w:val="00CC5026"/>
    <w:rsid w:val="00CC68D0"/>
    <w:rsid w:val="00CD3D86"/>
    <w:rsid w:val="00CE2BB8"/>
    <w:rsid w:val="00CE514E"/>
    <w:rsid w:val="00CE5C31"/>
    <w:rsid w:val="00CE61D9"/>
    <w:rsid w:val="00CE7CD2"/>
    <w:rsid w:val="00CF052B"/>
    <w:rsid w:val="00CF13DD"/>
    <w:rsid w:val="00CF3EE1"/>
    <w:rsid w:val="00CF47F4"/>
    <w:rsid w:val="00CF5F27"/>
    <w:rsid w:val="00D00240"/>
    <w:rsid w:val="00D00E4A"/>
    <w:rsid w:val="00D03F9A"/>
    <w:rsid w:val="00D04430"/>
    <w:rsid w:val="00D04DEA"/>
    <w:rsid w:val="00D06D51"/>
    <w:rsid w:val="00D22A23"/>
    <w:rsid w:val="00D24991"/>
    <w:rsid w:val="00D251E0"/>
    <w:rsid w:val="00D27DE6"/>
    <w:rsid w:val="00D41463"/>
    <w:rsid w:val="00D42C2A"/>
    <w:rsid w:val="00D47425"/>
    <w:rsid w:val="00D479AF"/>
    <w:rsid w:val="00D50255"/>
    <w:rsid w:val="00D51B0E"/>
    <w:rsid w:val="00D60B09"/>
    <w:rsid w:val="00D61167"/>
    <w:rsid w:val="00D64876"/>
    <w:rsid w:val="00D66520"/>
    <w:rsid w:val="00D66EC9"/>
    <w:rsid w:val="00D73998"/>
    <w:rsid w:val="00D7616D"/>
    <w:rsid w:val="00D80471"/>
    <w:rsid w:val="00D822BA"/>
    <w:rsid w:val="00D829AA"/>
    <w:rsid w:val="00D839C3"/>
    <w:rsid w:val="00D86555"/>
    <w:rsid w:val="00D86CD2"/>
    <w:rsid w:val="00D90D3E"/>
    <w:rsid w:val="00DB002C"/>
    <w:rsid w:val="00DB4CFB"/>
    <w:rsid w:val="00DB523E"/>
    <w:rsid w:val="00DC2F52"/>
    <w:rsid w:val="00DC5436"/>
    <w:rsid w:val="00DC60D0"/>
    <w:rsid w:val="00DD0AAE"/>
    <w:rsid w:val="00DD5029"/>
    <w:rsid w:val="00DD776D"/>
    <w:rsid w:val="00DE22BA"/>
    <w:rsid w:val="00DE317D"/>
    <w:rsid w:val="00DE34CF"/>
    <w:rsid w:val="00DF465E"/>
    <w:rsid w:val="00DF6596"/>
    <w:rsid w:val="00DF6CC2"/>
    <w:rsid w:val="00DF753C"/>
    <w:rsid w:val="00E00E96"/>
    <w:rsid w:val="00E13F3D"/>
    <w:rsid w:val="00E14AAE"/>
    <w:rsid w:val="00E16127"/>
    <w:rsid w:val="00E22F19"/>
    <w:rsid w:val="00E230CB"/>
    <w:rsid w:val="00E24309"/>
    <w:rsid w:val="00E24C2E"/>
    <w:rsid w:val="00E2604E"/>
    <w:rsid w:val="00E26855"/>
    <w:rsid w:val="00E275AD"/>
    <w:rsid w:val="00E31A7C"/>
    <w:rsid w:val="00E34898"/>
    <w:rsid w:val="00E42356"/>
    <w:rsid w:val="00E56625"/>
    <w:rsid w:val="00E57C10"/>
    <w:rsid w:val="00E63F66"/>
    <w:rsid w:val="00E65C47"/>
    <w:rsid w:val="00E77B60"/>
    <w:rsid w:val="00E804C2"/>
    <w:rsid w:val="00E82BF0"/>
    <w:rsid w:val="00E92D92"/>
    <w:rsid w:val="00E97D84"/>
    <w:rsid w:val="00EA1E1F"/>
    <w:rsid w:val="00EB09B7"/>
    <w:rsid w:val="00EB1728"/>
    <w:rsid w:val="00EC0614"/>
    <w:rsid w:val="00EC2796"/>
    <w:rsid w:val="00ED0603"/>
    <w:rsid w:val="00ED1D24"/>
    <w:rsid w:val="00ED21ED"/>
    <w:rsid w:val="00EE5CE7"/>
    <w:rsid w:val="00EE7D7C"/>
    <w:rsid w:val="00EF3156"/>
    <w:rsid w:val="00EF4BD8"/>
    <w:rsid w:val="00EF5A0A"/>
    <w:rsid w:val="00F023CF"/>
    <w:rsid w:val="00F11323"/>
    <w:rsid w:val="00F209A8"/>
    <w:rsid w:val="00F25357"/>
    <w:rsid w:val="00F25D98"/>
    <w:rsid w:val="00F278AE"/>
    <w:rsid w:val="00F300FB"/>
    <w:rsid w:val="00F31891"/>
    <w:rsid w:val="00F3555D"/>
    <w:rsid w:val="00F37B01"/>
    <w:rsid w:val="00F4105A"/>
    <w:rsid w:val="00F47FCF"/>
    <w:rsid w:val="00F56EAD"/>
    <w:rsid w:val="00F576D2"/>
    <w:rsid w:val="00F57C19"/>
    <w:rsid w:val="00F6073E"/>
    <w:rsid w:val="00F62F9C"/>
    <w:rsid w:val="00F63FAE"/>
    <w:rsid w:val="00F657AC"/>
    <w:rsid w:val="00F664FB"/>
    <w:rsid w:val="00F74319"/>
    <w:rsid w:val="00F83491"/>
    <w:rsid w:val="00F85E55"/>
    <w:rsid w:val="00F866FA"/>
    <w:rsid w:val="00F90F79"/>
    <w:rsid w:val="00F928BD"/>
    <w:rsid w:val="00F94E3D"/>
    <w:rsid w:val="00F953B9"/>
    <w:rsid w:val="00F95B59"/>
    <w:rsid w:val="00FA1AB5"/>
    <w:rsid w:val="00FB184C"/>
    <w:rsid w:val="00FB244F"/>
    <w:rsid w:val="00FB6386"/>
    <w:rsid w:val="00FC37A6"/>
    <w:rsid w:val="00FC6E8E"/>
    <w:rsid w:val="00FD0271"/>
    <w:rsid w:val="00FD3B27"/>
    <w:rsid w:val="00FE71C4"/>
    <w:rsid w:val="00FF4036"/>
    <w:rsid w:val="00FF58C1"/>
    <w:rsid w:val="00FF6276"/>
    <w:rsid w:val="00FF7993"/>
    <w:rsid w:val="0C35577C"/>
    <w:rsid w:val="1E9C7A3D"/>
    <w:rsid w:val="25CE3EE0"/>
    <w:rsid w:val="2C34D544"/>
    <w:rsid w:val="48A9ADD8"/>
    <w:rsid w:val="4E282D0C"/>
    <w:rsid w:val="7960AB34"/>
    <w:rsid w:val="7A79AF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D31B47-38E3-47CF-B86E-E047F990C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af1">
    <w:name w:val="Table Grid"/>
    <w:basedOn w:val="a1"/>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 w:type="paragraph" w:styleId="af2">
    <w:name w:val="List Paragraph"/>
    <w:basedOn w:val="a"/>
    <w:uiPriority w:val="34"/>
    <w:qFormat/>
    <w:rsid w:val="00A53539"/>
    <w:pPr>
      <w:spacing w:after="0"/>
      <w:ind w:left="720"/>
    </w:pPr>
    <w:rPr>
      <w:rFonts w:ascii="Calibri" w:eastAsiaTheme="minorHAnsi" w:hAnsi="Calibri" w:cs="Calibri"/>
      <w:sz w:val="22"/>
      <w:szCs w:val="2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173104001">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563366476">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2484</Words>
  <Characters>14160</Characters>
  <Application>Microsoft Office Word</Application>
  <DocSecurity>0</DocSecurity>
  <Lines>118</Lines>
  <Paragraphs>33</Paragraphs>
  <ScaleCrop>false</ScaleCrop>
  <Company>3GPP Support Team</Company>
  <LinksUpToDate>false</LinksUpToDate>
  <CharactersWithSpaces>16611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Lenovo-r2</cp:lastModifiedBy>
  <cp:revision>5</cp:revision>
  <cp:lastPrinted>1900-01-01T08:00:00Z</cp:lastPrinted>
  <dcterms:created xsi:type="dcterms:W3CDTF">2021-05-25T05:52:00Z</dcterms:created>
  <dcterms:modified xsi:type="dcterms:W3CDTF">2021-05-25T06:07:00Z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