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C6C5C5E"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ins w:id="0" w:author="Huawei" w:date="2021-05-22T08:59:00Z">
        <w:r w:rsidR="008B6A88">
          <w:rPr>
            <w:rFonts w:cs="Arial"/>
            <w:b/>
            <w:bCs/>
            <w:i/>
            <w:sz w:val="28"/>
            <w:szCs w:val="28"/>
          </w:rPr>
          <w:t>r03</w:t>
        </w:r>
      </w:ins>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w:t>
            </w:r>
            <w:bookmarkStart w:id="3" w:name="_GoBack"/>
            <w:bookmarkEnd w:id="3"/>
            <w:r w:rsidR="003969CD" w:rsidRPr="00C8100D">
              <w:rPr>
                <w:rFonts w:eastAsia="DengXian"/>
                <w:noProof/>
                <w:lang w:val="en-US" w:eastAsia="zh-CN"/>
              </w:rPr>
              <w:t>ired minimum QoS cannot be fulfilled by a location estimate, the location estimate shall be discarded, and an appropriate error cause shall be sent.</w:t>
            </w:r>
          </w:p>
          <w:p w14:paraId="11FE7E4A" w14:textId="77777777" w:rsidR="003969CD" w:rsidRDefault="00C924F7" w:rsidP="00C924F7">
            <w:pPr>
              <w:pStyle w:val="CRCoverPage"/>
              <w:numPr>
                <w:ilvl w:val="0"/>
                <w:numId w:val="6"/>
              </w:numPr>
              <w:spacing w:after="0"/>
              <w:rPr>
                <w:ins w:id="4" w:author="Huawei" w:date="2021-05-22T09:03:00Z"/>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p w14:paraId="348B46FD" w14:textId="61D17CC1" w:rsidR="001B389C" w:rsidRPr="00A27B81" w:rsidRDefault="001B389C">
            <w:pPr>
              <w:pStyle w:val="CRCoverPage"/>
              <w:spacing w:after="0"/>
              <w:ind w:left="780"/>
              <w:rPr>
                <w:rFonts w:eastAsia="DengXian"/>
                <w:noProof/>
                <w:lang w:val="en-US" w:eastAsia="zh-CN"/>
              </w:rPr>
              <w:pPrChange w:id="5" w:author="Huawei" w:date="2021-05-22T09:03:00Z">
                <w:pPr>
                  <w:pStyle w:val="CRCoverPage"/>
                  <w:numPr>
                    <w:numId w:val="6"/>
                  </w:numPr>
                  <w:spacing w:after="0"/>
                  <w:ind w:left="780" w:hanging="360"/>
                </w:pPr>
              </w:pPrChange>
            </w:pPr>
            <w:ins w:id="6" w:author="Huawei" w:date="2021-05-22T09:03:00Z">
              <w:r>
                <w:rPr>
                  <w:rFonts w:eastAsia="DengXian"/>
                  <w:noProof/>
                  <w:lang w:val="en-US" w:eastAsia="zh-CN"/>
                </w:rPr>
                <w:t>rev</w:t>
              </w:r>
            </w:ins>
            <w:ins w:id="7" w:author="Huawei" w:date="2021-05-22T09:04:00Z">
              <w:r>
                <w:rPr>
                  <w:rFonts w:eastAsia="DengXian"/>
                  <w:noProof/>
                  <w:lang w:val="en-US" w:eastAsia="zh-CN"/>
                </w:rPr>
                <w:t>03: “one or two” replaces “multiple” in NOTE 1.</w:t>
              </w:r>
            </w:ins>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BA15FD8" w:rsidR="006F2FAA" w:rsidRPr="00CF491A" w:rsidRDefault="00CC6B8D" w:rsidP="006B3AEC">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del w:id="8" w:author="Samsung_r04" w:date="2021-05-24T10:30:00Z">
              <w:r w:rsidRPr="001216A7" w:rsidDel="006B3AEC">
                <w:rPr>
                  <w:rFonts w:hint="eastAsia"/>
                </w:rPr>
                <w:delText>6.3</w:delText>
              </w:r>
              <w:r w:rsidRPr="001216A7" w:rsidDel="006B3AEC">
                <w:delText>.1</w:delText>
              </w:r>
              <w:r w:rsidRPr="003C334F" w:rsidDel="006B3AEC">
                <w:delText>,</w:delText>
              </w:r>
              <w:r w:rsidR="001B60C7" w:rsidRPr="003C334F" w:rsidDel="006B3AEC">
                <w:delText xml:space="preserve"> </w:delText>
              </w:r>
            </w:del>
            <w:r w:rsidR="001B60C7" w:rsidRPr="003C334F">
              <w:t>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9" w:name="_Toc58920570"/>
      <w:r w:rsidRPr="002B2559">
        <w:t>4.1</w:t>
      </w:r>
      <w:r w:rsidRPr="002B2559">
        <w:rPr>
          <w:rFonts w:eastAsia="SimSun" w:hint="eastAsia"/>
          <w:lang w:eastAsia="zh-CN"/>
        </w:rPr>
        <w:t>b</w:t>
      </w:r>
      <w:r w:rsidRPr="002B2559">
        <w:tab/>
        <w:t>LCS Quality of Service</w:t>
      </w:r>
      <w:bookmarkEnd w:id="9"/>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10"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5D61EBC7" w:rsidR="0072457D" w:rsidDel="00545D45" w:rsidRDefault="0072457D" w:rsidP="00BF7923">
      <w:pPr>
        <w:rPr>
          <w:del w:id="11" w:author="DGE/Samsung" w:date="2021-02-08T17:04:00Z"/>
          <w:lang w:eastAsia="zh-CN"/>
        </w:rPr>
      </w:pPr>
      <w:ins w:id="12" w:author="DGE/Samsung" w:date="2021-02-08T16:59:00Z">
        <w:r w:rsidRPr="00533BBB">
          <w:rPr>
            <w:lang w:eastAsia="zh-CN"/>
          </w:rPr>
          <w:t>NOTE</w:t>
        </w:r>
      </w:ins>
      <w:ins w:id="13" w:author="Samsung_rev1" w:date="2021-05-18T17:42:00Z">
        <w:r w:rsidR="00545D45">
          <w:rPr>
            <w:lang w:eastAsia="zh-CN"/>
          </w:rPr>
          <w:t xml:space="preserve"> 1</w:t>
        </w:r>
      </w:ins>
      <w:ins w:id="14" w:author="DGE/Samsung" w:date="2021-02-08T16:59:00Z">
        <w:r w:rsidRPr="00533BBB">
          <w:rPr>
            <w:lang w:eastAsia="zh-CN"/>
          </w:rPr>
          <w:t>:</w:t>
        </w:r>
        <w:r w:rsidRPr="00533BBB">
          <w:rPr>
            <w:lang w:eastAsia="zh-CN"/>
          </w:rPr>
          <w:tab/>
        </w:r>
      </w:ins>
      <w:ins w:id="15" w:author="DGE/Samsung" w:date="2021-02-08T17:03:00Z">
        <w:del w:id="16" w:author="Huawei" w:date="2021-05-22T08:59:00Z">
          <w:r w:rsidRPr="008B6A88" w:rsidDel="008B6A88">
            <w:rPr>
              <w:highlight w:val="green"/>
              <w:lang w:eastAsia="zh-CN"/>
              <w:rPrChange w:id="17" w:author="Huawei" w:date="2021-05-22T08:59:00Z">
                <w:rPr>
                  <w:lang w:eastAsia="zh-CN"/>
                </w:rPr>
              </w:rPrChange>
            </w:rPr>
            <w:delText>Multiple</w:delText>
          </w:r>
        </w:del>
      </w:ins>
      <w:ins w:id="18" w:author="Huawei" w:date="2021-05-22T08:59:00Z">
        <w:r w:rsidR="008B6A88" w:rsidRPr="008B6A88">
          <w:rPr>
            <w:highlight w:val="green"/>
            <w:lang w:eastAsia="zh-CN"/>
            <w:rPrChange w:id="19" w:author="Huawei" w:date="2021-05-22T08:59:00Z">
              <w:rPr>
                <w:lang w:eastAsia="zh-CN"/>
              </w:rPr>
            </w:rPrChange>
          </w:rPr>
          <w:t>one or two</w:t>
        </w:r>
      </w:ins>
      <w:ins w:id="20" w:author="DGE/Samsung" w:date="2021-02-08T17:03:00Z">
        <w:r w:rsidR="00962DE1" w:rsidRPr="00533BBB">
          <w:rPr>
            <w:lang w:eastAsia="zh-CN"/>
          </w:rPr>
          <w:t xml:space="preserve"> </w:t>
        </w:r>
      </w:ins>
      <w:ins w:id="21" w:author="Samsung" w:date="2021-02-15T16:23:00Z">
        <w:del w:id="22" w:author="Samsung_rev1" w:date="2021-05-18T17:54:00Z">
          <w:r w:rsidR="00E90165" w:rsidRPr="000D18EE" w:rsidDel="000D18EE">
            <w:rPr>
              <w:highlight w:val="cyan"/>
              <w:lang w:eastAsia="zh-CN"/>
              <w:rPrChange w:id="23" w:author="Samsung_rev1" w:date="2021-05-18T17:54:00Z">
                <w:rPr>
                  <w:lang w:eastAsia="zh-CN"/>
                </w:rPr>
              </w:rPrChange>
            </w:rPr>
            <w:delText>triplets of</w:delText>
          </w:r>
          <w:r w:rsidR="00E90165" w:rsidDel="000D18EE">
            <w:rPr>
              <w:lang w:eastAsia="zh-CN"/>
            </w:rPr>
            <w:delText xml:space="preserve"> </w:delText>
          </w:r>
        </w:del>
      </w:ins>
      <w:proofErr w:type="spellStart"/>
      <w:ins w:id="24" w:author="Samsung_rev" w:date="2021-02-18T09:59:00Z">
        <w:r w:rsidR="001163AB">
          <w:rPr>
            <w:lang w:eastAsia="zh-CN"/>
          </w:rPr>
          <w:t>QoS</w:t>
        </w:r>
        <w:proofErr w:type="spellEnd"/>
        <w:r w:rsidR="001163AB">
          <w:rPr>
            <w:lang w:eastAsia="zh-CN"/>
          </w:rPr>
          <w:t xml:space="preserve"> </w:t>
        </w:r>
      </w:ins>
      <w:ins w:id="25" w:author="DGE/Samsung" w:date="2021-02-08T17:03:00Z">
        <w:r w:rsidR="00962DE1" w:rsidRPr="00533BBB">
          <w:rPr>
            <w:lang w:eastAsia="zh-CN"/>
          </w:rPr>
          <w:t xml:space="preserve">values for Horizontal </w:t>
        </w:r>
      </w:ins>
      <w:ins w:id="26" w:author="Samsung" w:date="2021-02-15T16:23:00Z">
        <w:r w:rsidR="00E90165">
          <w:rPr>
            <w:lang w:eastAsia="zh-CN"/>
          </w:rPr>
          <w:t xml:space="preserve">Accuracy, </w:t>
        </w:r>
      </w:ins>
      <w:ins w:id="27" w:author="DGE/Samsung" w:date="2021-02-08T17:03:00Z">
        <w:r w:rsidR="00962DE1" w:rsidRPr="00533BBB">
          <w:rPr>
            <w:lang w:eastAsia="zh-CN"/>
          </w:rPr>
          <w:t xml:space="preserve">Vertical Accuracy </w:t>
        </w:r>
        <w:del w:id="28" w:author="Samsung_rev1" w:date="2021-05-18T17:54:00Z">
          <w:r w:rsidR="00962DE1" w:rsidRPr="000D18EE" w:rsidDel="000D18EE">
            <w:rPr>
              <w:highlight w:val="cyan"/>
              <w:lang w:eastAsia="zh-CN"/>
              <w:rPrChange w:id="29" w:author="Samsung_rev1" w:date="2021-05-18T17:54:00Z">
                <w:rPr>
                  <w:lang w:eastAsia="zh-CN"/>
                </w:rPr>
              </w:rPrChange>
            </w:rPr>
            <w:delText>and Response Time</w:delText>
          </w:r>
          <w:r w:rsidR="00962DE1" w:rsidRPr="00533BBB" w:rsidDel="000D18EE">
            <w:rPr>
              <w:lang w:eastAsia="zh-CN"/>
            </w:rPr>
            <w:delText xml:space="preserve"> </w:delText>
          </w:r>
        </w:del>
        <w:r w:rsidR="00962DE1" w:rsidRPr="00533BBB">
          <w:rPr>
            <w:lang w:eastAsia="zh-CN"/>
          </w:rPr>
          <w:t xml:space="preserve">can be provided in the location request </w:t>
        </w:r>
      </w:ins>
      <w:ins w:id="30" w:author="Samsung_r04" w:date="2021-05-24T10:28:00Z">
        <w:r w:rsidR="00A54084" w:rsidRPr="00072D6B">
          <w:rPr>
            <w:highlight w:val="lightGray"/>
            <w:lang w:eastAsia="zh-CN"/>
          </w:rPr>
          <w:t>in addition to a preferred accuracy</w:t>
        </w:r>
        <w:r w:rsidR="00A54084">
          <w:rPr>
            <w:lang w:eastAsia="zh-CN"/>
          </w:rPr>
          <w:t xml:space="preserve"> </w:t>
        </w:r>
      </w:ins>
      <w:ins w:id="31" w:author="DGE/Samsung" w:date="2021-02-08T17:03:00Z">
        <w:r w:rsidR="00962DE1" w:rsidRPr="00533BBB">
          <w:rPr>
            <w:lang w:eastAsia="zh-CN"/>
          </w:rPr>
          <w:t xml:space="preserve">when LCS </w:t>
        </w:r>
        <w:proofErr w:type="spellStart"/>
        <w:r w:rsidR="00962DE1" w:rsidRPr="00533BBB">
          <w:rPr>
            <w:lang w:eastAsia="zh-CN"/>
          </w:rPr>
          <w:t>QoS</w:t>
        </w:r>
        <w:proofErr w:type="spellEnd"/>
        <w:r w:rsidR="00962DE1" w:rsidRPr="00533BBB">
          <w:rPr>
            <w:lang w:eastAsia="zh-CN"/>
          </w:rPr>
          <w:t xml:space="preserve"> Class is set to Multiple </w:t>
        </w:r>
        <w:proofErr w:type="spellStart"/>
        <w:r w:rsidR="00962DE1" w:rsidRPr="00533BBB">
          <w:rPr>
            <w:lang w:eastAsia="zh-CN"/>
          </w:rPr>
          <w:t>QoS</w:t>
        </w:r>
        <w:proofErr w:type="spellEnd"/>
        <w:r w:rsidR="00962DE1" w:rsidRPr="00533BBB">
          <w:rPr>
            <w:lang w:eastAsia="zh-CN"/>
          </w:rPr>
          <w:t xml:space="preserve"> Class.</w:t>
        </w:r>
      </w:ins>
    </w:p>
    <w:p w14:paraId="3E10CB9A" w14:textId="77777777" w:rsidR="00545D45" w:rsidRPr="001216A7" w:rsidRDefault="00545D45" w:rsidP="00F553E7">
      <w:pPr>
        <w:pStyle w:val="NO"/>
        <w:rPr>
          <w:ins w:id="32" w:author="Samsung_rev1" w:date="2021-05-18T17:49:00Z"/>
          <w:lang w:eastAsia="zh-CN"/>
        </w:rPr>
      </w:pPr>
    </w:p>
    <w:p w14:paraId="26142A64" w14:textId="71D95494" w:rsidR="00BF7923" w:rsidRPr="001216A7" w:rsidRDefault="00BF7923" w:rsidP="00BF7923">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33" w:author="DGE/Samsung" w:date="2021-02-08T17:02:00Z">
        <w:r w:rsidRPr="001216A7" w:rsidDel="0072457D">
          <w:delText xml:space="preserve">2 </w:delText>
        </w:r>
      </w:del>
      <w:ins w:id="34"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C588771" w14:textId="6CA97DAD" w:rsidR="00453474" w:rsidRDefault="00111EBA" w:rsidP="00013BE5">
      <w:pPr>
        <w:pStyle w:val="B1"/>
        <w:rPr>
          <w:ins w:id="35" w:author="DGE" w:date="2021-05-04T14:17:00Z"/>
        </w:rPr>
      </w:pPr>
      <w:ins w:id="36"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ins>
      <w:ins w:id="37" w:author="Samsung_rev3" w:date="2021-05-04T15:10:00Z">
        <w:r w:rsidR="00C61026" w:rsidRPr="00C61026">
          <w:rPr>
            <w:highlight w:val="yellow"/>
            <w:rPrChange w:id="38" w:author="Samsung_rev3" w:date="2021-05-04T15:11:00Z">
              <w:rPr/>
            </w:rPrChange>
          </w:rPr>
          <w:t>intermediate</w:t>
        </w:r>
        <w:r w:rsidR="00C61026" w:rsidRPr="0075268A">
          <w:t xml:space="preserve"> </w:t>
        </w:r>
      </w:ins>
      <w:ins w:id="39" w:author="Samsung" w:date="2021-02-15T16:24:00Z">
        <w:r w:rsidRPr="0075268A">
          <w:t>stringent requirement</w:t>
        </w:r>
        <w:r>
          <w:t>s</w:t>
        </w:r>
        <w:r w:rsidRPr="0075268A">
          <w:t xml:space="preserve"> on the </w:t>
        </w:r>
      </w:ins>
      <w:ins w:id="40" w:author="Samsung" w:date="2021-02-15T16:34:00Z">
        <w:r w:rsidR="00BC3C0D">
          <w:t>QoS</w:t>
        </w:r>
      </w:ins>
      <w:ins w:id="41" w:author="Samsung" w:date="2021-02-15T16:24:00Z">
        <w:r w:rsidRPr="0075268A">
          <w:t xml:space="preserve"> achieved for a location </w:t>
        </w:r>
        <w:proofErr w:type="spellStart"/>
        <w:r w:rsidRPr="0075268A">
          <w:t>request</w:t>
        </w:r>
      </w:ins>
      <w:ins w:id="42" w:author="Samsung_rev" w:date="2021-02-18T09:50:00Z">
        <w:del w:id="43" w:author="Samsung_rev3" w:date="2021-05-04T15:10:00Z">
          <w:r w:rsidR="003F32A4" w:rsidRPr="00B72903" w:rsidDel="00C61026">
            <w:rPr>
              <w:highlight w:val="yellow"/>
              <w:rPrChange w:id="44" w:author="Samsung_rev3" w:date="2021-05-04T15:59:00Z">
                <w:rPr/>
              </w:rPrChange>
            </w:rPr>
            <w:delText xml:space="preserve">. </w:delText>
          </w:r>
        </w:del>
      </w:ins>
      <w:ins w:id="45" w:author="Samsung_r01" w:date="2021-04-14T12:40:00Z">
        <w:del w:id="46" w:author="Samsung_rev3" w:date="2021-05-04T15:10:00Z">
          <w:r w:rsidR="00151281" w:rsidRPr="00B72903" w:rsidDel="00C61026">
            <w:rPr>
              <w:highlight w:val="yellow"/>
              <w:rPrChange w:id="47" w:author="Samsung_rev3" w:date="2021-05-04T15:59:00Z">
                <w:rPr/>
              </w:rPrChange>
            </w:rPr>
            <w:delText>Multiple QoS Class</w:delText>
          </w:r>
        </w:del>
      </w:ins>
      <w:ins w:id="48" w:author="DGE" w:date="2021-05-04T14:16:00Z">
        <w:del w:id="49" w:author="Samsung_rev3" w:date="2021-05-04T15:10:00Z">
          <w:r w:rsidR="00453474" w:rsidDel="00C61026">
            <w:delText xml:space="preserve"> </w:delText>
          </w:r>
        </w:del>
        <w:r w:rsidR="00453474">
          <w:t>and</w:t>
        </w:r>
      </w:ins>
      <w:proofErr w:type="spellEnd"/>
      <w:ins w:id="50" w:author="Samsung_r01" w:date="2021-04-14T12:40:00Z">
        <w:r w:rsidR="00151281" w:rsidRPr="00151281">
          <w:t xml:space="preserve"> is used for periodic events or area events</w:t>
        </w:r>
      </w:ins>
      <w:ins w:id="51" w:author="DGE" w:date="2021-05-04T14:17:00Z">
        <w:r w:rsidR="00453474">
          <w:t>.</w:t>
        </w:r>
      </w:ins>
      <w:ins w:id="52" w:author="Samsung_r01" w:date="2021-04-14T12:40:00Z">
        <w:r w:rsidR="00151281" w:rsidRPr="00151281">
          <w:t xml:space="preserve"> </w:t>
        </w:r>
        <w:del w:id="53" w:author="Samsung_rev3" w:date="2021-05-04T15:10:00Z">
          <w:r w:rsidR="00151281" w:rsidRPr="00C61026" w:rsidDel="00C61026">
            <w:rPr>
              <w:highlight w:val="yellow"/>
              <w:rPrChange w:id="54" w:author="Samsung_rev3" w:date="2021-05-04T15:11:00Z">
                <w:rPr/>
              </w:rPrChange>
            </w:rPr>
            <w:delText xml:space="preserve">with a single target area or motion events: </w:delText>
          </w:r>
        </w:del>
        <w:del w:id="55" w:author="DGE" w:date="2021-05-04T14:16:00Z">
          <w:r w:rsidR="00151281" w:rsidRPr="00C61026" w:rsidDel="00453474">
            <w:rPr>
              <w:highlight w:val="yellow"/>
              <w:rPrChange w:id="56" w:author="Samsung_rev3" w:date="2021-05-04T15:11:00Z">
                <w:rPr/>
              </w:rPrChange>
            </w:rPr>
            <w:delText>i</w:delText>
          </w:r>
        </w:del>
      </w:ins>
      <w:ins w:id="57" w:author="DGE" w:date="2021-05-04T14:16:00Z">
        <w:r w:rsidR="00453474" w:rsidRPr="00C61026">
          <w:rPr>
            <w:highlight w:val="yellow"/>
            <w:rPrChange w:id="58" w:author="Samsung_rev3" w:date="2021-05-04T15:11:00Z">
              <w:rPr/>
            </w:rPrChange>
          </w:rPr>
          <w:t>I</w:t>
        </w:r>
      </w:ins>
      <w:ins w:id="59" w:author="Samsung_r01" w:date="2021-04-14T12:40:00Z">
        <w:r w:rsidR="00151281" w:rsidRPr="00151281">
          <w:t xml:space="preserve">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w:t>
        </w:r>
        <w:del w:id="60" w:author="Samsung_rev3" w:date="2021-05-04T16:00:00Z">
          <w:r w:rsidR="00151281" w:rsidRPr="00B72903" w:rsidDel="00B72903">
            <w:rPr>
              <w:highlight w:val="yellow"/>
              <w:rPrChange w:id="61" w:author="Samsung_rev3" w:date="2021-05-04T16:00:00Z">
                <w:rPr/>
              </w:rPrChange>
            </w:rPr>
            <w:delText>should</w:delText>
          </w:r>
        </w:del>
      </w:ins>
      <w:ins w:id="62" w:author="Samsung_rev3" w:date="2021-05-04T16:00:00Z">
        <w:r w:rsidR="00B72903" w:rsidRPr="00B72903">
          <w:rPr>
            <w:highlight w:val="yellow"/>
            <w:rPrChange w:id="63" w:author="Samsung_rev3" w:date="2021-05-04T16:00:00Z">
              <w:rPr/>
            </w:rPrChange>
          </w:rPr>
          <w:t>may</w:t>
        </w:r>
      </w:ins>
      <w:ins w:id="64" w:author="Samsung_r01" w:date="2021-04-14T12:40:00Z">
        <w:r w:rsidR="00151281" w:rsidRPr="00151281">
          <w:t xml:space="preserve"> be triggered at LMF </w:t>
        </w:r>
        <w:del w:id="65" w:author="Samsung_rev3" w:date="2021-05-04T16:00:00Z">
          <w:r w:rsidR="00151281" w:rsidRPr="00B72903" w:rsidDel="00B72903">
            <w:rPr>
              <w:highlight w:val="yellow"/>
              <w:rPrChange w:id="66" w:author="Samsung_rev3" w:date="2021-05-04T16:00:00Z">
                <w:rPr/>
              </w:rPrChange>
            </w:rPr>
            <w:delText>with</w:delText>
          </w:r>
        </w:del>
      </w:ins>
      <w:ins w:id="67" w:author="Samsung_rev3" w:date="2021-05-04T16:00:00Z">
        <w:r w:rsidR="00B72903" w:rsidRPr="00B72903">
          <w:rPr>
            <w:highlight w:val="yellow"/>
            <w:rPrChange w:id="68" w:author="Samsung_rev3" w:date="2021-05-04T16:00:00Z">
              <w:rPr/>
            </w:rPrChange>
          </w:rPr>
          <w:t>attempting</w:t>
        </w:r>
      </w:ins>
      <w:ins w:id="69" w:author="Samsung_r01" w:date="2021-04-14T12:40:00Z">
        <w:r w:rsidR="00151281" w:rsidRPr="00151281">
          <w:t xml:space="preserve">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p>
    <w:p w14:paraId="70BB92C7" w14:textId="0B4D5602" w:rsidR="00545D45" w:rsidDel="00FC36DB" w:rsidRDefault="00417A17">
      <w:pPr>
        <w:pStyle w:val="NO"/>
        <w:rPr>
          <w:ins w:id="70" w:author="Samsung_rev1" w:date="2021-05-18T17:50:00Z"/>
          <w:del w:id="71" w:author="Samsung_r04" w:date="2021-05-24T10:29:00Z"/>
          <w:lang w:eastAsia="zh-CN"/>
        </w:rPr>
        <w:pPrChange w:id="72" w:author="Samsung_rev1" w:date="2021-05-18T17:49:00Z">
          <w:pPr>
            <w:pStyle w:val="B1"/>
          </w:pPr>
        </w:pPrChange>
      </w:pPr>
      <w:ins w:id="73" w:author="Samsung_rev" w:date="2021-02-18T11:10:00Z">
        <w:del w:id="74" w:author="Samsung_r04" w:date="2021-05-24T10:29:00Z">
          <w:r w:rsidRPr="007E3BCE" w:rsidDel="00FC36DB">
            <w:rPr>
              <w:highlight w:val="lightGray"/>
              <w:lang w:eastAsia="zh-CN"/>
              <w:rPrChange w:id="75" w:author="Samsung_r04" w:date="2021-05-24T10:30:00Z">
                <w:rPr>
                  <w:lang w:eastAsia="zh-CN"/>
                </w:rPr>
              </w:rPrChange>
            </w:rPr>
            <w:delText>NOTE 1</w:delText>
          </w:r>
        </w:del>
      </w:ins>
      <w:ins w:id="76" w:author="Samsung_rev1" w:date="2021-05-18T17:42:00Z">
        <w:del w:id="77" w:author="Samsung_r04" w:date="2021-05-24T10:29:00Z">
          <w:r w:rsidR="00545D45" w:rsidRPr="007E3BCE" w:rsidDel="00FC36DB">
            <w:rPr>
              <w:highlight w:val="lightGray"/>
              <w:lang w:eastAsia="zh-CN"/>
              <w:rPrChange w:id="78" w:author="Samsung_r04" w:date="2021-05-24T10:30:00Z">
                <w:rPr>
                  <w:lang w:eastAsia="zh-CN"/>
                </w:rPr>
              </w:rPrChange>
            </w:rPr>
            <w:delText>2</w:delText>
          </w:r>
        </w:del>
      </w:ins>
      <w:ins w:id="79" w:author="Samsung_rev" w:date="2021-02-18T11:10:00Z">
        <w:del w:id="80" w:author="Samsung_r04" w:date="2021-05-24T10:29:00Z">
          <w:r w:rsidRPr="007E3BCE" w:rsidDel="00FC36DB">
            <w:rPr>
              <w:highlight w:val="lightGray"/>
              <w:lang w:eastAsia="zh-CN"/>
              <w:rPrChange w:id="81" w:author="Samsung_r04" w:date="2021-05-24T10:30:00Z">
                <w:rPr>
                  <w:lang w:eastAsia="zh-CN"/>
                </w:rPr>
              </w:rPrChange>
            </w:rPr>
            <w:delText>:</w:delText>
          </w:r>
          <w:r w:rsidRPr="007E3BCE" w:rsidDel="00FC36DB">
            <w:rPr>
              <w:highlight w:val="lightGray"/>
              <w:lang w:eastAsia="zh-CN"/>
              <w:rPrChange w:id="82" w:author="Samsung_r04" w:date="2021-05-24T10:30:00Z">
                <w:rPr>
                  <w:lang w:eastAsia="zh-CN"/>
                </w:rPr>
              </w:rPrChange>
            </w:rPr>
            <w:tab/>
            <w:delText>Multiple QoS Class can</w:delText>
          </w:r>
        </w:del>
      </w:ins>
      <w:ins w:id="83" w:author="Samsung_rev3" w:date="2021-05-04T16:19:00Z">
        <w:del w:id="84" w:author="Samsung_r04" w:date="2021-05-24T10:29:00Z">
          <w:r w:rsidRPr="007E3BCE" w:rsidDel="00FC36DB">
            <w:rPr>
              <w:highlight w:val="lightGray"/>
              <w:lang w:eastAsia="zh-CN"/>
              <w:rPrChange w:id="85" w:author="Samsung_r04" w:date="2021-05-24T10:30:00Z">
                <w:rPr>
                  <w:lang w:eastAsia="zh-CN"/>
                </w:rPr>
              </w:rPrChange>
            </w:rPr>
            <w:delText>may</w:delText>
          </w:r>
        </w:del>
      </w:ins>
      <w:ins w:id="86" w:author="Samsung_rev" w:date="2021-02-18T11:10:00Z">
        <w:del w:id="87" w:author="Samsung_r04" w:date="2021-05-24T10:29:00Z">
          <w:r w:rsidRPr="007E3BCE" w:rsidDel="00FC36DB">
            <w:rPr>
              <w:highlight w:val="lightGray"/>
              <w:lang w:eastAsia="zh-CN"/>
              <w:rPrChange w:id="88" w:author="Samsung_r04" w:date="2021-05-24T10:30:00Z">
                <w:rPr>
                  <w:lang w:eastAsia="zh-CN"/>
                </w:rPr>
              </w:rPrChange>
            </w:rPr>
            <w:delText xml:space="preserve"> only be applied for deferred location requests in this Release of the specification.</w:delText>
          </w:r>
        </w:del>
      </w:ins>
    </w:p>
    <w:p w14:paraId="4887525B" w14:textId="66FAC20B" w:rsidR="001163AB" w:rsidDel="00151281" w:rsidRDefault="001163AB" w:rsidP="00417A17">
      <w:pPr>
        <w:pStyle w:val="B1"/>
        <w:rPr>
          <w:ins w:id="89" w:author="Samsung_rev" w:date="2021-02-18T09:49:00Z"/>
          <w:del w:id="90" w:author="Samsung_r01" w:date="2021-04-14T12:40:00Z"/>
          <w:lang w:eastAsia="zh-CN"/>
        </w:rPr>
      </w:pPr>
      <w:ins w:id="91" w:author="Samsung_rev" w:date="2021-02-18T09:59:00Z">
        <w:del w:id="92" w:author="Samsung_r01" w:date="2021-04-14T12:39:00Z">
          <w:r w:rsidDel="00151281">
            <w:delText xml:space="preserve"> </w:delText>
          </w:r>
        </w:del>
      </w:ins>
    </w:p>
    <w:p w14:paraId="18697C62" w14:textId="30E930F1" w:rsidR="00AC6C11" w:rsidDel="000D18EE" w:rsidRDefault="00B72903">
      <w:pPr>
        <w:pStyle w:val="NO"/>
        <w:rPr>
          <w:ins w:id="93" w:author="Samsung_rev3" w:date="2021-05-05T09:31:00Z"/>
          <w:del w:id="94" w:author="Samsung_rev1" w:date="2021-05-18T17:55:00Z"/>
          <w:highlight w:val="yellow"/>
          <w:lang w:eastAsia="zh-CN"/>
        </w:rPr>
        <w:pPrChange w:id="95" w:author="Samsung_rev1" w:date="2021-05-18T17:55:00Z">
          <w:pPr>
            <w:pStyle w:val="B1"/>
          </w:pPr>
        </w:pPrChange>
      </w:pPr>
      <w:ins w:id="96" w:author="Samsung_rev3" w:date="2021-05-04T15:54:00Z">
        <w:r w:rsidRPr="00417A17">
          <w:rPr>
            <w:highlight w:val="yellow"/>
            <w:lang w:eastAsia="zh-CN"/>
          </w:rPr>
          <w:t xml:space="preserve">NOTE </w:t>
        </w:r>
      </w:ins>
      <w:ins w:id="97" w:author="Samsung_rev3" w:date="2021-05-04T16:02:00Z">
        <w:r w:rsidRPr="00417A17">
          <w:rPr>
            <w:highlight w:val="yellow"/>
            <w:lang w:eastAsia="zh-CN"/>
          </w:rPr>
          <w:t>2</w:t>
        </w:r>
      </w:ins>
      <w:ins w:id="98" w:author="Samsung_rev3" w:date="2021-05-04T15:54:00Z">
        <w:r w:rsidRPr="00417A17">
          <w:rPr>
            <w:highlight w:val="yellow"/>
            <w:lang w:eastAsia="zh-CN"/>
          </w:rPr>
          <w:t>:</w:t>
        </w:r>
        <w:r w:rsidRPr="00417A17">
          <w:rPr>
            <w:highlight w:val="yellow"/>
            <w:lang w:eastAsia="zh-CN"/>
          </w:rPr>
          <w:tab/>
        </w:r>
      </w:ins>
      <w:ins w:id="99" w:author="Samsung_rev3" w:date="2021-05-04T16:20:00Z">
        <w:r w:rsidR="00417A17" w:rsidRPr="00417A17">
          <w:rPr>
            <w:highlight w:val="yellow"/>
            <w:lang w:eastAsia="zh-CN"/>
            <w:rPrChange w:id="100" w:author="Samsung_rev3" w:date="2021-05-04T16:25:00Z">
              <w:rPr>
                <w:lang w:eastAsia="zh-CN"/>
              </w:rPr>
            </w:rPrChange>
          </w:rPr>
          <w:t xml:space="preserve">An AF </w:t>
        </w:r>
      </w:ins>
      <w:ins w:id="101" w:author="Samsung_rev3" w:date="2021-05-04T16:21:00Z">
        <w:r w:rsidR="00417A17" w:rsidRPr="00417A17">
          <w:rPr>
            <w:highlight w:val="yellow"/>
            <w:lang w:eastAsia="zh-CN"/>
            <w:rPrChange w:id="102" w:author="Samsung_rev3" w:date="2021-05-04T16:25:00Z">
              <w:rPr>
                <w:lang w:eastAsia="zh-CN"/>
              </w:rPr>
            </w:rPrChange>
          </w:rPr>
          <w:t>may</w:t>
        </w:r>
      </w:ins>
      <w:ins w:id="103" w:author="Samsung_rev3" w:date="2021-05-04T16:20:00Z">
        <w:r w:rsidR="00417A17" w:rsidRPr="00417A17">
          <w:rPr>
            <w:highlight w:val="yellow"/>
            <w:lang w:eastAsia="zh-CN"/>
            <w:rPrChange w:id="104" w:author="Samsung_rev3" w:date="2021-05-04T16:25:00Z">
              <w:rPr>
                <w:lang w:eastAsia="zh-CN"/>
              </w:rPr>
            </w:rPrChange>
          </w:rPr>
          <w:t xml:space="preserve"> provide a location request with Multiple </w:t>
        </w:r>
      </w:ins>
      <w:proofErr w:type="spellStart"/>
      <w:ins w:id="105" w:author="Samsung_rev3" w:date="2021-05-04T16:21:00Z">
        <w:r w:rsidR="00417A17" w:rsidRPr="00417A17">
          <w:rPr>
            <w:highlight w:val="yellow"/>
            <w:lang w:eastAsia="zh-CN"/>
            <w:rPrChange w:id="106" w:author="Samsung_rev3" w:date="2021-05-04T16:25:00Z">
              <w:rPr>
                <w:lang w:eastAsia="zh-CN"/>
              </w:rPr>
            </w:rPrChange>
          </w:rPr>
          <w:t>QoS</w:t>
        </w:r>
        <w:proofErr w:type="spellEnd"/>
        <w:r w:rsidR="00417A17" w:rsidRPr="00417A17">
          <w:rPr>
            <w:highlight w:val="yellow"/>
            <w:lang w:eastAsia="zh-CN"/>
            <w:rPrChange w:id="107" w:author="Samsung_rev3" w:date="2021-05-04T16:25:00Z">
              <w:rPr>
                <w:lang w:eastAsia="zh-CN"/>
              </w:rPr>
            </w:rPrChange>
          </w:rPr>
          <w:t xml:space="preserve"> Class</w:t>
        </w:r>
      </w:ins>
      <w:ins w:id="108" w:author="Samsung_rev3" w:date="2021-05-04T16:02:00Z">
        <w:r w:rsidR="00D6018E" w:rsidRPr="00417A17">
          <w:rPr>
            <w:highlight w:val="yellow"/>
            <w:lang w:eastAsia="zh-CN"/>
            <w:rPrChange w:id="109" w:author="Samsung_rev3" w:date="2021-05-04T16:25:00Z">
              <w:rPr>
                <w:lang w:eastAsia="zh-CN"/>
              </w:rPr>
            </w:rPrChange>
          </w:rPr>
          <w:t xml:space="preserve"> </w:t>
        </w:r>
      </w:ins>
      <w:ins w:id="110" w:author="Samsung_rev3" w:date="2021-05-04T16:21:00Z">
        <w:r w:rsidR="00417A17" w:rsidRPr="00417A17">
          <w:rPr>
            <w:highlight w:val="yellow"/>
            <w:lang w:eastAsia="zh-CN"/>
            <w:rPrChange w:id="111" w:author="Samsung_rev3" w:date="2021-05-04T16:25:00Z">
              <w:rPr>
                <w:lang w:eastAsia="zh-CN"/>
              </w:rPr>
            </w:rPrChange>
          </w:rPr>
          <w:t xml:space="preserve">via NEF. </w:t>
        </w:r>
      </w:ins>
      <w:ins w:id="112" w:author="Samsung_rev1" w:date="2021-05-18T17:48:00Z">
        <w:r w:rsidR="00545D45" w:rsidRPr="00545D45">
          <w:rPr>
            <w:highlight w:val="cyan"/>
            <w:lang w:eastAsia="zh-CN"/>
            <w:rPrChange w:id="113" w:author="Samsung_rev1" w:date="2021-05-18T17:50:00Z">
              <w:rPr>
                <w:lang w:eastAsia="zh-CN"/>
              </w:rPr>
            </w:rPrChange>
          </w:rPr>
          <w:t xml:space="preserve">For an LCS client to provide a location request with Multiple </w:t>
        </w:r>
        <w:proofErr w:type="spellStart"/>
        <w:r w:rsidR="00545D45" w:rsidRPr="00545D45">
          <w:rPr>
            <w:highlight w:val="cyan"/>
            <w:lang w:eastAsia="zh-CN"/>
            <w:rPrChange w:id="114" w:author="Samsung_rev1" w:date="2021-05-18T17:50:00Z">
              <w:rPr>
                <w:lang w:eastAsia="zh-CN"/>
              </w:rPr>
            </w:rPrChange>
          </w:rPr>
          <w:t>QoS</w:t>
        </w:r>
        <w:proofErr w:type="spellEnd"/>
        <w:r w:rsidR="00545D45" w:rsidRPr="00545D45">
          <w:rPr>
            <w:highlight w:val="cyan"/>
            <w:lang w:eastAsia="zh-CN"/>
            <w:rPrChange w:id="115" w:author="Samsung_rev1" w:date="2021-05-18T17:50:00Z">
              <w:rPr>
                <w:lang w:eastAsia="zh-CN"/>
              </w:rPr>
            </w:rPrChange>
          </w:rPr>
          <w:t xml:space="preserve"> Class an Le interface implementation supporting Multiple </w:t>
        </w:r>
        <w:proofErr w:type="spellStart"/>
        <w:r w:rsidR="00545D45" w:rsidRPr="00545D45">
          <w:rPr>
            <w:highlight w:val="cyan"/>
            <w:lang w:eastAsia="zh-CN"/>
            <w:rPrChange w:id="116" w:author="Samsung_rev1" w:date="2021-05-18T17:50:00Z">
              <w:rPr>
                <w:lang w:eastAsia="zh-CN"/>
              </w:rPr>
            </w:rPrChange>
          </w:rPr>
          <w:t>QoS</w:t>
        </w:r>
        <w:proofErr w:type="spellEnd"/>
        <w:r w:rsidR="00545D45" w:rsidRPr="00545D45">
          <w:rPr>
            <w:highlight w:val="cyan"/>
            <w:lang w:eastAsia="zh-CN"/>
            <w:rPrChange w:id="117" w:author="Samsung_rev1" w:date="2021-05-18T17:50:00Z">
              <w:rPr>
                <w:lang w:eastAsia="zh-CN"/>
              </w:rPr>
            </w:rPrChange>
          </w:rPr>
          <w:t xml:space="preserve"> Class may be required.</w:t>
        </w:r>
      </w:ins>
      <w:ins w:id="118" w:author="Samsung_rev1" w:date="2021-05-18T17:55:00Z">
        <w:r w:rsidR="000D18EE" w:rsidDel="000D18EE">
          <w:rPr>
            <w:highlight w:val="yellow"/>
            <w:lang w:eastAsia="zh-CN"/>
          </w:rPr>
          <w:t xml:space="preserve"> </w:t>
        </w:r>
      </w:ins>
    </w:p>
    <w:p w14:paraId="08A7E249" w14:textId="18F7C04E" w:rsidR="00453474" w:rsidRPr="00AC6C11" w:rsidDel="00545D45" w:rsidRDefault="00AC6C11">
      <w:pPr>
        <w:pStyle w:val="NO"/>
        <w:rPr>
          <w:ins w:id="119" w:author="Samsung_r03" w:date="2021-04-16T12:40:00Z"/>
          <w:del w:id="120" w:author="Samsung_rev1" w:date="2021-05-18T17:48:00Z"/>
          <w:highlight w:val="yellow"/>
          <w:lang w:eastAsia="zh-CN"/>
          <w:rPrChange w:id="121" w:author="Samsung_rev3" w:date="2021-05-05T09:31:00Z">
            <w:rPr>
              <w:ins w:id="122" w:author="Samsung_r03" w:date="2021-04-16T12:40:00Z"/>
              <w:del w:id="123" w:author="Samsung_rev1" w:date="2021-05-18T17:48:00Z"/>
              <w:lang w:eastAsia="zh-CN"/>
            </w:rPr>
          </w:rPrChange>
        </w:rPr>
        <w:pPrChange w:id="124" w:author="Samsung_rev1" w:date="2021-05-18T17:55:00Z">
          <w:pPr>
            <w:pStyle w:val="B1"/>
          </w:pPr>
        </w:pPrChange>
      </w:pPr>
      <w:ins w:id="125" w:author="Samsung_rev3" w:date="2021-05-05T09:31:00Z">
        <w:del w:id="126" w:author="Samsung_rev1" w:date="2021-05-18T17:48:00Z">
          <w:r w:rsidRPr="00417A17" w:rsidDel="00545D45">
            <w:rPr>
              <w:highlight w:val="yellow"/>
              <w:lang w:eastAsia="zh-CN"/>
            </w:rPr>
            <w:delText xml:space="preserve">NOTE </w:delText>
          </w:r>
        </w:del>
        <w:del w:id="127" w:author="Samsung_rev1" w:date="2021-05-18T17:42:00Z">
          <w:r w:rsidDel="00545D45">
            <w:rPr>
              <w:highlight w:val="yellow"/>
              <w:lang w:eastAsia="zh-CN"/>
            </w:rPr>
            <w:delText>3</w:delText>
          </w:r>
        </w:del>
        <w:del w:id="128" w:author="Samsung_rev1" w:date="2021-05-18T17:48:00Z">
          <w:r w:rsidRPr="00417A17" w:rsidDel="00545D45">
            <w:rPr>
              <w:highlight w:val="yellow"/>
              <w:lang w:eastAsia="zh-CN"/>
            </w:rPr>
            <w:delText>:</w:delText>
          </w:r>
          <w:r w:rsidRPr="00417A17" w:rsidDel="00545D45">
            <w:rPr>
              <w:highlight w:val="yellow"/>
              <w:lang w:eastAsia="zh-CN"/>
            </w:rPr>
            <w:tab/>
          </w:r>
          <w:r w:rsidRPr="00570A56" w:rsidDel="00545D45">
            <w:rPr>
              <w:highlight w:val="yellow"/>
              <w:lang w:eastAsia="zh-CN"/>
            </w:rPr>
            <w:delText xml:space="preserve">For an LCS client to provide a location request with Multiple QoS Class an Le interface implementation supporting Multiple QoS Class </w:delText>
          </w:r>
        </w:del>
      </w:ins>
      <w:ins w:id="129" w:author="Samsung_rev3" w:date="2021-05-05T09:32:00Z">
        <w:del w:id="130" w:author="Samsung_rev1" w:date="2021-05-18T17:48:00Z">
          <w:r w:rsidDel="00545D45">
            <w:rPr>
              <w:highlight w:val="yellow"/>
              <w:lang w:eastAsia="zh-CN"/>
            </w:rPr>
            <w:delText>may be</w:delText>
          </w:r>
        </w:del>
      </w:ins>
      <w:ins w:id="131" w:author="Samsung_rev3" w:date="2021-05-05T09:31:00Z">
        <w:del w:id="132" w:author="Samsung_rev1" w:date="2021-05-18T17:48:00Z">
          <w:r w:rsidRPr="00570A56" w:rsidDel="00545D45">
            <w:rPr>
              <w:highlight w:val="yellow"/>
              <w:lang w:eastAsia="zh-CN"/>
            </w:rPr>
            <w:delText xml:space="preserve"> required. </w:delText>
          </w:r>
        </w:del>
      </w:ins>
    </w:p>
    <w:p w14:paraId="0AC6BA97" w14:textId="369DC1CE" w:rsidR="00BB474F" w:rsidDel="000D18EE" w:rsidRDefault="00BB474F">
      <w:pPr>
        <w:pStyle w:val="NO"/>
        <w:rPr>
          <w:ins w:id="133" w:author="Samsung_r03" w:date="2021-04-16T12:40:00Z"/>
          <w:del w:id="134" w:author="Samsung_rev1" w:date="2021-05-18T17:55:00Z"/>
          <w:rFonts w:ascii="Calibri" w:hAnsi="Calibri" w:cs="Calibri"/>
        </w:rPr>
        <w:pPrChange w:id="135" w:author="Samsung_rev1" w:date="2021-05-18T17:55:00Z">
          <w:pPr>
            <w:pStyle w:val="EditorsNote"/>
          </w:pPr>
        </w:pPrChange>
      </w:pPr>
      <w:ins w:id="136" w:author="Samsung_r03" w:date="2021-04-16T12:40:00Z">
        <w:del w:id="137" w:author="Samsung_rev1" w:date="2021-05-18T17:55:00Z">
          <w:r w:rsidRPr="00DB0C43" w:rsidDel="000D18EE">
            <w:rPr>
              <w:color w:val="FF0000"/>
              <w:highlight w:val="yellow"/>
              <w:lang w:eastAsia="zh-CN"/>
              <w:rPrChange w:id="138"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5D20BA1A" w:rsidR="00BB474F" w:rsidRPr="00FA2B1D" w:rsidRDefault="00BB474F">
      <w:pPr>
        <w:pStyle w:val="NO"/>
        <w:rPr>
          <w:ins w:id="139" w:author="Samsung_rev" w:date="2021-02-18T11:10:00Z"/>
          <w:rFonts w:ascii="Calibri" w:hAnsi="Calibri" w:cs="Calibri"/>
        </w:rPr>
        <w:pPrChange w:id="140" w:author="Samsung_rev1" w:date="2021-05-18T17:55:00Z">
          <w:pPr>
            <w:pStyle w:val="EditorsNote"/>
          </w:pPr>
        </w:pPrChange>
      </w:pPr>
      <w:ins w:id="141" w:author="Samsung_r03" w:date="2021-04-16T12:40:00Z">
        <w:del w:id="142" w:author="Samsung_rev1" w:date="2021-05-18T17:55:00Z">
          <w:r w:rsidRPr="00417A17" w:rsidDel="000D18EE">
            <w:rPr>
              <w:highlight w:val="yellow"/>
              <w:lang w:eastAsia="zh-CN"/>
              <w:rPrChange w:id="143" w:author="Samsung_rev3" w:date="2021-05-04T16:25:00Z">
                <w:rPr>
                  <w:lang w:eastAsia="zh-CN"/>
                </w:rPr>
              </w:rPrChange>
            </w:rPr>
            <w:delText>Editors' note: It is FFS whether the multiple LCS QoS class can be supported by Le interface.</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47C6C63A" w:rsidR="00B72903" w:rsidRDefault="00B72903">
      <w:pPr>
        <w:pStyle w:val="B1"/>
        <w:rPr>
          <w:ins w:id="144" w:author="Samsung_rev3" w:date="2021-05-04T16:01:00Z"/>
          <w:lang w:eastAsia="zh-CN"/>
        </w:rPr>
        <w:pPrChange w:id="145" w:author="Samsung_rev3" w:date="2021-05-04T16:19:00Z">
          <w:pPr/>
        </w:pPrChange>
      </w:pPr>
      <w:ins w:id="146" w:author="Samsung_rev3" w:date="2021-05-04T16:01:00Z">
        <w:r w:rsidRPr="009652F5">
          <w:rPr>
            <w:highlight w:val="yellow"/>
            <w:lang w:eastAsia="zh-CN"/>
          </w:rPr>
          <w:lastRenderedPageBreak/>
          <w:t xml:space="preserve">NOTE </w:t>
        </w:r>
      </w:ins>
      <w:ins w:id="147" w:author="Samsung_rev3" w:date="2021-05-05T09:32:00Z">
        <w:del w:id="148" w:author="Samsung_r04" w:date="2021-05-24T10:29:00Z">
          <w:r w:rsidR="00AC6C11" w:rsidRPr="007E3BCE" w:rsidDel="00FC36DB">
            <w:rPr>
              <w:highlight w:val="lightGray"/>
              <w:lang w:eastAsia="zh-CN"/>
              <w:rPrChange w:id="149" w:author="Samsung_r04" w:date="2021-05-24T10:30:00Z">
                <w:rPr>
                  <w:highlight w:val="yellow"/>
                  <w:lang w:eastAsia="zh-CN"/>
                </w:rPr>
              </w:rPrChange>
            </w:rPr>
            <w:delText>4</w:delText>
          </w:r>
        </w:del>
      </w:ins>
      <w:ins w:id="150" w:author="Samsung_r04" w:date="2021-05-24T10:29:00Z">
        <w:r w:rsidR="00FC36DB" w:rsidRPr="007E3BCE">
          <w:rPr>
            <w:highlight w:val="lightGray"/>
            <w:lang w:eastAsia="zh-CN"/>
            <w:rPrChange w:id="151" w:author="Samsung_r04" w:date="2021-05-24T10:30:00Z">
              <w:rPr>
                <w:highlight w:val="yellow"/>
                <w:lang w:eastAsia="zh-CN"/>
              </w:rPr>
            </w:rPrChange>
          </w:rPr>
          <w:t>3</w:t>
        </w:r>
      </w:ins>
      <w:ins w:id="152" w:author="Samsung_rev3" w:date="2021-05-04T16:01:00Z">
        <w:r w:rsidRPr="009652F5">
          <w:rPr>
            <w:highlight w:val="yellow"/>
            <w:lang w:eastAsia="zh-CN"/>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 xml:space="preserve">aspect not pre-determined by </w:t>
        </w:r>
        <w:proofErr w:type="spellStart"/>
        <w:r>
          <w:rPr>
            <w:highlight w:val="yellow"/>
            <w:lang w:eastAsia="zh-CN"/>
          </w:rPr>
          <w:t>QoS</w:t>
        </w:r>
        <w:proofErr w:type="spellEnd"/>
        <w:r>
          <w:rPr>
            <w:highlight w:val="yellow"/>
            <w:lang w:eastAsia="zh-CN"/>
          </w:rPr>
          <w:t xml:space="preserve">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53" w:name="_Toc58920587"/>
      <w:r w:rsidRPr="001216A7">
        <w:t>4.3.8</w:t>
      </w:r>
      <w:r w:rsidRPr="001216A7">
        <w:tab/>
        <w:t>Location Management Function, LMF</w:t>
      </w:r>
      <w:bookmarkEnd w:id="153"/>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154" w:author="Samsung" w:date="2021-02-15T10:21:00Z">
        <w:r w:rsidR="005D4E2C">
          <w:t xml:space="preserve">type and number of </w:t>
        </w:r>
      </w:ins>
      <w:r w:rsidRPr="001216A7">
        <w:t xml:space="preserve">position methods </w:t>
      </w:r>
      <w:ins w:id="155"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56" w:name="_Toc58920588"/>
      <w:r w:rsidRPr="001216A7">
        <w:t>4.3.9</w:t>
      </w:r>
      <w:r w:rsidRPr="001216A7">
        <w:tab/>
        <w:t>Network Exposure Function, NEF</w:t>
      </w:r>
      <w:bookmarkEnd w:id="156"/>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57" w:author="DGE/Samsung" w:date="2021-02-10T08:56:00Z"/>
          <w:rFonts w:eastAsia="DengXian"/>
          <w:lang w:eastAsia="zh-CN"/>
        </w:rPr>
      </w:pPr>
      <w:r w:rsidRPr="00E03952">
        <w:rPr>
          <w:rFonts w:eastAsia="DengXian"/>
          <w:lang w:eastAsia="zh-CN"/>
        </w:rPr>
        <w:lastRenderedPageBreak/>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58" w:author="DGE/Samsung" w:date="2021-02-10T09:01:00Z">
        <w:r w:rsidRPr="003A6E51">
          <w:t>NOTE:</w:t>
        </w:r>
        <w:r w:rsidRPr="003A6E51">
          <w:tab/>
          <w:t xml:space="preserve">If the GMLC or AMF are </w:t>
        </w:r>
      </w:ins>
      <w:ins w:id="159" w:author="DGE/Samsung" w:date="2021-02-10T09:16:00Z">
        <w:r w:rsidR="001548D2" w:rsidRPr="003A6E51">
          <w:t>determined</w:t>
        </w:r>
      </w:ins>
      <w:ins w:id="160" w:author="DGE/Samsung" w:date="2021-02-10T09:01:00Z">
        <w:r w:rsidRPr="003A6E51">
          <w:t xml:space="preserve"> based on the QoS requirements and the QoS requirements include</w:t>
        </w:r>
      </w:ins>
      <w:ins w:id="161" w:author="DGE/Samsung" w:date="2021-02-10T09:02:00Z">
        <w:r w:rsidRPr="003A6E51">
          <w:t xml:space="preserve"> </w:t>
        </w:r>
        <w:r w:rsidRPr="003A6E51">
          <w:rPr>
            <w:rFonts w:eastAsia="DengXian"/>
            <w:lang w:eastAsia="zh-CN"/>
          </w:rPr>
          <w:t>Multiple QoS class</w:t>
        </w:r>
      </w:ins>
      <w:ins w:id="162" w:author="DGE/Samsung" w:date="2021-02-10T09:01:00Z">
        <w:r w:rsidRPr="003A6E51">
          <w:t xml:space="preserve">, the determination of GMLC or AMF is </w:t>
        </w:r>
      </w:ins>
      <w:ins w:id="163" w:author="DGE/Samsung" w:date="2021-02-10T09:02:00Z">
        <w:r w:rsidRPr="003A6E51">
          <w:t xml:space="preserve">done </w:t>
        </w:r>
      </w:ins>
      <w:ins w:id="164" w:author="Samsung_rev" w:date="2021-02-18T11:21:00Z">
        <w:r w:rsidR="005135F9">
          <w:t xml:space="preserve">based on </w:t>
        </w:r>
      </w:ins>
      <w:ins w:id="165" w:author="DGE/Samsung" w:date="2021-02-10T09:02:00Z">
        <w:r w:rsidRPr="003A6E51">
          <w:t xml:space="preserve">the most stringent </w:t>
        </w:r>
      </w:ins>
      <w:ins w:id="166" w:author="Samsung_rev" w:date="2021-04-06T18:05:00Z">
        <w:r w:rsidR="00164434">
          <w:t xml:space="preserve">(i.e. primary) </w:t>
        </w:r>
      </w:ins>
      <w:proofErr w:type="spellStart"/>
      <w:ins w:id="167" w:author="DGE/Samsung" w:date="2021-02-10T09:02:00Z">
        <w:r w:rsidR="00E03952" w:rsidRPr="003A6E51">
          <w:t>QoS</w:t>
        </w:r>
      </w:ins>
      <w:proofErr w:type="spellEnd"/>
      <w:ins w:id="168" w:author="Samsung_rev" w:date="2021-02-18T11:21:00Z">
        <w:r w:rsidR="00FE2B04">
          <w:t xml:space="preserve"> requirements</w:t>
        </w:r>
      </w:ins>
      <w:ins w:id="169"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15AF92CF" w14:textId="4F969485" w:rsidR="003E756D" w:rsidRDefault="003E756D" w:rsidP="00164434">
      <w:pPr>
        <w:pStyle w:val="NO"/>
      </w:pPr>
    </w:p>
    <w:p w14:paraId="0B9FD5B6" w14:textId="77777777" w:rsidR="003E756D" w:rsidRPr="00712B88" w:rsidRDefault="003E756D" w:rsidP="003E756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70" w:name="_Toc58920686"/>
      <w:r w:rsidRPr="001216A7">
        <w:t>8.3.2.2</w:t>
      </w:r>
      <w:r w:rsidRPr="001216A7">
        <w:tab/>
      </w:r>
      <w:proofErr w:type="spellStart"/>
      <w:r w:rsidRPr="001216A7">
        <w:t>Nlmf_Location_DetermineLocation</w:t>
      </w:r>
      <w:proofErr w:type="spellEnd"/>
      <w:r w:rsidRPr="001216A7">
        <w:t xml:space="preserve"> service operation</w:t>
      </w:r>
      <w:bookmarkEnd w:id="170"/>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71" w:author="Ericsson 1" w:date="2021-02-25T15:12:00Z">
        <w:r w:rsidR="00C832D6" w:rsidRPr="00F260E3">
          <w:rPr>
            <w:lang w:eastAsia="zh-CN"/>
          </w:rPr>
          <w:t>required</w:t>
        </w:r>
        <w:r w:rsidR="00C832D6">
          <w:rPr>
            <w:lang w:eastAsia="zh-CN"/>
          </w:rPr>
          <w:t xml:space="preserve"> </w:t>
        </w:r>
      </w:ins>
      <w:r w:rsidRPr="001216A7">
        <w:t>Location QoS</w:t>
      </w:r>
      <w:ins w:id="172"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527FA099"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ins w:id="173" w:author="Samsung_r04" w:date="2021-05-24T10:19:00Z">
        <w:r w:rsidR="004F7701" w:rsidRPr="006063DC">
          <w:rPr>
            <w:highlight w:val="lightGray"/>
            <w:lang w:eastAsia="zh-CN"/>
            <w:rPrChange w:id="174" w:author="Samsung_r04" w:date="2021-05-24T10:20:00Z">
              <w:rPr>
                <w:lang w:eastAsia="zh-CN"/>
              </w:rPr>
            </w:rPrChange>
          </w:rPr>
          <w:t xml:space="preserve">, achieved Location </w:t>
        </w:r>
        <w:proofErr w:type="spellStart"/>
        <w:r w:rsidR="004F7701" w:rsidRPr="006063DC">
          <w:rPr>
            <w:highlight w:val="lightGray"/>
            <w:lang w:eastAsia="zh-CN"/>
            <w:rPrChange w:id="175" w:author="Samsung_r04" w:date="2021-05-24T10:20:00Z">
              <w:rPr>
                <w:lang w:eastAsia="zh-CN"/>
              </w:rPr>
            </w:rPrChange>
          </w:rPr>
          <w:t>QoS</w:t>
        </w:r>
        <w:proofErr w:type="spellEnd"/>
        <w:r w:rsidR="004F7701" w:rsidRPr="006063DC">
          <w:rPr>
            <w:highlight w:val="lightGray"/>
            <w:lang w:eastAsia="zh-CN"/>
            <w:rPrChange w:id="176" w:author="Samsung_r04" w:date="2021-05-24T10:20:00Z">
              <w:rPr>
                <w:lang w:eastAsia="zh-CN"/>
              </w:rPr>
            </w:rPrChange>
          </w:rPr>
          <w:t xml:space="preserve"> Accuracy</w:t>
        </w:r>
      </w:ins>
      <w:r w:rsidRPr="001216A7">
        <w:rPr>
          <w:lang w:eastAsia="zh-CN"/>
        </w:rPr>
        <w:t>.</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77" w:name="_Toc58920687"/>
      <w:r w:rsidRPr="001216A7">
        <w:t>8.3.2.3</w:t>
      </w:r>
      <w:r w:rsidRPr="001216A7">
        <w:tab/>
      </w:r>
      <w:proofErr w:type="spellStart"/>
      <w:r w:rsidRPr="001216A7">
        <w:t>Nlmf_Location_EventNotify</w:t>
      </w:r>
      <w:proofErr w:type="spellEnd"/>
      <w:r w:rsidRPr="001216A7">
        <w:t xml:space="preserve"> service operation</w:t>
      </w:r>
      <w:bookmarkEnd w:id="177"/>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lastRenderedPageBreak/>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3CAD79F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78" w:author="Samsung" w:date="2021-02-15T10:54:00Z">
        <w:r w:rsidR="00323EC3">
          <w:rPr>
            <w:lang w:eastAsia="zh-CN"/>
          </w:rPr>
          <w:t xml:space="preserve">, </w:t>
        </w:r>
      </w:ins>
      <w:ins w:id="179" w:author="Samsung_rev" w:date="2021-02-18T11:30:00Z">
        <w:r w:rsidR="00F23810">
          <w:rPr>
            <w:lang w:eastAsia="zh-CN"/>
          </w:rPr>
          <w:t xml:space="preserve">achieved </w:t>
        </w:r>
      </w:ins>
      <w:ins w:id="180" w:author="Samsung_rev" w:date="2021-04-06T18:06:00Z">
        <w:r w:rsidR="00164434">
          <w:rPr>
            <w:lang w:eastAsia="zh-CN"/>
          </w:rPr>
          <w:t xml:space="preserve">Location </w:t>
        </w:r>
      </w:ins>
      <w:proofErr w:type="spellStart"/>
      <w:ins w:id="181" w:author="Samsung_rev" w:date="2021-02-18T11:30:00Z">
        <w:r w:rsidR="00F23810">
          <w:rPr>
            <w:lang w:eastAsia="zh-CN"/>
          </w:rPr>
          <w:t>QoS</w:t>
        </w:r>
      </w:ins>
      <w:proofErr w:type="spellEnd"/>
      <w:ins w:id="182" w:author="Ericsson 1" w:date="2021-02-25T15:18:00Z">
        <w:r w:rsidR="00C832D6">
          <w:rPr>
            <w:lang w:eastAsia="zh-CN"/>
          </w:rPr>
          <w:t xml:space="preserve"> </w:t>
        </w:r>
        <w:del w:id="183" w:author="Samsung_r04" w:date="2021-05-24T10:16:00Z">
          <w:r w:rsidR="00C832D6" w:rsidRPr="006063DC" w:rsidDel="004F7701">
            <w:rPr>
              <w:highlight w:val="lightGray"/>
              <w:lang w:eastAsia="zh-CN"/>
              <w:rPrChange w:id="184" w:author="Samsung_r04" w:date="2021-05-24T10:16:00Z">
                <w:rPr>
                  <w:lang w:eastAsia="zh-CN"/>
                </w:rPr>
              </w:rPrChange>
            </w:rPr>
            <w:delText>instance</w:delText>
          </w:r>
        </w:del>
      </w:ins>
      <w:ins w:id="185" w:author="Samsung_rev" w:date="2021-02-18T11:30:00Z">
        <w:del w:id="186" w:author="Samsung_r04" w:date="2021-05-24T10:16:00Z">
          <w:r w:rsidR="00F23810" w:rsidRPr="006063DC" w:rsidDel="004F7701">
            <w:rPr>
              <w:highlight w:val="lightGray"/>
              <w:lang w:eastAsia="zh-CN"/>
              <w:rPrChange w:id="187" w:author="Samsung_r04" w:date="2021-05-24T10:16:00Z">
                <w:rPr>
                  <w:lang w:eastAsia="zh-CN"/>
                </w:rPr>
              </w:rPrChange>
            </w:rPr>
            <w:delText xml:space="preserve"> (i.e. </w:delText>
          </w:r>
        </w:del>
        <w:r w:rsidR="00F23810" w:rsidRPr="006063DC">
          <w:rPr>
            <w:highlight w:val="lightGray"/>
            <w:lang w:eastAsia="zh-CN"/>
            <w:rPrChange w:id="188" w:author="Samsung_r04" w:date="2021-05-24T10:16:00Z">
              <w:rPr>
                <w:lang w:eastAsia="zh-CN"/>
              </w:rPr>
            </w:rPrChange>
          </w:rPr>
          <w:t>A</w:t>
        </w:r>
      </w:ins>
      <w:ins w:id="189" w:author="Samsung" w:date="2021-02-15T10:54:00Z">
        <w:r w:rsidR="00323EC3" w:rsidRPr="006063DC">
          <w:rPr>
            <w:highlight w:val="lightGray"/>
            <w:lang w:eastAsia="zh-CN"/>
            <w:rPrChange w:id="190" w:author="Samsung_r04" w:date="2021-05-24T10:16:00Z">
              <w:rPr>
                <w:lang w:eastAsia="zh-CN"/>
              </w:rPr>
            </w:rPrChange>
          </w:rPr>
          <w:t>ccuracy</w:t>
        </w:r>
        <w:del w:id="191" w:author="Samsung_r04" w:date="2021-05-24T10:16:00Z">
          <w:r w:rsidR="00323EC3" w:rsidRPr="006063DC" w:rsidDel="004F7701">
            <w:rPr>
              <w:highlight w:val="lightGray"/>
              <w:lang w:eastAsia="zh-CN"/>
              <w:rPrChange w:id="192" w:author="Samsung_r04" w:date="2021-05-24T10:16:00Z">
                <w:rPr>
                  <w:lang w:eastAsia="zh-CN"/>
                </w:rPr>
              </w:rPrChange>
            </w:rPr>
            <w:delText xml:space="preserve"> </w:delText>
          </w:r>
        </w:del>
      </w:ins>
      <w:ins w:id="193" w:author="Samsung" w:date="2021-02-15T16:20:00Z">
        <w:del w:id="194" w:author="Samsung_r04" w:date="2021-05-24T10:16:00Z">
          <w:r w:rsidR="00255347" w:rsidRPr="006063DC" w:rsidDel="004F7701">
            <w:rPr>
              <w:highlight w:val="lightGray"/>
              <w:lang w:eastAsia="zh-CN"/>
              <w:rPrChange w:id="195" w:author="Samsung_r04" w:date="2021-05-24T10:16:00Z">
                <w:rPr>
                  <w:lang w:eastAsia="zh-CN"/>
                </w:rPr>
              </w:rPrChange>
            </w:rPr>
            <w:delText xml:space="preserve">and </w:delText>
          </w:r>
        </w:del>
      </w:ins>
      <w:ins w:id="196" w:author="Samsung_rev" w:date="2021-02-18T11:31:00Z">
        <w:del w:id="197" w:author="Samsung_r04" w:date="2021-05-24T10:16:00Z">
          <w:r w:rsidR="00F23810" w:rsidRPr="006063DC" w:rsidDel="004F7701">
            <w:rPr>
              <w:highlight w:val="lightGray"/>
              <w:lang w:eastAsia="zh-CN"/>
              <w:rPrChange w:id="198" w:author="Samsung_r04" w:date="2021-05-24T10:16:00Z">
                <w:rPr>
                  <w:lang w:eastAsia="zh-CN"/>
                </w:rPr>
              </w:rPrChange>
            </w:rPr>
            <w:delText>R</w:delText>
          </w:r>
        </w:del>
      </w:ins>
      <w:ins w:id="199" w:author="Samsung" w:date="2021-02-15T16:20:00Z">
        <w:del w:id="200" w:author="Samsung_r04" w:date="2021-05-24T10:16:00Z">
          <w:r w:rsidR="00255347" w:rsidRPr="006063DC" w:rsidDel="004F7701">
            <w:rPr>
              <w:highlight w:val="lightGray"/>
              <w:lang w:eastAsia="zh-CN"/>
              <w:rPrChange w:id="201" w:author="Samsung_r04" w:date="2021-05-24T10:16:00Z">
                <w:rPr>
                  <w:lang w:eastAsia="zh-CN"/>
                </w:rPr>
              </w:rPrChange>
            </w:rPr>
            <w:delText xml:space="preserve">esponse </w:delText>
          </w:r>
        </w:del>
      </w:ins>
      <w:ins w:id="202" w:author="Samsung_rev" w:date="2021-02-18T11:31:00Z">
        <w:del w:id="203" w:author="Samsung_r04" w:date="2021-05-24T10:16:00Z">
          <w:r w:rsidR="00F23810" w:rsidRPr="006063DC" w:rsidDel="004F7701">
            <w:rPr>
              <w:highlight w:val="lightGray"/>
              <w:lang w:eastAsia="zh-CN"/>
              <w:rPrChange w:id="204" w:author="Samsung_r04" w:date="2021-05-24T10:16:00Z">
                <w:rPr>
                  <w:lang w:eastAsia="zh-CN"/>
                </w:rPr>
              </w:rPrChange>
            </w:rPr>
            <w:delText>T</w:delText>
          </w:r>
        </w:del>
      </w:ins>
      <w:ins w:id="205" w:author="Samsung" w:date="2021-02-15T16:20:00Z">
        <w:del w:id="206" w:author="Samsung_r04" w:date="2021-05-24T10:16:00Z">
          <w:r w:rsidR="00255347" w:rsidRPr="006063DC" w:rsidDel="004F7701">
            <w:rPr>
              <w:highlight w:val="lightGray"/>
              <w:lang w:eastAsia="zh-CN"/>
              <w:rPrChange w:id="207" w:author="Samsung_r04" w:date="2021-05-24T10:16:00Z">
                <w:rPr>
                  <w:lang w:eastAsia="zh-CN"/>
                </w:rPr>
              </w:rPrChange>
            </w:rPr>
            <w:delText>ime</w:delText>
          </w:r>
        </w:del>
      </w:ins>
      <w:ins w:id="208" w:author="Samsung_rev" w:date="2021-02-18T11:30:00Z">
        <w:del w:id="209" w:author="Samsung_r04" w:date="2021-05-24T10:16:00Z">
          <w:r w:rsidR="00F23810" w:rsidRPr="006063DC" w:rsidDel="004F7701">
            <w:rPr>
              <w:highlight w:val="lightGray"/>
              <w:lang w:eastAsia="zh-CN"/>
              <w:rPrChange w:id="210" w:author="Samsung_r04" w:date="2021-05-24T10:16:00Z">
                <w:rPr>
                  <w:lang w:eastAsia="zh-CN"/>
                </w:rPr>
              </w:rPrChange>
            </w:rPr>
            <w:delText>)</w:delText>
          </w:r>
        </w:del>
      </w:ins>
      <w:r w:rsidRPr="006063DC">
        <w:rPr>
          <w:highlight w:val="lightGray"/>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11"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11"/>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12" w:author="Ericsson 1" w:date="2021-02-25T15:13:00Z">
        <w:r w:rsidR="00C832D6">
          <w:rPr>
            <w:rFonts w:eastAsia="SimSun"/>
            <w:lang w:eastAsia="zh-CN"/>
          </w:rPr>
          <w:t xml:space="preserve"> instance(</w:t>
        </w:r>
      </w:ins>
      <w:ins w:id="213" w:author="Ericsson 1" w:date="2021-02-25T15:17:00Z">
        <w:r w:rsidR="00C832D6">
          <w:rPr>
            <w:rFonts w:eastAsia="SimSun"/>
            <w:lang w:eastAsia="zh-CN"/>
          </w:rPr>
          <w:t>s</w:t>
        </w:r>
      </w:ins>
      <w:ins w:id="214"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15" w:author="Samsung_rev" w:date="2021-02-18T11:40:00Z">
        <w:r>
          <w:t>(s)</w:t>
        </w:r>
      </w:ins>
      <w:ins w:id="216" w:author="Ericsson 1" w:date="2021-02-25T15:14:00Z">
        <w:r w:rsidR="00C832D6">
          <w:t xml:space="preserve"> </w:t>
        </w:r>
      </w:ins>
      <w:ins w:id="217" w:author="Ericsson 1" w:date="2021-02-25T15:15:00Z">
        <w:r w:rsidR="00C832D6" w:rsidRPr="00F260E3">
          <w:t>with optionally</w:t>
        </w:r>
      </w:ins>
      <w:ins w:id="218" w:author="Ericsson 1" w:date="2021-02-25T15:14:00Z">
        <w:r w:rsidR="00C832D6" w:rsidRPr="00F260E3">
          <w:t xml:space="preserve"> associated </w:t>
        </w:r>
      </w:ins>
      <w:ins w:id="219" w:author="Ericsson 1" w:date="2021-02-25T15:15:00Z">
        <w:r w:rsidR="00C832D6" w:rsidRPr="00F260E3">
          <w:t>r</w:t>
        </w:r>
      </w:ins>
      <w:ins w:id="220"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1EE0117E"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sidR="006063DC" w:rsidRPr="006063DC">
        <w:rPr>
          <w:highlight w:val="lightGray"/>
          <w:lang w:eastAsia="zh-CN"/>
        </w:rPr>
        <w:t xml:space="preserve"> </w:t>
      </w:r>
      <w:ins w:id="221" w:author="Samsung_r04" w:date="2021-05-24T10:19:00Z">
        <w:r w:rsidR="006063DC" w:rsidRPr="006063DC">
          <w:rPr>
            <w:highlight w:val="lightGray"/>
            <w:lang w:eastAsia="zh-CN"/>
            <w:rPrChange w:id="222" w:author="Samsung_r04" w:date="2021-05-24T10:20:00Z">
              <w:rPr>
                <w:lang w:eastAsia="zh-CN"/>
              </w:rPr>
            </w:rPrChange>
          </w:rPr>
          <w:t xml:space="preserve">, achieved Location </w:t>
        </w:r>
        <w:proofErr w:type="spellStart"/>
        <w:r w:rsidR="006063DC" w:rsidRPr="006063DC">
          <w:rPr>
            <w:highlight w:val="lightGray"/>
            <w:lang w:eastAsia="zh-CN"/>
            <w:rPrChange w:id="223" w:author="Samsung_r04" w:date="2021-05-24T10:20:00Z">
              <w:rPr>
                <w:lang w:eastAsia="zh-CN"/>
              </w:rPr>
            </w:rPrChange>
          </w:rPr>
          <w:t>QoS</w:t>
        </w:r>
        <w:proofErr w:type="spellEnd"/>
        <w:r w:rsidR="006063DC" w:rsidRPr="006063DC">
          <w:rPr>
            <w:highlight w:val="lightGray"/>
            <w:lang w:eastAsia="zh-CN"/>
            <w:rPrChange w:id="224" w:author="Samsung_r04" w:date="2021-05-24T10:20:00Z">
              <w:rPr>
                <w:lang w:eastAsia="zh-CN"/>
              </w:rPr>
            </w:rPrChange>
          </w:rPr>
          <w:t xml:space="preserve"> Accuracy</w:t>
        </w:r>
      </w:ins>
      <w:r w:rsidRPr="001216A7">
        <w:rPr>
          <w:lang w:eastAsia="zh-CN"/>
        </w:rPr>
        <w:t>.</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2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26" w:name="_Toc58920699"/>
      <w:r w:rsidRPr="001216A7">
        <w:lastRenderedPageBreak/>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2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2514F641" w:rsidR="00CD661F" w:rsidRDefault="00CD661F" w:rsidP="00CD661F">
      <w:pPr>
        <w:rPr>
          <w:ins w:id="22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28" w:author="Samsung_rev" w:date="2021-02-18T11:32:00Z">
        <w:r w:rsidR="008F38EF">
          <w:rPr>
            <w:lang w:eastAsia="zh-CN"/>
          </w:rPr>
          <w:t>,</w:t>
        </w:r>
      </w:ins>
      <w:ins w:id="229" w:author="Samsung_rev" w:date="2021-02-18T11:31:00Z">
        <w:r w:rsidR="008F38EF" w:rsidRPr="008F38EF">
          <w:rPr>
            <w:lang w:eastAsia="zh-CN"/>
          </w:rPr>
          <w:t xml:space="preserve"> </w:t>
        </w:r>
        <w:r w:rsidR="008F38EF">
          <w:rPr>
            <w:lang w:eastAsia="zh-CN"/>
          </w:rPr>
          <w:t xml:space="preserve">achieved </w:t>
        </w:r>
      </w:ins>
      <w:ins w:id="230" w:author="Samsung_r04" w:date="2021-05-24T10:20:00Z">
        <w:r w:rsidR="004F7701">
          <w:rPr>
            <w:lang w:eastAsia="zh-CN"/>
          </w:rPr>
          <w:t xml:space="preserve">Location </w:t>
        </w:r>
      </w:ins>
      <w:proofErr w:type="spellStart"/>
      <w:ins w:id="231" w:author="Samsung_rev" w:date="2021-02-18T11:31:00Z">
        <w:r w:rsidR="008F38EF">
          <w:rPr>
            <w:lang w:eastAsia="zh-CN"/>
          </w:rPr>
          <w:t>QoS</w:t>
        </w:r>
        <w:proofErr w:type="spellEnd"/>
        <w:r w:rsidR="008F38EF">
          <w:rPr>
            <w:lang w:eastAsia="zh-CN"/>
          </w:rPr>
          <w:t xml:space="preserve"> </w:t>
        </w:r>
      </w:ins>
      <w:ins w:id="232" w:author="Ericsson 1" w:date="2021-02-25T15:18:00Z">
        <w:del w:id="233" w:author="Samsung_r03" w:date="2021-05-24T10:14:00Z">
          <w:r w:rsidR="00C832D6" w:rsidRPr="006063DC" w:rsidDel="004F7701">
            <w:rPr>
              <w:highlight w:val="lightGray"/>
              <w:lang w:eastAsia="zh-CN"/>
              <w:rPrChange w:id="234" w:author="Samsung_r04" w:date="2021-05-24T10:15:00Z">
                <w:rPr>
                  <w:lang w:eastAsia="zh-CN"/>
                </w:rPr>
              </w:rPrChange>
            </w:rPr>
            <w:delText>instance</w:delText>
          </w:r>
        </w:del>
      </w:ins>
      <w:ins w:id="235" w:author="Samsung_r03" w:date="2021-05-24T10:14:00Z">
        <w:r w:rsidR="004F7701" w:rsidRPr="006063DC">
          <w:rPr>
            <w:highlight w:val="lightGray"/>
            <w:lang w:eastAsia="zh-CN"/>
            <w:rPrChange w:id="236" w:author="Samsung_r04" w:date="2021-05-24T10:15:00Z">
              <w:rPr>
                <w:lang w:eastAsia="zh-CN"/>
              </w:rPr>
            </w:rPrChange>
          </w:rPr>
          <w:t>Accuracy</w:t>
        </w:r>
      </w:ins>
      <w:ins w:id="237" w:author="Ericsson 1" w:date="2021-02-25T15:18:00Z">
        <w:del w:id="238" w:author="Samsung_r03" w:date="2021-05-24T10:15:00Z">
          <w:r w:rsidR="00C832D6" w:rsidRPr="006063DC" w:rsidDel="004F7701">
            <w:rPr>
              <w:highlight w:val="lightGray"/>
              <w:lang w:eastAsia="zh-CN"/>
              <w:rPrChange w:id="239" w:author="Samsung_r04" w:date="2021-05-24T10:15:00Z">
                <w:rPr>
                  <w:lang w:eastAsia="zh-CN"/>
                </w:rPr>
              </w:rPrChange>
            </w:rPr>
            <w:delText xml:space="preserve"> </w:delText>
          </w:r>
        </w:del>
      </w:ins>
      <w:ins w:id="240" w:author="Samsung_rev" w:date="2021-02-18T11:31:00Z">
        <w:del w:id="241" w:author="Samsung_r03" w:date="2021-05-24T10:15:00Z">
          <w:r w:rsidR="008F38EF" w:rsidRPr="006063DC" w:rsidDel="004F7701">
            <w:rPr>
              <w:highlight w:val="lightGray"/>
              <w:lang w:eastAsia="zh-CN"/>
              <w:rPrChange w:id="242" w:author="Samsung_r04" w:date="2021-05-24T10:15:00Z">
                <w:rPr>
                  <w:lang w:eastAsia="zh-CN"/>
                </w:rPr>
              </w:rPrChange>
            </w:rPr>
            <w:delText>(i.e. Accuracy and Response Time)</w:delText>
          </w:r>
        </w:del>
      </w:ins>
      <w:del w:id="243" w:author="Samsung_r03" w:date="2021-05-24T10:15:00Z">
        <w:r w:rsidRPr="006063DC" w:rsidDel="004F7701">
          <w:rPr>
            <w:highlight w:val="lightGray"/>
            <w:lang w:eastAsia="zh-CN"/>
            <w:rPrChange w:id="244" w:author="Samsung_r04" w:date="2021-05-24T10:15:00Z">
              <w:rPr>
                <w:lang w:eastAsia="zh-CN"/>
              </w:rPr>
            </w:rPrChange>
          </w:rPr>
          <w:delText>.</w:delText>
        </w:r>
      </w:del>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508F8" w14:textId="77777777" w:rsidR="004C7845" w:rsidRDefault="004C7845">
      <w:r>
        <w:separator/>
      </w:r>
    </w:p>
  </w:endnote>
  <w:endnote w:type="continuationSeparator" w:id="0">
    <w:p w14:paraId="470F41DE" w14:textId="77777777" w:rsidR="004C7845" w:rsidRDefault="004C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95F10" w14:textId="77777777" w:rsidR="004C7845" w:rsidRDefault="004C7845">
      <w:r>
        <w:separator/>
      </w:r>
    </w:p>
  </w:footnote>
  <w:footnote w:type="continuationSeparator" w:id="0">
    <w:p w14:paraId="293B4D2B" w14:textId="77777777" w:rsidR="004C7845" w:rsidRDefault="004C7845">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DGE/Samsung">
    <w15:presenceInfo w15:providerId="None" w15:userId="DGE/Samsung"/>
  </w15:person>
  <w15:person w15:author="Samsung_rev1">
    <w15:presenceInfo w15:providerId="None" w15:userId="Samsung_rev1"/>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389C"/>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97F3C"/>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C7845"/>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4F7701"/>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63DC"/>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3AEC"/>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C7ADB"/>
    <w:rsid w:val="007D0A3F"/>
    <w:rsid w:val="007D14B1"/>
    <w:rsid w:val="007D6A07"/>
    <w:rsid w:val="007E0A97"/>
    <w:rsid w:val="007E0FC8"/>
    <w:rsid w:val="007E1287"/>
    <w:rsid w:val="007E1687"/>
    <w:rsid w:val="007E2B04"/>
    <w:rsid w:val="007E3898"/>
    <w:rsid w:val="007E3BCE"/>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2582"/>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6A88"/>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084"/>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4710A"/>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6DB"/>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1CB3D-CDE8-44C0-A9FB-547F6BAB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2503</Words>
  <Characters>14271</Characters>
  <Application>Microsoft Office Word</Application>
  <DocSecurity>0</DocSecurity>
  <Lines>118</Lines>
  <Paragraphs>33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Samsung_r04</cp:lastModifiedBy>
  <cp:revision>9</cp:revision>
  <cp:lastPrinted>1900-12-31T23:00:00Z</cp:lastPrinted>
  <dcterms:created xsi:type="dcterms:W3CDTF">2021-05-24T09:03:00Z</dcterms:created>
  <dcterms:modified xsi:type="dcterms:W3CDTF">2021-05-24T09:30:00Z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(2)IDW1uM1invd9QnGgLxcnFsy6NDHQvLQy4y8MkraTbncrVo+3j0/ZTJbMr5b8ge/EWbXeYC88
qimoLS6mW9KZvdkhFFUdi2J5JYhn6mPbISjQgSvXwnrp1dZe+mwTeL1QqCzErF1mtLPwmT/0
hMugqJ0yjevP/L+hLSUhgP3Z01RKZ8kmqSFrGeFLkddwZ2P6fsppnRm7CxKuRnKEcAvrrrZc
K3bQMu4QLSp+/2sFNK</vt:lpwstr>
  </property>
  <property fmtid="{D5CDD505-2E9C-101B-9397-08002B2CF9AE}" pid="5" name="_2015_ms_pID_7253431">
    <vt:lpwstr>mmgBIj9w+Zv5vwyvFS5iR9HkvFfzarCHoqu7zXnEAywa+mh5nMs8Oq
Xvo5py9I8xE8AJwtSRBVTkDZ9ko1brHuPRrPy9q/80m4ii6NOxa+LBHAdlt8Xp2mrhHaN1R9
k+fd0SbFYHV4CbOH74QFqCORhSt7+7GFhK8rQIjNisw8d1kVbSVNT6m0BRzAailyOMenGlsB
kWceK+UMfU2FtmBi</vt:lpwstr>
  </property>
</Properties>
</file>