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57033E87" w:rsidR="006F2FAA" w:rsidRPr="00B357F9" w:rsidRDefault="005D02E0" w:rsidP="006F2FAA">
      <w:pPr>
        <w:pStyle w:val="CRCoverPage"/>
        <w:tabs>
          <w:tab w:val="right" w:pos="9639"/>
        </w:tabs>
        <w:spacing w:after="0"/>
        <w:rPr>
          <w:b/>
          <w:i/>
          <w:noProof/>
          <w:sz w:val="28"/>
        </w:rPr>
      </w:pPr>
      <w:r>
        <w:rPr>
          <w:b/>
          <w:noProof/>
          <w:sz w:val="24"/>
        </w:rPr>
        <w:t>SA WG2 Meeting #14</w:t>
      </w:r>
      <w:r w:rsidR="008A493D">
        <w:rPr>
          <w:b/>
          <w:noProof/>
          <w:sz w:val="24"/>
        </w:rPr>
        <w:t>5</w:t>
      </w:r>
      <w:r w:rsidR="006F2FAA" w:rsidRPr="002A10E4">
        <w:rPr>
          <w:b/>
          <w:noProof/>
          <w:sz w:val="24"/>
        </w:rPr>
        <w:t>E e-meeting</w:t>
      </w:r>
      <w:r w:rsidR="006F2FAA" w:rsidRPr="00B357F9">
        <w:rPr>
          <w:b/>
          <w:i/>
          <w:noProof/>
          <w:sz w:val="28"/>
        </w:rPr>
        <w:tab/>
      </w:r>
      <w:r w:rsidR="005E48CF" w:rsidRPr="005E48CF">
        <w:rPr>
          <w:rFonts w:cs="Arial"/>
          <w:b/>
          <w:bCs/>
          <w:i/>
          <w:sz w:val="28"/>
          <w:szCs w:val="28"/>
        </w:rPr>
        <w:t>S2-2103836</w:t>
      </w:r>
      <w:ins w:id="0" w:author="QCOM-r02" w:date="2021-05-18T22:02:00Z">
        <w:r w:rsidR="001D6A23">
          <w:rPr>
            <w:rFonts w:cs="Arial"/>
            <w:b/>
            <w:bCs/>
            <w:i/>
            <w:sz w:val="28"/>
            <w:szCs w:val="28"/>
          </w:rPr>
          <w:t>r02</w:t>
        </w:r>
      </w:ins>
    </w:p>
    <w:p w14:paraId="07F285EC" w14:textId="70B6641B" w:rsidR="006F2FAA" w:rsidRPr="00733709" w:rsidRDefault="006F2FAA" w:rsidP="006F2FAA">
      <w:pPr>
        <w:pStyle w:val="CRCoverPage"/>
        <w:tabs>
          <w:tab w:val="right" w:pos="9639"/>
        </w:tabs>
        <w:rPr>
          <w:b/>
          <w:noProof/>
          <w:sz w:val="28"/>
        </w:rPr>
      </w:pPr>
      <w:r w:rsidRPr="002A10E4">
        <w:rPr>
          <w:b/>
          <w:noProof/>
          <w:sz w:val="24"/>
        </w:rPr>
        <w:t xml:space="preserve">Elbonia, </w:t>
      </w:r>
      <w:r w:rsidR="008A493D">
        <w:rPr>
          <w:rFonts w:cs="Arial"/>
          <w:b/>
          <w:noProof/>
          <w:sz w:val="24"/>
          <w:szCs w:val="24"/>
        </w:rPr>
        <w:t xml:space="preserve">May 17 </w:t>
      </w:r>
      <w:r w:rsidR="008A493D">
        <w:rPr>
          <w:rFonts w:cs="Arial"/>
          <w:b/>
          <w:bCs/>
          <w:sz w:val="24"/>
          <w:szCs w:val="24"/>
        </w:rPr>
        <w:t>–</w:t>
      </w:r>
      <w:r w:rsidR="008A493D">
        <w:rPr>
          <w:rFonts w:cs="Arial"/>
          <w:b/>
          <w:noProof/>
          <w:sz w:val="24"/>
          <w:szCs w:val="24"/>
        </w:rPr>
        <w:t xml:space="preserve"> May 28, 2021</w:t>
      </w:r>
      <w:r w:rsidRPr="00521456">
        <w:rPr>
          <w:b/>
          <w:i/>
          <w:noProof/>
          <w:sz w:val="28"/>
        </w:rPr>
        <w:tab/>
      </w:r>
      <w:r w:rsidR="00F655DD" w:rsidRPr="00F655DD">
        <w:rPr>
          <w:b/>
          <w:i/>
          <w:noProof/>
          <w:color w:val="0070C0"/>
        </w:rPr>
        <w:t>(revision of S2-2103085)</w:t>
      </w:r>
      <w:r w:rsidRPr="00F655DD">
        <w:rPr>
          <w:rFonts w:cs="Arial"/>
          <w:b/>
          <w:noProof/>
          <w:color w:val="0070C0"/>
        </w:rPr>
        <w:t xml:space="preserve"> </w:t>
      </w:r>
      <w:r w:rsidRPr="00F655DD">
        <w:rPr>
          <w:rFonts w:cs="Arial"/>
          <w:b/>
          <w:bCs/>
          <w:color w:val="0070C0"/>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47359">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47359">
            <w:pPr>
              <w:pStyle w:val="CRCoverPage"/>
              <w:spacing w:after="0"/>
              <w:jc w:val="right"/>
              <w:rPr>
                <w:i/>
                <w:noProof/>
              </w:rPr>
            </w:pPr>
            <w:r w:rsidRPr="00EB0499">
              <w:rPr>
                <w:i/>
                <w:noProof/>
                <w:sz w:val="14"/>
              </w:rPr>
              <w:t>CR-Form-v11.2</w:t>
            </w:r>
          </w:p>
        </w:tc>
      </w:tr>
      <w:tr w:rsidR="006F2FAA" w:rsidRPr="00EB0499" w14:paraId="2566F3D1" w14:textId="77777777" w:rsidTr="00E47359">
        <w:tc>
          <w:tcPr>
            <w:tcW w:w="9641" w:type="dxa"/>
            <w:gridSpan w:val="9"/>
            <w:tcBorders>
              <w:left w:val="single" w:sz="4" w:space="0" w:color="auto"/>
              <w:right w:val="single" w:sz="4" w:space="0" w:color="auto"/>
            </w:tcBorders>
          </w:tcPr>
          <w:p w14:paraId="475BBCCE" w14:textId="77777777" w:rsidR="006F2FAA" w:rsidRPr="00EB0499" w:rsidRDefault="006F2FAA" w:rsidP="00E47359">
            <w:pPr>
              <w:pStyle w:val="CRCoverPage"/>
              <w:spacing w:after="0"/>
              <w:jc w:val="center"/>
              <w:rPr>
                <w:noProof/>
              </w:rPr>
            </w:pPr>
            <w:r w:rsidRPr="00EB0499">
              <w:rPr>
                <w:b/>
                <w:noProof/>
                <w:sz w:val="32"/>
              </w:rPr>
              <w:t>CHANGE REQUEST</w:t>
            </w:r>
          </w:p>
        </w:tc>
      </w:tr>
      <w:tr w:rsidR="006F2FAA" w:rsidRPr="00EB0499" w14:paraId="345AE04F" w14:textId="77777777" w:rsidTr="00E47359">
        <w:tc>
          <w:tcPr>
            <w:tcW w:w="9641" w:type="dxa"/>
            <w:gridSpan w:val="9"/>
            <w:tcBorders>
              <w:left w:val="single" w:sz="4" w:space="0" w:color="auto"/>
              <w:right w:val="single" w:sz="4" w:space="0" w:color="auto"/>
            </w:tcBorders>
          </w:tcPr>
          <w:p w14:paraId="79A46F9D" w14:textId="77777777" w:rsidR="006F2FAA" w:rsidRPr="00EB0499" w:rsidRDefault="006F2FAA" w:rsidP="00E47359">
            <w:pPr>
              <w:pStyle w:val="CRCoverPage"/>
              <w:spacing w:after="0"/>
              <w:rPr>
                <w:noProof/>
                <w:sz w:val="8"/>
                <w:szCs w:val="8"/>
              </w:rPr>
            </w:pPr>
          </w:p>
        </w:tc>
      </w:tr>
      <w:tr w:rsidR="006F2FAA" w:rsidRPr="00EB0499" w14:paraId="0127724B" w14:textId="77777777" w:rsidTr="00E47359">
        <w:tc>
          <w:tcPr>
            <w:tcW w:w="142" w:type="dxa"/>
            <w:tcBorders>
              <w:left w:val="single" w:sz="4" w:space="0" w:color="auto"/>
            </w:tcBorders>
          </w:tcPr>
          <w:p w14:paraId="1D5BFD5C" w14:textId="77777777" w:rsidR="006F2FAA" w:rsidRPr="00EB0499" w:rsidRDefault="006F2FAA" w:rsidP="00E47359">
            <w:pPr>
              <w:pStyle w:val="CRCoverPage"/>
              <w:spacing w:after="0"/>
              <w:jc w:val="right"/>
              <w:rPr>
                <w:noProof/>
              </w:rPr>
            </w:pPr>
          </w:p>
        </w:tc>
        <w:tc>
          <w:tcPr>
            <w:tcW w:w="2126" w:type="dxa"/>
            <w:shd w:val="pct30" w:color="FFFF00" w:fill="auto"/>
          </w:tcPr>
          <w:p w14:paraId="6D1370E9" w14:textId="16722635" w:rsidR="006F2FAA" w:rsidRPr="00EB0499" w:rsidRDefault="006F2FAA" w:rsidP="00E47359">
            <w:pPr>
              <w:pStyle w:val="CRCoverPage"/>
              <w:spacing w:after="0"/>
              <w:rPr>
                <w:b/>
                <w:noProof/>
                <w:sz w:val="28"/>
              </w:rPr>
            </w:pPr>
            <w:r w:rsidRPr="00EB0499">
              <w:rPr>
                <w:b/>
                <w:noProof/>
                <w:sz w:val="28"/>
              </w:rPr>
              <w:t>23.</w:t>
            </w:r>
            <w:r>
              <w:rPr>
                <w:b/>
                <w:noProof/>
                <w:sz w:val="28"/>
              </w:rPr>
              <w:t>2</w:t>
            </w:r>
            <w:r w:rsidR="007A6D25">
              <w:rPr>
                <w:b/>
                <w:noProof/>
                <w:sz w:val="28"/>
              </w:rPr>
              <w:t>73</w:t>
            </w:r>
          </w:p>
        </w:tc>
        <w:tc>
          <w:tcPr>
            <w:tcW w:w="709" w:type="dxa"/>
          </w:tcPr>
          <w:p w14:paraId="1DDF8738" w14:textId="77777777" w:rsidR="006F2FAA" w:rsidRPr="00EB0499" w:rsidRDefault="006F2FAA" w:rsidP="00E47359">
            <w:pPr>
              <w:pStyle w:val="CRCoverPage"/>
              <w:spacing w:after="0"/>
              <w:jc w:val="center"/>
              <w:rPr>
                <w:noProof/>
              </w:rPr>
            </w:pPr>
            <w:r w:rsidRPr="00EB0499">
              <w:rPr>
                <w:b/>
                <w:noProof/>
                <w:sz w:val="28"/>
              </w:rPr>
              <w:t>CR</w:t>
            </w:r>
          </w:p>
        </w:tc>
        <w:tc>
          <w:tcPr>
            <w:tcW w:w="1276" w:type="dxa"/>
            <w:shd w:val="pct30" w:color="FFFF00" w:fill="auto"/>
          </w:tcPr>
          <w:p w14:paraId="23532A77" w14:textId="5160A9EE" w:rsidR="006F2FAA" w:rsidRPr="0052666D" w:rsidRDefault="00C27430" w:rsidP="00E47359">
            <w:pPr>
              <w:pStyle w:val="CRCoverPage"/>
              <w:spacing w:after="0"/>
              <w:rPr>
                <w:rFonts w:eastAsia="DengXian"/>
                <w:b/>
                <w:noProof/>
                <w:sz w:val="28"/>
                <w:szCs w:val="28"/>
                <w:lang w:eastAsia="zh-CN"/>
              </w:rPr>
            </w:pPr>
            <w:r w:rsidRPr="00C27430">
              <w:rPr>
                <w:rFonts w:eastAsia="DengXian"/>
                <w:b/>
                <w:noProof/>
                <w:sz w:val="28"/>
                <w:szCs w:val="28"/>
                <w:lang w:eastAsia="zh-CN"/>
              </w:rPr>
              <w:t>0150</w:t>
            </w:r>
          </w:p>
        </w:tc>
        <w:tc>
          <w:tcPr>
            <w:tcW w:w="709" w:type="dxa"/>
          </w:tcPr>
          <w:p w14:paraId="4890D6C5" w14:textId="77777777" w:rsidR="006F2FAA" w:rsidRPr="00EB0499" w:rsidRDefault="006F2FAA" w:rsidP="00E4735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057FBA7D" w:rsidR="006F2FAA" w:rsidRPr="001134B8" w:rsidRDefault="008A493D" w:rsidP="00E47359">
            <w:pPr>
              <w:pStyle w:val="CRCoverPage"/>
              <w:spacing w:after="0"/>
              <w:rPr>
                <w:rFonts w:eastAsia="DengXian"/>
                <w:b/>
                <w:noProof/>
                <w:sz w:val="28"/>
                <w:szCs w:val="28"/>
                <w:lang w:eastAsia="zh-CN"/>
              </w:rPr>
            </w:pPr>
            <w:r>
              <w:rPr>
                <w:rFonts w:eastAsia="DengXian"/>
                <w:b/>
                <w:noProof/>
                <w:sz w:val="28"/>
                <w:szCs w:val="28"/>
                <w:lang w:eastAsia="zh-CN"/>
              </w:rPr>
              <w:t>3</w:t>
            </w:r>
          </w:p>
        </w:tc>
        <w:tc>
          <w:tcPr>
            <w:tcW w:w="2693" w:type="dxa"/>
          </w:tcPr>
          <w:p w14:paraId="557EEE62" w14:textId="77777777" w:rsidR="006F2FAA" w:rsidRPr="00EB0499" w:rsidRDefault="006F2FAA" w:rsidP="00E4735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D316F55" w:rsidR="006F2FAA" w:rsidRPr="00EB0499" w:rsidRDefault="003C334F" w:rsidP="003C334F">
            <w:pPr>
              <w:pStyle w:val="CRCoverPage"/>
              <w:spacing w:after="0"/>
              <w:jc w:val="center"/>
              <w:rPr>
                <w:noProof/>
              </w:rPr>
            </w:pPr>
            <w:r>
              <w:rPr>
                <w:b/>
                <w:noProof/>
                <w:sz w:val="32"/>
              </w:rPr>
              <w:t>17</w:t>
            </w:r>
            <w:r w:rsidR="006F2FAA">
              <w:rPr>
                <w:b/>
                <w:noProof/>
                <w:sz w:val="32"/>
              </w:rPr>
              <w:t>.</w:t>
            </w:r>
            <w:r>
              <w:rPr>
                <w:b/>
                <w:noProof/>
                <w:sz w:val="32"/>
              </w:rPr>
              <w:t>0</w:t>
            </w:r>
            <w:r w:rsidR="006F2FAA">
              <w:rPr>
                <w:b/>
                <w:noProof/>
                <w:sz w:val="32"/>
              </w:rPr>
              <w:t>.0</w:t>
            </w:r>
          </w:p>
        </w:tc>
        <w:tc>
          <w:tcPr>
            <w:tcW w:w="143" w:type="dxa"/>
            <w:tcBorders>
              <w:right w:val="single" w:sz="4" w:space="0" w:color="auto"/>
            </w:tcBorders>
          </w:tcPr>
          <w:p w14:paraId="7465D19D" w14:textId="77777777" w:rsidR="006F2FAA" w:rsidRPr="00EB0499" w:rsidRDefault="006F2FAA" w:rsidP="00E47359">
            <w:pPr>
              <w:pStyle w:val="CRCoverPage"/>
              <w:spacing w:after="0"/>
              <w:rPr>
                <w:noProof/>
              </w:rPr>
            </w:pPr>
          </w:p>
        </w:tc>
      </w:tr>
      <w:tr w:rsidR="006F2FAA" w:rsidRPr="00EB0499" w14:paraId="17B9A492" w14:textId="77777777" w:rsidTr="00E47359">
        <w:tc>
          <w:tcPr>
            <w:tcW w:w="9641" w:type="dxa"/>
            <w:gridSpan w:val="9"/>
            <w:tcBorders>
              <w:left w:val="single" w:sz="4" w:space="0" w:color="auto"/>
              <w:right w:val="single" w:sz="4" w:space="0" w:color="auto"/>
            </w:tcBorders>
          </w:tcPr>
          <w:p w14:paraId="615868CF" w14:textId="77777777" w:rsidR="006F2FAA" w:rsidRPr="00EB0499" w:rsidRDefault="006F2FAA" w:rsidP="00E47359">
            <w:pPr>
              <w:pStyle w:val="CRCoverPage"/>
              <w:spacing w:after="0"/>
              <w:rPr>
                <w:noProof/>
              </w:rPr>
            </w:pPr>
          </w:p>
        </w:tc>
      </w:tr>
      <w:tr w:rsidR="006F2FAA" w:rsidRPr="00EB0499" w14:paraId="24053B8C" w14:textId="77777777" w:rsidTr="00E47359">
        <w:tc>
          <w:tcPr>
            <w:tcW w:w="9641" w:type="dxa"/>
            <w:gridSpan w:val="9"/>
            <w:tcBorders>
              <w:top w:val="single" w:sz="4" w:space="0" w:color="auto"/>
            </w:tcBorders>
          </w:tcPr>
          <w:p w14:paraId="47EB2C09" w14:textId="77777777" w:rsidR="006F2FAA" w:rsidRPr="00EB0499" w:rsidRDefault="006F2FAA" w:rsidP="00E4735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47359">
        <w:tc>
          <w:tcPr>
            <w:tcW w:w="9641" w:type="dxa"/>
            <w:gridSpan w:val="9"/>
          </w:tcPr>
          <w:p w14:paraId="77CA415F" w14:textId="77777777" w:rsidR="006F2FAA" w:rsidRPr="00EB0499" w:rsidRDefault="006F2FAA" w:rsidP="00E47359">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47359">
        <w:tc>
          <w:tcPr>
            <w:tcW w:w="2835" w:type="dxa"/>
          </w:tcPr>
          <w:p w14:paraId="7C528FAE" w14:textId="77777777" w:rsidR="006F2FAA" w:rsidRPr="00EB0499" w:rsidRDefault="006F2FAA" w:rsidP="00E47359">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4735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47359">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4735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47359">
            <w:pPr>
              <w:pStyle w:val="CRCoverPage"/>
              <w:spacing w:after="0"/>
              <w:rPr>
                <w:rFonts w:eastAsia="DengXian"/>
                <w:b/>
                <w:caps/>
                <w:noProof/>
                <w:lang w:eastAsia="zh-CN"/>
              </w:rPr>
            </w:pPr>
          </w:p>
        </w:tc>
        <w:tc>
          <w:tcPr>
            <w:tcW w:w="2126" w:type="dxa"/>
          </w:tcPr>
          <w:p w14:paraId="2EBAB3A1" w14:textId="77777777" w:rsidR="006F2FAA" w:rsidRPr="00EB0499" w:rsidRDefault="006F2FAA" w:rsidP="00E4735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47359">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4735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47359">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47359">
        <w:tc>
          <w:tcPr>
            <w:tcW w:w="9641" w:type="dxa"/>
            <w:gridSpan w:val="11"/>
          </w:tcPr>
          <w:p w14:paraId="30CBD23B" w14:textId="77777777" w:rsidR="006F2FAA" w:rsidRPr="00EB0499" w:rsidRDefault="006F2FAA" w:rsidP="00E47359">
            <w:pPr>
              <w:pStyle w:val="CRCoverPage"/>
              <w:spacing w:after="0"/>
              <w:rPr>
                <w:noProof/>
                <w:sz w:val="8"/>
                <w:szCs w:val="8"/>
                <w:lang w:eastAsia="ko-KR"/>
              </w:rPr>
            </w:pPr>
          </w:p>
        </w:tc>
      </w:tr>
      <w:tr w:rsidR="006F2FAA" w:rsidRPr="00EB0499" w14:paraId="2C7F2283" w14:textId="77777777" w:rsidTr="00E47359">
        <w:tc>
          <w:tcPr>
            <w:tcW w:w="1843" w:type="dxa"/>
            <w:tcBorders>
              <w:top w:val="single" w:sz="4" w:space="0" w:color="auto"/>
              <w:left w:val="single" w:sz="4" w:space="0" w:color="auto"/>
            </w:tcBorders>
          </w:tcPr>
          <w:p w14:paraId="20763371" w14:textId="77777777" w:rsidR="006F2FAA" w:rsidRPr="00EB0499" w:rsidRDefault="006F2FAA" w:rsidP="00E4735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55687E53" w:rsidR="006F2FAA" w:rsidRPr="00EB0499" w:rsidRDefault="009D6538" w:rsidP="009D6538">
            <w:pPr>
              <w:pStyle w:val="CRCoverPage"/>
              <w:spacing w:after="0"/>
              <w:ind w:left="100"/>
              <w:rPr>
                <w:noProof/>
                <w:lang w:eastAsia="ko-KR"/>
              </w:rPr>
            </w:pPr>
            <w:r>
              <w:rPr>
                <w:noProof/>
                <w:lang w:eastAsia="ko-KR"/>
              </w:rPr>
              <w:t>Support for M</w:t>
            </w:r>
            <w:r w:rsidR="0083183B">
              <w:rPr>
                <w:noProof/>
                <w:lang w:eastAsia="ko-KR"/>
              </w:rPr>
              <w:t xml:space="preserve">ultiple </w:t>
            </w:r>
            <w:r w:rsidR="007A6D25">
              <w:rPr>
                <w:noProof/>
                <w:lang w:eastAsia="ko-KR"/>
              </w:rPr>
              <w:t xml:space="preserve">QoS </w:t>
            </w:r>
            <w:r>
              <w:rPr>
                <w:noProof/>
                <w:lang w:eastAsia="ko-KR"/>
              </w:rPr>
              <w:t>C</w:t>
            </w:r>
            <w:r w:rsidR="004A3B8C">
              <w:rPr>
                <w:noProof/>
                <w:lang w:eastAsia="ko-KR"/>
              </w:rPr>
              <w:t xml:space="preserve">lass in </w:t>
            </w:r>
            <w:r w:rsidR="0045090A">
              <w:rPr>
                <w:noProof/>
                <w:lang w:eastAsia="ko-KR"/>
              </w:rPr>
              <w:t xml:space="preserve">deferred </w:t>
            </w:r>
            <w:r w:rsidR="007A6D25">
              <w:rPr>
                <w:noProof/>
                <w:lang w:eastAsia="ko-KR"/>
              </w:rPr>
              <w:t>location requests</w:t>
            </w:r>
            <w:r w:rsidR="00E81EDA" w:rsidRPr="00E81EDA">
              <w:rPr>
                <w:rStyle w:val="FootnoteReference"/>
                <w:b w:val="0"/>
                <w:noProof/>
                <w:sz w:val="12"/>
                <w:szCs w:val="12"/>
                <w:lang w:eastAsia="ko-KR"/>
              </w:rPr>
              <w:footnoteReference w:id="1"/>
            </w:r>
          </w:p>
        </w:tc>
      </w:tr>
      <w:tr w:rsidR="006F2FAA" w:rsidRPr="00EB0499" w14:paraId="52C5027C" w14:textId="77777777" w:rsidTr="00E47359">
        <w:tc>
          <w:tcPr>
            <w:tcW w:w="1843" w:type="dxa"/>
            <w:tcBorders>
              <w:left w:val="single" w:sz="4" w:space="0" w:color="auto"/>
            </w:tcBorders>
          </w:tcPr>
          <w:p w14:paraId="245BCD0A"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47359">
            <w:pPr>
              <w:pStyle w:val="CRCoverPage"/>
              <w:spacing w:after="0"/>
              <w:rPr>
                <w:noProof/>
                <w:sz w:val="8"/>
                <w:szCs w:val="8"/>
              </w:rPr>
            </w:pPr>
          </w:p>
        </w:tc>
      </w:tr>
      <w:tr w:rsidR="006F2FAA" w:rsidRPr="00EB0499" w14:paraId="376A7836" w14:textId="77777777" w:rsidTr="00E47359">
        <w:tc>
          <w:tcPr>
            <w:tcW w:w="1843" w:type="dxa"/>
            <w:tcBorders>
              <w:left w:val="single" w:sz="4" w:space="0" w:color="auto"/>
            </w:tcBorders>
          </w:tcPr>
          <w:p w14:paraId="6AFD401D" w14:textId="77777777" w:rsidR="006F2FAA" w:rsidRPr="00EB0499" w:rsidRDefault="006F2FAA" w:rsidP="00E4735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4FBF4603" w:rsidR="006F2FAA" w:rsidRPr="00EB0499" w:rsidRDefault="006F2FAA" w:rsidP="00CC3820">
            <w:pPr>
              <w:pStyle w:val="CRCoverPage"/>
              <w:spacing w:after="0"/>
              <w:ind w:left="100"/>
              <w:rPr>
                <w:noProof/>
                <w:lang w:eastAsia="ko-KR"/>
              </w:rPr>
            </w:pPr>
            <w:r>
              <w:rPr>
                <w:noProof/>
                <w:lang w:eastAsia="ko-KR"/>
              </w:rPr>
              <w:t>Samsung</w:t>
            </w:r>
            <w:r w:rsidR="00D66D1C" w:rsidRPr="003C334F">
              <w:rPr>
                <w:noProof/>
                <w:lang w:eastAsia="ko-KR"/>
              </w:rPr>
              <w:t>, Ericsson</w:t>
            </w:r>
          </w:p>
        </w:tc>
      </w:tr>
      <w:tr w:rsidR="006F2FAA" w:rsidRPr="00EB0499" w14:paraId="6CE08827" w14:textId="77777777" w:rsidTr="00E47359">
        <w:tc>
          <w:tcPr>
            <w:tcW w:w="1843" w:type="dxa"/>
            <w:tcBorders>
              <w:left w:val="single" w:sz="4" w:space="0" w:color="auto"/>
            </w:tcBorders>
          </w:tcPr>
          <w:p w14:paraId="0A927EE5" w14:textId="77777777" w:rsidR="006F2FAA" w:rsidRPr="00EB0499" w:rsidRDefault="006F2FAA" w:rsidP="00E4735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47359">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47359">
        <w:tc>
          <w:tcPr>
            <w:tcW w:w="1843" w:type="dxa"/>
            <w:tcBorders>
              <w:left w:val="single" w:sz="4" w:space="0" w:color="auto"/>
            </w:tcBorders>
          </w:tcPr>
          <w:p w14:paraId="7CD4264B"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47359">
            <w:pPr>
              <w:pStyle w:val="CRCoverPage"/>
              <w:spacing w:after="0"/>
              <w:rPr>
                <w:noProof/>
                <w:sz w:val="8"/>
                <w:szCs w:val="8"/>
              </w:rPr>
            </w:pPr>
          </w:p>
        </w:tc>
      </w:tr>
      <w:tr w:rsidR="006F2FAA" w:rsidRPr="00EB0499" w14:paraId="5B932EF5" w14:textId="77777777" w:rsidTr="00E47359">
        <w:tc>
          <w:tcPr>
            <w:tcW w:w="1843" w:type="dxa"/>
            <w:tcBorders>
              <w:left w:val="single" w:sz="4" w:space="0" w:color="auto"/>
            </w:tcBorders>
          </w:tcPr>
          <w:p w14:paraId="0D75F8BC" w14:textId="77777777" w:rsidR="006F2FAA" w:rsidRPr="00EB0499" w:rsidRDefault="006F2FAA" w:rsidP="00E4735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82D29B7" w:rsidR="006F2FAA" w:rsidRPr="00EB0499" w:rsidRDefault="005808A9" w:rsidP="00E47359">
            <w:pPr>
              <w:pStyle w:val="CRCoverPage"/>
              <w:spacing w:after="0"/>
              <w:ind w:left="100"/>
              <w:rPr>
                <w:noProof/>
                <w:lang w:eastAsia="ko-KR"/>
              </w:rPr>
            </w:pPr>
            <w:r>
              <w:rPr>
                <w:noProof/>
              </w:rPr>
              <w:t>5G_</w:t>
            </w:r>
            <w:r w:rsidR="007A6D25">
              <w:rPr>
                <w:noProof/>
              </w:rPr>
              <w:t>eLCS</w:t>
            </w:r>
            <w:r w:rsidR="00CE6F2F">
              <w:rPr>
                <w:noProof/>
              </w:rPr>
              <w:t>_Ph2</w:t>
            </w:r>
          </w:p>
        </w:tc>
        <w:tc>
          <w:tcPr>
            <w:tcW w:w="994" w:type="dxa"/>
            <w:gridSpan w:val="2"/>
            <w:tcBorders>
              <w:left w:val="nil"/>
            </w:tcBorders>
          </w:tcPr>
          <w:p w14:paraId="39E3EEFA" w14:textId="77777777" w:rsidR="006F2FAA" w:rsidRPr="00EB0499" w:rsidRDefault="006F2FAA" w:rsidP="00E47359">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4735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180D937A" w:rsidR="006F2FAA" w:rsidRPr="00EB0499" w:rsidRDefault="006F2FAA" w:rsidP="006A22E9">
            <w:pPr>
              <w:pStyle w:val="CRCoverPage"/>
              <w:tabs>
                <w:tab w:val="left" w:pos="1270"/>
              </w:tabs>
              <w:spacing w:after="0"/>
              <w:ind w:left="100"/>
              <w:rPr>
                <w:noProof/>
              </w:rPr>
            </w:pPr>
            <w:r w:rsidRPr="00EB0499">
              <w:rPr>
                <w:noProof/>
              </w:rPr>
              <w:t>20</w:t>
            </w:r>
            <w:r w:rsidR="00CE6F2F">
              <w:rPr>
                <w:noProof/>
              </w:rPr>
              <w:t>21</w:t>
            </w:r>
            <w:r w:rsidRPr="00EB0499">
              <w:rPr>
                <w:noProof/>
              </w:rPr>
              <w:t>-</w:t>
            </w:r>
            <w:r w:rsidR="003C334F">
              <w:rPr>
                <w:noProof/>
              </w:rPr>
              <w:t>04</w:t>
            </w:r>
            <w:r w:rsidR="006A22E9">
              <w:rPr>
                <w:noProof/>
              </w:rPr>
              <w:t>-</w:t>
            </w:r>
            <w:r w:rsidR="003C334F">
              <w:rPr>
                <w:noProof/>
              </w:rPr>
              <w:t>06</w:t>
            </w:r>
            <w:r w:rsidR="006A22E9">
              <w:rPr>
                <w:noProof/>
              </w:rPr>
              <w:tab/>
            </w:r>
          </w:p>
        </w:tc>
      </w:tr>
      <w:tr w:rsidR="006F2FAA" w:rsidRPr="00EB0499" w14:paraId="749796D5" w14:textId="77777777" w:rsidTr="00E47359">
        <w:tc>
          <w:tcPr>
            <w:tcW w:w="1843" w:type="dxa"/>
            <w:tcBorders>
              <w:left w:val="single" w:sz="4" w:space="0" w:color="auto"/>
            </w:tcBorders>
          </w:tcPr>
          <w:p w14:paraId="387D44AC" w14:textId="77777777" w:rsidR="006F2FAA" w:rsidRPr="00EB0499" w:rsidRDefault="006F2FAA" w:rsidP="00E47359">
            <w:pPr>
              <w:pStyle w:val="CRCoverPage"/>
              <w:spacing w:after="0"/>
              <w:rPr>
                <w:b/>
                <w:i/>
                <w:noProof/>
                <w:sz w:val="8"/>
                <w:szCs w:val="8"/>
              </w:rPr>
            </w:pPr>
          </w:p>
        </w:tc>
        <w:tc>
          <w:tcPr>
            <w:tcW w:w="1560" w:type="dxa"/>
            <w:gridSpan w:val="4"/>
          </w:tcPr>
          <w:p w14:paraId="38C041E4" w14:textId="77777777" w:rsidR="006F2FAA" w:rsidRPr="00EB0499" w:rsidRDefault="006F2FAA" w:rsidP="00E47359">
            <w:pPr>
              <w:pStyle w:val="CRCoverPage"/>
              <w:spacing w:after="0"/>
              <w:rPr>
                <w:noProof/>
                <w:sz w:val="8"/>
                <w:szCs w:val="8"/>
              </w:rPr>
            </w:pPr>
          </w:p>
        </w:tc>
        <w:tc>
          <w:tcPr>
            <w:tcW w:w="2694" w:type="dxa"/>
            <w:gridSpan w:val="3"/>
          </w:tcPr>
          <w:p w14:paraId="42ACA5A3" w14:textId="77777777" w:rsidR="006F2FAA" w:rsidRPr="00EB0499" w:rsidRDefault="006F2FAA" w:rsidP="00E47359">
            <w:pPr>
              <w:pStyle w:val="CRCoverPage"/>
              <w:spacing w:after="0"/>
              <w:rPr>
                <w:noProof/>
                <w:sz w:val="8"/>
                <w:szCs w:val="8"/>
              </w:rPr>
            </w:pPr>
          </w:p>
        </w:tc>
        <w:tc>
          <w:tcPr>
            <w:tcW w:w="1417" w:type="dxa"/>
            <w:gridSpan w:val="2"/>
          </w:tcPr>
          <w:p w14:paraId="745B47F0" w14:textId="77777777" w:rsidR="006F2FAA" w:rsidRPr="00EB0499" w:rsidRDefault="006F2FAA" w:rsidP="00E47359">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47359">
            <w:pPr>
              <w:pStyle w:val="CRCoverPage"/>
              <w:spacing w:after="0"/>
              <w:rPr>
                <w:noProof/>
                <w:sz w:val="8"/>
                <w:szCs w:val="8"/>
              </w:rPr>
            </w:pPr>
          </w:p>
        </w:tc>
      </w:tr>
      <w:tr w:rsidR="006F2FAA" w:rsidRPr="00EB0499" w14:paraId="36FE0D28" w14:textId="77777777" w:rsidTr="00E47359">
        <w:trPr>
          <w:cantSplit/>
        </w:trPr>
        <w:tc>
          <w:tcPr>
            <w:tcW w:w="1843" w:type="dxa"/>
            <w:tcBorders>
              <w:left w:val="single" w:sz="4" w:space="0" w:color="auto"/>
            </w:tcBorders>
          </w:tcPr>
          <w:p w14:paraId="76826EAC" w14:textId="77777777" w:rsidR="006F2FAA" w:rsidRPr="00EB0499" w:rsidRDefault="006F2FAA" w:rsidP="00E47359">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2240CB8" w:rsidR="006F2FAA" w:rsidRPr="00EB0499" w:rsidRDefault="00FD107A" w:rsidP="00E47359">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47359">
            <w:pPr>
              <w:pStyle w:val="CRCoverPage"/>
              <w:spacing w:after="0"/>
              <w:rPr>
                <w:noProof/>
              </w:rPr>
            </w:pPr>
          </w:p>
        </w:tc>
        <w:tc>
          <w:tcPr>
            <w:tcW w:w="1417" w:type="dxa"/>
            <w:gridSpan w:val="2"/>
            <w:tcBorders>
              <w:left w:val="nil"/>
            </w:tcBorders>
          </w:tcPr>
          <w:p w14:paraId="59934B0F" w14:textId="77777777" w:rsidR="006F2FAA" w:rsidRPr="00EB0499" w:rsidRDefault="006F2FAA" w:rsidP="00E4735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47359">
            <w:pPr>
              <w:pStyle w:val="CRCoverPage"/>
              <w:spacing w:after="0"/>
              <w:ind w:left="100"/>
              <w:rPr>
                <w:noProof/>
              </w:rPr>
            </w:pPr>
            <w:r w:rsidRPr="00EB0499">
              <w:rPr>
                <w:noProof/>
              </w:rPr>
              <w:t>Rel-1</w:t>
            </w:r>
            <w:r w:rsidR="00CE6F2F">
              <w:rPr>
                <w:noProof/>
              </w:rPr>
              <w:t>7</w:t>
            </w:r>
          </w:p>
        </w:tc>
      </w:tr>
      <w:tr w:rsidR="006F2FAA" w:rsidRPr="00EB0499" w14:paraId="10318CE5" w14:textId="77777777" w:rsidTr="00E47359">
        <w:tc>
          <w:tcPr>
            <w:tcW w:w="1843" w:type="dxa"/>
            <w:tcBorders>
              <w:left w:val="single" w:sz="4" w:space="0" w:color="auto"/>
              <w:bottom w:val="single" w:sz="4" w:space="0" w:color="auto"/>
            </w:tcBorders>
          </w:tcPr>
          <w:p w14:paraId="4B4B8C94" w14:textId="77777777" w:rsidR="006F2FAA" w:rsidRPr="00EB0499" w:rsidRDefault="006F2FAA" w:rsidP="00E47359">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4735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4735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4735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47359">
        <w:tc>
          <w:tcPr>
            <w:tcW w:w="1843" w:type="dxa"/>
          </w:tcPr>
          <w:p w14:paraId="57F6E5B9" w14:textId="77777777" w:rsidR="006F2FAA" w:rsidRPr="00EB0499" w:rsidRDefault="006F2FAA" w:rsidP="00E47359">
            <w:pPr>
              <w:pStyle w:val="CRCoverPage"/>
              <w:spacing w:after="0"/>
              <w:rPr>
                <w:b/>
                <w:i/>
                <w:noProof/>
                <w:sz w:val="8"/>
                <w:szCs w:val="8"/>
              </w:rPr>
            </w:pPr>
          </w:p>
        </w:tc>
        <w:tc>
          <w:tcPr>
            <w:tcW w:w="7798" w:type="dxa"/>
            <w:gridSpan w:val="10"/>
          </w:tcPr>
          <w:p w14:paraId="35D7D910" w14:textId="77777777" w:rsidR="006F2FAA" w:rsidRPr="00EB0499" w:rsidRDefault="006F2FAA" w:rsidP="00E47359">
            <w:pPr>
              <w:pStyle w:val="CRCoverPage"/>
              <w:spacing w:after="0"/>
              <w:rPr>
                <w:noProof/>
                <w:sz w:val="8"/>
                <w:szCs w:val="8"/>
              </w:rPr>
            </w:pPr>
          </w:p>
        </w:tc>
      </w:tr>
      <w:tr w:rsidR="006F2FAA" w:rsidRPr="00EB0499" w14:paraId="0E720366" w14:textId="77777777" w:rsidTr="00E47359">
        <w:tc>
          <w:tcPr>
            <w:tcW w:w="2268" w:type="dxa"/>
            <w:gridSpan w:val="2"/>
            <w:tcBorders>
              <w:top w:val="single" w:sz="4" w:space="0" w:color="auto"/>
              <w:left w:val="single" w:sz="4" w:space="0" w:color="auto"/>
            </w:tcBorders>
          </w:tcPr>
          <w:p w14:paraId="3D13ECB1" w14:textId="77777777" w:rsidR="006F2FAA" w:rsidRPr="00EB0499" w:rsidRDefault="006F2FAA" w:rsidP="00E4735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748647B5" w:rsidR="003969CD" w:rsidRPr="00D01465" w:rsidRDefault="00DF6FCA" w:rsidP="00C924F7">
            <w:pPr>
              <w:pStyle w:val="CRCoverPage"/>
              <w:spacing w:after="0"/>
              <w:rPr>
                <w:rFonts w:eastAsia="DengXian"/>
                <w:noProof/>
                <w:lang w:val="en-US" w:eastAsia="zh-CN"/>
              </w:rPr>
            </w:pPr>
            <w:r>
              <w:rPr>
                <w:rFonts w:eastAsia="DengXian"/>
                <w:noProof/>
                <w:lang w:val="en-US" w:eastAsia="zh-CN"/>
              </w:rPr>
              <w:t xml:space="preserve">The reason for change is explained at length in the accompanying discussion paper in </w:t>
            </w:r>
            <w:r w:rsidRPr="00DF6FCA">
              <w:rPr>
                <w:rFonts w:eastAsia="DengXian"/>
                <w:noProof/>
                <w:lang w:val="en-US" w:eastAsia="zh-CN"/>
              </w:rPr>
              <w:t>S2-2102524</w:t>
            </w:r>
            <w:r>
              <w:rPr>
                <w:rFonts w:eastAsia="DengXian"/>
                <w:noProof/>
                <w:lang w:val="en-US" w:eastAsia="zh-CN"/>
              </w:rPr>
              <w:t>.</w:t>
            </w:r>
          </w:p>
        </w:tc>
      </w:tr>
      <w:tr w:rsidR="006F2FAA" w:rsidRPr="00EB0499" w14:paraId="0D458F3F" w14:textId="77777777" w:rsidTr="00E47359">
        <w:tc>
          <w:tcPr>
            <w:tcW w:w="2268" w:type="dxa"/>
            <w:gridSpan w:val="2"/>
            <w:tcBorders>
              <w:left w:val="single" w:sz="4" w:space="0" w:color="auto"/>
            </w:tcBorders>
          </w:tcPr>
          <w:p w14:paraId="46F927B0" w14:textId="2AEFF11F" w:rsidR="006F2FAA" w:rsidRPr="00EB0499" w:rsidRDefault="006F2FAA" w:rsidP="00E47359">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47359">
            <w:pPr>
              <w:pStyle w:val="CRCoverPage"/>
              <w:spacing w:after="0"/>
              <w:ind w:left="100"/>
              <w:rPr>
                <w:rFonts w:eastAsia="DengXian"/>
                <w:noProof/>
                <w:lang w:val="en-US" w:eastAsia="zh-CN"/>
              </w:rPr>
            </w:pPr>
          </w:p>
        </w:tc>
      </w:tr>
      <w:tr w:rsidR="006F2FAA" w:rsidRPr="00EB0499" w14:paraId="5E2F37BE" w14:textId="77777777" w:rsidTr="00E47359">
        <w:tc>
          <w:tcPr>
            <w:tcW w:w="2268" w:type="dxa"/>
            <w:gridSpan w:val="2"/>
            <w:tcBorders>
              <w:left w:val="single" w:sz="4" w:space="0" w:color="auto"/>
            </w:tcBorders>
          </w:tcPr>
          <w:p w14:paraId="409523CD" w14:textId="77777777" w:rsidR="006F2FAA" w:rsidRPr="00EB0499" w:rsidRDefault="006F2FAA" w:rsidP="00E4735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2BDA1ECC" w14:textId="02257615" w:rsidR="006F2FAA" w:rsidRDefault="003969CD" w:rsidP="003969CD">
            <w:pPr>
              <w:pStyle w:val="CRCoverPage"/>
              <w:spacing w:after="0"/>
              <w:rPr>
                <w:rFonts w:eastAsia="DengXian"/>
                <w:noProof/>
                <w:lang w:val="en-US" w:eastAsia="zh-CN"/>
              </w:rPr>
            </w:pPr>
            <w:r>
              <w:rPr>
                <w:rFonts w:eastAsia="DengXian"/>
                <w:noProof/>
                <w:lang w:val="en-US" w:eastAsia="zh-CN"/>
              </w:rPr>
              <w:t>In summary, the changes introduce the following</w:t>
            </w:r>
            <w:r w:rsidR="00780101">
              <w:rPr>
                <w:rFonts w:eastAsia="DengXian"/>
                <w:noProof/>
                <w:lang w:val="en-US" w:eastAsia="zh-CN"/>
              </w:rPr>
              <w:t xml:space="preserve"> functionality</w:t>
            </w:r>
            <w:r>
              <w:rPr>
                <w:rFonts w:eastAsia="DengXian"/>
                <w:noProof/>
                <w:lang w:val="en-US" w:eastAsia="zh-CN"/>
              </w:rPr>
              <w:t>:</w:t>
            </w:r>
          </w:p>
          <w:p w14:paraId="139C1D2A" w14:textId="750FD326" w:rsidR="003969CD" w:rsidRPr="0007569E" w:rsidDel="001D6A23" w:rsidRDefault="001D6A23" w:rsidP="001D6A23">
            <w:pPr>
              <w:pStyle w:val="CRCoverPage"/>
              <w:numPr>
                <w:ilvl w:val="0"/>
                <w:numId w:val="6"/>
              </w:numPr>
              <w:spacing w:after="0"/>
              <w:rPr>
                <w:del w:id="3" w:author="QCOM-r02" w:date="2021-05-18T22:03:00Z"/>
                <w:rFonts w:eastAsia="DengXian"/>
                <w:noProof/>
                <w:highlight w:val="green"/>
                <w:lang w:val="en-US" w:eastAsia="zh-CN"/>
                <w:rPrChange w:id="4" w:author="QCOM-r02" w:date="2021-05-18T22:24:00Z">
                  <w:rPr>
                    <w:del w:id="5" w:author="QCOM-r02" w:date="2021-05-18T22:03:00Z"/>
                    <w:rFonts w:eastAsia="DengXian"/>
                    <w:noProof/>
                    <w:lang w:val="en-US" w:eastAsia="zh-CN"/>
                  </w:rPr>
                </w:rPrChange>
              </w:rPr>
            </w:pPr>
            <w:ins w:id="6" w:author="QCOM-r02" w:date="2021-05-18T22:03:00Z">
              <w:r w:rsidRPr="0007569E">
                <w:rPr>
                  <w:rFonts w:eastAsia="DengXian"/>
                  <w:noProof/>
                  <w:highlight w:val="green"/>
                  <w:lang w:val="en-US" w:eastAsia="zh-CN"/>
                  <w:rPrChange w:id="7" w:author="QCOM-r02" w:date="2021-05-18T22:24:00Z">
                    <w:rPr>
                      <w:rFonts w:eastAsia="DengXian"/>
                      <w:noProof/>
                      <w:lang w:val="en-US" w:eastAsia="zh-CN"/>
                    </w:rPr>
                  </w:rPrChange>
                </w:rPr>
                <w:t>a minimum accuracy level is added to the current QoS</w:t>
              </w:r>
            </w:ins>
            <w:del w:id="8" w:author="QCOM-r02" w:date="2021-05-18T22:03:00Z">
              <w:r w:rsidR="00780101" w:rsidRPr="0007569E" w:rsidDel="001D6A23">
                <w:rPr>
                  <w:rFonts w:eastAsia="DengXian"/>
                  <w:noProof/>
                  <w:highlight w:val="green"/>
                  <w:lang w:val="en-US" w:eastAsia="zh-CN"/>
                  <w:rPrChange w:id="9" w:author="QCOM-r02" w:date="2021-05-18T22:24:00Z">
                    <w:rPr>
                      <w:rFonts w:eastAsia="DengXian"/>
                      <w:noProof/>
                      <w:lang w:val="en-US" w:eastAsia="zh-CN"/>
                    </w:rPr>
                  </w:rPrChange>
                </w:rPr>
                <w:delText>Multiple QoS Class allows</w:delText>
              </w:r>
              <w:r w:rsidR="003969CD" w:rsidRPr="0007569E" w:rsidDel="001D6A23">
                <w:rPr>
                  <w:rFonts w:eastAsia="DengXian"/>
                  <w:noProof/>
                  <w:highlight w:val="green"/>
                  <w:lang w:val="en-US" w:eastAsia="zh-CN"/>
                  <w:rPrChange w:id="10" w:author="QCOM-r02" w:date="2021-05-18T22:24:00Z">
                    <w:rPr>
                      <w:rFonts w:eastAsia="DengXian"/>
                      <w:noProof/>
                      <w:lang w:val="en-US" w:eastAsia="zh-CN"/>
                    </w:rPr>
                  </w:rPrChange>
                </w:rPr>
                <w:delText xml:space="preserve"> multiple values of each QoS requirement (i.e. Accuracy and Response Time) to be provided in the location request as LCS Quality of Service information.</w:delText>
              </w:r>
            </w:del>
          </w:p>
          <w:p w14:paraId="3A449B8A" w14:textId="77777777" w:rsidR="001D6A23" w:rsidRPr="0007569E" w:rsidRDefault="001D6A23" w:rsidP="001D6A23">
            <w:pPr>
              <w:pStyle w:val="CRCoverPage"/>
              <w:numPr>
                <w:ilvl w:val="0"/>
                <w:numId w:val="6"/>
              </w:numPr>
              <w:spacing w:after="0"/>
              <w:rPr>
                <w:ins w:id="11" w:author="QCOM-r02" w:date="2021-05-18T22:03:00Z"/>
                <w:rFonts w:eastAsia="DengXian"/>
                <w:noProof/>
                <w:highlight w:val="green"/>
                <w:lang w:val="en-US" w:eastAsia="zh-CN"/>
                <w:rPrChange w:id="12" w:author="QCOM-r02" w:date="2021-05-18T22:24:00Z">
                  <w:rPr>
                    <w:ins w:id="13" w:author="QCOM-r02" w:date="2021-05-18T22:03:00Z"/>
                    <w:rFonts w:eastAsia="DengXian"/>
                    <w:noProof/>
                    <w:lang w:val="en-US" w:eastAsia="zh-CN"/>
                  </w:rPr>
                </w:rPrChange>
              </w:rPr>
            </w:pPr>
          </w:p>
          <w:p w14:paraId="67178CE7" w14:textId="16B1A22E" w:rsidR="003969CD" w:rsidRPr="0007569E" w:rsidDel="001D6A23" w:rsidRDefault="001D6A23" w:rsidP="001D6A23">
            <w:pPr>
              <w:pStyle w:val="CRCoverPage"/>
              <w:numPr>
                <w:ilvl w:val="0"/>
                <w:numId w:val="6"/>
              </w:numPr>
              <w:spacing w:after="0"/>
              <w:rPr>
                <w:del w:id="14" w:author="QCOM-r02" w:date="2021-05-18T22:03:00Z"/>
                <w:rFonts w:eastAsia="DengXian"/>
                <w:noProof/>
                <w:highlight w:val="green"/>
                <w:lang w:val="en-US" w:eastAsia="zh-CN"/>
                <w:rPrChange w:id="15" w:author="QCOM-r02" w:date="2021-05-18T22:24:00Z">
                  <w:rPr>
                    <w:del w:id="16" w:author="QCOM-r02" w:date="2021-05-18T22:03:00Z"/>
                    <w:rFonts w:eastAsia="DengXian"/>
                    <w:noProof/>
                    <w:lang w:val="en-US" w:eastAsia="zh-CN"/>
                  </w:rPr>
                </w:rPrChange>
              </w:rPr>
            </w:pPr>
            <w:ins w:id="17" w:author="QCOM-r02" w:date="2021-05-18T22:05:00Z">
              <w:r w:rsidRPr="0007569E">
                <w:rPr>
                  <w:rFonts w:eastAsia="DengXian"/>
                  <w:noProof/>
                  <w:highlight w:val="green"/>
                  <w:lang w:val="en-US" w:eastAsia="zh-CN"/>
                  <w:rPrChange w:id="18" w:author="QCOM-r02" w:date="2021-05-18T22:24:00Z">
                    <w:rPr>
                      <w:rFonts w:eastAsia="DengXian"/>
                      <w:noProof/>
                      <w:lang w:val="en-US" w:eastAsia="zh-CN"/>
                    </w:rPr>
                  </w:rPrChange>
                </w:rPr>
                <w:t xml:space="preserve">the existing QoS accuracy is clarified to mean the preferred </w:t>
              </w:r>
              <w:r w:rsidRPr="0007569E">
                <w:rPr>
                  <w:rFonts w:eastAsia="DengXian"/>
                  <w:noProof/>
                  <w:highlight w:val="green"/>
                  <w:lang w:val="en-US" w:eastAsia="zh-CN"/>
                  <w:rPrChange w:id="19" w:author="QCOM-r02" w:date="2021-05-18T22:24:00Z">
                    <w:rPr>
                      <w:rFonts w:eastAsia="DengXian"/>
                      <w:noProof/>
                      <w:lang w:val="en-US" w:eastAsia="zh-CN"/>
                    </w:rPr>
                  </w:rPrChange>
                </w:rPr>
                <w:t>accuracy</w:t>
              </w:r>
            </w:ins>
            <w:del w:id="20" w:author="QCOM-r02" w:date="2021-05-18T22:03:00Z">
              <w:r w:rsidR="00780101" w:rsidRPr="0007569E" w:rsidDel="001D6A23">
                <w:rPr>
                  <w:rFonts w:eastAsia="DengXian"/>
                  <w:noProof/>
                  <w:highlight w:val="green"/>
                  <w:lang w:val="en-US" w:eastAsia="zh-CN"/>
                  <w:rPrChange w:id="21" w:author="QCOM-r02" w:date="2021-05-18T22:24:00Z">
                    <w:rPr>
                      <w:rFonts w:eastAsia="DengXian"/>
                      <w:noProof/>
                      <w:lang w:val="en-US" w:eastAsia="zh-CN"/>
                    </w:rPr>
                  </w:rPrChange>
                </w:rPr>
                <w:delText>The new class can</w:delText>
              </w:r>
              <w:r w:rsidR="00C924F7" w:rsidRPr="0007569E" w:rsidDel="001D6A23">
                <w:rPr>
                  <w:rFonts w:eastAsia="DengXian"/>
                  <w:noProof/>
                  <w:highlight w:val="green"/>
                  <w:lang w:val="en-US" w:eastAsia="zh-CN"/>
                  <w:rPrChange w:id="22" w:author="QCOM-r02" w:date="2021-05-18T22:24:00Z">
                    <w:rPr>
                      <w:rFonts w:eastAsia="DengXian"/>
                      <w:noProof/>
                      <w:lang w:val="en-US" w:eastAsia="zh-CN"/>
                    </w:rPr>
                  </w:rPrChange>
                </w:rPr>
                <w:delText xml:space="preserve"> </w:delText>
              </w:r>
              <w:r w:rsidR="00780101" w:rsidRPr="0007569E" w:rsidDel="001D6A23">
                <w:rPr>
                  <w:rFonts w:eastAsia="DengXian"/>
                  <w:noProof/>
                  <w:highlight w:val="green"/>
                  <w:lang w:val="en-US" w:eastAsia="zh-CN"/>
                  <w:rPrChange w:id="23" w:author="QCOM-r02" w:date="2021-05-18T22:24:00Z">
                    <w:rPr>
                      <w:rFonts w:eastAsia="DengXian"/>
                      <w:noProof/>
                      <w:lang w:val="en-US" w:eastAsia="zh-CN"/>
                    </w:rPr>
                  </w:rPrChange>
                </w:rPr>
                <w:delText xml:space="preserve">be used with deferred location requests (periodic, area, motion), and location estimates </w:delText>
              </w:r>
              <w:r w:rsidR="00C8100D" w:rsidRPr="0007569E" w:rsidDel="001D6A23">
                <w:rPr>
                  <w:rFonts w:eastAsia="DengXian"/>
                  <w:noProof/>
                  <w:highlight w:val="green"/>
                  <w:lang w:val="en-US" w:eastAsia="zh-CN"/>
                  <w:rPrChange w:id="24" w:author="QCOM-r02" w:date="2021-05-18T22:24:00Z">
                    <w:rPr>
                      <w:rFonts w:eastAsia="DengXian"/>
                      <w:noProof/>
                      <w:lang w:val="en-US" w:eastAsia="zh-CN"/>
                    </w:rPr>
                  </w:rPrChange>
                </w:rPr>
                <w:delText>are</w:delText>
              </w:r>
              <w:r w:rsidR="00780101" w:rsidRPr="0007569E" w:rsidDel="001D6A23">
                <w:rPr>
                  <w:rFonts w:eastAsia="DengXian"/>
                  <w:noProof/>
                  <w:highlight w:val="green"/>
                  <w:lang w:val="en-US" w:eastAsia="zh-CN"/>
                  <w:rPrChange w:id="25" w:author="QCOM-r02" w:date="2021-05-18T22:24:00Z">
                    <w:rPr>
                      <w:rFonts w:eastAsia="DengXian"/>
                      <w:noProof/>
                      <w:lang w:val="en-US" w:eastAsia="zh-CN"/>
                    </w:rPr>
                  </w:rPrChange>
                </w:rPr>
                <w:delText xml:space="preserve"> attempted starting with the most stringent</w:delText>
              </w:r>
              <w:r w:rsidR="00C8100D" w:rsidRPr="0007569E" w:rsidDel="001D6A23">
                <w:rPr>
                  <w:rFonts w:eastAsia="DengXian"/>
                  <w:noProof/>
                  <w:highlight w:val="green"/>
                  <w:lang w:val="en-US" w:eastAsia="zh-CN"/>
                  <w:rPrChange w:id="26" w:author="QCOM-r02" w:date="2021-05-18T22:24:00Z">
                    <w:rPr>
                      <w:rFonts w:eastAsia="DengXian"/>
                      <w:noProof/>
                      <w:lang w:val="en-US" w:eastAsia="zh-CN"/>
                    </w:rPr>
                  </w:rPrChange>
                </w:rPr>
                <w:delText xml:space="preserve"> (</w:delText>
              </w:r>
              <w:r w:rsidR="00B63796" w:rsidRPr="0007569E" w:rsidDel="001D6A23">
                <w:rPr>
                  <w:rFonts w:eastAsia="DengXian"/>
                  <w:noProof/>
                  <w:highlight w:val="green"/>
                  <w:lang w:val="en-US" w:eastAsia="zh-CN"/>
                  <w:rPrChange w:id="27" w:author="QCOM-r02" w:date="2021-05-18T22:24:00Z">
                    <w:rPr>
                      <w:rFonts w:eastAsia="DengXian"/>
                      <w:noProof/>
                      <w:lang w:val="en-US" w:eastAsia="zh-CN"/>
                    </w:rPr>
                  </w:rPrChange>
                </w:rPr>
                <w:delText xml:space="preserve">i.e. </w:delText>
              </w:r>
              <w:r w:rsidR="00C8100D" w:rsidRPr="0007569E" w:rsidDel="001D6A23">
                <w:rPr>
                  <w:rFonts w:eastAsia="DengXian"/>
                  <w:noProof/>
                  <w:highlight w:val="green"/>
                  <w:lang w:val="en-US" w:eastAsia="zh-CN"/>
                  <w:rPrChange w:id="28" w:author="QCOM-r02" w:date="2021-05-18T22:24:00Z">
                    <w:rPr>
                      <w:rFonts w:eastAsia="DengXian"/>
                      <w:noProof/>
                      <w:lang w:val="en-US" w:eastAsia="zh-CN"/>
                    </w:rPr>
                  </w:rPrChange>
                </w:rPr>
                <w:delText>primary)</w:delText>
              </w:r>
              <w:r w:rsidR="00780101" w:rsidRPr="0007569E" w:rsidDel="001D6A23">
                <w:rPr>
                  <w:rFonts w:eastAsia="DengXian"/>
                  <w:noProof/>
                  <w:highlight w:val="green"/>
                  <w:lang w:val="en-US" w:eastAsia="zh-CN"/>
                  <w:rPrChange w:id="29" w:author="QCOM-r02" w:date="2021-05-18T22:24:00Z">
                    <w:rPr>
                      <w:rFonts w:eastAsia="DengXian"/>
                      <w:noProof/>
                      <w:lang w:val="en-US" w:eastAsia="zh-CN"/>
                    </w:rPr>
                  </w:rPrChange>
                </w:rPr>
                <w:delText xml:space="preserve"> QoS requirements and finishing with the minimum QoS. </w:delText>
              </w:r>
              <w:r w:rsidR="003969CD" w:rsidRPr="0007569E" w:rsidDel="001D6A23">
                <w:rPr>
                  <w:rFonts w:eastAsia="DengXian"/>
                  <w:noProof/>
                  <w:highlight w:val="green"/>
                  <w:lang w:val="en-US" w:eastAsia="zh-CN"/>
                  <w:rPrChange w:id="30" w:author="QCOM-r02" w:date="2021-05-18T22:24:00Z">
                    <w:rPr>
                      <w:rFonts w:eastAsia="DengXian"/>
                      <w:noProof/>
                      <w:lang w:val="en-US" w:eastAsia="zh-CN"/>
                    </w:rPr>
                  </w:rPrChange>
                </w:rPr>
                <w:delText>If the required minimum QoS cannot be fulfilled by a location estimate, the location estimate shall be discarded, and an appropriate error cause shall be sent.</w:delText>
              </w:r>
            </w:del>
          </w:p>
          <w:p w14:paraId="37A78704" w14:textId="77777777" w:rsidR="001D6A23" w:rsidRPr="0007569E" w:rsidRDefault="001D6A23" w:rsidP="001D6A23">
            <w:pPr>
              <w:pStyle w:val="CRCoverPage"/>
              <w:numPr>
                <w:ilvl w:val="0"/>
                <w:numId w:val="6"/>
              </w:numPr>
              <w:spacing w:after="0"/>
              <w:rPr>
                <w:ins w:id="31" w:author="QCOM-r02" w:date="2021-05-18T22:05:00Z"/>
                <w:rFonts w:eastAsia="DengXian"/>
                <w:noProof/>
                <w:highlight w:val="green"/>
                <w:lang w:val="en-US" w:eastAsia="zh-CN"/>
                <w:rPrChange w:id="32" w:author="QCOM-r02" w:date="2021-05-18T22:24:00Z">
                  <w:rPr>
                    <w:ins w:id="33" w:author="QCOM-r02" w:date="2021-05-18T22:05:00Z"/>
                    <w:rFonts w:eastAsia="DengXian"/>
                    <w:noProof/>
                    <w:lang w:val="en-US" w:eastAsia="zh-CN"/>
                  </w:rPr>
                </w:rPrChange>
              </w:rPr>
            </w:pPr>
          </w:p>
          <w:p w14:paraId="348B46FD" w14:textId="28889C5A" w:rsidR="003969CD" w:rsidRPr="00A27B81" w:rsidRDefault="001D6A23" w:rsidP="0007569E">
            <w:pPr>
              <w:pStyle w:val="CRCoverPage"/>
              <w:numPr>
                <w:ilvl w:val="0"/>
                <w:numId w:val="6"/>
              </w:numPr>
              <w:spacing w:after="0"/>
              <w:rPr>
                <w:rFonts w:eastAsia="DengXian"/>
                <w:noProof/>
                <w:lang w:val="en-US" w:eastAsia="zh-CN"/>
              </w:rPr>
            </w:pPr>
            <w:ins w:id="34" w:author="QCOM-r02" w:date="2021-05-18T22:06:00Z">
              <w:r w:rsidRPr="0007569E">
                <w:rPr>
                  <w:rFonts w:eastAsia="DengXian"/>
                  <w:noProof/>
                  <w:highlight w:val="green"/>
                  <w:lang w:val="en-US" w:eastAsia="zh-CN"/>
                  <w:rPrChange w:id="35" w:author="QCOM-r02" w:date="2021-05-18T22:24:00Z">
                    <w:rPr>
                      <w:rFonts w:eastAsia="DengXian"/>
                      <w:noProof/>
                      <w:lang w:val="en-US" w:eastAsia="zh-CN"/>
                    </w:rPr>
                  </w:rPrChange>
                </w:rPr>
                <w:t>QoS class is extended to cover both types of accuracy</w:t>
              </w:r>
            </w:ins>
            <w:del w:id="36" w:author="QCOM-r02" w:date="2021-05-18T22:03:00Z">
              <w:r w:rsidR="00C924F7" w:rsidRPr="0007569E" w:rsidDel="001D6A23">
                <w:rPr>
                  <w:rFonts w:eastAsia="DengXian"/>
                  <w:noProof/>
                  <w:highlight w:val="green"/>
                  <w:lang w:val="en-US" w:eastAsia="zh-CN"/>
                  <w:rPrChange w:id="37" w:author="QCOM-r02" w:date="2021-05-18T22:24:00Z">
                    <w:rPr>
                      <w:rFonts w:eastAsia="DengXian"/>
                      <w:noProof/>
                      <w:lang w:val="en-US" w:eastAsia="zh-CN"/>
                    </w:rPr>
                  </w:rPrChange>
                </w:rPr>
                <w:delText xml:space="preserve">When Multiple QoS Class is used, </w:delText>
              </w:r>
              <w:r w:rsidR="003969CD" w:rsidRPr="0007569E" w:rsidDel="001D6A23">
                <w:rPr>
                  <w:rFonts w:eastAsia="DengXian"/>
                  <w:noProof/>
                  <w:highlight w:val="green"/>
                  <w:lang w:val="en-US" w:eastAsia="zh-CN"/>
                  <w:rPrChange w:id="38" w:author="QCOM-r02" w:date="2021-05-18T22:24:00Z">
                    <w:rPr>
                      <w:rFonts w:eastAsia="DengXian"/>
                      <w:noProof/>
                      <w:lang w:val="en-US" w:eastAsia="zh-CN"/>
                    </w:rPr>
                  </w:rPrChange>
                </w:rPr>
                <w:delText xml:space="preserve">LMF and GMLC may provide the </w:delText>
              </w:r>
              <w:r w:rsidR="00C924F7" w:rsidRPr="0007569E" w:rsidDel="001D6A23">
                <w:rPr>
                  <w:rFonts w:eastAsia="DengXian"/>
                  <w:noProof/>
                  <w:highlight w:val="green"/>
                  <w:lang w:val="en-US" w:eastAsia="zh-CN"/>
                  <w:rPrChange w:id="39" w:author="QCOM-r02" w:date="2021-05-18T22:24:00Z">
                    <w:rPr>
                      <w:rFonts w:eastAsia="DengXian"/>
                      <w:noProof/>
                      <w:lang w:val="en-US" w:eastAsia="zh-CN"/>
                    </w:rPr>
                  </w:rPrChange>
                </w:rPr>
                <w:delText xml:space="preserve">achieved </w:delText>
              </w:r>
              <w:r w:rsidR="003969CD" w:rsidRPr="0007569E" w:rsidDel="001D6A23">
                <w:rPr>
                  <w:rFonts w:eastAsia="DengXian"/>
                  <w:noProof/>
                  <w:highlight w:val="green"/>
                  <w:lang w:val="en-US" w:eastAsia="zh-CN"/>
                  <w:rPrChange w:id="40" w:author="QCOM-r02" w:date="2021-05-18T22:24:00Z">
                    <w:rPr>
                      <w:rFonts w:eastAsia="DengXian"/>
                      <w:noProof/>
                      <w:lang w:val="en-US" w:eastAsia="zh-CN"/>
                    </w:rPr>
                  </w:rPrChange>
                </w:rPr>
                <w:delText>QoS values (accuracy, response time) when providing</w:delText>
              </w:r>
              <w:r w:rsidR="00C924F7" w:rsidRPr="0007569E" w:rsidDel="001D6A23">
                <w:rPr>
                  <w:rFonts w:eastAsia="DengXian"/>
                  <w:noProof/>
                  <w:highlight w:val="green"/>
                  <w:lang w:val="en-US" w:eastAsia="zh-CN"/>
                  <w:rPrChange w:id="41" w:author="QCOM-r02" w:date="2021-05-18T22:24:00Z">
                    <w:rPr>
                      <w:rFonts w:eastAsia="DengXian"/>
                      <w:noProof/>
                      <w:lang w:val="en-US" w:eastAsia="zh-CN"/>
                    </w:rPr>
                  </w:rPrChange>
                </w:rPr>
                <w:delText>/forwarding</w:delText>
              </w:r>
              <w:r w:rsidR="003969CD" w:rsidRPr="0007569E" w:rsidDel="001D6A23">
                <w:rPr>
                  <w:rFonts w:eastAsia="DengXian"/>
                  <w:noProof/>
                  <w:highlight w:val="green"/>
                  <w:lang w:val="en-US" w:eastAsia="zh-CN"/>
                  <w:rPrChange w:id="42" w:author="QCOM-r02" w:date="2021-05-18T22:24:00Z">
                    <w:rPr>
                      <w:rFonts w:eastAsia="DengXian"/>
                      <w:noProof/>
                      <w:lang w:val="en-US" w:eastAsia="zh-CN"/>
                    </w:rPr>
                  </w:rPrChange>
                </w:rPr>
                <w:delText xml:space="preserve"> the location estimate</w:delText>
              </w:r>
              <w:r w:rsidR="00780101" w:rsidRPr="0007569E" w:rsidDel="001D6A23">
                <w:rPr>
                  <w:rFonts w:eastAsia="DengXian"/>
                  <w:noProof/>
                  <w:highlight w:val="green"/>
                  <w:lang w:val="en-US" w:eastAsia="zh-CN"/>
                  <w:rPrChange w:id="43" w:author="QCOM-r02" w:date="2021-05-18T22:24:00Z">
                    <w:rPr>
                      <w:rFonts w:eastAsia="DengXian"/>
                      <w:noProof/>
                      <w:lang w:val="en-US" w:eastAsia="zh-CN"/>
                    </w:rPr>
                  </w:rPrChange>
                </w:rPr>
                <w:delText>s</w:delText>
              </w:r>
              <w:r w:rsidR="003969CD" w:rsidRPr="0007569E" w:rsidDel="001D6A23">
                <w:rPr>
                  <w:rFonts w:eastAsia="DengXian"/>
                  <w:noProof/>
                  <w:highlight w:val="green"/>
                  <w:lang w:val="en-US" w:eastAsia="zh-CN"/>
                  <w:rPrChange w:id="44" w:author="QCOM-r02" w:date="2021-05-18T22:24:00Z">
                    <w:rPr>
                      <w:rFonts w:eastAsia="DengXian"/>
                      <w:noProof/>
                      <w:lang w:val="en-US" w:eastAsia="zh-CN"/>
                    </w:rPr>
                  </w:rPrChange>
                </w:rPr>
                <w:delText>.</w:delText>
              </w:r>
            </w:del>
          </w:p>
        </w:tc>
      </w:tr>
      <w:tr w:rsidR="006F2FAA" w:rsidRPr="00EB0499" w14:paraId="15104493" w14:textId="77777777" w:rsidTr="00E47359">
        <w:tc>
          <w:tcPr>
            <w:tcW w:w="2268" w:type="dxa"/>
            <w:gridSpan w:val="2"/>
            <w:tcBorders>
              <w:left w:val="single" w:sz="4" w:space="0" w:color="auto"/>
            </w:tcBorders>
          </w:tcPr>
          <w:p w14:paraId="547A5A13" w14:textId="69DC45F5"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47359">
            <w:pPr>
              <w:pStyle w:val="CRCoverPage"/>
              <w:spacing w:after="0"/>
              <w:ind w:left="100"/>
              <w:rPr>
                <w:rFonts w:eastAsia="DengXian"/>
                <w:noProof/>
                <w:lang w:val="en-US" w:eastAsia="zh-CN"/>
              </w:rPr>
            </w:pPr>
          </w:p>
        </w:tc>
      </w:tr>
      <w:tr w:rsidR="006F2FAA" w:rsidRPr="00EB0499" w14:paraId="0616F05B" w14:textId="77777777" w:rsidTr="00E47359">
        <w:tc>
          <w:tcPr>
            <w:tcW w:w="2268" w:type="dxa"/>
            <w:gridSpan w:val="2"/>
            <w:tcBorders>
              <w:left w:val="single" w:sz="4" w:space="0" w:color="auto"/>
              <w:bottom w:val="single" w:sz="4" w:space="0" w:color="auto"/>
            </w:tcBorders>
          </w:tcPr>
          <w:p w14:paraId="2C2379F8" w14:textId="77777777" w:rsidR="006F2FAA" w:rsidRPr="00EB0499" w:rsidRDefault="006F2FAA" w:rsidP="00E4735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0D3AECBF" w:rsidR="006F2FAA" w:rsidRPr="00A27B81" w:rsidRDefault="00C8100D" w:rsidP="00015A38">
            <w:pPr>
              <w:pStyle w:val="CRCoverPage"/>
              <w:spacing w:after="0"/>
              <w:rPr>
                <w:rFonts w:eastAsia="DengXian"/>
                <w:noProof/>
                <w:lang w:val="en-US" w:eastAsia="zh-CN"/>
              </w:rPr>
            </w:pPr>
            <w:r>
              <w:rPr>
                <w:rFonts w:eastAsia="DengXian"/>
                <w:noProof/>
                <w:lang w:val="en-US" w:eastAsia="zh-CN"/>
              </w:rPr>
              <w:t xml:space="preserve">The use case described in </w:t>
            </w:r>
            <w:r w:rsidRPr="00DF6FCA">
              <w:rPr>
                <w:rFonts w:eastAsia="DengXian"/>
                <w:noProof/>
                <w:lang w:val="en-US" w:eastAsia="zh-CN"/>
              </w:rPr>
              <w:t>S2-2102524</w:t>
            </w:r>
            <w:r>
              <w:rPr>
                <w:rFonts w:eastAsia="DengXian"/>
                <w:noProof/>
                <w:lang w:val="en-US" w:eastAsia="zh-CN"/>
              </w:rPr>
              <w:t xml:space="preserve"> would not be efficiently supported</w:t>
            </w:r>
            <w:r w:rsidR="00015A38">
              <w:rPr>
                <w:rFonts w:eastAsia="DengXian"/>
                <w:noProof/>
                <w:lang w:val="en-US" w:eastAsia="zh-CN"/>
              </w:rPr>
              <w:t>.</w:t>
            </w:r>
          </w:p>
        </w:tc>
      </w:tr>
      <w:tr w:rsidR="006F2FAA" w:rsidRPr="00EB0499" w14:paraId="18A38576" w14:textId="77777777" w:rsidTr="00E47359">
        <w:tc>
          <w:tcPr>
            <w:tcW w:w="2268" w:type="dxa"/>
            <w:gridSpan w:val="2"/>
          </w:tcPr>
          <w:p w14:paraId="390F8C01" w14:textId="77777777" w:rsidR="006F2FAA" w:rsidRPr="00EB0499" w:rsidRDefault="006F2FAA" w:rsidP="00E47359">
            <w:pPr>
              <w:pStyle w:val="CRCoverPage"/>
              <w:spacing w:after="0"/>
              <w:rPr>
                <w:b/>
                <w:i/>
                <w:noProof/>
                <w:sz w:val="8"/>
                <w:szCs w:val="8"/>
              </w:rPr>
            </w:pPr>
          </w:p>
        </w:tc>
        <w:tc>
          <w:tcPr>
            <w:tcW w:w="7373" w:type="dxa"/>
            <w:gridSpan w:val="9"/>
          </w:tcPr>
          <w:p w14:paraId="247ADE01" w14:textId="77777777" w:rsidR="006F2FAA" w:rsidRPr="000371B2" w:rsidRDefault="006F2FAA" w:rsidP="00E47359">
            <w:pPr>
              <w:pStyle w:val="CRCoverPage"/>
              <w:spacing w:after="0"/>
              <w:rPr>
                <w:noProof/>
                <w:sz w:val="8"/>
                <w:szCs w:val="8"/>
              </w:rPr>
            </w:pPr>
          </w:p>
        </w:tc>
      </w:tr>
      <w:tr w:rsidR="006F2FAA" w:rsidRPr="00EB0499" w14:paraId="76CF3201" w14:textId="77777777" w:rsidTr="00E47359">
        <w:tc>
          <w:tcPr>
            <w:tcW w:w="2268" w:type="dxa"/>
            <w:gridSpan w:val="2"/>
            <w:tcBorders>
              <w:top w:val="single" w:sz="4" w:space="0" w:color="auto"/>
              <w:left w:val="single" w:sz="4" w:space="0" w:color="auto"/>
            </w:tcBorders>
          </w:tcPr>
          <w:p w14:paraId="5443C314" w14:textId="77777777" w:rsidR="006F2FAA" w:rsidRPr="00EB0499" w:rsidRDefault="006F2FAA" w:rsidP="00E4735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7D76D63F" w:rsidR="006F2FAA" w:rsidRPr="00CF491A" w:rsidRDefault="00CC6B8D" w:rsidP="00152667">
            <w:pPr>
              <w:pStyle w:val="CRCoverPage"/>
              <w:spacing w:after="0"/>
              <w:ind w:left="100"/>
              <w:rPr>
                <w:rFonts w:eastAsia="DengXian"/>
                <w:noProof/>
                <w:lang w:val="en-US" w:eastAsia="zh-CN"/>
              </w:rPr>
            </w:pPr>
            <w:r w:rsidRPr="002B2559">
              <w:t>4.1</w:t>
            </w:r>
            <w:r w:rsidRPr="002B2559">
              <w:rPr>
                <w:rFonts w:eastAsia="SimSun" w:hint="eastAsia"/>
                <w:lang w:eastAsia="zh-CN"/>
              </w:rPr>
              <w:t>b</w:t>
            </w:r>
            <w:r>
              <w:rPr>
                <w:rFonts w:eastAsia="SimSun"/>
                <w:lang w:eastAsia="zh-CN"/>
              </w:rPr>
              <w:t xml:space="preserve">, </w:t>
            </w:r>
            <w:r w:rsidRPr="001216A7">
              <w:t>4.3.8</w:t>
            </w:r>
            <w:r>
              <w:t xml:space="preserve">, </w:t>
            </w:r>
            <w:r w:rsidRPr="001216A7">
              <w:t>4.3.9</w:t>
            </w:r>
            <w:r w:rsidR="007228C9">
              <w:t xml:space="preserve">, </w:t>
            </w:r>
            <w:r w:rsidRPr="001216A7">
              <w:rPr>
                <w:rFonts w:hint="eastAsia"/>
              </w:rPr>
              <w:t>6.3</w:t>
            </w:r>
            <w:r w:rsidRPr="001216A7">
              <w:t>.1</w:t>
            </w:r>
            <w:r w:rsidRPr="003C334F">
              <w:t>,</w:t>
            </w:r>
            <w:r w:rsidR="001B60C7" w:rsidRPr="003C334F">
              <w:t xml:space="preserve"> 8.3.2.2,</w:t>
            </w:r>
            <w:r>
              <w:t xml:space="preserve"> </w:t>
            </w:r>
            <w:r w:rsidRPr="001216A7">
              <w:t>8.3.2.3</w:t>
            </w:r>
            <w:r>
              <w:t xml:space="preserve">, </w:t>
            </w:r>
            <w:r w:rsidRPr="001216A7">
              <w:t>8.</w:t>
            </w:r>
            <w:r w:rsidRPr="001216A7">
              <w:rPr>
                <w:rFonts w:eastAsia="SimSun" w:hint="eastAsia"/>
                <w:lang w:eastAsia="zh-CN"/>
              </w:rPr>
              <w:t>4</w:t>
            </w:r>
            <w:r w:rsidRPr="001216A7">
              <w:t>.2.</w:t>
            </w:r>
            <w:r w:rsidRPr="001216A7">
              <w:rPr>
                <w:rFonts w:eastAsia="SimSun" w:hint="eastAsia"/>
                <w:lang w:eastAsia="zh-CN"/>
              </w:rPr>
              <w:t>4</w:t>
            </w:r>
          </w:p>
        </w:tc>
      </w:tr>
      <w:tr w:rsidR="006F2FAA" w:rsidRPr="00EB0499" w14:paraId="39763F91" w14:textId="77777777" w:rsidTr="00E47359">
        <w:tc>
          <w:tcPr>
            <w:tcW w:w="2268" w:type="dxa"/>
            <w:gridSpan w:val="2"/>
            <w:tcBorders>
              <w:left w:val="single" w:sz="4" w:space="0" w:color="auto"/>
            </w:tcBorders>
          </w:tcPr>
          <w:p w14:paraId="05BE46E7" w14:textId="77777777"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47359">
            <w:pPr>
              <w:pStyle w:val="CRCoverPage"/>
              <w:spacing w:after="0"/>
              <w:rPr>
                <w:noProof/>
                <w:sz w:val="8"/>
                <w:szCs w:val="8"/>
              </w:rPr>
            </w:pPr>
          </w:p>
        </w:tc>
      </w:tr>
      <w:tr w:rsidR="006F2FAA" w:rsidRPr="00EB0499" w14:paraId="103ADB5C" w14:textId="77777777" w:rsidTr="00E47359">
        <w:tc>
          <w:tcPr>
            <w:tcW w:w="2268" w:type="dxa"/>
            <w:gridSpan w:val="2"/>
            <w:tcBorders>
              <w:left w:val="single" w:sz="4" w:space="0" w:color="auto"/>
            </w:tcBorders>
          </w:tcPr>
          <w:p w14:paraId="08718036" w14:textId="77777777" w:rsidR="006F2FAA" w:rsidRPr="00EB0499" w:rsidRDefault="006F2FAA" w:rsidP="00E473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4735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47359">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4735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47359">
            <w:pPr>
              <w:pStyle w:val="CRCoverPage"/>
              <w:spacing w:after="0"/>
              <w:ind w:left="99"/>
              <w:rPr>
                <w:noProof/>
              </w:rPr>
            </w:pPr>
          </w:p>
        </w:tc>
      </w:tr>
      <w:tr w:rsidR="006F2FAA" w:rsidRPr="00EB0499" w14:paraId="40BBE81F" w14:textId="77777777" w:rsidTr="00E47359">
        <w:tc>
          <w:tcPr>
            <w:tcW w:w="2268" w:type="dxa"/>
            <w:gridSpan w:val="2"/>
            <w:tcBorders>
              <w:left w:val="single" w:sz="4" w:space="0" w:color="auto"/>
            </w:tcBorders>
          </w:tcPr>
          <w:p w14:paraId="3CFE060E" w14:textId="77777777" w:rsidR="006F2FAA" w:rsidRPr="00EB0499" w:rsidRDefault="006F2FAA" w:rsidP="00E4735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BC06ADE"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1FD0B2EC" w:rsidR="006F2FAA" w:rsidRPr="00EB0499" w:rsidRDefault="003C334F" w:rsidP="00E47359">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4735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3504A946" w:rsidR="006F2FAA" w:rsidRPr="00EB0499" w:rsidRDefault="006F2FAA" w:rsidP="003C334F">
            <w:pPr>
              <w:pStyle w:val="CRCoverPage"/>
              <w:spacing w:after="0"/>
              <w:ind w:left="99"/>
              <w:rPr>
                <w:noProof/>
              </w:rPr>
            </w:pPr>
            <w:r>
              <w:rPr>
                <w:noProof/>
              </w:rPr>
              <w:t xml:space="preserve"> </w:t>
            </w:r>
          </w:p>
        </w:tc>
      </w:tr>
      <w:tr w:rsidR="006F2FAA" w:rsidRPr="00EB0499" w14:paraId="011FBC85" w14:textId="77777777" w:rsidTr="00E47359">
        <w:tc>
          <w:tcPr>
            <w:tcW w:w="2268" w:type="dxa"/>
            <w:gridSpan w:val="2"/>
            <w:tcBorders>
              <w:left w:val="single" w:sz="4" w:space="0" w:color="auto"/>
            </w:tcBorders>
          </w:tcPr>
          <w:p w14:paraId="03C4D5DE" w14:textId="77777777" w:rsidR="006F2FAA" w:rsidRPr="00EB0499" w:rsidRDefault="006F2FAA" w:rsidP="00E4735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4735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47359">
            <w:pPr>
              <w:pStyle w:val="CRCoverPage"/>
              <w:spacing w:after="0"/>
              <w:ind w:left="99"/>
              <w:rPr>
                <w:noProof/>
              </w:rPr>
            </w:pPr>
            <w:r>
              <w:rPr>
                <w:noProof/>
              </w:rPr>
              <w:t xml:space="preserve"> </w:t>
            </w:r>
          </w:p>
        </w:tc>
      </w:tr>
      <w:tr w:rsidR="006F2FAA" w:rsidRPr="00EB0499" w14:paraId="249F543F" w14:textId="77777777" w:rsidTr="00E47359">
        <w:tc>
          <w:tcPr>
            <w:tcW w:w="2268" w:type="dxa"/>
            <w:gridSpan w:val="2"/>
            <w:tcBorders>
              <w:left w:val="single" w:sz="4" w:space="0" w:color="auto"/>
            </w:tcBorders>
          </w:tcPr>
          <w:p w14:paraId="398FED91" w14:textId="77777777" w:rsidR="006F2FAA" w:rsidRPr="00EB0499" w:rsidRDefault="006F2FAA" w:rsidP="00E4735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4735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47359">
        <w:tc>
          <w:tcPr>
            <w:tcW w:w="2268" w:type="dxa"/>
            <w:gridSpan w:val="2"/>
            <w:tcBorders>
              <w:left w:val="single" w:sz="4" w:space="0" w:color="auto"/>
            </w:tcBorders>
          </w:tcPr>
          <w:p w14:paraId="0F6FA812" w14:textId="77777777" w:rsidR="006F2FAA" w:rsidRPr="00EB0499" w:rsidRDefault="006F2FAA" w:rsidP="00E47359">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47359">
            <w:pPr>
              <w:pStyle w:val="CRCoverPage"/>
              <w:spacing w:after="0"/>
              <w:rPr>
                <w:noProof/>
              </w:rPr>
            </w:pPr>
          </w:p>
        </w:tc>
      </w:tr>
      <w:tr w:rsidR="006F2FAA" w:rsidRPr="00EB0499" w14:paraId="04DE59C3" w14:textId="77777777" w:rsidTr="00E47359">
        <w:tc>
          <w:tcPr>
            <w:tcW w:w="2268" w:type="dxa"/>
            <w:gridSpan w:val="2"/>
            <w:tcBorders>
              <w:left w:val="single" w:sz="4" w:space="0" w:color="auto"/>
              <w:bottom w:val="single" w:sz="4" w:space="0" w:color="auto"/>
            </w:tcBorders>
          </w:tcPr>
          <w:p w14:paraId="30CAE90A" w14:textId="77777777" w:rsidR="006F2FAA" w:rsidRPr="00EB0499" w:rsidRDefault="006F2FAA" w:rsidP="00E4735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6557A10F" w:rsidR="006F2FAA" w:rsidRPr="00EB0499" w:rsidRDefault="006F2FAA" w:rsidP="00587228">
            <w:pPr>
              <w:pStyle w:val="CRCoverPage"/>
              <w:spacing w:after="0"/>
              <w:rPr>
                <w:noProof/>
              </w:rPr>
            </w:pPr>
          </w:p>
        </w:tc>
      </w:tr>
    </w:tbl>
    <w:p w14:paraId="0E3D17FB" w14:textId="77777777" w:rsidR="006F2FAA" w:rsidRPr="0075094F" w:rsidRDefault="006F2FAA" w:rsidP="0075094F">
      <w:pPr>
        <w:sectPr w:rsidR="006F2FAA" w:rsidRPr="0075094F">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1747BDF5" w14:textId="03C5051B" w:rsidR="008A41ED" w:rsidRPr="00151281" w:rsidRDefault="003307DD" w:rsidP="0015128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p>
    <w:p w14:paraId="30D335F8" w14:textId="77777777" w:rsidR="00BF7923" w:rsidRPr="001216A7" w:rsidRDefault="00BF7923" w:rsidP="00BF7923">
      <w:pPr>
        <w:pStyle w:val="Heading2"/>
      </w:pPr>
      <w:bookmarkStart w:id="45" w:name="_Toc58920570"/>
      <w:r w:rsidRPr="002B2559">
        <w:t>4.1</w:t>
      </w:r>
      <w:r w:rsidRPr="002B2559">
        <w:rPr>
          <w:rFonts w:eastAsia="SimSun" w:hint="eastAsia"/>
          <w:lang w:eastAsia="zh-CN"/>
        </w:rPr>
        <w:t>b</w:t>
      </w:r>
      <w:r w:rsidRPr="002B2559">
        <w:tab/>
        <w:t>LCS Quality of Service</w:t>
      </w:r>
      <w:bookmarkEnd w:id="45"/>
      <w:r w:rsidRPr="001216A7">
        <w:t xml:space="preserve"> </w:t>
      </w:r>
    </w:p>
    <w:p w14:paraId="31CA45C2" w14:textId="77777777" w:rsidR="00BF7923" w:rsidRPr="001216A7" w:rsidRDefault="00BF7923" w:rsidP="00BF7923">
      <w:pPr>
        <w:rPr>
          <w:lang w:eastAsia="zh-CN"/>
        </w:rPr>
      </w:pPr>
      <w:r w:rsidRPr="001216A7">
        <w:rPr>
          <w:rFonts w:hint="eastAsia"/>
          <w:lang w:eastAsia="zh-CN"/>
        </w:rPr>
        <w:t xml:space="preserve">LCS Quality of Service is used to </w:t>
      </w:r>
      <w:r w:rsidRPr="001216A7">
        <w:t xml:space="preserve">characterise the location request. It can either be determined by the operator or determined based on the negotiation with the LCS client or the AF. It is optional for LCS client or the AF to provide the LCS </w:t>
      </w:r>
      <w:r w:rsidRPr="001216A7">
        <w:rPr>
          <w:rFonts w:hint="eastAsia"/>
          <w:lang w:eastAsia="zh-CN"/>
        </w:rPr>
        <w:t>Quality of Service</w:t>
      </w:r>
      <w:r w:rsidRPr="001216A7">
        <w:rPr>
          <w:lang w:eastAsia="zh-CN"/>
        </w:rPr>
        <w:t xml:space="preserve"> in the location request.</w:t>
      </w:r>
    </w:p>
    <w:p w14:paraId="37E2F513" w14:textId="77777777" w:rsidR="00BF7923" w:rsidRPr="001216A7" w:rsidRDefault="00BF7923" w:rsidP="00BF7923">
      <w:r w:rsidRPr="001216A7">
        <w:t>LCS Quality of Service information is characterised by 3 key attributes:</w:t>
      </w:r>
    </w:p>
    <w:p w14:paraId="18E0AC54" w14:textId="77777777" w:rsidR="00BF7923" w:rsidRPr="001216A7" w:rsidRDefault="00BF7923" w:rsidP="00BF7923">
      <w:pPr>
        <w:pStyle w:val="B1"/>
      </w:pPr>
      <w:r w:rsidRPr="001216A7">
        <w:rPr>
          <w:lang w:eastAsia="ko-KR"/>
        </w:rPr>
        <w:t>-</w:t>
      </w:r>
      <w:r w:rsidRPr="001216A7">
        <w:rPr>
          <w:lang w:eastAsia="ko-KR"/>
        </w:rPr>
        <w:tab/>
      </w:r>
      <w:r w:rsidRPr="001216A7">
        <w:t>LCS QoS Class</w:t>
      </w:r>
      <w:r>
        <w:t xml:space="preserve"> as defined below</w:t>
      </w:r>
      <w:r w:rsidRPr="001216A7">
        <w:t>.</w:t>
      </w:r>
    </w:p>
    <w:p w14:paraId="7E3FBE7F" w14:textId="77777777" w:rsidR="00BF7923" w:rsidRPr="001216A7" w:rsidRDefault="00BF7923" w:rsidP="00BF7923">
      <w:pPr>
        <w:pStyle w:val="B1"/>
      </w:pPr>
      <w:r w:rsidRPr="001216A7">
        <w:rPr>
          <w:lang w:eastAsia="ko-KR"/>
        </w:rPr>
        <w:t>-</w:t>
      </w:r>
      <w:r w:rsidRPr="001216A7">
        <w:rPr>
          <w:lang w:eastAsia="ko-KR"/>
        </w:rPr>
        <w:tab/>
      </w:r>
      <w:r w:rsidRPr="001216A7">
        <w:t>Accuracy</w:t>
      </w:r>
      <w:r>
        <w:t>: i.e. Horizontal Accuracy (see clause 4.3.1 of TS 22.071 [2]) and Vertical Accuracy (see clause 4.3.2 of TS 22.071 [2]</w:t>
      </w:r>
      <w:r w:rsidRPr="001216A7">
        <w:t>.</w:t>
      </w:r>
    </w:p>
    <w:p w14:paraId="6E7BFFE0" w14:textId="1BE2F892" w:rsidR="00BF7923" w:rsidRDefault="00BF7923" w:rsidP="00BF7923">
      <w:pPr>
        <w:pStyle w:val="B1"/>
        <w:rPr>
          <w:ins w:id="46" w:author="QCOM-r02" w:date="2021-05-18T22:07:00Z"/>
        </w:rPr>
      </w:pPr>
      <w:r w:rsidRPr="001216A7">
        <w:rPr>
          <w:lang w:eastAsia="ko-KR"/>
        </w:rPr>
        <w:t>-</w:t>
      </w:r>
      <w:r w:rsidRPr="001216A7">
        <w:rPr>
          <w:lang w:eastAsia="ko-KR"/>
        </w:rPr>
        <w:tab/>
      </w:r>
      <w:r w:rsidRPr="001216A7">
        <w:t>Response Time</w:t>
      </w:r>
      <w:r>
        <w:t xml:space="preserve"> (e.g. no delay, low delay or delay tolerant as described in clause 4.3.3 of TS 22.071 [2])</w:t>
      </w:r>
      <w:r w:rsidRPr="001216A7">
        <w:t>.</w:t>
      </w:r>
    </w:p>
    <w:p w14:paraId="6D66C4A4" w14:textId="2E918DDF" w:rsidR="001D6A23" w:rsidRDefault="001D6A23" w:rsidP="00BF7923">
      <w:pPr>
        <w:pStyle w:val="B1"/>
        <w:rPr>
          <w:ins w:id="47" w:author="DGE/Samsung" w:date="2021-02-08T16:59:00Z"/>
        </w:rPr>
      </w:pPr>
      <w:ins w:id="48" w:author="QCOM-r02" w:date="2021-05-18T22:07:00Z">
        <w:r>
          <w:t>-</w:t>
        </w:r>
        <w:r>
          <w:tab/>
        </w:r>
        <w:r w:rsidRPr="00DA158C">
          <w:rPr>
            <w:highlight w:val="green"/>
            <w:rPrChange w:id="49" w:author="QCOM-r02" w:date="2021-05-18T22:21:00Z">
              <w:rPr/>
            </w:rPrChange>
          </w:rPr>
          <w:t>Minimum Accuracy</w:t>
        </w:r>
      </w:ins>
      <w:ins w:id="50" w:author="QCOM-r02" w:date="2021-05-18T22:08:00Z">
        <w:r w:rsidRPr="00DA158C">
          <w:rPr>
            <w:highlight w:val="green"/>
            <w:rPrChange w:id="51" w:author="QCOM-r02" w:date="2021-05-18T22:21:00Z">
              <w:rPr/>
            </w:rPrChange>
          </w:rPr>
          <w:t>: Horizontal accuracy and, optionally, Vertical Accuracy</w:t>
        </w:r>
      </w:ins>
      <w:ins w:id="52" w:author="QCOM-r02" w:date="2021-05-18T22:11:00Z">
        <w:r w:rsidRPr="00DA158C">
          <w:rPr>
            <w:highlight w:val="green"/>
            <w:rPrChange w:id="53" w:author="QCOM-r02" w:date="2021-05-18T22:21:00Z">
              <w:rPr/>
            </w:rPrChange>
          </w:rPr>
          <w:t xml:space="preserve">; when present, Accuracy shall also be present and shall </w:t>
        </w:r>
      </w:ins>
      <w:ins w:id="54" w:author="QCOM-r02" w:date="2021-05-18T22:12:00Z">
        <w:r w:rsidRPr="00DA158C">
          <w:rPr>
            <w:highlight w:val="green"/>
            <w:rPrChange w:id="55" w:author="QCOM-r02" w:date="2021-05-18T22:21:00Z">
              <w:rPr/>
            </w:rPrChange>
          </w:rPr>
          <w:t>be higher than Minimum Accuracy.</w:t>
        </w:r>
      </w:ins>
    </w:p>
    <w:p w14:paraId="7FA68E89" w14:textId="0E713018" w:rsidR="0072457D" w:rsidDel="00545D45" w:rsidRDefault="0072457D" w:rsidP="00BF7923">
      <w:pPr>
        <w:rPr>
          <w:del w:id="56" w:author="DGE/Samsung" w:date="2021-02-08T17:04:00Z"/>
          <w:lang w:eastAsia="zh-CN"/>
        </w:rPr>
      </w:pPr>
      <w:ins w:id="57" w:author="DGE/Samsung" w:date="2021-02-08T16:59:00Z">
        <w:r w:rsidRPr="00533BBB">
          <w:rPr>
            <w:lang w:eastAsia="zh-CN"/>
          </w:rPr>
          <w:t>NOTE</w:t>
        </w:r>
      </w:ins>
      <w:ins w:id="58" w:author="Samsung_rev1" w:date="2021-05-18T17:42:00Z">
        <w:r w:rsidR="00545D45">
          <w:rPr>
            <w:lang w:eastAsia="zh-CN"/>
          </w:rPr>
          <w:t xml:space="preserve"> 1</w:t>
        </w:r>
      </w:ins>
      <w:ins w:id="59" w:author="DGE/Samsung" w:date="2021-02-08T16:59:00Z">
        <w:r w:rsidRPr="00533BBB">
          <w:rPr>
            <w:lang w:eastAsia="zh-CN"/>
          </w:rPr>
          <w:t>:</w:t>
        </w:r>
        <w:r w:rsidRPr="00533BBB">
          <w:rPr>
            <w:lang w:eastAsia="zh-CN"/>
          </w:rPr>
          <w:tab/>
        </w:r>
      </w:ins>
      <w:ins w:id="60" w:author="DGE/Samsung" w:date="2021-02-08T17:03:00Z">
        <w:del w:id="61" w:author="QCOM-r02" w:date="2021-05-18T22:09:00Z">
          <w:r w:rsidRPr="00DA158C" w:rsidDel="001D6A23">
            <w:rPr>
              <w:highlight w:val="green"/>
              <w:lang w:eastAsia="zh-CN"/>
              <w:rPrChange w:id="62" w:author="QCOM-r02" w:date="2021-05-18T22:21:00Z">
                <w:rPr>
                  <w:lang w:eastAsia="zh-CN"/>
                </w:rPr>
              </w:rPrChange>
            </w:rPr>
            <w:delText>Multiple</w:delText>
          </w:r>
          <w:r w:rsidR="00962DE1" w:rsidRPr="00DA158C" w:rsidDel="001D6A23">
            <w:rPr>
              <w:highlight w:val="green"/>
              <w:lang w:eastAsia="zh-CN"/>
              <w:rPrChange w:id="63" w:author="QCOM-r02" w:date="2021-05-18T22:21:00Z">
                <w:rPr>
                  <w:lang w:eastAsia="zh-CN"/>
                </w:rPr>
              </w:rPrChange>
            </w:rPr>
            <w:delText xml:space="preserve"> </w:delText>
          </w:r>
        </w:del>
      </w:ins>
      <w:ins w:id="64" w:author="Samsung" w:date="2021-02-15T16:23:00Z">
        <w:del w:id="65" w:author="QCOM-r02" w:date="2021-05-18T22:09:00Z">
          <w:r w:rsidR="00E90165" w:rsidRPr="00DA158C" w:rsidDel="001D6A23">
            <w:rPr>
              <w:highlight w:val="green"/>
              <w:lang w:eastAsia="zh-CN"/>
              <w:rPrChange w:id="66" w:author="QCOM-r02" w:date="2021-05-18T22:21:00Z">
                <w:rPr>
                  <w:lang w:eastAsia="zh-CN"/>
                </w:rPr>
              </w:rPrChange>
            </w:rPr>
            <w:delText xml:space="preserve">triplets of </w:delText>
          </w:r>
        </w:del>
      </w:ins>
      <w:ins w:id="67" w:author="Samsung_rev" w:date="2021-02-18T09:59:00Z">
        <w:del w:id="68" w:author="QCOM-r02" w:date="2021-05-18T22:09:00Z">
          <w:r w:rsidR="001163AB" w:rsidRPr="00DA158C" w:rsidDel="001D6A23">
            <w:rPr>
              <w:highlight w:val="green"/>
              <w:lang w:eastAsia="zh-CN"/>
              <w:rPrChange w:id="69" w:author="QCOM-r02" w:date="2021-05-18T22:21:00Z">
                <w:rPr>
                  <w:lang w:eastAsia="zh-CN"/>
                </w:rPr>
              </w:rPrChange>
            </w:rPr>
            <w:delText xml:space="preserve">QoS </w:delText>
          </w:r>
        </w:del>
      </w:ins>
      <w:ins w:id="70" w:author="DGE/Samsung" w:date="2021-02-08T17:03:00Z">
        <w:del w:id="71" w:author="QCOM-r02" w:date="2021-05-18T22:09:00Z">
          <w:r w:rsidR="00962DE1" w:rsidRPr="00DA158C" w:rsidDel="001D6A23">
            <w:rPr>
              <w:highlight w:val="green"/>
              <w:lang w:eastAsia="zh-CN"/>
              <w:rPrChange w:id="72" w:author="QCOM-r02" w:date="2021-05-18T22:21:00Z">
                <w:rPr>
                  <w:lang w:eastAsia="zh-CN"/>
                </w:rPr>
              </w:rPrChange>
            </w:rPr>
            <w:delText xml:space="preserve">values for Horizontal </w:delText>
          </w:r>
        </w:del>
      </w:ins>
      <w:ins w:id="73" w:author="Samsung" w:date="2021-02-15T16:23:00Z">
        <w:del w:id="74" w:author="QCOM-r02" w:date="2021-05-18T22:09:00Z">
          <w:r w:rsidR="00E90165" w:rsidRPr="00DA158C" w:rsidDel="001D6A23">
            <w:rPr>
              <w:highlight w:val="green"/>
              <w:lang w:eastAsia="zh-CN"/>
              <w:rPrChange w:id="75" w:author="QCOM-r02" w:date="2021-05-18T22:21:00Z">
                <w:rPr>
                  <w:lang w:eastAsia="zh-CN"/>
                </w:rPr>
              </w:rPrChange>
            </w:rPr>
            <w:delText xml:space="preserve">Accuracy, </w:delText>
          </w:r>
        </w:del>
      </w:ins>
      <w:ins w:id="76" w:author="DGE/Samsung" w:date="2021-02-08T17:03:00Z">
        <w:del w:id="77" w:author="QCOM-r02" w:date="2021-05-18T22:09:00Z">
          <w:r w:rsidR="00962DE1" w:rsidRPr="00DA158C" w:rsidDel="001D6A23">
            <w:rPr>
              <w:highlight w:val="green"/>
              <w:lang w:eastAsia="zh-CN"/>
              <w:rPrChange w:id="78" w:author="QCOM-r02" w:date="2021-05-18T22:21:00Z">
                <w:rPr>
                  <w:lang w:eastAsia="zh-CN"/>
                </w:rPr>
              </w:rPrChange>
            </w:rPr>
            <w:delText>Vertical Accuracy and Response Time can be provided in the location request when LCS QoS Class is set to Multiple QoS Class</w:delText>
          </w:r>
        </w:del>
      </w:ins>
      <w:ins w:id="79" w:author="QCOM-r02" w:date="2021-05-18T22:09:00Z">
        <w:r w:rsidR="001D6A23" w:rsidRPr="00DA158C">
          <w:rPr>
            <w:highlight w:val="green"/>
            <w:lang w:eastAsia="zh-CN"/>
            <w:rPrChange w:id="80" w:author="QCOM-r02" w:date="2021-05-18T22:21:00Z">
              <w:rPr>
                <w:lang w:eastAsia="zh-CN"/>
              </w:rPr>
            </w:rPrChange>
          </w:rPr>
          <w:t>Accuracy refers to preferred accuracy</w:t>
        </w:r>
      </w:ins>
      <w:ins w:id="81" w:author="QCOM-r02" w:date="2021-05-18T22:10:00Z">
        <w:r w:rsidR="001D6A23" w:rsidRPr="00DA158C">
          <w:rPr>
            <w:highlight w:val="green"/>
            <w:lang w:eastAsia="zh-CN"/>
            <w:rPrChange w:id="82" w:author="QCOM-r02" w:date="2021-05-18T22:21:00Z">
              <w:rPr>
                <w:lang w:eastAsia="zh-CN"/>
              </w:rPr>
            </w:rPrChange>
          </w:rPr>
          <w:t xml:space="preserve">; Minimum Accuracy </w:t>
        </w:r>
      </w:ins>
      <w:ins w:id="83" w:author="QCOM-r02" w:date="2021-05-18T22:13:00Z">
        <w:r w:rsidR="00DA158C" w:rsidRPr="00DA158C">
          <w:rPr>
            <w:highlight w:val="green"/>
            <w:lang w:eastAsia="zh-CN"/>
            <w:rPrChange w:id="84" w:author="QCOM-r02" w:date="2021-05-18T22:21:00Z">
              <w:rPr>
                <w:lang w:eastAsia="zh-CN"/>
              </w:rPr>
            </w:rPrChange>
          </w:rPr>
          <w:t>refers to required accuracy when Accuracy cannot be obtained</w:t>
        </w:r>
      </w:ins>
      <w:ins w:id="85" w:author="DGE/Samsung" w:date="2021-02-08T17:03:00Z">
        <w:r w:rsidR="00962DE1" w:rsidRPr="00DA158C">
          <w:rPr>
            <w:highlight w:val="green"/>
            <w:lang w:eastAsia="zh-CN"/>
            <w:rPrChange w:id="86" w:author="QCOM-r02" w:date="2021-05-18T22:21:00Z">
              <w:rPr>
                <w:lang w:eastAsia="zh-CN"/>
              </w:rPr>
            </w:rPrChange>
          </w:rPr>
          <w:t>.</w:t>
        </w:r>
      </w:ins>
    </w:p>
    <w:p w14:paraId="3E10CB9A" w14:textId="77777777" w:rsidR="00545D45" w:rsidRPr="001216A7" w:rsidRDefault="00545D45" w:rsidP="00F553E7">
      <w:pPr>
        <w:pStyle w:val="NO"/>
        <w:rPr>
          <w:ins w:id="87" w:author="Samsung_rev1" w:date="2021-05-18T17:49:00Z"/>
          <w:lang w:eastAsia="zh-CN"/>
        </w:rPr>
      </w:pPr>
    </w:p>
    <w:p w14:paraId="26142A64" w14:textId="7CC14ECC" w:rsidR="00BF7923" w:rsidRPr="001216A7" w:rsidRDefault="00BF7923" w:rsidP="00BF7923">
      <w:r w:rsidRPr="001216A7">
        <w:t xml:space="preserve">The LCS QoS Class defines the degree of adherence by the Location Service to another quality of service parameter (Accuracy), if requested. The 5G system shall attempt to satisfy the other quality of service parameter regardless of the use of QoS Class. There are </w:t>
      </w:r>
      <w:del w:id="88" w:author="DGE/Samsung" w:date="2021-02-08T17:02:00Z">
        <w:r w:rsidRPr="001216A7" w:rsidDel="0072457D">
          <w:delText xml:space="preserve">2 </w:delText>
        </w:r>
      </w:del>
      <w:ins w:id="89" w:author="DGE/Samsung" w:date="2021-02-08T17:02:00Z">
        <w:del w:id="90" w:author="QCOM-r02" w:date="2021-05-18T22:21:00Z">
          <w:r w:rsidR="0072457D" w:rsidRPr="00DA158C" w:rsidDel="00DA158C">
            <w:rPr>
              <w:highlight w:val="green"/>
              <w:rPrChange w:id="91" w:author="QCOM-r02" w:date="2021-05-18T22:21:00Z">
                <w:rPr/>
              </w:rPrChange>
            </w:rPr>
            <w:delText>3</w:delText>
          </w:r>
        </w:del>
      </w:ins>
      <w:ins w:id="92" w:author="QCOM-r02" w:date="2021-05-18T22:21:00Z">
        <w:r w:rsidR="00DA158C" w:rsidRPr="00DA158C">
          <w:rPr>
            <w:highlight w:val="green"/>
            <w:rPrChange w:id="93" w:author="QCOM-r02" w:date="2021-05-18T22:21:00Z">
              <w:rPr/>
            </w:rPrChange>
          </w:rPr>
          <w:t>2</w:t>
        </w:r>
      </w:ins>
      <w:ins w:id="94" w:author="DGE/Samsung" w:date="2021-02-08T17:02:00Z">
        <w:r w:rsidR="0072457D" w:rsidRPr="001216A7">
          <w:t xml:space="preserve"> </w:t>
        </w:r>
      </w:ins>
      <w:r w:rsidRPr="001216A7">
        <w:t>LCS QoS Classes:</w:t>
      </w:r>
    </w:p>
    <w:p w14:paraId="6EAAF519" w14:textId="6CA1C606" w:rsidR="00BF7923" w:rsidRDefault="00BF7923" w:rsidP="00BF7923">
      <w:pPr>
        <w:pStyle w:val="B1"/>
      </w:pPr>
      <w:r w:rsidRPr="001216A7">
        <w:t>-</w:t>
      </w:r>
      <w:r w:rsidRPr="001216A7">
        <w:tab/>
        <w:t xml:space="preserve">Best Effort Class: This class defines the least stringent requirement on the QoS achieved for a location request. If a location estimate obtained does not fulfil </w:t>
      </w:r>
      <w:ins w:id="95" w:author="QCOM-r02" w:date="2021-05-18T22:14:00Z">
        <w:r w:rsidR="00DA158C" w:rsidRPr="0007569E">
          <w:rPr>
            <w:highlight w:val="green"/>
            <w:rPrChange w:id="96" w:author="QCOM-r02" w:date="2021-05-18T22:25:00Z">
              <w:rPr/>
            </w:rPrChange>
          </w:rPr>
          <w:t>some or all of</w:t>
        </w:r>
        <w:r w:rsidR="00DA158C">
          <w:t xml:space="preserve"> </w:t>
        </w:r>
      </w:ins>
      <w:r w:rsidRPr="001216A7">
        <w:t>the other QoS requirements, it should still be returned but with an appropriate indication that the requested QoS was not met. If no location estimate is obtained, an appropriate error cause is sent.</w:t>
      </w:r>
    </w:p>
    <w:p w14:paraId="0C588771" w14:textId="749097DA" w:rsidR="00453474" w:rsidRPr="00DA158C" w:rsidDel="00DA158C" w:rsidRDefault="00111EBA" w:rsidP="00DA158C">
      <w:pPr>
        <w:pStyle w:val="B1"/>
        <w:rPr>
          <w:ins w:id="97" w:author="DGE" w:date="2021-05-04T14:17:00Z"/>
          <w:del w:id="98" w:author="QCOM-r02" w:date="2021-05-18T22:15:00Z"/>
          <w:highlight w:val="green"/>
          <w:rPrChange w:id="99" w:author="QCOM-r02" w:date="2021-05-18T22:21:00Z">
            <w:rPr>
              <w:ins w:id="100" w:author="DGE" w:date="2021-05-04T14:17:00Z"/>
              <w:del w:id="101" w:author="QCOM-r02" w:date="2021-05-18T22:15:00Z"/>
            </w:rPr>
          </w:rPrChange>
        </w:rPr>
      </w:pPr>
      <w:ins w:id="102" w:author="Samsung" w:date="2021-02-15T16:24:00Z">
        <w:r w:rsidRPr="001216A7">
          <w:t>-</w:t>
        </w:r>
        <w:r w:rsidRPr="001216A7">
          <w:tab/>
        </w:r>
        <w:del w:id="103" w:author="QCOM-r02" w:date="2021-05-18T22:15:00Z">
          <w:r w:rsidRPr="00DA158C" w:rsidDel="00DA158C">
            <w:rPr>
              <w:highlight w:val="green"/>
              <w:rPrChange w:id="104" w:author="QCOM-r02" w:date="2021-05-18T22:21:00Z">
                <w:rPr/>
              </w:rPrChange>
            </w:rPr>
            <w:delText xml:space="preserve">Multiple QoS Class: This class defines </w:delText>
          </w:r>
        </w:del>
      </w:ins>
      <w:ins w:id="105" w:author="Samsung_rev3" w:date="2021-05-04T15:10:00Z">
        <w:del w:id="106" w:author="QCOM-r02" w:date="2021-05-18T22:15:00Z">
          <w:r w:rsidR="00C61026" w:rsidRPr="00DA158C" w:rsidDel="00DA158C">
            <w:rPr>
              <w:highlight w:val="green"/>
              <w:rPrChange w:id="107" w:author="QCOM-r02" w:date="2021-05-18T22:21:00Z">
                <w:rPr/>
              </w:rPrChange>
            </w:rPr>
            <w:delText xml:space="preserve">intermediate </w:delText>
          </w:r>
        </w:del>
      </w:ins>
      <w:ins w:id="108" w:author="Samsung" w:date="2021-02-15T16:24:00Z">
        <w:del w:id="109" w:author="QCOM-r02" w:date="2021-05-18T22:15:00Z">
          <w:r w:rsidRPr="00DA158C" w:rsidDel="00DA158C">
            <w:rPr>
              <w:highlight w:val="green"/>
              <w:rPrChange w:id="110" w:author="QCOM-r02" w:date="2021-05-18T22:21:00Z">
                <w:rPr/>
              </w:rPrChange>
            </w:rPr>
            <w:delText xml:space="preserve">stringent requirements on the </w:delText>
          </w:r>
        </w:del>
      </w:ins>
      <w:ins w:id="111" w:author="Samsung" w:date="2021-02-15T16:34:00Z">
        <w:del w:id="112" w:author="QCOM-r02" w:date="2021-05-18T22:15:00Z">
          <w:r w:rsidR="00BC3C0D" w:rsidRPr="00DA158C" w:rsidDel="00DA158C">
            <w:rPr>
              <w:highlight w:val="green"/>
              <w:rPrChange w:id="113" w:author="QCOM-r02" w:date="2021-05-18T22:21:00Z">
                <w:rPr/>
              </w:rPrChange>
            </w:rPr>
            <w:delText>QoS</w:delText>
          </w:r>
        </w:del>
      </w:ins>
      <w:ins w:id="114" w:author="Samsung" w:date="2021-02-15T16:24:00Z">
        <w:del w:id="115" w:author="QCOM-r02" w:date="2021-05-18T22:15:00Z">
          <w:r w:rsidRPr="00DA158C" w:rsidDel="00DA158C">
            <w:rPr>
              <w:highlight w:val="green"/>
              <w:rPrChange w:id="116" w:author="QCOM-r02" w:date="2021-05-18T22:21:00Z">
                <w:rPr/>
              </w:rPrChange>
            </w:rPr>
            <w:delText xml:space="preserve"> achieved for a location request</w:delText>
          </w:r>
        </w:del>
      </w:ins>
      <w:ins w:id="117" w:author="Samsung_rev" w:date="2021-02-18T09:50:00Z">
        <w:del w:id="118" w:author="QCOM-r02" w:date="2021-05-18T22:15:00Z">
          <w:r w:rsidR="003F32A4" w:rsidRPr="00DA158C" w:rsidDel="00DA158C">
            <w:rPr>
              <w:highlight w:val="green"/>
              <w:rPrChange w:id="119" w:author="QCOM-r02" w:date="2021-05-18T22:21:00Z">
                <w:rPr/>
              </w:rPrChange>
            </w:rPr>
            <w:delText xml:space="preserve">. </w:delText>
          </w:r>
        </w:del>
      </w:ins>
      <w:ins w:id="120" w:author="Samsung_r01" w:date="2021-04-14T12:40:00Z">
        <w:del w:id="121" w:author="QCOM-r02" w:date="2021-05-18T22:15:00Z">
          <w:r w:rsidR="00151281" w:rsidRPr="00DA158C" w:rsidDel="00DA158C">
            <w:rPr>
              <w:highlight w:val="green"/>
              <w:rPrChange w:id="122" w:author="QCOM-r02" w:date="2021-05-18T22:21:00Z">
                <w:rPr/>
              </w:rPrChange>
            </w:rPr>
            <w:delText>Multiple QoS Class</w:delText>
          </w:r>
        </w:del>
      </w:ins>
      <w:ins w:id="123" w:author="DGE" w:date="2021-05-04T14:16:00Z">
        <w:del w:id="124" w:author="QCOM-r02" w:date="2021-05-18T22:15:00Z">
          <w:r w:rsidR="00453474" w:rsidRPr="00DA158C" w:rsidDel="00DA158C">
            <w:rPr>
              <w:highlight w:val="green"/>
              <w:rPrChange w:id="125" w:author="QCOM-r02" w:date="2021-05-18T22:21:00Z">
                <w:rPr/>
              </w:rPrChange>
            </w:rPr>
            <w:delText xml:space="preserve"> and</w:delText>
          </w:r>
        </w:del>
      </w:ins>
      <w:ins w:id="126" w:author="Samsung_r01" w:date="2021-04-14T12:40:00Z">
        <w:del w:id="127" w:author="QCOM-r02" w:date="2021-05-18T22:15:00Z">
          <w:r w:rsidR="00151281" w:rsidRPr="00DA158C" w:rsidDel="00DA158C">
            <w:rPr>
              <w:highlight w:val="green"/>
              <w:rPrChange w:id="128" w:author="QCOM-r02" w:date="2021-05-18T22:21:00Z">
                <w:rPr/>
              </w:rPrChange>
            </w:rPr>
            <w:delText xml:space="preserve"> is used for periodic events or area events</w:delText>
          </w:r>
        </w:del>
      </w:ins>
      <w:ins w:id="129" w:author="DGE" w:date="2021-05-04T14:17:00Z">
        <w:del w:id="130" w:author="QCOM-r02" w:date="2021-05-18T22:15:00Z">
          <w:r w:rsidR="00453474" w:rsidRPr="00DA158C" w:rsidDel="00DA158C">
            <w:rPr>
              <w:highlight w:val="green"/>
              <w:rPrChange w:id="131" w:author="QCOM-r02" w:date="2021-05-18T22:21:00Z">
                <w:rPr/>
              </w:rPrChange>
            </w:rPr>
            <w:delText>.</w:delText>
          </w:r>
        </w:del>
      </w:ins>
      <w:ins w:id="132" w:author="Samsung_r01" w:date="2021-04-14T12:40:00Z">
        <w:del w:id="133" w:author="QCOM-r02" w:date="2021-05-18T22:15:00Z">
          <w:r w:rsidR="00151281" w:rsidRPr="00DA158C" w:rsidDel="00DA158C">
            <w:rPr>
              <w:highlight w:val="green"/>
              <w:rPrChange w:id="134" w:author="QCOM-r02" w:date="2021-05-18T22:21:00Z">
                <w:rPr/>
              </w:rPrChange>
            </w:rPr>
            <w:delText xml:space="preserve"> with a single target area or motion events: i</w:delText>
          </w:r>
        </w:del>
      </w:ins>
      <w:ins w:id="135" w:author="DGE" w:date="2021-05-04T14:16:00Z">
        <w:del w:id="136" w:author="QCOM-r02" w:date="2021-05-18T22:15:00Z">
          <w:r w:rsidR="00453474" w:rsidRPr="00DA158C" w:rsidDel="00DA158C">
            <w:rPr>
              <w:highlight w:val="green"/>
              <w:rPrChange w:id="137" w:author="QCOM-r02" w:date="2021-05-18T22:21:00Z">
                <w:rPr/>
              </w:rPrChange>
            </w:rPr>
            <w:delText>I</w:delText>
          </w:r>
        </w:del>
      </w:ins>
      <w:ins w:id="138" w:author="Samsung_r01" w:date="2021-04-14T12:40:00Z">
        <w:del w:id="139" w:author="QCOM-r02" w:date="2021-05-18T22:15:00Z">
          <w:r w:rsidR="00151281" w:rsidRPr="00DA158C" w:rsidDel="00DA158C">
            <w:rPr>
              <w:highlight w:val="green"/>
              <w:rPrChange w:id="140" w:author="QCOM-r02" w:date="2021-05-18T22:21:00Z">
                <w:rPr/>
              </w:rPrChange>
            </w:rPr>
            <w:delText>f the obtained location estimate does not fulfil the most stringent (i.e. primary) other QoS requirements affected by the degree of adherence of the QoS class, then another location estimation should</w:delText>
          </w:r>
        </w:del>
      </w:ins>
      <w:ins w:id="141" w:author="Samsung_rev3" w:date="2021-05-04T16:00:00Z">
        <w:del w:id="142" w:author="QCOM-r02" w:date="2021-05-18T22:15:00Z">
          <w:r w:rsidR="00B72903" w:rsidRPr="00DA158C" w:rsidDel="00DA158C">
            <w:rPr>
              <w:highlight w:val="green"/>
              <w:rPrChange w:id="143" w:author="QCOM-r02" w:date="2021-05-18T22:21:00Z">
                <w:rPr/>
              </w:rPrChange>
            </w:rPr>
            <w:delText>may</w:delText>
          </w:r>
        </w:del>
      </w:ins>
      <w:ins w:id="144" w:author="Samsung_r01" w:date="2021-04-14T12:40:00Z">
        <w:del w:id="145" w:author="QCOM-r02" w:date="2021-05-18T22:15:00Z">
          <w:r w:rsidR="00151281" w:rsidRPr="00DA158C" w:rsidDel="00DA158C">
            <w:rPr>
              <w:highlight w:val="green"/>
              <w:rPrChange w:id="146" w:author="QCOM-r02" w:date="2021-05-18T22:21:00Z">
                <w:rPr/>
              </w:rPrChange>
            </w:rPr>
            <w:delText xml:space="preserve"> be triggered at LMF with</w:delText>
          </w:r>
        </w:del>
      </w:ins>
      <w:ins w:id="147" w:author="Samsung_rev3" w:date="2021-05-04T16:00:00Z">
        <w:del w:id="148" w:author="QCOM-r02" w:date="2021-05-18T22:15:00Z">
          <w:r w:rsidR="00B72903" w:rsidRPr="00DA158C" w:rsidDel="00DA158C">
            <w:rPr>
              <w:highlight w:val="green"/>
              <w:rPrChange w:id="149" w:author="QCOM-r02" w:date="2021-05-18T22:21:00Z">
                <w:rPr/>
              </w:rPrChange>
            </w:rPr>
            <w:delText>attempting</w:delText>
          </w:r>
        </w:del>
      </w:ins>
      <w:ins w:id="150" w:author="Samsung_r01" w:date="2021-04-14T12:40:00Z">
        <w:del w:id="151" w:author="QCOM-r02" w:date="2021-05-18T22:15:00Z">
          <w:r w:rsidR="00151281" w:rsidRPr="00DA158C" w:rsidDel="00DA158C">
            <w:rPr>
              <w:highlight w:val="green"/>
              <w:rPrChange w:id="152" w:author="QCOM-r02" w:date="2021-05-18T22:21:00Z">
                <w:rPr/>
              </w:rPrChange>
            </w:rPr>
            <w:delText xml:space="preserve"> the next triplet of less stringent other QoS requirements. The process may be iterated until the least stringent (i.e. minimum) other QoS requirements are attempted. If the least stringent other QoS requirements cannot be fulfilled by a location estimate, then the location estimate shall be discarded, and an appropriate error cause shall be sent.</w:delText>
          </w:r>
        </w:del>
      </w:ins>
    </w:p>
    <w:p w14:paraId="70BB92C7" w14:textId="2F4C30FB" w:rsidR="00545D45" w:rsidDel="00DA158C" w:rsidRDefault="00417A17" w:rsidP="00DA158C">
      <w:pPr>
        <w:pStyle w:val="B1"/>
        <w:rPr>
          <w:ins w:id="153" w:author="Samsung_rev1" w:date="2021-05-18T17:50:00Z"/>
          <w:del w:id="154" w:author="QCOM-r02" w:date="2021-05-18T22:15:00Z"/>
          <w:lang w:eastAsia="zh-CN"/>
        </w:rPr>
      </w:pPr>
      <w:ins w:id="155" w:author="Samsung_rev" w:date="2021-02-18T11:10:00Z">
        <w:del w:id="156" w:author="QCOM-r02" w:date="2021-05-18T22:15:00Z">
          <w:r w:rsidRPr="00DA158C" w:rsidDel="00DA158C">
            <w:rPr>
              <w:highlight w:val="green"/>
              <w:lang w:eastAsia="zh-CN"/>
              <w:rPrChange w:id="157" w:author="QCOM-r02" w:date="2021-05-18T22:21:00Z">
                <w:rPr>
                  <w:lang w:eastAsia="zh-CN"/>
                </w:rPr>
              </w:rPrChange>
            </w:rPr>
            <w:delText>NOTE 1</w:delText>
          </w:r>
        </w:del>
      </w:ins>
      <w:ins w:id="158" w:author="Samsung_rev1" w:date="2021-05-18T17:42:00Z">
        <w:del w:id="159" w:author="QCOM-r02" w:date="2021-05-18T22:15:00Z">
          <w:r w:rsidR="00545D45" w:rsidRPr="00DA158C" w:rsidDel="00DA158C">
            <w:rPr>
              <w:highlight w:val="green"/>
              <w:lang w:eastAsia="zh-CN"/>
              <w:rPrChange w:id="160" w:author="QCOM-r02" w:date="2021-05-18T22:21:00Z">
                <w:rPr>
                  <w:lang w:eastAsia="zh-CN"/>
                </w:rPr>
              </w:rPrChange>
            </w:rPr>
            <w:delText>2</w:delText>
          </w:r>
        </w:del>
      </w:ins>
      <w:ins w:id="161" w:author="Samsung_rev" w:date="2021-02-18T11:10:00Z">
        <w:del w:id="162" w:author="QCOM-r02" w:date="2021-05-18T22:15:00Z">
          <w:r w:rsidRPr="00DA158C" w:rsidDel="00DA158C">
            <w:rPr>
              <w:highlight w:val="green"/>
              <w:lang w:eastAsia="zh-CN"/>
              <w:rPrChange w:id="163" w:author="QCOM-r02" w:date="2021-05-18T22:21:00Z">
                <w:rPr>
                  <w:lang w:eastAsia="zh-CN"/>
                </w:rPr>
              </w:rPrChange>
            </w:rPr>
            <w:delText>:</w:delText>
          </w:r>
          <w:r w:rsidRPr="00DA158C" w:rsidDel="00DA158C">
            <w:rPr>
              <w:highlight w:val="green"/>
              <w:lang w:eastAsia="zh-CN"/>
              <w:rPrChange w:id="164" w:author="QCOM-r02" w:date="2021-05-18T22:21:00Z">
                <w:rPr>
                  <w:lang w:eastAsia="zh-CN"/>
                </w:rPr>
              </w:rPrChange>
            </w:rPr>
            <w:tab/>
            <w:delText>Multiple QoS Class can</w:delText>
          </w:r>
        </w:del>
      </w:ins>
      <w:ins w:id="165" w:author="Samsung_rev3" w:date="2021-05-04T16:19:00Z">
        <w:del w:id="166" w:author="QCOM-r02" w:date="2021-05-18T22:15:00Z">
          <w:r w:rsidRPr="00DA158C" w:rsidDel="00DA158C">
            <w:rPr>
              <w:highlight w:val="green"/>
              <w:lang w:eastAsia="zh-CN"/>
              <w:rPrChange w:id="167" w:author="QCOM-r02" w:date="2021-05-18T22:21:00Z">
                <w:rPr>
                  <w:lang w:eastAsia="zh-CN"/>
                </w:rPr>
              </w:rPrChange>
            </w:rPr>
            <w:delText>may</w:delText>
          </w:r>
        </w:del>
      </w:ins>
      <w:ins w:id="168" w:author="Samsung_rev" w:date="2021-02-18T11:10:00Z">
        <w:del w:id="169" w:author="QCOM-r02" w:date="2021-05-18T22:15:00Z">
          <w:r w:rsidRPr="00DA158C" w:rsidDel="00DA158C">
            <w:rPr>
              <w:highlight w:val="green"/>
              <w:lang w:eastAsia="zh-CN"/>
              <w:rPrChange w:id="170" w:author="QCOM-r02" w:date="2021-05-18T22:21:00Z">
                <w:rPr>
                  <w:lang w:eastAsia="zh-CN"/>
                </w:rPr>
              </w:rPrChange>
            </w:rPr>
            <w:delText xml:space="preserve"> only be applied for deferred location requests in this Release of the specification.</w:delText>
          </w:r>
        </w:del>
      </w:ins>
    </w:p>
    <w:p w14:paraId="4887525B" w14:textId="2B884BC7" w:rsidR="001163AB" w:rsidDel="00DA158C" w:rsidRDefault="001163AB" w:rsidP="00DA158C">
      <w:pPr>
        <w:pStyle w:val="B1"/>
        <w:rPr>
          <w:ins w:id="171" w:author="Samsung_rev" w:date="2021-02-18T09:49:00Z"/>
          <w:del w:id="172" w:author="QCOM-r02" w:date="2021-05-18T22:15:00Z"/>
          <w:lang w:eastAsia="zh-CN"/>
        </w:rPr>
      </w:pPr>
      <w:ins w:id="173" w:author="Samsung_rev" w:date="2021-02-18T09:59:00Z">
        <w:del w:id="174" w:author="QCOM-r02" w:date="2021-05-18T22:15:00Z">
          <w:r w:rsidDel="00DA158C">
            <w:delText xml:space="preserve"> </w:delText>
          </w:r>
        </w:del>
      </w:ins>
    </w:p>
    <w:p w14:paraId="18697C62" w14:textId="0BB844E6" w:rsidR="00AC6C11" w:rsidRPr="00DA158C" w:rsidDel="000D18EE" w:rsidRDefault="00B72903" w:rsidP="00DA158C">
      <w:pPr>
        <w:pStyle w:val="B1"/>
        <w:rPr>
          <w:ins w:id="175" w:author="Samsung_rev3" w:date="2021-05-05T09:31:00Z"/>
          <w:del w:id="176" w:author="Samsung_rev1" w:date="2021-05-18T17:55:00Z"/>
          <w:highlight w:val="green"/>
          <w:lang w:eastAsia="zh-CN"/>
          <w:rPrChange w:id="177" w:author="QCOM-r02" w:date="2021-05-18T22:22:00Z">
            <w:rPr>
              <w:ins w:id="178" w:author="Samsung_rev3" w:date="2021-05-05T09:31:00Z"/>
              <w:del w:id="179" w:author="Samsung_rev1" w:date="2021-05-18T17:55:00Z"/>
              <w:highlight w:val="yellow"/>
              <w:lang w:eastAsia="zh-CN"/>
            </w:rPr>
          </w:rPrChange>
        </w:rPr>
      </w:pPr>
      <w:ins w:id="180" w:author="Samsung_rev3" w:date="2021-05-04T15:54:00Z">
        <w:del w:id="181" w:author="QCOM-r02" w:date="2021-05-18T22:15:00Z">
          <w:r w:rsidRPr="00DA158C" w:rsidDel="00DA158C">
            <w:rPr>
              <w:highlight w:val="green"/>
              <w:lang w:eastAsia="zh-CN"/>
              <w:rPrChange w:id="182" w:author="QCOM-r02" w:date="2021-05-18T22:22:00Z">
                <w:rPr>
                  <w:highlight w:val="yellow"/>
                  <w:lang w:eastAsia="zh-CN"/>
                </w:rPr>
              </w:rPrChange>
            </w:rPr>
            <w:delText xml:space="preserve">NOTE </w:delText>
          </w:r>
        </w:del>
      </w:ins>
      <w:ins w:id="183" w:author="Samsung_rev3" w:date="2021-05-04T16:02:00Z">
        <w:del w:id="184" w:author="QCOM-r02" w:date="2021-05-18T22:15:00Z">
          <w:r w:rsidRPr="00DA158C" w:rsidDel="00DA158C">
            <w:rPr>
              <w:highlight w:val="green"/>
              <w:lang w:eastAsia="zh-CN"/>
              <w:rPrChange w:id="185" w:author="QCOM-r02" w:date="2021-05-18T22:22:00Z">
                <w:rPr>
                  <w:highlight w:val="yellow"/>
                  <w:lang w:eastAsia="zh-CN"/>
                </w:rPr>
              </w:rPrChange>
            </w:rPr>
            <w:delText>2</w:delText>
          </w:r>
        </w:del>
      </w:ins>
      <w:ins w:id="186" w:author="Samsung_rev1" w:date="2021-05-18T17:42:00Z">
        <w:del w:id="187" w:author="QCOM-r02" w:date="2021-05-18T22:15:00Z">
          <w:r w:rsidR="00545D45" w:rsidRPr="00DA158C" w:rsidDel="00DA158C">
            <w:rPr>
              <w:highlight w:val="green"/>
              <w:lang w:eastAsia="zh-CN"/>
              <w:rPrChange w:id="188" w:author="QCOM-r02" w:date="2021-05-18T22:22:00Z">
                <w:rPr>
                  <w:highlight w:val="yellow"/>
                  <w:lang w:eastAsia="zh-CN"/>
                </w:rPr>
              </w:rPrChange>
            </w:rPr>
            <w:delText>3</w:delText>
          </w:r>
        </w:del>
      </w:ins>
      <w:ins w:id="189" w:author="Samsung_rev3" w:date="2021-05-04T15:54:00Z">
        <w:del w:id="190" w:author="QCOM-r02" w:date="2021-05-18T22:15:00Z">
          <w:r w:rsidRPr="00DA158C" w:rsidDel="00DA158C">
            <w:rPr>
              <w:highlight w:val="green"/>
              <w:lang w:eastAsia="zh-CN"/>
              <w:rPrChange w:id="191" w:author="QCOM-r02" w:date="2021-05-18T22:22:00Z">
                <w:rPr>
                  <w:highlight w:val="yellow"/>
                  <w:lang w:eastAsia="zh-CN"/>
                </w:rPr>
              </w:rPrChange>
            </w:rPr>
            <w:delText>:</w:delText>
          </w:r>
          <w:r w:rsidRPr="00DA158C" w:rsidDel="00DA158C">
            <w:rPr>
              <w:highlight w:val="green"/>
              <w:lang w:eastAsia="zh-CN"/>
              <w:rPrChange w:id="192" w:author="QCOM-r02" w:date="2021-05-18T22:22:00Z">
                <w:rPr>
                  <w:highlight w:val="yellow"/>
                  <w:lang w:eastAsia="zh-CN"/>
                </w:rPr>
              </w:rPrChange>
            </w:rPr>
            <w:tab/>
          </w:r>
        </w:del>
      </w:ins>
      <w:ins w:id="193" w:author="Samsung_rev3" w:date="2021-05-04T16:20:00Z">
        <w:del w:id="194" w:author="QCOM-r02" w:date="2021-05-18T22:15:00Z">
          <w:r w:rsidR="00417A17" w:rsidRPr="00DA158C" w:rsidDel="00DA158C">
            <w:rPr>
              <w:highlight w:val="green"/>
              <w:lang w:eastAsia="zh-CN"/>
              <w:rPrChange w:id="195" w:author="QCOM-r02" w:date="2021-05-18T22:22:00Z">
                <w:rPr>
                  <w:lang w:eastAsia="zh-CN"/>
                </w:rPr>
              </w:rPrChange>
            </w:rPr>
            <w:delText xml:space="preserve">An AF </w:delText>
          </w:r>
        </w:del>
      </w:ins>
      <w:ins w:id="196" w:author="Samsung_rev3" w:date="2021-05-04T16:21:00Z">
        <w:del w:id="197" w:author="QCOM-r02" w:date="2021-05-18T22:15:00Z">
          <w:r w:rsidR="00417A17" w:rsidRPr="00DA158C" w:rsidDel="00DA158C">
            <w:rPr>
              <w:highlight w:val="green"/>
              <w:lang w:eastAsia="zh-CN"/>
              <w:rPrChange w:id="198" w:author="QCOM-r02" w:date="2021-05-18T22:22:00Z">
                <w:rPr>
                  <w:lang w:eastAsia="zh-CN"/>
                </w:rPr>
              </w:rPrChange>
            </w:rPr>
            <w:delText>may</w:delText>
          </w:r>
        </w:del>
      </w:ins>
      <w:ins w:id="199" w:author="Samsung_rev3" w:date="2021-05-04T16:20:00Z">
        <w:del w:id="200" w:author="QCOM-r02" w:date="2021-05-18T22:15:00Z">
          <w:r w:rsidR="00417A17" w:rsidRPr="00DA158C" w:rsidDel="00DA158C">
            <w:rPr>
              <w:highlight w:val="green"/>
              <w:lang w:eastAsia="zh-CN"/>
              <w:rPrChange w:id="201" w:author="QCOM-r02" w:date="2021-05-18T22:22:00Z">
                <w:rPr>
                  <w:lang w:eastAsia="zh-CN"/>
                </w:rPr>
              </w:rPrChange>
            </w:rPr>
            <w:delText xml:space="preserve"> provide a location request with Multiple </w:delText>
          </w:r>
        </w:del>
      </w:ins>
      <w:ins w:id="202" w:author="Samsung_rev3" w:date="2021-05-04T16:21:00Z">
        <w:del w:id="203" w:author="QCOM-r02" w:date="2021-05-18T22:15:00Z">
          <w:r w:rsidR="00417A17" w:rsidRPr="00DA158C" w:rsidDel="00DA158C">
            <w:rPr>
              <w:highlight w:val="green"/>
              <w:lang w:eastAsia="zh-CN"/>
              <w:rPrChange w:id="204" w:author="QCOM-r02" w:date="2021-05-18T22:22:00Z">
                <w:rPr>
                  <w:lang w:eastAsia="zh-CN"/>
                </w:rPr>
              </w:rPrChange>
            </w:rPr>
            <w:delText>QoS Class</w:delText>
          </w:r>
        </w:del>
      </w:ins>
      <w:ins w:id="205" w:author="Samsung_rev3" w:date="2021-05-04T16:02:00Z">
        <w:del w:id="206" w:author="QCOM-r02" w:date="2021-05-18T22:15:00Z">
          <w:r w:rsidR="00D6018E" w:rsidRPr="00DA158C" w:rsidDel="00DA158C">
            <w:rPr>
              <w:highlight w:val="green"/>
              <w:lang w:eastAsia="zh-CN"/>
              <w:rPrChange w:id="207" w:author="QCOM-r02" w:date="2021-05-18T22:22:00Z">
                <w:rPr>
                  <w:lang w:eastAsia="zh-CN"/>
                </w:rPr>
              </w:rPrChange>
            </w:rPr>
            <w:delText xml:space="preserve"> </w:delText>
          </w:r>
        </w:del>
      </w:ins>
      <w:ins w:id="208" w:author="Samsung_rev3" w:date="2021-05-04T16:21:00Z">
        <w:del w:id="209" w:author="QCOM-r02" w:date="2021-05-18T22:15:00Z">
          <w:r w:rsidR="00417A17" w:rsidRPr="00DA158C" w:rsidDel="00DA158C">
            <w:rPr>
              <w:highlight w:val="green"/>
              <w:lang w:eastAsia="zh-CN"/>
              <w:rPrChange w:id="210" w:author="QCOM-r02" w:date="2021-05-18T22:22:00Z">
                <w:rPr>
                  <w:lang w:eastAsia="zh-CN"/>
                </w:rPr>
              </w:rPrChange>
            </w:rPr>
            <w:delText xml:space="preserve">via NEF. </w:delText>
          </w:r>
        </w:del>
      </w:ins>
      <w:ins w:id="211" w:author="Samsung_rev1" w:date="2021-05-18T17:48:00Z">
        <w:del w:id="212" w:author="QCOM-r02" w:date="2021-05-18T22:15:00Z">
          <w:r w:rsidR="00545D45" w:rsidRPr="00DA158C" w:rsidDel="00DA158C">
            <w:rPr>
              <w:highlight w:val="green"/>
              <w:lang w:eastAsia="zh-CN"/>
              <w:rPrChange w:id="213" w:author="QCOM-r02" w:date="2021-05-18T22:22:00Z">
                <w:rPr>
                  <w:lang w:eastAsia="zh-CN"/>
                </w:rPr>
              </w:rPrChange>
            </w:rPr>
            <w:delText>For an LCS client to provide a location request with Multiple QoS Class an Le interface implementation supporting Multiple QoS Class may be required.</w:delText>
          </w:r>
        </w:del>
      </w:ins>
      <w:ins w:id="214" w:author="Samsung_rev1" w:date="2021-05-18T17:55:00Z">
        <w:r w:rsidR="000D18EE" w:rsidRPr="00DA158C" w:rsidDel="000D18EE">
          <w:rPr>
            <w:highlight w:val="green"/>
            <w:lang w:eastAsia="zh-CN"/>
            <w:rPrChange w:id="215" w:author="QCOM-r02" w:date="2021-05-18T22:22:00Z">
              <w:rPr>
                <w:highlight w:val="yellow"/>
                <w:lang w:eastAsia="zh-CN"/>
              </w:rPr>
            </w:rPrChange>
          </w:rPr>
          <w:t xml:space="preserve"> </w:t>
        </w:r>
      </w:ins>
    </w:p>
    <w:p w14:paraId="08A7E249" w14:textId="18F7C04E" w:rsidR="00453474" w:rsidRPr="00AC6C11" w:rsidDel="00545D45" w:rsidRDefault="00AC6C11">
      <w:pPr>
        <w:pStyle w:val="NO"/>
        <w:rPr>
          <w:ins w:id="216" w:author="Samsung_r03" w:date="2021-04-16T12:40:00Z"/>
          <w:del w:id="217" w:author="Samsung_rev1" w:date="2021-05-18T17:48:00Z"/>
          <w:highlight w:val="yellow"/>
          <w:lang w:eastAsia="zh-CN"/>
          <w:rPrChange w:id="218" w:author="Samsung_rev3" w:date="2021-05-05T09:31:00Z">
            <w:rPr>
              <w:ins w:id="219" w:author="Samsung_r03" w:date="2021-04-16T12:40:00Z"/>
              <w:del w:id="220" w:author="Samsung_rev1" w:date="2021-05-18T17:48:00Z"/>
              <w:lang w:eastAsia="zh-CN"/>
            </w:rPr>
          </w:rPrChange>
        </w:rPr>
        <w:pPrChange w:id="221" w:author="Samsung_rev1" w:date="2021-05-18T17:55:00Z">
          <w:pPr>
            <w:pStyle w:val="B1"/>
          </w:pPr>
        </w:pPrChange>
      </w:pPr>
      <w:ins w:id="222" w:author="Samsung_rev3" w:date="2021-05-05T09:31:00Z">
        <w:del w:id="223" w:author="Samsung_rev1" w:date="2021-05-18T17:48:00Z">
          <w:r w:rsidRPr="00417A17" w:rsidDel="00545D45">
            <w:rPr>
              <w:highlight w:val="yellow"/>
              <w:lang w:eastAsia="zh-CN"/>
            </w:rPr>
            <w:delText xml:space="preserve">NOTE </w:delText>
          </w:r>
        </w:del>
        <w:del w:id="224" w:author="Samsung_rev1" w:date="2021-05-18T17:42:00Z">
          <w:r w:rsidDel="00545D45">
            <w:rPr>
              <w:highlight w:val="yellow"/>
              <w:lang w:eastAsia="zh-CN"/>
            </w:rPr>
            <w:delText>3</w:delText>
          </w:r>
        </w:del>
        <w:del w:id="225" w:author="Samsung_rev1" w:date="2021-05-18T17:48:00Z">
          <w:r w:rsidRPr="00417A17" w:rsidDel="00545D45">
            <w:rPr>
              <w:highlight w:val="yellow"/>
              <w:lang w:eastAsia="zh-CN"/>
            </w:rPr>
            <w:delText>:</w:delText>
          </w:r>
          <w:r w:rsidRPr="00417A17" w:rsidDel="00545D45">
            <w:rPr>
              <w:highlight w:val="yellow"/>
              <w:lang w:eastAsia="zh-CN"/>
            </w:rPr>
            <w:tab/>
          </w:r>
          <w:r w:rsidRPr="00570A56" w:rsidDel="00545D45">
            <w:rPr>
              <w:highlight w:val="yellow"/>
              <w:lang w:eastAsia="zh-CN"/>
            </w:rPr>
            <w:delText xml:space="preserve">For an LCS client to provide a location request with Multiple QoS Class an Le interface implementation supporting Multiple QoS Class </w:delText>
          </w:r>
        </w:del>
      </w:ins>
      <w:ins w:id="226" w:author="Samsung_rev3" w:date="2021-05-05T09:32:00Z">
        <w:del w:id="227" w:author="Samsung_rev1" w:date="2021-05-18T17:48:00Z">
          <w:r w:rsidDel="00545D45">
            <w:rPr>
              <w:highlight w:val="yellow"/>
              <w:lang w:eastAsia="zh-CN"/>
            </w:rPr>
            <w:delText>may be</w:delText>
          </w:r>
        </w:del>
      </w:ins>
      <w:ins w:id="228" w:author="Samsung_rev3" w:date="2021-05-05T09:31:00Z">
        <w:del w:id="229" w:author="Samsung_rev1" w:date="2021-05-18T17:48:00Z">
          <w:r w:rsidRPr="00570A56" w:rsidDel="00545D45">
            <w:rPr>
              <w:highlight w:val="yellow"/>
              <w:lang w:eastAsia="zh-CN"/>
            </w:rPr>
            <w:delText xml:space="preserve"> required. </w:delText>
          </w:r>
        </w:del>
      </w:ins>
    </w:p>
    <w:p w14:paraId="0AC6BA97" w14:textId="369DC1CE" w:rsidR="00BB474F" w:rsidDel="000D18EE" w:rsidRDefault="00BB474F">
      <w:pPr>
        <w:pStyle w:val="NO"/>
        <w:rPr>
          <w:ins w:id="230" w:author="Samsung_r03" w:date="2021-04-16T12:40:00Z"/>
          <w:del w:id="231" w:author="Samsung_rev1" w:date="2021-05-18T17:55:00Z"/>
          <w:rFonts w:ascii="Calibri" w:hAnsi="Calibri" w:cs="Calibri"/>
        </w:rPr>
        <w:pPrChange w:id="232" w:author="Samsung_rev1" w:date="2021-05-18T17:55:00Z">
          <w:pPr>
            <w:pStyle w:val="EditorsNote"/>
          </w:pPr>
        </w:pPrChange>
      </w:pPr>
      <w:ins w:id="233" w:author="Samsung_r03" w:date="2021-04-16T12:40:00Z">
        <w:del w:id="234" w:author="Samsung_rev1" w:date="2021-05-18T17:55:00Z">
          <w:r w:rsidRPr="00DB0C43" w:rsidDel="000D18EE">
            <w:rPr>
              <w:color w:val="FF0000"/>
              <w:highlight w:val="yellow"/>
              <w:lang w:eastAsia="zh-CN"/>
              <w:rPrChange w:id="235" w:author="Samsung_rev3" w:date="2021-05-04T15:13:00Z">
                <w:rPr>
                  <w:lang w:eastAsia="zh-CN"/>
                </w:rPr>
              </w:rPrChange>
            </w:rPr>
            <w:delText>Editors' note: Multiple QoS class related wording may need to be adjusted to emphasize how the LMF decides the positioning methods is an implementation issue and not pre-determined by QoS criteria</w:delText>
          </w:r>
        </w:del>
      </w:ins>
    </w:p>
    <w:p w14:paraId="5EDF0D63" w14:textId="5D20BA1A" w:rsidR="00BB474F" w:rsidRPr="00FA2B1D" w:rsidRDefault="00BB474F">
      <w:pPr>
        <w:pStyle w:val="NO"/>
        <w:rPr>
          <w:ins w:id="236" w:author="Samsung_rev" w:date="2021-02-18T11:10:00Z"/>
          <w:rFonts w:ascii="Calibri" w:hAnsi="Calibri" w:cs="Calibri"/>
        </w:rPr>
        <w:pPrChange w:id="237" w:author="Samsung_rev1" w:date="2021-05-18T17:55:00Z">
          <w:pPr>
            <w:pStyle w:val="EditorsNote"/>
          </w:pPr>
        </w:pPrChange>
      </w:pPr>
      <w:ins w:id="238" w:author="Samsung_r03" w:date="2021-04-16T12:40:00Z">
        <w:del w:id="239" w:author="Samsung_rev1" w:date="2021-05-18T17:55:00Z">
          <w:r w:rsidRPr="00417A17" w:rsidDel="000D18EE">
            <w:rPr>
              <w:highlight w:val="yellow"/>
              <w:lang w:eastAsia="zh-CN"/>
              <w:rPrChange w:id="240" w:author="Samsung_rev3" w:date="2021-05-04T16:25:00Z">
                <w:rPr>
                  <w:lang w:eastAsia="zh-CN"/>
                </w:rPr>
              </w:rPrChange>
            </w:rPr>
            <w:delText>Editors' note: It is FFS whether the multiple LCS QoS class can be supported by Le interface.</w:delText>
          </w:r>
        </w:del>
      </w:ins>
    </w:p>
    <w:p w14:paraId="2F89B7D2" w14:textId="13DCC46F" w:rsidR="00BF7923" w:rsidRPr="001216A7" w:rsidRDefault="00BF7923" w:rsidP="00BF7923">
      <w:pPr>
        <w:pStyle w:val="B1"/>
      </w:pPr>
      <w:r w:rsidRPr="001216A7">
        <w:t>-</w:t>
      </w:r>
      <w:r w:rsidRPr="001216A7">
        <w:tab/>
        <w:t xml:space="preserve">Assured Class: This class defines the most stringent requirement on the accuracy achieved for a location request. If a location estimate obtained does not fulfil the </w:t>
      </w:r>
      <w:ins w:id="241" w:author="QCOM-r02" w:date="2021-05-18T22:15:00Z">
        <w:r w:rsidR="00DA158C" w:rsidRPr="00DA158C">
          <w:rPr>
            <w:highlight w:val="green"/>
            <w:rPrChange w:id="242" w:author="QCOM-r02" w:date="2021-05-18T22:22:00Z">
              <w:rPr/>
            </w:rPrChange>
          </w:rPr>
          <w:t>Accuracy</w:t>
        </w:r>
      </w:ins>
      <w:del w:id="243" w:author="QCOM-r02" w:date="2021-05-18T22:15:00Z">
        <w:r w:rsidRPr="00DA158C" w:rsidDel="00DA158C">
          <w:rPr>
            <w:highlight w:val="green"/>
            <w:rPrChange w:id="244" w:author="QCOM-r02" w:date="2021-05-18T22:22:00Z">
              <w:rPr/>
            </w:rPrChange>
          </w:rPr>
          <w:delText>other QoS</w:delText>
        </w:r>
      </w:del>
      <w:r w:rsidRPr="001216A7">
        <w:t xml:space="preserve"> </w:t>
      </w:r>
      <w:r w:rsidRPr="00DA158C">
        <w:t>requirement</w:t>
      </w:r>
      <w:del w:id="245" w:author="QCOM-r02" w:date="2021-05-18T22:15:00Z">
        <w:r w:rsidRPr="00DA158C" w:rsidDel="00DA158C">
          <w:rPr>
            <w:highlight w:val="green"/>
            <w:rPrChange w:id="246" w:author="QCOM-r02" w:date="2021-05-18T22:22:00Z">
              <w:rPr/>
            </w:rPrChange>
          </w:rPr>
          <w:delText>s</w:delText>
        </w:r>
      </w:del>
      <w:ins w:id="247" w:author="QCOM-r02" w:date="2021-05-18T22:15:00Z">
        <w:r w:rsidR="00DA158C" w:rsidRPr="00DA158C">
          <w:rPr>
            <w:highlight w:val="green"/>
            <w:rPrChange w:id="248" w:author="QCOM-r02" w:date="2021-05-18T22:22:00Z">
              <w:rPr/>
            </w:rPrChange>
          </w:rPr>
          <w:t xml:space="preserve"> </w:t>
        </w:r>
      </w:ins>
      <w:ins w:id="249" w:author="QCOM-r02" w:date="2021-05-18T22:16:00Z">
        <w:r w:rsidR="00DA158C" w:rsidRPr="00DA158C">
          <w:rPr>
            <w:highlight w:val="green"/>
            <w:rPrChange w:id="250" w:author="QCOM-r02" w:date="2021-05-18T22:22:00Z">
              <w:rPr/>
            </w:rPrChange>
          </w:rPr>
          <w:t>and, if present, the Minimum Accuracy requirement</w:t>
        </w:r>
      </w:ins>
      <w:r w:rsidRPr="00DA158C">
        <w:rPr>
          <w:highlight w:val="green"/>
          <w:rPrChange w:id="251" w:author="QCOM-r02" w:date="2021-05-18T22:22:00Z">
            <w:rPr/>
          </w:rPrChange>
        </w:rPr>
        <w:t>,</w:t>
      </w:r>
      <w:r w:rsidRPr="001216A7">
        <w:t xml:space="preserve"> then it shall be discarded, and an appropriate error cause shall be sent.</w:t>
      </w:r>
    </w:p>
    <w:p w14:paraId="6A2CF8CD" w14:textId="17687F9D" w:rsidR="00B72903" w:rsidRDefault="00B72903">
      <w:pPr>
        <w:pStyle w:val="B1"/>
        <w:rPr>
          <w:ins w:id="252" w:author="Samsung_rev3" w:date="2021-05-04T16:01:00Z"/>
          <w:lang w:eastAsia="zh-CN"/>
        </w:rPr>
        <w:pPrChange w:id="253" w:author="Samsung_rev3" w:date="2021-05-04T16:19:00Z">
          <w:pPr/>
        </w:pPrChange>
      </w:pPr>
      <w:ins w:id="254" w:author="Samsung_rev3" w:date="2021-05-04T16:01:00Z">
        <w:r w:rsidRPr="009652F5">
          <w:rPr>
            <w:highlight w:val="yellow"/>
            <w:lang w:eastAsia="zh-CN"/>
          </w:rPr>
          <w:t xml:space="preserve">NOTE </w:t>
        </w:r>
      </w:ins>
      <w:ins w:id="255" w:author="QCOM-r02" w:date="2021-05-18T22:16:00Z">
        <w:r w:rsidR="00DA158C" w:rsidRPr="00DA158C">
          <w:rPr>
            <w:highlight w:val="green"/>
            <w:lang w:eastAsia="zh-CN"/>
            <w:rPrChange w:id="256" w:author="QCOM-r02" w:date="2021-05-18T22:22:00Z">
              <w:rPr>
                <w:highlight w:val="yellow"/>
                <w:lang w:eastAsia="zh-CN"/>
              </w:rPr>
            </w:rPrChange>
          </w:rPr>
          <w:t>2</w:t>
        </w:r>
      </w:ins>
      <w:ins w:id="257" w:author="Samsung_rev3" w:date="2021-05-05T09:32:00Z">
        <w:del w:id="258" w:author="QCOM-r02" w:date="2021-05-18T22:16:00Z">
          <w:r w:rsidR="00AC6C11" w:rsidRPr="00DA158C" w:rsidDel="00DA158C">
            <w:rPr>
              <w:highlight w:val="green"/>
              <w:lang w:eastAsia="zh-CN"/>
              <w:rPrChange w:id="259" w:author="QCOM-r02" w:date="2021-05-18T22:22:00Z">
                <w:rPr>
                  <w:highlight w:val="yellow"/>
                  <w:lang w:eastAsia="zh-CN"/>
                </w:rPr>
              </w:rPrChange>
            </w:rPr>
            <w:delText>4</w:delText>
          </w:r>
        </w:del>
      </w:ins>
      <w:ins w:id="260" w:author="Samsung_rev3" w:date="2021-05-04T16:01:00Z">
        <w:r w:rsidRPr="00DA158C">
          <w:rPr>
            <w:highlight w:val="green"/>
            <w:lang w:eastAsia="zh-CN"/>
            <w:rPrChange w:id="261" w:author="QCOM-r02" w:date="2021-05-18T22:22:00Z">
              <w:rPr>
                <w:highlight w:val="yellow"/>
                <w:lang w:eastAsia="zh-CN"/>
              </w:rPr>
            </w:rPrChange>
          </w:rPr>
          <w:t>:</w:t>
        </w:r>
        <w:r w:rsidRPr="009652F5">
          <w:rPr>
            <w:highlight w:val="yellow"/>
            <w:lang w:eastAsia="zh-CN"/>
          </w:rPr>
          <w:tab/>
        </w:r>
        <w:r>
          <w:rPr>
            <w:highlight w:val="yellow"/>
            <w:lang w:eastAsia="zh-CN"/>
          </w:rPr>
          <w:t>H</w:t>
        </w:r>
        <w:r w:rsidRPr="009652F5">
          <w:rPr>
            <w:highlight w:val="yellow"/>
            <w:lang w:eastAsia="zh-CN"/>
          </w:rPr>
          <w:t xml:space="preserve">ow </w:t>
        </w:r>
        <w:r>
          <w:rPr>
            <w:highlight w:val="yellow"/>
            <w:lang w:eastAsia="zh-CN"/>
          </w:rPr>
          <w:t xml:space="preserve">the </w:t>
        </w:r>
        <w:r w:rsidRPr="009652F5">
          <w:rPr>
            <w:highlight w:val="yellow"/>
            <w:lang w:eastAsia="zh-CN"/>
          </w:rPr>
          <w:t xml:space="preserve">LMF decides the positioning method is an implementation </w:t>
        </w:r>
        <w:r>
          <w:rPr>
            <w:highlight w:val="yellow"/>
            <w:lang w:eastAsia="zh-CN"/>
          </w:rPr>
          <w:t>aspect not pre-determined by QoS criteria</w:t>
        </w:r>
        <w:r w:rsidRPr="009652F5">
          <w:rPr>
            <w:highlight w:val="yellow"/>
            <w:lang w:eastAsia="zh-CN"/>
          </w:rPr>
          <w:t>.</w:t>
        </w:r>
      </w:ins>
    </w:p>
    <w:p w14:paraId="04223B83" w14:textId="0F26DD51" w:rsidR="00B91E5E" w:rsidRDefault="00BF7923" w:rsidP="00151281">
      <w:r>
        <w:t>For LCS client, it may indicate accuracy defined in</w:t>
      </w:r>
      <w:r w:rsidRPr="00B20E23">
        <w:t xml:space="preserve"> </w:t>
      </w:r>
      <w:r>
        <w:t>TS 29.572 [12], tables 6.1.6.3.2-1 and 6.1.6.3.5-1. For AF, it may either indicate the accuracy defined in TS 29.572 [12], table 6.1.6.3.2-1, or indicate a particular value e.g. PLMN ID defined in TS 29.122 [35], table 5.3.2.4.7-1.</w:t>
      </w:r>
    </w:p>
    <w:p w14:paraId="2899159C" w14:textId="77777777" w:rsidR="00C8100D" w:rsidRDefault="00C8100D" w:rsidP="007A19D6">
      <w:pPr>
        <w:pStyle w:val="B1"/>
        <w:ind w:left="0" w:firstLine="0"/>
      </w:pPr>
    </w:p>
    <w:p w14:paraId="40458A1C" w14:textId="13DEBA52" w:rsidR="00B91E5E" w:rsidRPr="00C8100D" w:rsidRDefault="00B91E5E" w:rsidP="00C8100D">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2ADB2927" w14:textId="77777777" w:rsidR="00EE4D63" w:rsidRPr="001216A7" w:rsidRDefault="00EE4D63" w:rsidP="00EE4D63">
      <w:pPr>
        <w:pStyle w:val="Heading3"/>
      </w:pPr>
      <w:bookmarkStart w:id="262" w:name="_Toc58920587"/>
      <w:r w:rsidRPr="001216A7">
        <w:t>4.3.8</w:t>
      </w:r>
      <w:r w:rsidRPr="001216A7">
        <w:tab/>
        <w:t>Location Management Function, LMF</w:t>
      </w:r>
      <w:bookmarkEnd w:id="262"/>
    </w:p>
    <w:p w14:paraId="34C6907D" w14:textId="246CCD58" w:rsidR="00EE4D63" w:rsidRPr="001216A7" w:rsidRDefault="00EE4D63" w:rsidP="00EE4D63">
      <w:pPr>
        <w:overflowPunct w:val="0"/>
        <w:autoSpaceDE w:val="0"/>
        <w:autoSpaceDN w:val="0"/>
        <w:adjustRightInd w:val="0"/>
        <w:textAlignment w:val="baseline"/>
        <w:rPr>
          <w:rFonts w:eastAsia="Times New Roman"/>
          <w:lang w:eastAsia="ja-JP"/>
        </w:rPr>
      </w:pPr>
      <w:r w:rsidRPr="001216A7">
        <w:rPr>
          <w:rFonts w:eastAsia="Times New Roman"/>
          <w:lang w:eastAsia="ja-JP"/>
        </w:rPr>
        <w:t>The LMF manages the overall co-ordination and scheduling of resources required for the location of a UE that is registered with or accessing 5GC</w:t>
      </w:r>
      <w:r w:rsidR="00007579">
        <w:rPr>
          <w:rFonts w:eastAsia="Times New Roman"/>
          <w:lang w:eastAsia="ja-JP"/>
        </w:rPr>
        <w:t>N</w:t>
      </w:r>
      <w:r w:rsidRPr="001216A7">
        <w:rPr>
          <w:rFonts w:eastAsia="Times New Roman"/>
          <w:lang w:eastAsia="ja-JP"/>
        </w:rPr>
        <w:t>.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6C9AD76F" w14:textId="77777777" w:rsidR="00007579" w:rsidRDefault="00EE4D63" w:rsidP="00007579">
      <w:pPr>
        <w:overflowPunct w:val="0"/>
        <w:autoSpaceDE w:val="0"/>
        <w:autoSpaceDN w:val="0"/>
        <w:adjustRightInd w:val="0"/>
        <w:textAlignment w:val="baseline"/>
        <w:rPr>
          <w:rFonts w:eastAsia="Times New Roman"/>
          <w:lang w:eastAsia="ja-JP"/>
        </w:rPr>
      </w:pPr>
      <w:r>
        <w:rPr>
          <w:rFonts w:eastAsia="Times New Roman"/>
          <w:lang w:eastAsia="ja-JP"/>
        </w:rPr>
        <w:t>The LMF shall determine the result of the positioning in geographical co-ordinates as defined in TS 23.032 [8]</w:t>
      </w:r>
      <w:r w:rsidR="00007579">
        <w:rPr>
          <w:rFonts w:eastAsia="Times New Roman"/>
          <w:lang w:eastAsia="ja-JP"/>
        </w:rPr>
        <w:t xml:space="preserve"> and/or in local co-ordinates as defined in TS 23.032 [8]</w:t>
      </w:r>
      <w:r>
        <w:rPr>
          <w:rFonts w:eastAsia="Times New Roman"/>
          <w:lang w:eastAsia="ja-JP"/>
        </w:rPr>
        <w:t>. If requested and if available, the positioning result may also include the velocity of the UE.</w:t>
      </w:r>
      <w:r w:rsidR="00007579">
        <w:rPr>
          <w:rFonts w:eastAsia="Times New Roman"/>
          <w:lang w:eastAsia="ja-JP"/>
        </w:rPr>
        <w:t xml:space="preserve"> The coordinate type(s) is determined by LMF when receiving a location request, based on LCS Client type and supported GAD shapes. If the location request indicates regulatory LCS Client type the LMF shall </w:t>
      </w:r>
      <w:r w:rsidR="00007579">
        <w:rPr>
          <w:rFonts w:eastAsia="Times New Roman"/>
          <w:lang w:eastAsia="ja-JP"/>
        </w:rPr>
        <w:lastRenderedPageBreak/>
        <w:t>determine a geographical location and optionally a location in local coordinates. For location request indicates a value added LCS Client type, the LMF may determine the UE location in local coordinates or geographical co-ordinates or both.</w:t>
      </w:r>
    </w:p>
    <w:p w14:paraId="7234E4CC" w14:textId="77777777" w:rsidR="003C334F" w:rsidRDefault="003C334F" w:rsidP="003C334F">
      <w:pPr>
        <w:pStyle w:val="EditorsNote"/>
      </w:pPr>
      <w:r>
        <w:t>Editors' note:</w:t>
      </w:r>
      <w:r>
        <w:tab/>
        <w:t>It is to be coordinated with RAN if local co-ordinates would be limited to certain positioning methods.</w:t>
      </w:r>
    </w:p>
    <w:p w14:paraId="1DCD9AF5" w14:textId="77777777" w:rsidR="00EE4D63" w:rsidRPr="001216A7" w:rsidRDefault="00EE4D63" w:rsidP="00EE4D63">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LMF to support location services include the following.</w:t>
      </w:r>
    </w:p>
    <w:p w14:paraId="73BE7CFF" w14:textId="77777777" w:rsidR="00EE4D63" w:rsidRPr="001216A7" w:rsidRDefault="00EE4D63" w:rsidP="00EE4D63">
      <w:pPr>
        <w:pStyle w:val="B1"/>
      </w:pPr>
      <w:r w:rsidRPr="001216A7">
        <w:t>-</w:t>
      </w:r>
      <w:r w:rsidRPr="001216A7">
        <w:tab/>
        <w:t>Support a request for a single location received from a serving AMF for a target UE.</w:t>
      </w:r>
    </w:p>
    <w:p w14:paraId="6DCE343A" w14:textId="77777777" w:rsidR="00EE4D63" w:rsidRPr="001216A7" w:rsidRDefault="00EE4D63" w:rsidP="00EE4D63">
      <w:pPr>
        <w:pStyle w:val="B1"/>
      </w:pPr>
      <w:r w:rsidRPr="001216A7">
        <w:t>-</w:t>
      </w:r>
      <w:r w:rsidRPr="001216A7">
        <w:tab/>
        <w:t>Support a request for periodic or triggered location received from a serving AMF for a target UE.</w:t>
      </w:r>
    </w:p>
    <w:p w14:paraId="1AB67D00" w14:textId="520FF5AC" w:rsidR="00EE4D63" w:rsidRPr="001216A7" w:rsidRDefault="00EE4D63" w:rsidP="00EE4D63">
      <w:pPr>
        <w:pStyle w:val="B1"/>
      </w:pPr>
      <w:r w:rsidRPr="001216A7">
        <w:t>-</w:t>
      </w:r>
      <w:r w:rsidRPr="001216A7">
        <w:tab/>
        <w:t xml:space="preserve">Determine </w:t>
      </w:r>
      <w:ins w:id="263" w:author="Samsung" w:date="2021-02-15T10:21:00Z">
        <w:r w:rsidR="005D4E2C">
          <w:t xml:space="preserve">type and number of </w:t>
        </w:r>
      </w:ins>
      <w:r w:rsidRPr="001216A7">
        <w:t xml:space="preserve">position methods </w:t>
      </w:r>
      <w:ins w:id="264" w:author="Samsung" w:date="2021-02-15T10:22:00Z">
        <w:r w:rsidR="005D4E2C">
          <w:t xml:space="preserve">and procedures </w:t>
        </w:r>
      </w:ins>
      <w:r w:rsidRPr="001216A7">
        <w:t>based on UE and PLMN capabilities, QoS</w:t>
      </w:r>
      <w:r>
        <w:t>, UE connectivity state per access type</w:t>
      </w:r>
      <w:r w:rsidRPr="001216A7">
        <w:t xml:space="preserve"> and LCS Client type.</w:t>
      </w:r>
    </w:p>
    <w:p w14:paraId="65E61A13" w14:textId="77777777" w:rsidR="00EE4D63" w:rsidRPr="001216A7" w:rsidRDefault="00EE4D63" w:rsidP="00EE4D63">
      <w:pPr>
        <w:pStyle w:val="B1"/>
      </w:pPr>
      <w:r w:rsidRPr="001216A7">
        <w:t>-</w:t>
      </w:r>
      <w:r w:rsidRPr="001216A7">
        <w:tab/>
        <w:t>Report UE location estimates directly to a GMLC for periodic or triggered location of a target UE.</w:t>
      </w:r>
    </w:p>
    <w:p w14:paraId="47834A21" w14:textId="77777777" w:rsidR="00EE4D63" w:rsidRPr="001216A7" w:rsidRDefault="00EE4D63" w:rsidP="00EE4D63">
      <w:pPr>
        <w:pStyle w:val="B1"/>
      </w:pPr>
      <w:r w:rsidRPr="001216A7">
        <w:t>-</w:t>
      </w:r>
      <w:r w:rsidRPr="001216A7">
        <w:tab/>
        <w:t>Support cancelation of periodic or triggered location for a target UE.</w:t>
      </w:r>
    </w:p>
    <w:p w14:paraId="12BFBE2A" w14:textId="77777777" w:rsidR="00EE4D63" w:rsidRDefault="00EE4D63" w:rsidP="00EE4D63">
      <w:pPr>
        <w:pStyle w:val="B1"/>
      </w:pPr>
      <w:r>
        <w:t>-</w:t>
      </w:r>
      <w:r>
        <w:tab/>
        <w:t>Support the provision of broadcast assistance data to UEs via NG-RAN in ciphered or unciphered form and forward any ciphering keys to subscribed UEs via the AMF.</w:t>
      </w:r>
    </w:p>
    <w:p w14:paraId="60EF137E" w14:textId="77777777" w:rsidR="00EE4D63" w:rsidRDefault="00EE4D63" w:rsidP="00EE4D63">
      <w:pPr>
        <w:pStyle w:val="B1"/>
      </w:pPr>
      <w:r>
        <w:t>-</w:t>
      </w:r>
      <w:r>
        <w:tab/>
        <w:t>Support change of a serving LMF for periodic or triggered location reporting for a target UE.</w:t>
      </w:r>
    </w:p>
    <w:p w14:paraId="41B0CD82" w14:textId="77777777" w:rsidR="00CC6B8D" w:rsidRDefault="00CC6B8D" w:rsidP="00EE4D63">
      <w:pPr>
        <w:pStyle w:val="B1"/>
      </w:pPr>
    </w:p>
    <w:p w14:paraId="02CF61B3" w14:textId="77777777" w:rsidR="0083183B" w:rsidRPr="001216A7" w:rsidRDefault="0083183B" w:rsidP="0083183B">
      <w:pPr>
        <w:pStyle w:val="Heading3"/>
      </w:pPr>
      <w:bookmarkStart w:id="265" w:name="_Toc58920588"/>
      <w:r w:rsidRPr="001216A7">
        <w:t>4.3.9</w:t>
      </w:r>
      <w:r w:rsidRPr="001216A7">
        <w:tab/>
        <w:t>Network Exposure Function, NEF</w:t>
      </w:r>
      <w:bookmarkEnd w:id="265"/>
    </w:p>
    <w:p w14:paraId="68E3D230" w14:textId="77777777" w:rsidR="0083183B" w:rsidRPr="001216A7" w:rsidRDefault="0083183B" w:rsidP="0083183B">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An NEF provides a means of accessing location services by an external AF or internal AF. AFs access location services from an NEF using an API. </w:t>
      </w:r>
      <w:r w:rsidRPr="001F5C10">
        <w:rPr>
          <w:rFonts w:eastAsia="Times New Roman"/>
          <w:lang w:eastAsia="ja-JP"/>
        </w:rPr>
        <w:t>Depending on QoS requirements, an NEF can forward a location request to a GMLC or request an event exposure for location information from serving AMF (optionally via a UDM).</w:t>
      </w:r>
      <w:r w:rsidRPr="001216A7">
        <w:rPr>
          <w:rFonts w:eastAsia="Times New Roman"/>
          <w:lang w:eastAsia="ja-JP"/>
        </w:rPr>
        <w:t xml:space="preserve"> When event exposure via AMF is used, an NEF may request routing information and/or target UE privacy information from the UDM via the Nudm interface.</w:t>
      </w:r>
    </w:p>
    <w:p w14:paraId="07036432" w14:textId="77777777" w:rsidR="0083183B" w:rsidRPr="001216A7" w:rsidRDefault="0083183B" w:rsidP="0083183B">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NEF to support location services include the following.</w:t>
      </w:r>
    </w:p>
    <w:p w14:paraId="282773BC" w14:textId="77777777" w:rsidR="0083183B" w:rsidRPr="001216A7" w:rsidRDefault="0083183B" w:rsidP="0083183B">
      <w:pPr>
        <w:pStyle w:val="B1"/>
      </w:pPr>
      <w:r w:rsidRPr="001216A7">
        <w:t>-</w:t>
      </w:r>
      <w:r w:rsidRPr="001216A7">
        <w:tab/>
        <w:t xml:space="preserve">Support location requests from an AF for immediate location and for deferred periodic and triggered location events. </w:t>
      </w:r>
    </w:p>
    <w:p w14:paraId="0C8FB52A" w14:textId="77777777" w:rsidR="0083183B" w:rsidRPr="001216A7" w:rsidRDefault="0083183B" w:rsidP="0083183B">
      <w:pPr>
        <w:pStyle w:val="B1"/>
      </w:pPr>
      <w:r w:rsidRPr="001216A7">
        <w:rPr>
          <w:rFonts w:eastAsia="DengXian" w:hint="eastAsia"/>
          <w:lang w:eastAsia="zh-CN"/>
        </w:rPr>
        <w:t>-</w:t>
      </w:r>
      <w:r w:rsidRPr="001216A7">
        <w:tab/>
      </w:r>
      <w:r w:rsidRPr="001216A7">
        <w:rPr>
          <w:rFonts w:eastAsia="DengXian"/>
          <w:lang w:eastAsia="zh-CN"/>
        </w:rPr>
        <w:t>Support location information exposure to an AF based on the location request</w:t>
      </w:r>
      <w:r w:rsidRPr="001216A7">
        <w:t>.</w:t>
      </w:r>
    </w:p>
    <w:p w14:paraId="0025B2C6" w14:textId="276DDE2E" w:rsidR="0083183B" w:rsidDel="00DA158C" w:rsidRDefault="0083183B" w:rsidP="00DA158C">
      <w:pPr>
        <w:pStyle w:val="B1"/>
        <w:rPr>
          <w:ins w:id="266" w:author="DGE/Samsung" w:date="2021-02-10T08:56:00Z"/>
          <w:del w:id="267" w:author="QCOM-r02" w:date="2021-05-18T22:18:00Z"/>
          <w:rFonts w:eastAsia="DengXian"/>
          <w:lang w:eastAsia="zh-CN"/>
        </w:rPr>
      </w:pPr>
      <w:r w:rsidRPr="00E03952">
        <w:rPr>
          <w:rFonts w:eastAsia="DengXian"/>
          <w:lang w:eastAsia="zh-CN"/>
        </w:rPr>
        <w:t>-</w:t>
      </w:r>
      <w:r w:rsidRPr="00E03952">
        <w:tab/>
      </w:r>
      <w:r w:rsidRPr="00E03952">
        <w:rPr>
          <w:rFonts w:eastAsia="DengXian"/>
          <w:lang w:eastAsia="zh-CN"/>
        </w:rPr>
        <w:t>Support determination of GMLC or AMF based on e.g. the QoS requirements from AF, type of the location request.</w:t>
      </w:r>
    </w:p>
    <w:p w14:paraId="7BC3F7EA" w14:textId="40E23705" w:rsidR="00972555" w:rsidRPr="001216A7" w:rsidRDefault="00972555" w:rsidP="00DA158C">
      <w:pPr>
        <w:pStyle w:val="B1"/>
        <w:pPrChange w:id="268" w:author="QCOM-r02" w:date="2021-05-18T22:18:00Z">
          <w:pPr>
            <w:pStyle w:val="NO"/>
          </w:pPr>
        </w:pPrChange>
      </w:pPr>
      <w:ins w:id="269" w:author="DGE/Samsung" w:date="2021-02-10T09:01:00Z">
        <w:del w:id="270" w:author="QCOM-r02" w:date="2021-05-18T22:18:00Z">
          <w:r w:rsidRPr="00305D91" w:rsidDel="00DA158C">
            <w:rPr>
              <w:highlight w:val="green"/>
              <w:rPrChange w:id="271" w:author="QCOM-r02" w:date="2021-05-18T22:22:00Z">
                <w:rPr/>
              </w:rPrChange>
            </w:rPr>
            <w:delText>NOTE:</w:delText>
          </w:r>
          <w:r w:rsidRPr="00305D91" w:rsidDel="00DA158C">
            <w:rPr>
              <w:highlight w:val="green"/>
              <w:rPrChange w:id="272" w:author="QCOM-r02" w:date="2021-05-18T22:22:00Z">
                <w:rPr/>
              </w:rPrChange>
            </w:rPr>
            <w:tab/>
            <w:delText xml:space="preserve">If the GMLC or AMF are </w:delText>
          </w:r>
        </w:del>
      </w:ins>
      <w:ins w:id="273" w:author="DGE/Samsung" w:date="2021-02-10T09:16:00Z">
        <w:del w:id="274" w:author="QCOM-r02" w:date="2021-05-18T22:18:00Z">
          <w:r w:rsidR="001548D2" w:rsidRPr="00305D91" w:rsidDel="00DA158C">
            <w:rPr>
              <w:highlight w:val="green"/>
              <w:rPrChange w:id="275" w:author="QCOM-r02" w:date="2021-05-18T22:22:00Z">
                <w:rPr/>
              </w:rPrChange>
            </w:rPr>
            <w:delText>determined</w:delText>
          </w:r>
        </w:del>
      </w:ins>
      <w:ins w:id="276" w:author="DGE/Samsung" w:date="2021-02-10T09:01:00Z">
        <w:del w:id="277" w:author="QCOM-r02" w:date="2021-05-18T22:18:00Z">
          <w:r w:rsidRPr="00305D91" w:rsidDel="00DA158C">
            <w:rPr>
              <w:highlight w:val="green"/>
              <w:rPrChange w:id="278" w:author="QCOM-r02" w:date="2021-05-18T22:22:00Z">
                <w:rPr/>
              </w:rPrChange>
            </w:rPr>
            <w:delText xml:space="preserve"> based on the QoS requirements and the QoS requirements include</w:delText>
          </w:r>
        </w:del>
      </w:ins>
      <w:ins w:id="279" w:author="DGE/Samsung" w:date="2021-02-10T09:02:00Z">
        <w:del w:id="280" w:author="QCOM-r02" w:date="2021-05-18T22:18:00Z">
          <w:r w:rsidRPr="00305D91" w:rsidDel="00DA158C">
            <w:rPr>
              <w:highlight w:val="green"/>
              <w:rPrChange w:id="281" w:author="QCOM-r02" w:date="2021-05-18T22:22:00Z">
                <w:rPr/>
              </w:rPrChange>
            </w:rPr>
            <w:delText xml:space="preserve"> </w:delText>
          </w:r>
          <w:r w:rsidRPr="00305D91" w:rsidDel="00DA158C">
            <w:rPr>
              <w:rFonts w:eastAsia="DengXian"/>
              <w:highlight w:val="green"/>
              <w:lang w:eastAsia="zh-CN"/>
              <w:rPrChange w:id="282" w:author="QCOM-r02" w:date="2021-05-18T22:22:00Z">
                <w:rPr>
                  <w:rFonts w:eastAsia="DengXian"/>
                  <w:lang w:eastAsia="zh-CN"/>
                </w:rPr>
              </w:rPrChange>
            </w:rPr>
            <w:delText>Multiple QoS class</w:delText>
          </w:r>
        </w:del>
      </w:ins>
      <w:ins w:id="283" w:author="DGE/Samsung" w:date="2021-02-10T09:01:00Z">
        <w:del w:id="284" w:author="QCOM-r02" w:date="2021-05-18T22:18:00Z">
          <w:r w:rsidRPr="00305D91" w:rsidDel="00DA158C">
            <w:rPr>
              <w:highlight w:val="green"/>
              <w:rPrChange w:id="285" w:author="QCOM-r02" w:date="2021-05-18T22:22:00Z">
                <w:rPr/>
              </w:rPrChange>
            </w:rPr>
            <w:delText xml:space="preserve">, the determination of GMLC or AMF is </w:delText>
          </w:r>
        </w:del>
      </w:ins>
      <w:ins w:id="286" w:author="DGE/Samsung" w:date="2021-02-10T09:02:00Z">
        <w:del w:id="287" w:author="QCOM-r02" w:date="2021-05-18T22:18:00Z">
          <w:r w:rsidRPr="00305D91" w:rsidDel="00DA158C">
            <w:rPr>
              <w:highlight w:val="green"/>
              <w:rPrChange w:id="288" w:author="QCOM-r02" w:date="2021-05-18T22:22:00Z">
                <w:rPr/>
              </w:rPrChange>
            </w:rPr>
            <w:delText xml:space="preserve">done </w:delText>
          </w:r>
        </w:del>
      </w:ins>
      <w:ins w:id="289" w:author="Samsung_rev" w:date="2021-02-18T11:21:00Z">
        <w:del w:id="290" w:author="QCOM-r02" w:date="2021-05-18T22:18:00Z">
          <w:r w:rsidR="005135F9" w:rsidRPr="00305D91" w:rsidDel="00DA158C">
            <w:rPr>
              <w:highlight w:val="green"/>
              <w:rPrChange w:id="291" w:author="QCOM-r02" w:date="2021-05-18T22:22:00Z">
                <w:rPr/>
              </w:rPrChange>
            </w:rPr>
            <w:delText xml:space="preserve">based on </w:delText>
          </w:r>
        </w:del>
      </w:ins>
      <w:ins w:id="292" w:author="DGE/Samsung" w:date="2021-02-10T09:02:00Z">
        <w:del w:id="293" w:author="QCOM-r02" w:date="2021-05-18T22:18:00Z">
          <w:r w:rsidRPr="00305D91" w:rsidDel="00DA158C">
            <w:rPr>
              <w:highlight w:val="green"/>
              <w:rPrChange w:id="294" w:author="QCOM-r02" w:date="2021-05-18T22:22:00Z">
                <w:rPr/>
              </w:rPrChange>
            </w:rPr>
            <w:delText xml:space="preserve">the most stringent </w:delText>
          </w:r>
        </w:del>
      </w:ins>
      <w:ins w:id="295" w:author="Samsung_rev" w:date="2021-04-06T18:05:00Z">
        <w:del w:id="296" w:author="QCOM-r02" w:date="2021-05-18T22:18:00Z">
          <w:r w:rsidR="00164434" w:rsidRPr="00305D91" w:rsidDel="00DA158C">
            <w:rPr>
              <w:highlight w:val="green"/>
              <w:rPrChange w:id="297" w:author="QCOM-r02" w:date="2021-05-18T22:22:00Z">
                <w:rPr/>
              </w:rPrChange>
            </w:rPr>
            <w:delText xml:space="preserve">(i.e. primary) </w:delText>
          </w:r>
        </w:del>
      </w:ins>
      <w:ins w:id="298" w:author="DGE/Samsung" w:date="2021-02-10T09:02:00Z">
        <w:del w:id="299" w:author="QCOM-r02" w:date="2021-05-18T22:18:00Z">
          <w:r w:rsidR="00E03952" w:rsidRPr="00305D91" w:rsidDel="00DA158C">
            <w:rPr>
              <w:highlight w:val="green"/>
              <w:rPrChange w:id="300" w:author="QCOM-r02" w:date="2021-05-18T22:22:00Z">
                <w:rPr/>
              </w:rPrChange>
            </w:rPr>
            <w:delText>QoS</w:delText>
          </w:r>
        </w:del>
      </w:ins>
      <w:ins w:id="301" w:author="Samsung_rev" w:date="2021-02-18T11:21:00Z">
        <w:del w:id="302" w:author="QCOM-r02" w:date="2021-05-18T22:18:00Z">
          <w:r w:rsidR="00FE2B04" w:rsidRPr="00305D91" w:rsidDel="00DA158C">
            <w:rPr>
              <w:highlight w:val="green"/>
              <w:rPrChange w:id="303" w:author="QCOM-r02" w:date="2021-05-18T22:22:00Z">
                <w:rPr/>
              </w:rPrChange>
            </w:rPr>
            <w:delText xml:space="preserve"> requirements</w:delText>
          </w:r>
        </w:del>
      </w:ins>
      <w:ins w:id="304" w:author="DGE/Samsung" w:date="2021-02-10T09:02:00Z">
        <w:del w:id="305" w:author="QCOM-r02" w:date="2021-05-18T22:18:00Z">
          <w:r w:rsidR="00E03952" w:rsidRPr="00305D91" w:rsidDel="00DA158C">
            <w:rPr>
              <w:highlight w:val="green"/>
              <w:rPrChange w:id="306" w:author="QCOM-r02" w:date="2021-05-18T22:22:00Z">
                <w:rPr/>
              </w:rPrChange>
            </w:rPr>
            <w:delText>.</w:delText>
          </w:r>
        </w:del>
      </w:ins>
    </w:p>
    <w:p w14:paraId="41481758" w14:textId="77777777" w:rsidR="0083183B" w:rsidRPr="001216A7" w:rsidRDefault="0083183B" w:rsidP="0083183B">
      <w:pPr>
        <w:pStyle w:val="B1"/>
      </w:pPr>
      <w:r w:rsidRPr="001216A7">
        <w:t>-</w:t>
      </w:r>
      <w:r w:rsidRPr="001216A7">
        <w:tab/>
        <w:t>Select the serving AMF for a target UE when there is more than one serving AMF.</w:t>
      </w:r>
    </w:p>
    <w:p w14:paraId="05B45467" w14:textId="77777777" w:rsidR="0083183B" w:rsidRPr="001216A7" w:rsidRDefault="0083183B" w:rsidP="0083183B">
      <w:pPr>
        <w:pStyle w:val="B1"/>
      </w:pPr>
      <w:r w:rsidRPr="001F5C10">
        <w:t>-</w:t>
      </w:r>
      <w:r w:rsidRPr="001F5C10">
        <w:tab/>
        <w:t>Determine whether to attempt a second location request for a target UE from a different AMF when location information returned by a first AMF does not meet QoS requirements and there is more than one serving AMF.</w:t>
      </w:r>
      <w:r w:rsidRPr="001216A7">
        <w:t xml:space="preserve"> </w:t>
      </w:r>
    </w:p>
    <w:p w14:paraId="7216B594" w14:textId="77777777" w:rsidR="0083183B" w:rsidRPr="001216A7" w:rsidRDefault="0083183B" w:rsidP="0083183B">
      <w:pPr>
        <w:pStyle w:val="B1"/>
      </w:pPr>
      <w:r w:rsidRPr="001216A7">
        <w:t>-</w:t>
      </w:r>
      <w:r w:rsidRPr="001216A7">
        <w:tab/>
        <w:t>Support UE LCS privacy profile provision from the AF.</w:t>
      </w:r>
    </w:p>
    <w:p w14:paraId="6C40D783" w14:textId="77777777" w:rsidR="0083183B" w:rsidRPr="001216A7" w:rsidRDefault="0083183B" w:rsidP="0083183B">
      <w:pPr>
        <w:pStyle w:val="B1"/>
      </w:pPr>
      <w:r w:rsidRPr="001216A7">
        <w:t>-</w:t>
      </w:r>
      <w:r w:rsidRPr="001216A7">
        <w:tab/>
        <w:t>Support suspending</w:t>
      </w:r>
      <w:r>
        <w:t xml:space="preserve"> and cancellation</w:t>
      </w:r>
      <w:r w:rsidRPr="001216A7">
        <w:t xml:space="preserve"> of a periodic or triggered location request.</w:t>
      </w:r>
    </w:p>
    <w:p w14:paraId="0E98BA66" w14:textId="77777777" w:rsidR="0083183B" w:rsidRPr="001216A7" w:rsidRDefault="0083183B" w:rsidP="0083183B">
      <w:pPr>
        <w:pStyle w:val="B1"/>
      </w:pPr>
      <w:r w:rsidRPr="001216A7">
        <w:t>-</w:t>
      </w:r>
      <w:r w:rsidRPr="001216A7">
        <w:tab/>
        <w:t>Support authorization of LCS request from the AF.</w:t>
      </w:r>
    </w:p>
    <w:p w14:paraId="14338DA2" w14:textId="77777777" w:rsidR="0083183B" w:rsidRDefault="0083183B" w:rsidP="0083183B">
      <w:pPr>
        <w:pStyle w:val="B1"/>
      </w:pPr>
      <w:r>
        <w:t>-</w:t>
      </w:r>
      <w:r>
        <w:tab/>
        <w:t>Support rejecting the LCS request coming from an AF, e.g. when the number of Target UEs in the LCS request exceeds the Maximum Target UE Number of such client.</w:t>
      </w:r>
    </w:p>
    <w:p w14:paraId="18CD4AA2" w14:textId="77777777" w:rsidR="0083183B" w:rsidRDefault="0083183B" w:rsidP="0083183B">
      <w:pPr>
        <w:pStyle w:val="B1"/>
      </w:pPr>
      <w:r>
        <w:t>-</w:t>
      </w:r>
      <w:r>
        <w:tab/>
        <w:t>Support allocating the reference number for each location request from an AF for LDR.</w:t>
      </w:r>
    </w:p>
    <w:p w14:paraId="08DD52B1" w14:textId="77777777" w:rsidR="002C6C10" w:rsidRDefault="002C6C10" w:rsidP="00BF7923">
      <w:pPr>
        <w:pStyle w:val="B1"/>
        <w:ind w:left="0" w:firstLine="0"/>
      </w:pPr>
    </w:p>
    <w:p w14:paraId="6BC1B7E6" w14:textId="46D03A2B" w:rsidR="0043152B" w:rsidRPr="0043152B" w:rsidRDefault="0043152B" w:rsidP="0043152B">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670E1571" w14:textId="77777777" w:rsidR="00715122" w:rsidRDefault="00715122" w:rsidP="00BF7923">
      <w:pPr>
        <w:pStyle w:val="B1"/>
        <w:ind w:left="0" w:firstLine="0"/>
      </w:pPr>
    </w:p>
    <w:p w14:paraId="4C03236A" w14:textId="77777777" w:rsidR="00715122" w:rsidRPr="001216A7" w:rsidRDefault="00715122" w:rsidP="00715122">
      <w:pPr>
        <w:pStyle w:val="Heading3"/>
      </w:pPr>
      <w:bookmarkStart w:id="307" w:name="_Toc58920641"/>
      <w:r w:rsidRPr="001216A7">
        <w:rPr>
          <w:rFonts w:hint="eastAsia"/>
        </w:rPr>
        <w:lastRenderedPageBreak/>
        <w:t>6.3</w:t>
      </w:r>
      <w:r w:rsidRPr="001216A7">
        <w:t>.1</w:t>
      </w:r>
      <w:r w:rsidRPr="001216A7">
        <w:tab/>
        <w:t xml:space="preserve">Initiation and Reporting of </w:t>
      </w:r>
      <w:r w:rsidRPr="001216A7">
        <w:rPr>
          <w:rFonts w:hint="eastAsia"/>
        </w:rPr>
        <w:t>Location Events</w:t>
      </w:r>
      <w:bookmarkEnd w:id="307"/>
    </w:p>
    <w:p w14:paraId="2F726AE2" w14:textId="77777777" w:rsidR="00715122" w:rsidRPr="001216A7" w:rsidRDefault="00715122" w:rsidP="00715122">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537B1D9E" w14:textId="77777777" w:rsidR="00715122" w:rsidRDefault="00715122" w:rsidP="00715122">
      <w:pPr>
        <w:pStyle w:val="TH"/>
      </w:pPr>
      <w:r>
        <w:object w:dxaOrig="14596" w:dyaOrig="17731" w14:anchorId="5F259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84.2pt" o:ole="">
            <v:imagedata r:id="rId13" o:title=""/>
          </v:shape>
          <o:OLEObject Type="Embed" ProgID="Visio.Drawing.11" ShapeID="_x0000_i1025" DrawAspect="Content" ObjectID="_1682882079" r:id="rId14"/>
        </w:object>
      </w:r>
    </w:p>
    <w:p w14:paraId="352C151C" w14:textId="77777777" w:rsidR="00715122" w:rsidRPr="001216A7" w:rsidRDefault="00715122" w:rsidP="00715122">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77329D6C" w14:textId="5AB3C233" w:rsidR="00715122" w:rsidRPr="001216A7" w:rsidRDefault="00715122" w:rsidP="00715122">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t>
      </w:r>
      <w:r w:rsidRPr="001216A7">
        <w:rPr>
          <w:lang w:eastAsia="zh-CN"/>
        </w:rPr>
        <w:lastRenderedPageBreak/>
        <w:t xml:space="preserve">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w:t>
      </w:r>
      <w:r w:rsidR="00C30622">
        <w:rPr>
          <w:lang w:eastAsia="zh-CN"/>
        </w:rPr>
        <w:t>geographical</w:t>
      </w:r>
      <w:r w:rsidR="00C30622" w:rsidRPr="001216A7">
        <w:rPr>
          <w:lang w:eastAsia="zh-CN"/>
        </w:rPr>
        <w:t xml:space="preserve"> </w:t>
      </w:r>
      <w:r w:rsidRPr="001216A7">
        <w:rPr>
          <w:lang w:eastAsia="zh-CN"/>
        </w:rPr>
        <w:t>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BCE38A9" w14:textId="77777777" w:rsidR="00715122" w:rsidRPr="001216A7" w:rsidRDefault="00715122" w:rsidP="00715122">
      <w:pPr>
        <w:pStyle w:val="B2"/>
        <w:rPr>
          <w:lang w:eastAsia="zh-CN"/>
        </w:rPr>
      </w:pPr>
      <w:r w:rsidRPr="001216A7">
        <w:rPr>
          <w:lang w:eastAsia="zh-CN"/>
        </w:rPr>
        <w:t>1b-1</w:t>
      </w:r>
      <w:r w:rsidRPr="001216A7">
        <w:rPr>
          <w:lang w:eastAsia="zh-CN"/>
        </w:rPr>
        <w:tab/>
        <w:t>AF</w:t>
      </w:r>
      <w:r>
        <w:rPr>
          <w:lang w:eastAsia="zh-CN"/>
        </w:rPr>
        <w:t xml:space="preserve"> invokes the Nnef_EventExposure_Subscribe service operation</w:t>
      </w:r>
      <w:r w:rsidRPr="001216A7">
        <w:rPr>
          <w:lang w:eastAsia="zh-CN"/>
        </w:rPr>
        <w:t xml:space="preserve"> to the NEF.</w:t>
      </w:r>
    </w:p>
    <w:p w14:paraId="6160921F" w14:textId="77777777" w:rsidR="00715122" w:rsidRPr="001216A7" w:rsidRDefault="00715122" w:rsidP="00715122">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50D28A4D" w14:textId="77777777" w:rsidR="00715122" w:rsidRPr="001216A7" w:rsidRDefault="00715122" w:rsidP="00715122">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38107A0C" w14:textId="77777777" w:rsidR="00715122" w:rsidRPr="001216A7" w:rsidRDefault="00715122" w:rsidP="00715122">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6B270289" w14:textId="77777777" w:rsidR="00715122" w:rsidRPr="001216A7" w:rsidRDefault="00715122" w:rsidP="00715122">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2993C5A" w14:textId="77777777" w:rsidR="00715122" w:rsidRPr="001216A7" w:rsidRDefault="00715122" w:rsidP="00715122">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r w:rsidRPr="001216A7">
        <w:t>Ngmlc_</w:t>
      </w:r>
      <w:r>
        <w:t>Location_</w:t>
      </w:r>
      <w:r w:rsidRPr="001216A7">
        <w:t>Provide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5BAD28D4" w14:textId="035A5F72" w:rsidR="00715122" w:rsidRPr="001216A7" w:rsidRDefault="00715122" w:rsidP="00715122">
      <w:pPr>
        <w:pStyle w:val="B1"/>
        <w:rPr>
          <w:lang w:val="en-US"/>
        </w:rPr>
      </w:pPr>
      <w:r w:rsidRPr="001216A7">
        <w:t>5.</w:t>
      </w:r>
      <w:r w:rsidRPr="001216A7">
        <w:tab/>
        <w:t>The (H</w:t>
      </w:r>
      <w:r>
        <w:t>)GMLC</w:t>
      </w:r>
      <w:r w:rsidRPr="001216A7">
        <w:t xml:space="preserve"> or V</w:t>
      </w:r>
      <w:r>
        <w:t>GMLC</w:t>
      </w:r>
      <w:r w:rsidRPr="001216A7">
        <w:t xml:space="preserve"> invokes the Namf_Location_ProvidePositioningInfo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w:t>
      </w:r>
      <w:r w:rsidR="00837C33">
        <w:t xml:space="preserve"> For area event reporting, the target geographical area is converted into a corresponding list of cell and/or tracking area identities.</w:t>
      </w:r>
    </w:p>
    <w:p w14:paraId="1D042895" w14:textId="77777777" w:rsidR="00715122" w:rsidRPr="001216A7" w:rsidRDefault="00715122" w:rsidP="00715122">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43958E42" w14:textId="77777777" w:rsidR="00715122" w:rsidRPr="001216A7" w:rsidRDefault="00715122" w:rsidP="00715122">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14:paraId="5B7F414F" w14:textId="77777777" w:rsidR="00715122" w:rsidRPr="001216A7" w:rsidRDefault="00715122" w:rsidP="00715122">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3BF94A8B" w14:textId="77777777" w:rsidR="00715122" w:rsidRPr="001216A7" w:rsidRDefault="00715122" w:rsidP="00715122">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5AD7DFA" w14:textId="77777777" w:rsidR="00715122" w:rsidRDefault="00715122" w:rsidP="00715122">
      <w:pPr>
        <w:pStyle w:val="NO"/>
        <w:rPr>
          <w:lang w:val="en-US" w:eastAsia="zh-CN"/>
        </w:rPr>
      </w:pPr>
      <w:r w:rsidRPr="001216A7">
        <w:rPr>
          <w:lang w:val="en-US" w:eastAsia="zh-CN"/>
        </w:rPr>
        <w:lastRenderedPageBreak/>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4BC6C499" w14:textId="77777777" w:rsidR="00715122" w:rsidRPr="001216A7" w:rsidRDefault="00715122" w:rsidP="00715122">
      <w:pPr>
        <w:pStyle w:val="B1"/>
        <w:rPr>
          <w:rFonts w:eastAsia="SimSun"/>
          <w:lang w:val="en-US"/>
        </w:rPr>
      </w:pPr>
      <w:r w:rsidRPr="001216A7">
        <w:rPr>
          <w:rFonts w:eastAsia="SimSun"/>
          <w:lang w:val="x-none"/>
        </w:rPr>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23710730" w14:textId="77777777" w:rsidR="00715122" w:rsidRPr="001216A7" w:rsidRDefault="00715122" w:rsidP="00715122">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22D7B9A" w14:textId="77777777" w:rsidR="00715122" w:rsidRPr="001216A7" w:rsidRDefault="00715122" w:rsidP="00715122">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Nlmf_Location_DetermineLocation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w:t>
      </w:r>
      <w:r>
        <w:rPr>
          <w:rFonts w:eastAsia="SimSun"/>
        </w:rPr>
        <w:t xml:space="preserve"> 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Pr="001216A7">
        <w:rPr>
          <w:lang w:val="en-US"/>
        </w:rPr>
        <w:t xml:space="preserve"> an indication if UE supports LPP,</w:t>
      </w:r>
      <w:r w:rsidRPr="001216A7">
        <w:rPr>
          <w:rFonts w:eastAsia="SimSun"/>
          <w:lang w:val="x-none"/>
        </w:rPr>
        <w:t xml:space="preserve"> the required QoS and Supported GAD shapes.</w:t>
      </w:r>
    </w:p>
    <w:p w14:paraId="65EBA181" w14:textId="77777777" w:rsidR="00715122" w:rsidRPr="001216A7" w:rsidRDefault="00715122" w:rsidP="00715122">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B9FB48C" w14:textId="77777777" w:rsidR="00715122" w:rsidRPr="001216A7" w:rsidRDefault="00715122" w:rsidP="00715122">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SimSun"/>
          <w:lang w:val="x-none"/>
        </w:rPr>
        <w:t>)GMLC</w:t>
      </w:r>
      <w:r w:rsidRPr="001216A7">
        <w:rPr>
          <w:rFonts w:eastAsia="SimSun"/>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SimSun"/>
          <w:lang w:val="en-US"/>
        </w:rPr>
        <w:t>include an embedded positioning message</w:t>
      </w:r>
      <w:r>
        <w:rPr>
          <w:rFonts w:eastAsia="SimSun"/>
          <w:lang w:val="en-US"/>
        </w:rPr>
        <w:t xml:space="preserve"> </w:t>
      </w:r>
      <w:r w:rsidRPr="001216A7">
        <w:rPr>
          <w:rFonts w:eastAsia="SimSun"/>
          <w:lang w:val="en-US"/>
        </w:rPr>
        <w:t xml:space="preserve">which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Pr>
          <w:rFonts w:eastAsia="SimSun"/>
        </w:rPr>
        <w:t> </w:t>
      </w:r>
      <w:r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e.g. according to clause 6.11.1.</w:t>
      </w:r>
    </w:p>
    <w:p w14:paraId="58DE1ACD" w14:textId="77777777" w:rsidR="00715122" w:rsidRPr="001216A7" w:rsidRDefault="00715122" w:rsidP="00715122">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5BB7104D" w14:textId="77777777" w:rsidR="00715122" w:rsidRPr="001216A7" w:rsidRDefault="00715122" w:rsidP="00715122">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18F92E0B" w14:textId="07B5AB51" w:rsidR="00715122" w:rsidRPr="001216A7" w:rsidRDefault="00715122" w:rsidP="00715122">
      <w:pPr>
        <w:pStyle w:val="B1"/>
      </w:pPr>
      <w:r w:rsidRPr="001216A7">
        <w:t>1</w:t>
      </w:r>
      <w:r w:rsidRPr="001216A7">
        <w:rPr>
          <w:lang w:val="en-US"/>
        </w:rPr>
        <w:t>8</w:t>
      </w:r>
      <w:r w:rsidRPr="001216A7">
        <w:t>.</w:t>
      </w:r>
      <w:r w:rsidRPr="001216A7">
        <w:tab/>
        <w:t xml:space="preserve">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w:t>
      </w:r>
      <w:ins w:id="308" w:author="Samsung" w:date="2021-02-15T15:47:00Z">
        <w:del w:id="309" w:author="QCOM-r02" w:date="2021-05-18T22:18:00Z">
          <w:r w:rsidR="00397A4A" w:rsidRPr="00305D91" w:rsidDel="00DA158C">
            <w:rPr>
              <w:highlight w:val="green"/>
              <w:rPrChange w:id="310" w:author="QCOM-r02" w:date="2021-05-18T22:22:00Z">
                <w:rPr/>
              </w:rPrChange>
            </w:rPr>
            <w:delText>If multiple QoS</w:delText>
          </w:r>
        </w:del>
      </w:ins>
      <w:ins w:id="311" w:author="Samsung" w:date="2021-02-15T15:48:00Z">
        <w:del w:id="312" w:author="QCOM-r02" w:date="2021-05-18T22:18:00Z">
          <w:r w:rsidR="00397A4A" w:rsidRPr="00305D91" w:rsidDel="00DA158C">
            <w:rPr>
              <w:highlight w:val="green"/>
              <w:rPrChange w:id="313" w:author="QCOM-r02" w:date="2021-05-18T22:22:00Z">
                <w:rPr/>
              </w:rPrChange>
            </w:rPr>
            <w:delText xml:space="preserve"> </w:delText>
          </w:r>
        </w:del>
      </w:ins>
      <w:ins w:id="314" w:author="Samsung" w:date="2021-02-15T15:47:00Z">
        <w:del w:id="315" w:author="QCOM-r02" w:date="2021-05-18T22:18:00Z">
          <w:r w:rsidR="00397A4A" w:rsidRPr="00305D91" w:rsidDel="00DA158C">
            <w:rPr>
              <w:highlight w:val="green"/>
              <w:rPrChange w:id="316" w:author="QCOM-r02" w:date="2021-05-18T22:22:00Z">
                <w:rPr/>
              </w:rPrChange>
            </w:rPr>
            <w:delText xml:space="preserve">class </w:delText>
          </w:r>
        </w:del>
      </w:ins>
      <w:ins w:id="317" w:author="Samsung" w:date="2021-02-15T15:48:00Z">
        <w:del w:id="318" w:author="QCOM-r02" w:date="2021-05-18T22:18:00Z">
          <w:r w:rsidR="00397A4A" w:rsidRPr="00305D91" w:rsidDel="00DA158C">
            <w:rPr>
              <w:highlight w:val="green"/>
              <w:rPrChange w:id="319" w:author="QCOM-r02" w:date="2021-05-18T22:22:00Z">
                <w:rPr/>
              </w:rPrChange>
            </w:rPr>
            <w:delText xml:space="preserve">was used in the location request, </w:delText>
          </w:r>
        </w:del>
      </w:ins>
      <w:ins w:id="320" w:author="Samsung" w:date="2021-02-15T15:49:00Z">
        <w:del w:id="321" w:author="QCOM-r02" w:date="2021-05-18T22:18:00Z">
          <w:r w:rsidR="00397A4A" w:rsidRPr="00305D91" w:rsidDel="00DA158C">
            <w:rPr>
              <w:highlight w:val="green"/>
              <w:rPrChange w:id="322" w:author="QCOM-r02" w:date="2021-05-18T22:22:00Z">
                <w:rPr/>
              </w:rPrChange>
            </w:rPr>
            <w:delText xml:space="preserve">the </w:delText>
          </w:r>
        </w:del>
      </w:ins>
      <w:ins w:id="323" w:author="Samsung" w:date="2021-02-15T15:48:00Z">
        <w:del w:id="324" w:author="QCOM-r02" w:date="2021-05-18T22:18:00Z">
          <w:r w:rsidR="00397A4A" w:rsidRPr="00305D91" w:rsidDel="00DA158C">
            <w:rPr>
              <w:highlight w:val="green"/>
              <w:rPrChange w:id="325" w:author="QCOM-r02" w:date="2021-05-18T22:22:00Z">
                <w:rPr/>
              </w:rPrChange>
            </w:rPr>
            <w:delText>LMF may</w:delText>
          </w:r>
        </w:del>
      </w:ins>
      <w:ins w:id="326" w:author="Samsung" w:date="2021-02-15T15:49:00Z">
        <w:del w:id="327" w:author="QCOM-r02" w:date="2021-05-18T22:18:00Z">
          <w:r w:rsidR="00397A4A" w:rsidRPr="00305D91" w:rsidDel="00DA158C">
            <w:rPr>
              <w:highlight w:val="green"/>
              <w:rPrChange w:id="328" w:author="QCOM-r02" w:date="2021-05-18T22:22:00Z">
                <w:rPr/>
              </w:rPrChange>
            </w:rPr>
            <w:delText xml:space="preserve"> provide</w:delText>
          </w:r>
        </w:del>
      </w:ins>
      <w:ins w:id="329" w:author="Samsung" w:date="2021-02-15T15:50:00Z">
        <w:del w:id="330" w:author="QCOM-r02" w:date="2021-05-18T22:18:00Z">
          <w:r w:rsidR="00397A4A" w:rsidRPr="00305D91" w:rsidDel="00DA158C">
            <w:rPr>
              <w:highlight w:val="green"/>
              <w:rPrChange w:id="331" w:author="QCOM-r02" w:date="2021-05-18T22:22:00Z">
                <w:rPr/>
              </w:rPrChange>
            </w:rPr>
            <w:delText xml:space="preserve"> the </w:delText>
          </w:r>
        </w:del>
      </w:ins>
      <w:ins w:id="332" w:author="Samsung" w:date="2021-02-15T15:51:00Z">
        <w:del w:id="333" w:author="QCOM-r02" w:date="2021-05-18T22:18:00Z">
          <w:r w:rsidR="00397A4A" w:rsidRPr="00305D91" w:rsidDel="00DA158C">
            <w:rPr>
              <w:highlight w:val="green"/>
              <w:rPrChange w:id="334" w:author="QCOM-r02" w:date="2021-05-18T22:22:00Z">
                <w:rPr/>
              </w:rPrChange>
            </w:rPr>
            <w:delText>most stringent</w:delText>
          </w:r>
        </w:del>
      </w:ins>
      <w:ins w:id="335" w:author="Samsung_rev" w:date="2021-02-18T11:29:00Z">
        <w:del w:id="336" w:author="QCOM-r02" w:date="2021-05-18T22:18:00Z">
          <w:r w:rsidR="0015009C" w:rsidRPr="00305D91" w:rsidDel="00DA158C">
            <w:rPr>
              <w:highlight w:val="green"/>
              <w:rPrChange w:id="337" w:author="QCOM-r02" w:date="2021-05-18T22:22:00Z">
                <w:rPr/>
              </w:rPrChange>
            </w:rPr>
            <w:delText xml:space="preserve"> </w:delText>
          </w:r>
        </w:del>
      </w:ins>
      <w:ins w:id="338" w:author="Samsung" w:date="2021-02-15T16:01:00Z">
        <w:del w:id="339" w:author="QCOM-r02" w:date="2021-05-18T22:18:00Z">
          <w:r w:rsidR="009C4921" w:rsidRPr="00305D91" w:rsidDel="00DA158C">
            <w:rPr>
              <w:highlight w:val="green"/>
              <w:rPrChange w:id="340" w:author="QCOM-r02" w:date="2021-05-18T22:22:00Z">
                <w:rPr/>
              </w:rPrChange>
            </w:rPr>
            <w:delText xml:space="preserve">location </w:delText>
          </w:r>
        </w:del>
      </w:ins>
      <w:ins w:id="341" w:author="Samsung" w:date="2021-02-15T15:50:00Z">
        <w:del w:id="342" w:author="QCOM-r02" w:date="2021-05-18T22:18:00Z">
          <w:r w:rsidR="00397A4A" w:rsidRPr="00305D91" w:rsidDel="00DA158C">
            <w:rPr>
              <w:highlight w:val="green"/>
              <w:rPrChange w:id="343" w:author="QCOM-r02" w:date="2021-05-18T22:22:00Z">
                <w:rPr/>
              </w:rPrChange>
            </w:rPr>
            <w:delText>QoS requirements</w:delText>
          </w:r>
        </w:del>
      </w:ins>
      <w:ins w:id="344" w:author="Samsung" w:date="2021-02-15T15:51:00Z">
        <w:del w:id="345" w:author="QCOM-r02" w:date="2021-05-18T22:18:00Z">
          <w:r w:rsidR="00397A4A" w:rsidRPr="00305D91" w:rsidDel="00DA158C">
            <w:rPr>
              <w:highlight w:val="green"/>
              <w:rPrChange w:id="346" w:author="QCOM-r02" w:date="2021-05-18T22:22:00Z">
                <w:rPr/>
              </w:rPrChange>
            </w:rPr>
            <w:delText xml:space="preserve"> </w:delText>
          </w:r>
        </w:del>
      </w:ins>
      <w:ins w:id="347" w:author="Samsung_rev" w:date="2021-02-18T11:37:00Z">
        <w:del w:id="348" w:author="QCOM-r02" w:date="2021-05-18T22:18:00Z">
          <w:r w:rsidR="00542989" w:rsidRPr="00305D91" w:rsidDel="00DA158C">
            <w:rPr>
              <w:highlight w:val="green"/>
              <w:rPrChange w:id="349" w:author="QCOM-r02" w:date="2021-05-18T22:22:00Z">
                <w:rPr/>
              </w:rPrChange>
            </w:rPr>
            <w:delText xml:space="preserve">achieved </w:delText>
          </w:r>
        </w:del>
      </w:ins>
      <w:ins w:id="350" w:author="Samsung" w:date="2021-02-15T15:51:00Z">
        <w:del w:id="351" w:author="QCOM-r02" w:date="2021-05-18T22:18:00Z">
          <w:r w:rsidR="00397A4A" w:rsidRPr="00305D91" w:rsidDel="00DA158C">
            <w:rPr>
              <w:highlight w:val="green"/>
              <w:rPrChange w:id="352" w:author="QCOM-r02" w:date="2021-05-18T22:22:00Z">
                <w:rPr/>
              </w:rPrChange>
            </w:rPr>
            <w:delText xml:space="preserve">in </w:delText>
          </w:r>
        </w:del>
      </w:ins>
      <w:ins w:id="353" w:author="Samsung" w:date="2021-02-15T15:52:00Z">
        <w:del w:id="354" w:author="QCOM-r02" w:date="2021-05-18T22:18:00Z">
          <w:r w:rsidR="00397A4A" w:rsidRPr="00305D91" w:rsidDel="00DA158C">
            <w:rPr>
              <w:highlight w:val="green"/>
              <w:rPrChange w:id="355" w:author="QCOM-r02" w:date="2021-05-18T22:22:00Z">
                <w:rPr/>
              </w:rPrChange>
            </w:rPr>
            <w:delText>step 15</w:delText>
          </w:r>
        </w:del>
      </w:ins>
      <w:ins w:id="356" w:author="Samsung" w:date="2021-02-15T15:47:00Z">
        <w:del w:id="357" w:author="QCOM-r02" w:date="2021-05-18T22:18:00Z">
          <w:r w:rsidR="008D37E2" w:rsidRPr="00305D91" w:rsidDel="00DA158C">
            <w:rPr>
              <w:highlight w:val="green"/>
              <w:rPrChange w:id="358" w:author="QCOM-r02" w:date="2021-05-18T22:22:00Z">
                <w:rPr/>
              </w:rPrChange>
            </w:rPr>
            <w:delText>.</w:delText>
          </w:r>
          <w:r w:rsidR="00397A4A" w:rsidDel="00DA158C">
            <w:delText xml:space="preserve"> </w:delText>
          </w:r>
        </w:del>
      </w:ins>
      <w:r w:rsidRPr="001216A7">
        <w:t>If the UE cannot support the periodic and triggered location request, the service operation returned to the AMF shall include a suitable error cause.</w:t>
      </w:r>
    </w:p>
    <w:p w14:paraId="2A682E32" w14:textId="779068B5" w:rsidR="00715122" w:rsidRPr="001216A7" w:rsidRDefault="00715122" w:rsidP="00715122">
      <w:pPr>
        <w:pStyle w:val="B1"/>
      </w:pPr>
      <w:r w:rsidRPr="001216A7">
        <w:t>1</w:t>
      </w:r>
      <w:r w:rsidRPr="001216A7">
        <w:rPr>
          <w:lang w:val="en-US"/>
        </w:rPr>
        <w:t>9</w:t>
      </w:r>
      <w:r w:rsidRPr="001216A7">
        <w:t>.</w:t>
      </w:r>
      <w:r w:rsidRPr="001216A7">
        <w:tab/>
        <w:t>The AMF invokes the Namf_Location_EventNotify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xml:space="preserve">. In the case of </w:t>
      </w:r>
      <w:r w:rsidRPr="001216A7">
        <w:lastRenderedPageBreak/>
        <w:t>a different V</w:t>
      </w:r>
      <w:r>
        <w:t>GMLC</w:t>
      </w:r>
      <w:r w:rsidRPr="001216A7">
        <w:t>, the AMF includes the H</w:t>
      </w:r>
      <w:r>
        <w:t>GMLC</w:t>
      </w:r>
      <w:r w:rsidRPr="001216A7">
        <w:t xml:space="preserve"> contact address and LDR reference number. The AMF also includes the LMF identification </w:t>
      </w:r>
      <w:ins w:id="359" w:author="Samsung" w:date="2021-02-15T16:00:00Z">
        <w:r w:rsidR="009C4921">
          <w:t xml:space="preserve">and location QoS information </w:t>
        </w:r>
      </w:ins>
      <w:r w:rsidRPr="001216A7">
        <w:t>if received at step 18. The AMF may then release all resources for the location request and cease support for the procedure.</w:t>
      </w:r>
    </w:p>
    <w:p w14:paraId="79C0F19A" w14:textId="77777777" w:rsidR="00715122" w:rsidRPr="001216A7" w:rsidRDefault="00715122" w:rsidP="00715122">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7A019F0C" w14:textId="77777777" w:rsidR="00715122" w:rsidRPr="001216A7" w:rsidRDefault="00715122" w:rsidP="00715122">
      <w:pPr>
        <w:pStyle w:val="NO"/>
      </w:pPr>
      <w:r w:rsidRPr="001216A7">
        <w:t>NOTE </w:t>
      </w:r>
      <w:r w:rsidRPr="001216A7">
        <w:rPr>
          <w:lang w:val="en-US"/>
        </w:rPr>
        <w:t>5</w:t>
      </w:r>
      <w:r w:rsidRPr="001216A7">
        <w:t>:</w:t>
      </w:r>
      <w:r w:rsidRPr="001216A7">
        <w:tab/>
        <w:t>As an optional optimization for a roaming UE, instead of performing steps 19 and 20, the AMF may invoke the Namf_Location_EventNotify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2B3F842D" w14:textId="77777777" w:rsidR="00715122" w:rsidRPr="001216A7" w:rsidRDefault="00715122" w:rsidP="00715122">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3EBE6CB8" w14:textId="77777777" w:rsidR="00715122" w:rsidRPr="001216A7" w:rsidRDefault="00715122" w:rsidP="00715122">
      <w:pPr>
        <w:pStyle w:val="B1"/>
      </w:pPr>
      <w:r w:rsidRPr="0051532E">
        <w:t>22.</w:t>
      </w:r>
      <w:r w:rsidRPr="0051532E">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2A5D956E" w14:textId="77777777" w:rsidR="00715122" w:rsidRPr="001216A7" w:rsidRDefault="00715122" w:rsidP="00715122">
      <w:pPr>
        <w:pStyle w:val="B1"/>
      </w:pPr>
      <w:r w:rsidRPr="001216A7">
        <w:t>23.</w:t>
      </w:r>
      <w:r w:rsidRPr="001216A7">
        <w:tab/>
        <w:t>The UE obtains any location measurements or a location estimate that were requested or allowed at step 16.</w:t>
      </w:r>
    </w:p>
    <w:p w14:paraId="633A547B" w14:textId="77777777" w:rsidR="00715122" w:rsidRPr="001216A7" w:rsidRDefault="00715122" w:rsidP="00715122">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4FC7E360" w14:textId="77777777" w:rsidR="00715122" w:rsidRPr="001216A7" w:rsidRDefault="00715122" w:rsidP="00715122">
      <w:pPr>
        <w:pStyle w:val="B1"/>
        <w:rPr>
          <w:rFonts w:eastAsia="SimSun"/>
          <w:lang w:val="x-none"/>
        </w:rPr>
      </w:pPr>
      <w:r w:rsidRPr="001216A7">
        <w:rPr>
          <w:rFonts w:eastAsia="SimSun"/>
          <w:lang w:val="x-none"/>
        </w:rPr>
        <w:t>24.</w:t>
      </w:r>
      <w:r w:rsidRPr="001216A7">
        <w:rPr>
          <w:rFonts w:eastAsia="SimSun"/>
          <w:lang w:val="x-none"/>
        </w:rPr>
        <w:tab/>
        <w:t>The UE performs a UE triggered service request as defined in clause 4.2.3.2 of TS</w:t>
      </w:r>
      <w:r>
        <w:rPr>
          <w:rFonts w:eastAsia="SimSun"/>
          <w:lang w:val="x-none"/>
        </w:rPr>
        <w:t> </w:t>
      </w:r>
      <w:r w:rsidRPr="001216A7">
        <w:rPr>
          <w:rFonts w:eastAsia="SimSun"/>
          <w:lang w:val="x-none"/>
        </w:rPr>
        <w:t>23.502</w:t>
      </w:r>
      <w:r>
        <w:rPr>
          <w:rFonts w:eastAsia="SimSun"/>
          <w:lang w:val="x-none"/>
        </w:rPr>
        <w:t> </w:t>
      </w:r>
      <w:r w:rsidRPr="001216A7">
        <w:rPr>
          <w:rFonts w:eastAsia="SimSun"/>
          <w:lang w:val="x-none"/>
        </w:rPr>
        <w:t>[19] if in CM-IDLE state in order to establish a signalling connection with the AMF.</w:t>
      </w:r>
    </w:p>
    <w:p w14:paraId="426ABAE8" w14:textId="77777777" w:rsidR="00715122" w:rsidRPr="001216A7" w:rsidRDefault="00715122" w:rsidP="00715122">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 xml:space="preserve">may include an embedded positioning message which </w:t>
      </w:r>
      <w:r w:rsidRPr="001216A7">
        <w:rPr>
          <w:rFonts w:eastAsia="SimSun"/>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SimSun"/>
        </w:rPr>
        <w:t>If</w:t>
      </w:r>
      <w:r w:rsidRPr="001216A7">
        <w:rPr>
          <w:rFonts w:eastAsia="SimSun"/>
          <w:lang w:val="x-none"/>
        </w:rPr>
        <w:t xml:space="preserve"> a different LMF than the serving LMF is used, procedure in clause 6.4 is used. The UE also includes the (H</w:t>
      </w:r>
      <w:r>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p>
    <w:p w14:paraId="139138BD" w14:textId="77777777" w:rsidR="00715122" w:rsidRPr="001216A7" w:rsidRDefault="00715122" w:rsidP="00715122">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453A7810" w14:textId="77777777" w:rsidR="00715122" w:rsidRPr="001216A7" w:rsidRDefault="00715122" w:rsidP="00715122">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w:t>
      </w:r>
      <w:r w:rsidRPr="001216A7">
        <w:rPr>
          <w:lang w:eastAsia="zh-CN"/>
        </w:rPr>
        <w:lastRenderedPageBreak/>
        <w:t>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6F1CC9A3" w14:textId="77777777" w:rsidR="00715122" w:rsidRPr="001216A7" w:rsidRDefault="00715122" w:rsidP="00715122">
      <w:pPr>
        <w:pStyle w:val="NO"/>
      </w:pPr>
      <w:r w:rsidRPr="001216A7">
        <w:t xml:space="preserve">NOTE </w:t>
      </w:r>
      <w:r w:rsidRPr="001216A7">
        <w:rPr>
          <w:rFonts w:eastAsia="SimSun"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E706B86" w14:textId="77777777" w:rsidR="00715122" w:rsidRPr="001216A7" w:rsidRDefault="00715122" w:rsidP="00715122">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79D9D083" w14:textId="77777777" w:rsidR="00715122" w:rsidRDefault="00715122" w:rsidP="00715122">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42133D1" w14:textId="5D72FB0C" w:rsidR="00715122" w:rsidRPr="008A41ED" w:rsidRDefault="00715122" w:rsidP="00715122">
      <w:pPr>
        <w:pStyle w:val="B1"/>
        <w:rPr>
          <w:rFonts w:eastAsia="SimSun"/>
          <w:lang w:val="en-US" w:eastAsia="zh-CN"/>
        </w:rPr>
      </w:pPr>
      <w:r w:rsidRPr="001216A7">
        <w:rPr>
          <w:rFonts w:eastAsia="SimSun"/>
          <w:lang w:val="x-none" w:eastAsia="zh-CN"/>
        </w:rPr>
        <w:t>28.</w:t>
      </w:r>
      <w:r w:rsidRPr="001216A7">
        <w:rPr>
          <w:rFonts w:eastAsia="SimSun"/>
          <w:lang w:val="x-none" w:eastAsia="zh-CN"/>
        </w:rPr>
        <w:tab/>
        <w:t>In the case of roaming, the LMF selects a V</w:t>
      </w:r>
      <w:r>
        <w:rPr>
          <w:rFonts w:eastAsia="SimSun"/>
          <w:lang w:val="x-none" w:eastAsia="zh-CN"/>
        </w:rPr>
        <w:t>GMLC</w:t>
      </w:r>
      <w:r w:rsidRPr="001216A7">
        <w:rPr>
          <w:rFonts w:eastAsia="SimSun"/>
          <w:lang w:val="x-none" w:eastAsia="zh-CN"/>
        </w:rPr>
        <w:t xml:space="preserve"> (which may be different to the V</w:t>
      </w:r>
      <w:r>
        <w:rPr>
          <w:rFonts w:eastAsia="SimSun"/>
          <w:lang w:val="x-none" w:eastAsia="zh-CN"/>
        </w:rPr>
        <w:t>GMLC</w:t>
      </w:r>
      <w:r w:rsidRPr="001216A7">
        <w:rPr>
          <w:rFonts w:eastAsia="SimSun"/>
          <w:lang w:val="x-none" w:eastAsia="zh-CN"/>
        </w:rPr>
        <w:t xml:space="preserve"> for steps 3-8 and steps 19-21), The LMF then invokes an Nlmf_</w:t>
      </w:r>
      <w:r>
        <w:rPr>
          <w:rFonts w:eastAsia="SimSun"/>
          <w:lang w:val="x-none" w:eastAsia="zh-CN"/>
        </w:rPr>
        <w:t>Location_</w:t>
      </w:r>
      <w:r w:rsidRPr="001216A7">
        <w:rPr>
          <w:rFonts w:eastAsia="SimSun"/>
          <w:lang w:val="x-none" w:eastAsia="zh-CN"/>
        </w:rPr>
        <w:t>EventNotify service operation towards the selected V</w:t>
      </w:r>
      <w:r>
        <w:rPr>
          <w:rFonts w:eastAsia="SimSun"/>
          <w:lang w:val="x-none" w:eastAsia="zh-CN"/>
        </w:rPr>
        <w:t>GMLC</w:t>
      </w:r>
      <w:r w:rsidRPr="001216A7">
        <w:rPr>
          <w:rFonts w:eastAsia="SimSun"/>
          <w:lang w:val="x-none" w:eastAsia="zh-CN"/>
        </w:rPr>
        <w:t xml:space="preserve"> or (H</w:t>
      </w:r>
      <w:r>
        <w:rPr>
          <w:rFonts w:eastAsia="SimSun"/>
          <w:lang w:val="x-none" w:eastAsia="zh-CN"/>
        </w:rPr>
        <w:t>)GMLC</w:t>
      </w:r>
      <w:r w:rsidRPr="001216A7">
        <w:rPr>
          <w:rFonts w:eastAsia="SimSun"/>
          <w:lang w:val="x-none" w:eastAsia="zh-CN"/>
        </w:rPr>
        <w:t xml:space="preserve"> with an indication of the type of event being reported, the (H</w:t>
      </w:r>
      <w:r>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r w:rsidR="008A41ED">
        <w:rPr>
          <w:rFonts w:eastAsia="SimSun"/>
          <w:lang w:val="en-US" w:eastAsia="zh-CN"/>
        </w:rPr>
        <w:t xml:space="preserve"> </w:t>
      </w:r>
      <w:ins w:id="360" w:author="Samsung" w:date="2021-02-15T15:47:00Z">
        <w:del w:id="361" w:author="QCOM-r02" w:date="2021-05-18T22:19:00Z">
          <w:r w:rsidR="008A41ED" w:rsidRPr="00305D91" w:rsidDel="00DA158C">
            <w:rPr>
              <w:highlight w:val="green"/>
              <w:rPrChange w:id="362" w:author="QCOM-r02" w:date="2021-05-18T22:23:00Z">
                <w:rPr/>
              </w:rPrChange>
            </w:rPr>
            <w:delText>If multiple QoS</w:delText>
          </w:r>
        </w:del>
      </w:ins>
      <w:ins w:id="363" w:author="Samsung" w:date="2021-02-15T15:48:00Z">
        <w:del w:id="364" w:author="QCOM-r02" w:date="2021-05-18T22:19:00Z">
          <w:r w:rsidR="008A41ED" w:rsidRPr="00305D91" w:rsidDel="00DA158C">
            <w:rPr>
              <w:highlight w:val="green"/>
              <w:rPrChange w:id="365" w:author="QCOM-r02" w:date="2021-05-18T22:23:00Z">
                <w:rPr/>
              </w:rPrChange>
            </w:rPr>
            <w:delText xml:space="preserve"> </w:delText>
          </w:r>
        </w:del>
      </w:ins>
      <w:ins w:id="366" w:author="Samsung" w:date="2021-02-15T15:47:00Z">
        <w:del w:id="367" w:author="QCOM-r02" w:date="2021-05-18T22:19:00Z">
          <w:r w:rsidR="008A41ED" w:rsidRPr="00305D91" w:rsidDel="00DA158C">
            <w:rPr>
              <w:highlight w:val="green"/>
              <w:rPrChange w:id="368" w:author="QCOM-r02" w:date="2021-05-18T22:23:00Z">
                <w:rPr/>
              </w:rPrChange>
            </w:rPr>
            <w:delText xml:space="preserve">class </w:delText>
          </w:r>
        </w:del>
      </w:ins>
      <w:ins w:id="369" w:author="Samsung" w:date="2021-02-15T15:48:00Z">
        <w:del w:id="370" w:author="QCOM-r02" w:date="2021-05-18T22:19:00Z">
          <w:r w:rsidR="008A41ED" w:rsidRPr="00305D91" w:rsidDel="00DA158C">
            <w:rPr>
              <w:highlight w:val="green"/>
              <w:rPrChange w:id="371" w:author="QCOM-r02" w:date="2021-05-18T22:23:00Z">
                <w:rPr/>
              </w:rPrChange>
            </w:rPr>
            <w:delText xml:space="preserve">was used in the </w:delText>
          </w:r>
        </w:del>
      </w:ins>
      <w:ins w:id="372" w:author="Samsung" w:date="2021-02-15T16:16:00Z">
        <w:del w:id="373" w:author="QCOM-r02" w:date="2021-05-18T22:19:00Z">
          <w:r w:rsidR="00C476EA" w:rsidRPr="00305D91" w:rsidDel="00DA158C">
            <w:rPr>
              <w:highlight w:val="green"/>
              <w:rPrChange w:id="374" w:author="QCOM-r02" w:date="2021-05-18T22:23:00Z">
                <w:rPr/>
              </w:rPrChange>
            </w:rPr>
            <w:delText xml:space="preserve">initial </w:delText>
          </w:r>
        </w:del>
      </w:ins>
      <w:ins w:id="375" w:author="Samsung" w:date="2021-02-15T15:48:00Z">
        <w:del w:id="376" w:author="QCOM-r02" w:date="2021-05-18T22:19:00Z">
          <w:r w:rsidR="008A41ED" w:rsidRPr="00305D91" w:rsidDel="00DA158C">
            <w:rPr>
              <w:highlight w:val="green"/>
              <w:rPrChange w:id="377" w:author="QCOM-r02" w:date="2021-05-18T22:23:00Z">
                <w:rPr/>
              </w:rPrChange>
            </w:rPr>
            <w:delText xml:space="preserve">location request, </w:delText>
          </w:r>
        </w:del>
      </w:ins>
      <w:ins w:id="378" w:author="Samsung" w:date="2021-02-15T15:49:00Z">
        <w:del w:id="379" w:author="QCOM-r02" w:date="2021-05-18T22:19:00Z">
          <w:r w:rsidR="008A41ED" w:rsidRPr="00305D91" w:rsidDel="00DA158C">
            <w:rPr>
              <w:highlight w:val="green"/>
              <w:rPrChange w:id="380" w:author="QCOM-r02" w:date="2021-05-18T22:23:00Z">
                <w:rPr/>
              </w:rPrChange>
            </w:rPr>
            <w:delText xml:space="preserve">the </w:delText>
          </w:r>
        </w:del>
      </w:ins>
      <w:ins w:id="381" w:author="Samsung" w:date="2021-02-15T15:48:00Z">
        <w:del w:id="382" w:author="QCOM-r02" w:date="2021-05-18T22:19:00Z">
          <w:r w:rsidR="008A41ED" w:rsidRPr="00305D91" w:rsidDel="00DA158C">
            <w:rPr>
              <w:highlight w:val="green"/>
              <w:rPrChange w:id="383" w:author="QCOM-r02" w:date="2021-05-18T22:23:00Z">
                <w:rPr/>
              </w:rPrChange>
            </w:rPr>
            <w:delText>LMF may</w:delText>
          </w:r>
        </w:del>
      </w:ins>
      <w:ins w:id="384" w:author="Samsung" w:date="2021-02-15T15:49:00Z">
        <w:del w:id="385" w:author="QCOM-r02" w:date="2021-05-18T22:19:00Z">
          <w:r w:rsidR="008A41ED" w:rsidRPr="00305D91" w:rsidDel="00DA158C">
            <w:rPr>
              <w:highlight w:val="green"/>
              <w:rPrChange w:id="386" w:author="QCOM-r02" w:date="2021-05-18T22:23:00Z">
                <w:rPr/>
              </w:rPrChange>
            </w:rPr>
            <w:delText xml:space="preserve"> provide</w:delText>
          </w:r>
        </w:del>
      </w:ins>
      <w:ins w:id="387" w:author="Samsung" w:date="2021-02-15T15:50:00Z">
        <w:del w:id="388" w:author="QCOM-r02" w:date="2021-05-18T22:19:00Z">
          <w:r w:rsidR="008A41ED" w:rsidRPr="00305D91" w:rsidDel="00DA158C">
            <w:rPr>
              <w:highlight w:val="green"/>
              <w:rPrChange w:id="389" w:author="QCOM-r02" w:date="2021-05-18T22:23:00Z">
                <w:rPr/>
              </w:rPrChange>
            </w:rPr>
            <w:delText xml:space="preserve"> the </w:delText>
          </w:r>
        </w:del>
      </w:ins>
      <w:ins w:id="390" w:author="Samsung" w:date="2021-02-15T15:51:00Z">
        <w:del w:id="391" w:author="QCOM-r02" w:date="2021-05-18T22:19:00Z">
          <w:r w:rsidR="008A41ED" w:rsidRPr="00305D91" w:rsidDel="00DA158C">
            <w:rPr>
              <w:highlight w:val="green"/>
              <w:rPrChange w:id="392" w:author="QCOM-r02" w:date="2021-05-18T22:23:00Z">
                <w:rPr/>
              </w:rPrChange>
            </w:rPr>
            <w:delText>most stringent</w:delText>
          </w:r>
        </w:del>
      </w:ins>
      <w:ins w:id="393" w:author="Samsung_rev" w:date="2021-02-18T11:36:00Z">
        <w:del w:id="394" w:author="QCOM-r02" w:date="2021-05-18T22:19:00Z">
          <w:r w:rsidR="00542989" w:rsidRPr="00305D91" w:rsidDel="00DA158C">
            <w:rPr>
              <w:highlight w:val="green"/>
              <w:rPrChange w:id="395" w:author="QCOM-r02" w:date="2021-05-18T22:23:00Z">
                <w:rPr/>
              </w:rPrChange>
            </w:rPr>
            <w:delText xml:space="preserve"> </w:delText>
          </w:r>
        </w:del>
      </w:ins>
      <w:ins w:id="396" w:author="Samsung" w:date="2021-02-15T16:01:00Z">
        <w:del w:id="397" w:author="QCOM-r02" w:date="2021-05-18T22:19:00Z">
          <w:r w:rsidR="008A41ED" w:rsidRPr="00305D91" w:rsidDel="00DA158C">
            <w:rPr>
              <w:highlight w:val="green"/>
              <w:rPrChange w:id="398" w:author="QCOM-r02" w:date="2021-05-18T22:23:00Z">
                <w:rPr/>
              </w:rPrChange>
            </w:rPr>
            <w:delText xml:space="preserve">location </w:delText>
          </w:r>
        </w:del>
      </w:ins>
      <w:ins w:id="399" w:author="Samsung" w:date="2021-02-15T15:50:00Z">
        <w:del w:id="400" w:author="QCOM-r02" w:date="2021-05-18T22:19:00Z">
          <w:r w:rsidR="008A41ED" w:rsidRPr="00305D91" w:rsidDel="00DA158C">
            <w:rPr>
              <w:highlight w:val="green"/>
              <w:rPrChange w:id="401" w:author="QCOM-r02" w:date="2021-05-18T22:23:00Z">
                <w:rPr/>
              </w:rPrChange>
            </w:rPr>
            <w:delText>QoS requirements</w:delText>
          </w:r>
        </w:del>
      </w:ins>
      <w:ins w:id="402" w:author="Samsung" w:date="2021-02-15T15:51:00Z">
        <w:del w:id="403" w:author="QCOM-r02" w:date="2021-05-18T22:19:00Z">
          <w:r w:rsidR="008A41ED" w:rsidRPr="00305D91" w:rsidDel="00DA158C">
            <w:rPr>
              <w:highlight w:val="green"/>
              <w:rPrChange w:id="404" w:author="QCOM-r02" w:date="2021-05-18T22:23:00Z">
                <w:rPr/>
              </w:rPrChange>
            </w:rPr>
            <w:delText xml:space="preserve"> </w:delText>
          </w:r>
        </w:del>
      </w:ins>
      <w:ins w:id="405" w:author="Samsung_rev" w:date="2021-02-18T11:37:00Z">
        <w:del w:id="406" w:author="QCOM-r02" w:date="2021-05-18T22:19:00Z">
          <w:r w:rsidR="00542989" w:rsidRPr="00305D91" w:rsidDel="00DA158C">
            <w:rPr>
              <w:highlight w:val="green"/>
              <w:rPrChange w:id="407" w:author="QCOM-r02" w:date="2021-05-18T22:23:00Z">
                <w:rPr/>
              </w:rPrChange>
            </w:rPr>
            <w:delText xml:space="preserve">achieved </w:delText>
          </w:r>
        </w:del>
      </w:ins>
      <w:ins w:id="408" w:author="Samsung" w:date="2021-02-15T15:51:00Z">
        <w:del w:id="409" w:author="QCOM-r02" w:date="2021-05-18T22:19:00Z">
          <w:r w:rsidR="008A41ED" w:rsidRPr="00305D91" w:rsidDel="00DA158C">
            <w:rPr>
              <w:highlight w:val="green"/>
              <w:rPrChange w:id="410" w:author="QCOM-r02" w:date="2021-05-18T22:23:00Z">
                <w:rPr/>
              </w:rPrChange>
            </w:rPr>
            <w:delText xml:space="preserve">in </w:delText>
          </w:r>
        </w:del>
      </w:ins>
      <w:ins w:id="411" w:author="Samsung" w:date="2021-02-15T15:52:00Z">
        <w:del w:id="412" w:author="QCOM-r02" w:date="2021-05-18T22:19:00Z">
          <w:r w:rsidR="008A41ED" w:rsidRPr="00305D91" w:rsidDel="00DA158C">
            <w:rPr>
              <w:highlight w:val="green"/>
              <w:rPrChange w:id="413" w:author="QCOM-r02" w:date="2021-05-18T22:23:00Z">
                <w:rPr/>
              </w:rPrChange>
            </w:rPr>
            <w:delText xml:space="preserve">step </w:delText>
          </w:r>
        </w:del>
      </w:ins>
      <w:ins w:id="414" w:author="Samsung" w:date="2021-02-15T16:13:00Z">
        <w:del w:id="415" w:author="QCOM-r02" w:date="2021-05-18T22:19:00Z">
          <w:r w:rsidR="008A41ED" w:rsidRPr="00305D91" w:rsidDel="00DA158C">
            <w:rPr>
              <w:highlight w:val="green"/>
              <w:rPrChange w:id="416" w:author="QCOM-r02" w:date="2021-05-18T22:23:00Z">
                <w:rPr/>
              </w:rPrChange>
            </w:rPr>
            <w:delText>27.</w:delText>
          </w:r>
        </w:del>
      </w:ins>
    </w:p>
    <w:p w14:paraId="78CDA713" w14:textId="77777777" w:rsidR="00715122" w:rsidRPr="001216A7" w:rsidRDefault="00715122" w:rsidP="00715122">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048F6F0E" w14:textId="77777777" w:rsidR="00715122" w:rsidRPr="001216A7" w:rsidRDefault="00715122" w:rsidP="00715122">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r>
        <w:rPr>
          <w:lang w:eastAsia="zh-CN"/>
        </w:rPr>
        <w:t>Ngmlc_Location_</w:t>
      </w:r>
      <w:r w:rsidRPr="001216A7">
        <w:rPr>
          <w:lang w:eastAsia="zh-CN"/>
        </w:rPr>
        <w:t>EventNotify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DA415F9" w14:textId="77777777" w:rsidR="00715122" w:rsidRPr="001216A7" w:rsidRDefault="00715122" w:rsidP="00715122">
      <w:pPr>
        <w:pStyle w:val="NO"/>
      </w:pPr>
      <w:r w:rsidRPr="001216A7">
        <w:t>NOTE 1</w:t>
      </w:r>
      <w:r>
        <w:t>1</w:t>
      </w:r>
      <w:r w:rsidRPr="001216A7">
        <w:t>:</w:t>
      </w:r>
      <w:r w:rsidRPr="001216A7">
        <w:tab/>
        <w:t>As an optional optimization</w:t>
      </w:r>
      <w:r w:rsidRPr="001216A7">
        <w:rPr>
          <w:lang w:val="en-US"/>
        </w:rPr>
        <w:t xml:space="preserve"> for a roaming UE</w:t>
      </w:r>
      <w:r w:rsidRPr="001216A7">
        <w:t>, instead of performing steps 28 and 29, the LMF may invoke the Nlmf_</w:t>
      </w:r>
      <w:r>
        <w:t>Location_</w:t>
      </w:r>
      <w:r w:rsidRPr="001216A7">
        <w:t>EventNotify service operation directly towards the H</w:t>
      </w:r>
      <w:r>
        <w:rPr>
          <w:lang w:val="en-US"/>
        </w:rPr>
        <w:t>GMLC</w:t>
      </w:r>
      <w:r w:rsidRPr="001216A7">
        <w:t>.</w:t>
      </w:r>
    </w:p>
    <w:p w14:paraId="6AEBB989" w14:textId="77777777" w:rsidR="00715122" w:rsidRPr="001216A7" w:rsidRDefault="00715122" w:rsidP="00715122">
      <w:pPr>
        <w:pStyle w:val="NO"/>
      </w:pPr>
      <w:r>
        <w:t>NOTE 12:</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039B2EE" w14:textId="265A998C" w:rsidR="00715122" w:rsidRPr="001216A7" w:rsidRDefault="00715122" w:rsidP="00715122">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xml:space="preserve">. </w:t>
      </w:r>
      <w:ins w:id="417" w:author="Samsung" w:date="2021-02-15T16:19:00Z">
        <w:del w:id="418" w:author="QCOM-r02" w:date="2021-05-18T22:19:00Z">
          <w:r w:rsidR="003C1B57" w:rsidRPr="00305D91" w:rsidDel="00DA158C">
            <w:rPr>
              <w:highlight w:val="green"/>
              <w:lang w:eastAsia="zh-CN"/>
              <w:rPrChange w:id="419" w:author="QCOM-r02" w:date="2021-05-18T22:23:00Z">
                <w:rPr>
                  <w:lang w:eastAsia="zh-CN"/>
                </w:rPr>
              </w:rPrChange>
            </w:rPr>
            <w:delText xml:space="preserve">If multiple QoS class was used in the initial location request, the LMF may provide the most stringent location QoS requirements </w:delText>
          </w:r>
        </w:del>
      </w:ins>
      <w:ins w:id="420" w:author="Samsung_rev" w:date="2021-02-18T11:37:00Z">
        <w:del w:id="421" w:author="QCOM-r02" w:date="2021-05-18T22:19:00Z">
          <w:r w:rsidR="001C41C1" w:rsidRPr="00305D91" w:rsidDel="00DA158C">
            <w:rPr>
              <w:highlight w:val="green"/>
              <w:lang w:eastAsia="zh-CN"/>
              <w:rPrChange w:id="422" w:author="QCOM-r02" w:date="2021-05-18T22:23:00Z">
                <w:rPr>
                  <w:lang w:eastAsia="zh-CN"/>
                </w:rPr>
              </w:rPrChange>
            </w:rPr>
            <w:delText xml:space="preserve">achieved </w:delText>
          </w:r>
        </w:del>
      </w:ins>
      <w:ins w:id="423" w:author="Samsung" w:date="2021-02-15T16:19:00Z">
        <w:del w:id="424" w:author="QCOM-r02" w:date="2021-05-18T22:19:00Z">
          <w:r w:rsidR="003C1B57" w:rsidRPr="00305D91" w:rsidDel="00DA158C">
            <w:rPr>
              <w:highlight w:val="green"/>
              <w:lang w:eastAsia="zh-CN"/>
              <w:rPrChange w:id="425" w:author="QCOM-r02" w:date="2021-05-18T22:23:00Z">
                <w:rPr>
                  <w:lang w:eastAsia="zh-CN"/>
                </w:rPr>
              </w:rPrChange>
            </w:rPr>
            <w:delText>in step 27.</w:delText>
          </w:r>
          <w:r w:rsidR="003C1B57" w:rsidDel="00DA158C">
            <w:rPr>
              <w:lang w:eastAsia="zh-CN"/>
            </w:rPr>
            <w:delText xml:space="preserve"> </w:delText>
          </w:r>
        </w:del>
      </w:ins>
      <w:r w:rsidRPr="001216A7">
        <w:rPr>
          <w:lang w:eastAsia="zh-CN"/>
        </w:rPr>
        <w:t>The (H</w:t>
      </w:r>
      <w:r>
        <w:rPr>
          <w:lang w:eastAsia="zh-CN"/>
        </w:rPr>
        <w:t>)GMLC</w:t>
      </w:r>
      <w:r w:rsidRPr="001216A7">
        <w:rPr>
          <w:lang w:eastAsia="zh-CN"/>
        </w:rPr>
        <w:t xml:space="preserve"> may also verify UE privacy requirements before reporting the event and any location to the external LCS client or AF.</w:t>
      </w:r>
    </w:p>
    <w:p w14:paraId="70923F88" w14:textId="77777777" w:rsidR="00715122" w:rsidRPr="001216A7" w:rsidRDefault="00715122" w:rsidP="00715122">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15AF92CF" w14:textId="2FB8839C" w:rsidR="003E756D" w:rsidRDefault="00715122" w:rsidP="00164434">
      <w:pPr>
        <w:pStyle w:val="NO"/>
      </w:pPr>
      <w:r>
        <w:t>NOTE 13:</w:t>
      </w:r>
      <w:r>
        <w:tab/>
        <w:t>Service continuity for reporting of periodic or trigger events when a UE moves between 5GS and EPS is not supported in this release of the specification.</w:t>
      </w:r>
    </w:p>
    <w:p w14:paraId="0B9FD5B6" w14:textId="77777777" w:rsidR="003E756D" w:rsidRPr="00712B88" w:rsidRDefault="003E756D" w:rsidP="003E756D">
      <w:pPr>
        <w:pStyle w:val="StartEndofChange"/>
        <w:rPr>
          <w:rFonts w:eastAsiaTheme="minorEastAsia"/>
        </w:rPr>
      </w:pPr>
      <w:r w:rsidRPr="00EF13AD">
        <w:rPr>
          <w:rFonts w:hint="eastAsia"/>
        </w:rPr>
        <w:lastRenderedPageBreak/>
        <w:t xml:space="preserve">* </w:t>
      </w:r>
      <w:r w:rsidRPr="00EF13AD">
        <w:t xml:space="preserve">* * * </w:t>
      </w:r>
      <w:r>
        <w:t xml:space="preserve">Next Change </w:t>
      </w:r>
      <w:r w:rsidRPr="00EF13AD">
        <w:t xml:space="preserve">* * * * </w:t>
      </w:r>
    </w:p>
    <w:p w14:paraId="72EE2FEE" w14:textId="77777777" w:rsidR="003E756D" w:rsidRDefault="003E756D" w:rsidP="00BF7923">
      <w:pPr>
        <w:pStyle w:val="B1"/>
        <w:ind w:left="0" w:firstLine="0"/>
      </w:pPr>
    </w:p>
    <w:p w14:paraId="5E7DBEE4" w14:textId="77777777" w:rsidR="003E756D" w:rsidRPr="001216A7" w:rsidRDefault="003E756D" w:rsidP="003E756D">
      <w:pPr>
        <w:pStyle w:val="Heading4"/>
      </w:pPr>
      <w:bookmarkStart w:id="426" w:name="_Toc58920686"/>
      <w:r w:rsidRPr="001216A7">
        <w:t>8.3.2.2</w:t>
      </w:r>
      <w:r w:rsidRPr="001216A7">
        <w:tab/>
        <w:t>Nlmf_Location_DetermineLocation service operation</w:t>
      </w:r>
      <w:bookmarkEnd w:id="426"/>
    </w:p>
    <w:p w14:paraId="191116A9" w14:textId="77777777" w:rsidR="003E756D" w:rsidRPr="001216A7" w:rsidRDefault="003E756D" w:rsidP="003E756D">
      <w:pPr>
        <w:rPr>
          <w:b/>
        </w:rPr>
      </w:pPr>
      <w:r w:rsidRPr="001216A7">
        <w:rPr>
          <w:b/>
        </w:rPr>
        <w:t xml:space="preserve">Service operation name: </w:t>
      </w:r>
      <w:r w:rsidRPr="001216A7">
        <w:t>Nlmf_Location_DetermineLocation</w:t>
      </w:r>
    </w:p>
    <w:p w14:paraId="3F9EFF1A" w14:textId="77777777" w:rsidR="003E756D" w:rsidRPr="001216A7" w:rsidRDefault="003E756D" w:rsidP="003E756D">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1AD5AA4" w14:textId="77777777" w:rsidR="003E756D" w:rsidRPr="001216A7" w:rsidRDefault="003E756D" w:rsidP="003E756D">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027B2963" w14:textId="77777777" w:rsidR="003E756D" w:rsidRPr="001216A7" w:rsidRDefault="003E756D" w:rsidP="003E756D">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49EF6C58" w14:textId="65A67516" w:rsidR="003E756D" w:rsidRPr="001216A7" w:rsidRDefault="003E756D" w:rsidP="003E756D">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ins w:id="427" w:author="Ericsson 1" w:date="2021-02-25T15:12:00Z">
        <w:del w:id="428" w:author="QCOM-r02" w:date="2021-05-18T22:20:00Z">
          <w:r w:rsidR="00C832D6" w:rsidRPr="00305D91" w:rsidDel="00DA158C">
            <w:rPr>
              <w:highlight w:val="green"/>
              <w:lang w:eastAsia="zh-CN"/>
              <w:rPrChange w:id="429" w:author="QCOM-r02" w:date="2021-05-18T22:23:00Z">
                <w:rPr>
                  <w:lang w:eastAsia="zh-CN"/>
                </w:rPr>
              </w:rPrChange>
            </w:rPr>
            <w:delText>required</w:delText>
          </w:r>
          <w:r w:rsidR="00C832D6" w:rsidDel="00DA158C">
            <w:rPr>
              <w:lang w:eastAsia="zh-CN"/>
            </w:rPr>
            <w:delText xml:space="preserve"> </w:delText>
          </w:r>
        </w:del>
      </w:ins>
      <w:r w:rsidRPr="001216A7">
        <w:t>Location QoS</w:t>
      </w:r>
      <w:ins w:id="430" w:author="Ericsson 1" w:date="2021-02-25T15:09:00Z">
        <w:del w:id="431" w:author="QCOM-r02" w:date="2021-05-18T22:19:00Z">
          <w:r w:rsidR="00C832D6" w:rsidDel="00DA158C">
            <w:delText xml:space="preserve"> </w:delText>
          </w:r>
          <w:r w:rsidR="00C832D6" w:rsidRPr="00305D91" w:rsidDel="00DA158C">
            <w:rPr>
              <w:highlight w:val="green"/>
              <w:rPrChange w:id="432" w:author="QCOM-r02" w:date="2021-05-18T22:23:00Z">
                <w:rPr/>
              </w:rPrChange>
            </w:rPr>
            <w:delText>instance(s)</w:delText>
          </w:r>
        </w:del>
      </w:ins>
      <w:r w:rsidRPr="00305D91">
        <w:rPr>
          <w:highlight w:val="green"/>
          <w:rPrChange w:id="433" w:author="QCOM-r02" w:date="2021-05-18T22:23:00Z">
            <w:rPr/>
          </w:rPrChange>
        </w:rPr>
        <w:t>,</w:t>
      </w:r>
      <w:r w:rsidRPr="001216A7">
        <w:t xml:space="preserve"> Supported GAD shapes, AMF identity if a UE associated Namf_Communication service is to be invoked by LMF, Type of request for a 5GC-MO-LR, Embedded LPP message for a 5GC-MO-LR, Deferred location type, Deferred location parameters, indication if UE supports LPP or not,</w:t>
      </w:r>
      <w:r w:rsidRPr="001216A7">
        <w:rPr>
          <w:rFonts w:eastAsia="SimSun" w:hint="eastAsia"/>
          <w:lang w:eastAsia="zh-CN"/>
        </w:rPr>
        <w:t xml:space="preserve"> </w:t>
      </w:r>
      <w:r w:rsidRPr="001216A7">
        <w:t>Notification Target Address, Notification Correlation ID.</w:t>
      </w:r>
    </w:p>
    <w:p w14:paraId="011C3A5A" w14:textId="77777777" w:rsidR="003E756D" w:rsidRPr="001216A7" w:rsidRDefault="003E756D" w:rsidP="003E756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2F732A9" w14:textId="77777777" w:rsidR="003E756D" w:rsidRPr="001216A7" w:rsidRDefault="003E756D" w:rsidP="003E756D">
      <w:pPr>
        <w:rPr>
          <w:lang w:eastAsia="zh-CN"/>
        </w:rPr>
      </w:pPr>
      <w:r w:rsidRPr="001216A7">
        <w:rPr>
          <w:rFonts w:hint="eastAsia"/>
          <w:b/>
        </w:rPr>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p>
    <w:p w14:paraId="505F5E6D" w14:textId="77777777" w:rsidR="003E756D" w:rsidRPr="001216A7" w:rsidRDefault="003E756D" w:rsidP="003E756D">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and clause 6.3.1 for example</w:t>
      </w:r>
      <w:r w:rsidRPr="001216A7">
        <w:rPr>
          <w:rFonts w:eastAsia="SimSun" w:hint="eastAsia"/>
          <w:lang w:eastAsia="zh-CN"/>
        </w:rPr>
        <w:t>s</w:t>
      </w:r>
      <w:r w:rsidRPr="001216A7">
        <w:rPr>
          <w:lang w:eastAsia="zh-CN"/>
        </w:rPr>
        <w:t xml:space="preserve"> of usage of this service operation.</w:t>
      </w:r>
    </w:p>
    <w:p w14:paraId="59F7E240" w14:textId="77777777" w:rsidR="003E756D" w:rsidRDefault="003E756D" w:rsidP="00BF7923">
      <w:pPr>
        <w:pStyle w:val="B1"/>
        <w:ind w:left="0" w:firstLine="0"/>
      </w:pPr>
    </w:p>
    <w:p w14:paraId="3D40BFD6" w14:textId="61329FA2" w:rsidR="00712B88" w:rsidRPr="00712B88" w:rsidRDefault="00712B88" w:rsidP="00712B88">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47649BCC" w14:textId="77777777" w:rsidR="000B0B62" w:rsidRPr="001216A7" w:rsidRDefault="000B0B62" w:rsidP="000B0B62">
      <w:pPr>
        <w:pStyle w:val="Heading4"/>
      </w:pPr>
      <w:bookmarkStart w:id="434" w:name="_Toc58920687"/>
      <w:r w:rsidRPr="001216A7">
        <w:t>8.3.2.3</w:t>
      </w:r>
      <w:r w:rsidRPr="001216A7">
        <w:tab/>
        <w:t>Nlmf_Location_EventNotify service operation</w:t>
      </w:r>
      <w:bookmarkEnd w:id="434"/>
    </w:p>
    <w:p w14:paraId="79B9B999" w14:textId="77777777" w:rsidR="000B0B62" w:rsidRPr="001216A7" w:rsidRDefault="000B0B62" w:rsidP="000B0B62">
      <w:r w:rsidRPr="001216A7">
        <w:rPr>
          <w:b/>
        </w:rPr>
        <w:t>Service operation name:</w:t>
      </w:r>
      <w:r w:rsidRPr="001216A7">
        <w:t xml:space="preserve"> Nlmf_Location_EventNotify.</w:t>
      </w:r>
    </w:p>
    <w:p w14:paraId="65121046" w14:textId="77777777" w:rsidR="000B0B62" w:rsidRPr="001216A7" w:rsidRDefault="000B0B62" w:rsidP="000B0B62">
      <w:pPr>
        <w:rPr>
          <w:rFonts w:eastAsia="Yu Mincho"/>
        </w:rPr>
      </w:pPr>
      <w:r w:rsidRPr="001216A7">
        <w:rPr>
          <w:b/>
        </w:rPr>
        <w:t>Service operation description:</w:t>
      </w:r>
      <w:r w:rsidRPr="001216A7">
        <w:t xml:space="preserve"> Allow the consumer NF to get notified about the geodetic </w:t>
      </w:r>
      <w:r w:rsidRPr="001216A7">
        <w:rPr>
          <w:lang w:val="en-US"/>
        </w:rPr>
        <w:t xml:space="preserve">and optionally </w:t>
      </w:r>
      <w:r w:rsidRPr="001216A7">
        <w:t>civic location of a target UE when some certain events are detected</w:t>
      </w:r>
      <w:r>
        <w:t>, either the events implicitly subscribed by the AMF using Nlmf_Location_DetermineLocation service operation or the cancellation of reporting of periodic or triggered location events</w:t>
      </w:r>
      <w:r w:rsidRPr="001216A7">
        <w:t>.</w:t>
      </w:r>
    </w:p>
    <w:p w14:paraId="01074AA4" w14:textId="77777777" w:rsidR="000B0B62" w:rsidRPr="001216A7" w:rsidRDefault="000B0B62" w:rsidP="000B0B62">
      <w:r w:rsidRPr="001216A7">
        <w:rPr>
          <w:b/>
        </w:rPr>
        <w:t>Input, Required:</w:t>
      </w:r>
      <w:r w:rsidRPr="001216A7">
        <w:t xml:space="preserve"> </w:t>
      </w:r>
      <w:r w:rsidRPr="001216A7">
        <w:rPr>
          <w:lang w:eastAsia="zh-CN"/>
        </w:rPr>
        <w:t>Notification</w:t>
      </w:r>
      <w:r w:rsidRPr="001216A7">
        <w:rPr>
          <w:rFonts w:eastAsia="SimSun" w:hint="eastAsia"/>
          <w:lang w:eastAsia="zh-CN"/>
        </w:rPr>
        <w:t xml:space="preserve"> </w:t>
      </w:r>
      <w:r w:rsidRPr="001216A7">
        <w:rPr>
          <w:lang w:eastAsia="zh-CN"/>
        </w:rPr>
        <w:t xml:space="preserve">Correlation </w:t>
      </w:r>
      <w:r w:rsidRPr="001216A7">
        <w:rPr>
          <w:rFonts w:eastAsia="SimSun" w:hint="eastAsia"/>
          <w:lang w:eastAsia="zh-CN"/>
        </w:rPr>
        <w:t>ID</w:t>
      </w:r>
      <w:r w:rsidRPr="001216A7">
        <w:rPr>
          <w:lang w:eastAsia="zh-CN"/>
        </w:rPr>
        <w:t xml:space="preserve">, </w:t>
      </w:r>
      <w:r w:rsidRPr="001216A7">
        <w:t>UE (SUPI and if available GPSI), Type of event.</w:t>
      </w:r>
    </w:p>
    <w:p w14:paraId="0FC716B3" w14:textId="1A03F754" w:rsidR="000B0B62" w:rsidRPr="001216A7" w:rsidRDefault="000B0B62" w:rsidP="000B0B62">
      <w:r w:rsidRPr="001216A7">
        <w:rPr>
          <w:b/>
        </w:rPr>
        <w:t>Input, Optional:</w:t>
      </w:r>
      <w:r w:rsidRPr="001216A7">
        <w:t xml:space="preserve"> </w:t>
      </w:r>
      <w:r w:rsidRPr="001216A7">
        <w:rPr>
          <w:lang w:eastAsia="zh-CN"/>
        </w:rPr>
        <w:t>Geodetic Location</w:t>
      </w:r>
      <w:r w:rsidR="00837C33">
        <w:rPr>
          <w:lang w:eastAsia="zh-CN"/>
        </w:rPr>
        <w:t>, Local Location including Coordinate ID</w:t>
      </w:r>
      <w:r w:rsidRPr="001216A7">
        <w:rPr>
          <w:lang w:eastAsia="zh-CN"/>
        </w:rPr>
        <w:t xml:space="preserve">, 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ins w:id="435" w:author="Samsung" w:date="2021-02-15T10:54:00Z">
        <w:del w:id="436" w:author="QCOM-r02" w:date="2021-05-18T22:20:00Z">
          <w:r w:rsidR="00323EC3" w:rsidRPr="00305D91" w:rsidDel="00DA158C">
            <w:rPr>
              <w:highlight w:val="green"/>
              <w:lang w:eastAsia="zh-CN"/>
              <w:rPrChange w:id="437" w:author="QCOM-r02" w:date="2021-05-18T22:23:00Z">
                <w:rPr>
                  <w:lang w:eastAsia="zh-CN"/>
                </w:rPr>
              </w:rPrChange>
            </w:rPr>
            <w:delText>,</w:delText>
          </w:r>
          <w:r w:rsidR="00323EC3" w:rsidDel="00DA158C">
            <w:rPr>
              <w:lang w:eastAsia="zh-CN"/>
            </w:rPr>
            <w:delText xml:space="preserve"> </w:delText>
          </w:r>
        </w:del>
      </w:ins>
      <w:ins w:id="438" w:author="Samsung_rev" w:date="2021-02-18T11:30:00Z">
        <w:del w:id="439" w:author="QCOM-r02" w:date="2021-05-18T22:20:00Z">
          <w:r w:rsidR="00F23810" w:rsidRPr="00305D91" w:rsidDel="00DA158C">
            <w:rPr>
              <w:highlight w:val="green"/>
              <w:lang w:eastAsia="zh-CN"/>
              <w:rPrChange w:id="440" w:author="QCOM-r02" w:date="2021-05-18T22:23:00Z">
                <w:rPr>
                  <w:lang w:eastAsia="zh-CN"/>
                </w:rPr>
              </w:rPrChange>
            </w:rPr>
            <w:delText xml:space="preserve">achieved </w:delText>
          </w:r>
        </w:del>
      </w:ins>
      <w:ins w:id="441" w:author="Samsung_rev" w:date="2021-04-06T18:06:00Z">
        <w:del w:id="442" w:author="QCOM-r02" w:date="2021-05-18T22:20:00Z">
          <w:r w:rsidR="00164434" w:rsidRPr="00305D91" w:rsidDel="00DA158C">
            <w:rPr>
              <w:highlight w:val="green"/>
              <w:lang w:eastAsia="zh-CN"/>
              <w:rPrChange w:id="443" w:author="QCOM-r02" w:date="2021-05-18T22:23:00Z">
                <w:rPr>
                  <w:lang w:eastAsia="zh-CN"/>
                </w:rPr>
              </w:rPrChange>
            </w:rPr>
            <w:delText xml:space="preserve">Location </w:delText>
          </w:r>
        </w:del>
      </w:ins>
      <w:ins w:id="444" w:author="Samsung_rev" w:date="2021-02-18T11:30:00Z">
        <w:del w:id="445" w:author="QCOM-r02" w:date="2021-05-18T22:20:00Z">
          <w:r w:rsidR="00F23810" w:rsidRPr="00305D91" w:rsidDel="00DA158C">
            <w:rPr>
              <w:highlight w:val="green"/>
              <w:lang w:eastAsia="zh-CN"/>
              <w:rPrChange w:id="446" w:author="QCOM-r02" w:date="2021-05-18T22:23:00Z">
                <w:rPr>
                  <w:lang w:eastAsia="zh-CN"/>
                </w:rPr>
              </w:rPrChange>
            </w:rPr>
            <w:delText>QoS</w:delText>
          </w:r>
        </w:del>
      </w:ins>
      <w:ins w:id="447" w:author="Ericsson 1" w:date="2021-02-25T15:18:00Z">
        <w:del w:id="448" w:author="QCOM-r02" w:date="2021-05-18T22:20:00Z">
          <w:r w:rsidR="00C832D6" w:rsidRPr="00305D91" w:rsidDel="00DA158C">
            <w:rPr>
              <w:highlight w:val="green"/>
              <w:lang w:eastAsia="zh-CN"/>
              <w:rPrChange w:id="449" w:author="QCOM-r02" w:date="2021-05-18T22:23:00Z">
                <w:rPr>
                  <w:lang w:eastAsia="zh-CN"/>
                </w:rPr>
              </w:rPrChange>
            </w:rPr>
            <w:delText xml:space="preserve"> instance</w:delText>
          </w:r>
        </w:del>
      </w:ins>
      <w:ins w:id="450" w:author="Samsung_rev" w:date="2021-02-18T11:30:00Z">
        <w:del w:id="451" w:author="QCOM-r02" w:date="2021-05-18T22:20:00Z">
          <w:r w:rsidR="00F23810" w:rsidRPr="00305D91" w:rsidDel="00DA158C">
            <w:rPr>
              <w:highlight w:val="green"/>
              <w:lang w:eastAsia="zh-CN"/>
              <w:rPrChange w:id="452" w:author="QCOM-r02" w:date="2021-05-18T22:23:00Z">
                <w:rPr>
                  <w:lang w:eastAsia="zh-CN"/>
                </w:rPr>
              </w:rPrChange>
            </w:rPr>
            <w:delText xml:space="preserve"> (i.e. A</w:delText>
          </w:r>
        </w:del>
      </w:ins>
      <w:ins w:id="453" w:author="Samsung" w:date="2021-02-15T10:54:00Z">
        <w:del w:id="454" w:author="QCOM-r02" w:date="2021-05-18T22:20:00Z">
          <w:r w:rsidR="00323EC3" w:rsidRPr="00305D91" w:rsidDel="00DA158C">
            <w:rPr>
              <w:highlight w:val="green"/>
              <w:lang w:eastAsia="zh-CN"/>
              <w:rPrChange w:id="455" w:author="QCOM-r02" w:date="2021-05-18T22:23:00Z">
                <w:rPr>
                  <w:lang w:eastAsia="zh-CN"/>
                </w:rPr>
              </w:rPrChange>
            </w:rPr>
            <w:delText xml:space="preserve">ccuracy </w:delText>
          </w:r>
        </w:del>
      </w:ins>
      <w:ins w:id="456" w:author="Samsung" w:date="2021-02-15T16:20:00Z">
        <w:del w:id="457" w:author="QCOM-r02" w:date="2021-05-18T22:20:00Z">
          <w:r w:rsidR="00255347" w:rsidRPr="00305D91" w:rsidDel="00DA158C">
            <w:rPr>
              <w:highlight w:val="green"/>
              <w:lang w:eastAsia="zh-CN"/>
              <w:rPrChange w:id="458" w:author="QCOM-r02" w:date="2021-05-18T22:23:00Z">
                <w:rPr>
                  <w:lang w:eastAsia="zh-CN"/>
                </w:rPr>
              </w:rPrChange>
            </w:rPr>
            <w:delText xml:space="preserve">and </w:delText>
          </w:r>
        </w:del>
      </w:ins>
      <w:ins w:id="459" w:author="Samsung_rev" w:date="2021-02-18T11:31:00Z">
        <w:del w:id="460" w:author="QCOM-r02" w:date="2021-05-18T22:20:00Z">
          <w:r w:rsidR="00F23810" w:rsidRPr="00305D91" w:rsidDel="00DA158C">
            <w:rPr>
              <w:highlight w:val="green"/>
              <w:lang w:eastAsia="zh-CN"/>
              <w:rPrChange w:id="461" w:author="QCOM-r02" w:date="2021-05-18T22:23:00Z">
                <w:rPr>
                  <w:lang w:eastAsia="zh-CN"/>
                </w:rPr>
              </w:rPrChange>
            </w:rPr>
            <w:delText>R</w:delText>
          </w:r>
        </w:del>
      </w:ins>
      <w:ins w:id="462" w:author="Samsung" w:date="2021-02-15T16:20:00Z">
        <w:del w:id="463" w:author="QCOM-r02" w:date="2021-05-18T22:20:00Z">
          <w:r w:rsidR="00255347" w:rsidRPr="00305D91" w:rsidDel="00DA158C">
            <w:rPr>
              <w:highlight w:val="green"/>
              <w:lang w:eastAsia="zh-CN"/>
              <w:rPrChange w:id="464" w:author="QCOM-r02" w:date="2021-05-18T22:23:00Z">
                <w:rPr>
                  <w:lang w:eastAsia="zh-CN"/>
                </w:rPr>
              </w:rPrChange>
            </w:rPr>
            <w:delText xml:space="preserve">esponse </w:delText>
          </w:r>
        </w:del>
      </w:ins>
      <w:ins w:id="465" w:author="Samsung_rev" w:date="2021-02-18T11:31:00Z">
        <w:del w:id="466" w:author="QCOM-r02" w:date="2021-05-18T22:20:00Z">
          <w:r w:rsidR="00F23810" w:rsidRPr="00305D91" w:rsidDel="00DA158C">
            <w:rPr>
              <w:highlight w:val="green"/>
              <w:lang w:eastAsia="zh-CN"/>
              <w:rPrChange w:id="467" w:author="QCOM-r02" w:date="2021-05-18T22:23:00Z">
                <w:rPr>
                  <w:lang w:eastAsia="zh-CN"/>
                </w:rPr>
              </w:rPrChange>
            </w:rPr>
            <w:delText>T</w:delText>
          </w:r>
        </w:del>
      </w:ins>
      <w:ins w:id="468" w:author="Samsung" w:date="2021-02-15T16:20:00Z">
        <w:del w:id="469" w:author="QCOM-r02" w:date="2021-05-18T22:20:00Z">
          <w:r w:rsidR="00255347" w:rsidRPr="00305D91" w:rsidDel="00DA158C">
            <w:rPr>
              <w:highlight w:val="green"/>
              <w:lang w:eastAsia="zh-CN"/>
              <w:rPrChange w:id="470" w:author="QCOM-r02" w:date="2021-05-18T22:23:00Z">
                <w:rPr>
                  <w:lang w:eastAsia="zh-CN"/>
                </w:rPr>
              </w:rPrChange>
            </w:rPr>
            <w:delText>ime</w:delText>
          </w:r>
        </w:del>
      </w:ins>
      <w:ins w:id="471" w:author="Samsung_rev" w:date="2021-02-18T11:30:00Z">
        <w:del w:id="472" w:author="QCOM-r02" w:date="2021-05-18T22:20:00Z">
          <w:r w:rsidR="00F23810" w:rsidRPr="00305D91" w:rsidDel="00DA158C">
            <w:rPr>
              <w:highlight w:val="green"/>
              <w:lang w:eastAsia="zh-CN"/>
              <w:rPrChange w:id="473" w:author="QCOM-r02" w:date="2021-05-18T22:23:00Z">
                <w:rPr>
                  <w:lang w:eastAsia="zh-CN"/>
                </w:rPr>
              </w:rPrChange>
            </w:rPr>
            <w:delText>)</w:delText>
          </w:r>
        </w:del>
      </w:ins>
      <w:r w:rsidRPr="00305D91">
        <w:rPr>
          <w:highlight w:val="green"/>
          <w:lang w:eastAsia="zh-CN"/>
          <w:rPrChange w:id="474" w:author="QCOM-r02" w:date="2021-05-18T22:23:00Z">
            <w:rPr>
              <w:lang w:eastAsia="zh-CN"/>
            </w:rPr>
          </w:rPrChange>
        </w:rPr>
        <w:t>.</w:t>
      </w:r>
    </w:p>
    <w:p w14:paraId="63BE8F71" w14:textId="77777777" w:rsidR="000B0B62" w:rsidRPr="001216A7" w:rsidRDefault="000B0B62" w:rsidP="000B0B62">
      <w:pPr>
        <w:rPr>
          <w:lang w:eastAsia="zh-CN"/>
        </w:rPr>
      </w:pPr>
      <w:r w:rsidRPr="001216A7">
        <w:rPr>
          <w:b/>
        </w:rPr>
        <w:t>Output, Required:</w:t>
      </w:r>
      <w:r w:rsidRPr="001216A7">
        <w:rPr>
          <w:lang w:eastAsia="zh-CN"/>
        </w:rPr>
        <w:t xml:space="preserve"> None</w:t>
      </w:r>
      <w:r w:rsidRPr="001216A7">
        <w:rPr>
          <w:i/>
        </w:rPr>
        <w:t>.</w:t>
      </w:r>
    </w:p>
    <w:p w14:paraId="2091D328" w14:textId="77777777" w:rsidR="000B0B62" w:rsidRPr="001216A7" w:rsidRDefault="000B0B62" w:rsidP="000B0B62">
      <w:pPr>
        <w:rPr>
          <w:i/>
        </w:rPr>
      </w:pPr>
      <w:r w:rsidRPr="001216A7">
        <w:rPr>
          <w:b/>
        </w:rPr>
        <w:t xml:space="preserve">Output, Optional: </w:t>
      </w:r>
      <w:r w:rsidRPr="001216A7">
        <w:t>Success/Failure indication</w:t>
      </w:r>
      <w:r w:rsidRPr="001216A7">
        <w:rPr>
          <w:i/>
        </w:rPr>
        <w:t>.</w:t>
      </w:r>
    </w:p>
    <w:p w14:paraId="780C5805" w14:textId="70D67FCF" w:rsidR="00712B88" w:rsidRDefault="000B0B62" w:rsidP="000B0B62">
      <w:pPr>
        <w:rPr>
          <w:lang w:eastAsia="zh-CN"/>
        </w:rPr>
      </w:pPr>
      <w:r w:rsidRPr="001216A7">
        <w:rPr>
          <w:lang w:eastAsia="zh-CN"/>
        </w:rPr>
        <w:t>See clause 6.3.1 and clause 6.3.2 for example</w:t>
      </w:r>
      <w:r w:rsidRPr="001216A7">
        <w:rPr>
          <w:rFonts w:eastAsia="SimSun" w:hint="eastAsia"/>
          <w:lang w:eastAsia="zh-CN"/>
        </w:rPr>
        <w:t>s</w:t>
      </w:r>
      <w:r w:rsidRPr="001216A7">
        <w:rPr>
          <w:lang w:eastAsia="zh-CN"/>
        </w:rPr>
        <w:t xml:space="preserve"> of usage of this service operation.</w:t>
      </w:r>
    </w:p>
    <w:p w14:paraId="6FF211D8" w14:textId="77777777" w:rsidR="000B0B62" w:rsidRPr="000B0B62" w:rsidRDefault="000B0B62" w:rsidP="000B0B62">
      <w:pPr>
        <w:rPr>
          <w:rFonts w:eastAsia="SimSun"/>
          <w:lang w:eastAsia="zh-CN"/>
        </w:rPr>
      </w:pPr>
    </w:p>
    <w:p w14:paraId="7680D47C" w14:textId="34A3902B" w:rsidR="000B0B62" w:rsidRPr="000B0B62" w:rsidRDefault="000B0B62" w:rsidP="000B0B62">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146D650D" w14:textId="77777777" w:rsidR="00712B88" w:rsidRPr="001216A7" w:rsidRDefault="00712B88" w:rsidP="00712B88">
      <w:pPr>
        <w:pStyle w:val="Heading4"/>
      </w:pPr>
      <w:bookmarkStart w:id="475" w:name="_Toc58920697"/>
      <w:r w:rsidRPr="001216A7">
        <w:t>8.</w:t>
      </w:r>
      <w:r w:rsidRPr="001216A7">
        <w:rPr>
          <w:rFonts w:eastAsia="SimSun" w:hint="eastAsia"/>
          <w:lang w:eastAsia="zh-CN"/>
        </w:rPr>
        <w:t>4</w:t>
      </w:r>
      <w:r w:rsidRPr="001216A7">
        <w:t>.2.2</w:t>
      </w:r>
      <w:r w:rsidRPr="001216A7">
        <w:tab/>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 service operation</w:t>
      </w:r>
      <w:bookmarkEnd w:id="475"/>
    </w:p>
    <w:p w14:paraId="6E8BD706" w14:textId="77777777" w:rsidR="006A77B0" w:rsidRPr="001216A7" w:rsidRDefault="006A77B0" w:rsidP="006A77B0">
      <w:pPr>
        <w:rPr>
          <w:b/>
        </w:rPr>
      </w:pPr>
      <w:r w:rsidRPr="001216A7">
        <w:rPr>
          <w:b/>
        </w:rPr>
        <w:t xml:space="preserve">Service operation name: </w:t>
      </w:r>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
    <w:p w14:paraId="05C4EC68" w14:textId="77777777" w:rsidR="006A77B0" w:rsidRPr="001216A7" w:rsidRDefault="006A77B0" w:rsidP="006A77B0">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EAE028F" w14:textId="77777777" w:rsidR="006A77B0" w:rsidRPr="001216A7" w:rsidRDefault="006A77B0" w:rsidP="006A77B0">
      <w:pPr>
        <w:pStyle w:val="NO"/>
        <w:rPr>
          <w:lang w:eastAsia="zh-CN"/>
        </w:rPr>
      </w:pPr>
      <w:r w:rsidRPr="001216A7">
        <w:rPr>
          <w:lang w:eastAsia="ko-KR"/>
        </w:rPr>
        <w:lastRenderedPageBreak/>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24A50B4E" w14:textId="77777777" w:rsidR="006A77B0" w:rsidRPr="001216A7" w:rsidRDefault="006A77B0" w:rsidP="006A77B0">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6AAF83C7" w14:textId="77777777" w:rsidR="006A77B0" w:rsidRPr="001216A7" w:rsidRDefault="006A77B0" w:rsidP="006A77B0">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6A5F5E54" w14:textId="1FEBEEFF" w:rsidR="006A77B0" w:rsidRPr="001216A7" w:rsidRDefault="006A77B0" w:rsidP="006A77B0">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Required QoS</w:t>
      </w:r>
      <w:ins w:id="476" w:author="Ericsson 1" w:date="2021-02-25T15:13:00Z">
        <w:del w:id="477" w:author="QCOM-r02" w:date="2021-05-18T22:20:00Z">
          <w:r w:rsidR="00C832D6" w:rsidDel="00DA158C">
            <w:rPr>
              <w:rFonts w:eastAsia="SimSun"/>
              <w:lang w:eastAsia="zh-CN"/>
            </w:rPr>
            <w:delText xml:space="preserve"> </w:delText>
          </w:r>
          <w:r w:rsidR="00C832D6" w:rsidRPr="00305D91" w:rsidDel="00DA158C">
            <w:rPr>
              <w:rFonts w:eastAsia="SimSun"/>
              <w:highlight w:val="green"/>
              <w:lang w:eastAsia="zh-CN"/>
              <w:rPrChange w:id="478" w:author="QCOM-r02" w:date="2021-05-18T22:23:00Z">
                <w:rPr>
                  <w:rFonts w:eastAsia="SimSun"/>
                  <w:lang w:eastAsia="zh-CN"/>
                </w:rPr>
              </w:rPrChange>
            </w:rPr>
            <w:delText>instance(</w:delText>
          </w:r>
        </w:del>
      </w:ins>
      <w:ins w:id="479" w:author="Ericsson 1" w:date="2021-02-25T15:17:00Z">
        <w:del w:id="480" w:author="QCOM-r02" w:date="2021-05-18T22:20:00Z">
          <w:r w:rsidR="00C832D6" w:rsidRPr="00305D91" w:rsidDel="00DA158C">
            <w:rPr>
              <w:rFonts w:eastAsia="SimSun"/>
              <w:highlight w:val="green"/>
              <w:lang w:eastAsia="zh-CN"/>
              <w:rPrChange w:id="481" w:author="QCOM-r02" w:date="2021-05-18T22:23:00Z">
                <w:rPr>
                  <w:rFonts w:eastAsia="SimSun"/>
                  <w:lang w:eastAsia="zh-CN"/>
                </w:rPr>
              </w:rPrChange>
            </w:rPr>
            <w:delText>s</w:delText>
          </w:r>
        </w:del>
      </w:ins>
      <w:ins w:id="482" w:author="Ericsson 1" w:date="2021-02-25T15:13:00Z">
        <w:del w:id="483" w:author="QCOM-r02" w:date="2021-05-18T22:20:00Z">
          <w:r w:rsidR="00C832D6" w:rsidRPr="00305D91" w:rsidDel="00DA158C">
            <w:rPr>
              <w:rFonts w:eastAsia="SimSun"/>
              <w:highlight w:val="green"/>
              <w:lang w:eastAsia="zh-CN"/>
              <w:rPrChange w:id="484" w:author="QCOM-r02" w:date="2021-05-18T22:23:00Z">
                <w:rPr>
                  <w:rFonts w:eastAsia="SimSun"/>
                  <w:lang w:eastAsia="zh-CN"/>
                </w:rPr>
              </w:rPrChange>
            </w:rPr>
            <w:delText>)</w:delText>
          </w:r>
        </w:del>
      </w:ins>
      <w:r w:rsidRPr="00305D91">
        <w:rPr>
          <w:rFonts w:eastAsia="SimSun" w:hint="eastAsia"/>
          <w:highlight w:val="green"/>
          <w:lang w:eastAsia="zh-CN"/>
          <w:rPrChange w:id="485" w:author="QCOM-r02" w:date="2021-05-18T22:23:00Z">
            <w:rPr>
              <w:rFonts w:eastAsia="SimSun" w:hint="eastAsia"/>
              <w:lang w:eastAsia="zh-CN"/>
            </w:rPr>
          </w:rPrChange>
        </w:rPr>
        <w:t>,</w:t>
      </w:r>
      <w:r w:rsidRPr="001216A7">
        <w:rPr>
          <w:rFonts w:eastAsia="SimSun" w:hint="eastAsia"/>
          <w:lang w:eastAsia="zh-CN"/>
        </w:rPr>
        <w:t xml:space="preserve">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 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67B2B213" w14:textId="77777777" w:rsidR="006A77B0" w:rsidRPr="001216A7" w:rsidRDefault="006A77B0" w:rsidP="006A77B0">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4D6682E1" w14:textId="58400F7A" w:rsidR="006A77B0" w:rsidRPr="001216A7" w:rsidRDefault="006A77B0" w:rsidP="006A77B0">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w:t>
      </w:r>
      <w:r w:rsidR="00837C33">
        <w:t>geographical</w:t>
      </w:r>
      <w:r w:rsidR="00837C33" w:rsidRPr="001216A7">
        <w:rPr>
          <w:rFonts w:hint="eastAsia"/>
        </w:rPr>
        <w:t xml:space="preserve"> </w:t>
      </w:r>
      <w:r w:rsidRPr="001216A7">
        <w:rPr>
          <w:rFonts w:hint="eastAsia"/>
        </w:rPr>
        <w:t>area</w:t>
      </w:r>
      <w:ins w:id="486" w:author="Samsung_rev" w:date="2021-02-18T11:40:00Z">
        <w:r>
          <w:t>(s)</w:t>
        </w:r>
      </w:ins>
      <w:ins w:id="487" w:author="Ericsson 1" w:date="2021-02-25T15:14:00Z">
        <w:del w:id="488" w:author="QCOM-r02" w:date="2021-05-18T22:20:00Z">
          <w:r w:rsidR="00C832D6" w:rsidDel="00DA158C">
            <w:delText xml:space="preserve"> </w:delText>
          </w:r>
        </w:del>
      </w:ins>
      <w:ins w:id="489" w:author="Ericsson 1" w:date="2021-02-25T15:15:00Z">
        <w:del w:id="490" w:author="QCOM-r02" w:date="2021-05-18T22:20:00Z">
          <w:r w:rsidR="00C832D6" w:rsidRPr="00305D91" w:rsidDel="00DA158C">
            <w:rPr>
              <w:highlight w:val="green"/>
              <w:rPrChange w:id="491" w:author="QCOM-r02" w:date="2021-05-18T22:23:00Z">
                <w:rPr/>
              </w:rPrChange>
            </w:rPr>
            <w:delText>with optionally</w:delText>
          </w:r>
        </w:del>
      </w:ins>
      <w:ins w:id="492" w:author="Ericsson 1" w:date="2021-02-25T15:14:00Z">
        <w:del w:id="493" w:author="QCOM-r02" w:date="2021-05-18T22:20:00Z">
          <w:r w:rsidR="00C832D6" w:rsidRPr="00305D91" w:rsidDel="00DA158C">
            <w:rPr>
              <w:highlight w:val="green"/>
              <w:rPrChange w:id="494" w:author="QCOM-r02" w:date="2021-05-18T22:23:00Z">
                <w:rPr/>
              </w:rPrChange>
            </w:rPr>
            <w:delText xml:space="preserve"> associated </w:delText>
          </w:r>
        </w:del>
      </w:ins>
      <w:ins w:id="495" w:author="Ericsson 1" w:date="2021-02-25T15:15:00Z">
        <w:del w:id="496" w:author="QCOM-r02" w:date="2021-05-18T22:20:00Z">
          <w:r w:rsidR="00C832D6" w:rsidRPr="00305D91" w:rsidDel="00DA158C">
            <w:rPr>
              <w:highlight w:val="green"/>
              <w:rPrChange w:id="497" w:author="QCOM-r02" w:date="2021-05-18T22:23:00Z">
                <w:rPr/>
              </w:rPrChange>
            </w:rPr>
            <w:delText>r</w:delText>
          </w:r>
        </w:del>
      </w:ins>
      <w:ins w:id="498" w:author="Ericsson 1" w:date="2021-02-25T15:14:00Z">
        <w:del w:id="499" w:author="QCOM-r02" w:date="2021-05-18T22:20:00Z">
          <w:r w:rsidR="00C832D6" w:rsidRPr="00305D91" w:rsidDel="00DA158C">
            <w:rPr>
              <w:rFonts w:eastAsia="SimSun"/>
              <w:highlight w:val="green"/>
              <w:lang w:eastAsia="zh-CN"/>
              <w:rPrChange w:id="500" w:author="QCOM-r02" w:date="2021-05-18T22:23:00Z">
                <w:rPr>
                  <w:rFonts w:eastAsia="SimSun"/>
                  <w:lang w:eastAsia="zh-CN"/>
                </w:rPr>
              </w:rPrChange>
            </w:rPr>
            <w:delText>equired QoS instance</w:delText>
          </w:r>
        </w:del>
      </w:ins>
      <w:r w:rsidRPr="00F260E3">
        <w:t>,</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70B7D4DE" w14:textId="77777777" w:rsidR="006A77B0" w:rsidRPr="001216A7" w:rsidRDefault="006A77B0" w:rsidP="006A77B0">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576E2E66" w14:textId="77777777" w:rsidR="006A77B0" w:rsidRPr="001216A7" w:rsidRDefault="006A77B0" w:rsidP="006A77B0">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8F6F2AB" w14:textId="0BC5A17F" w:rsidR="006A77B0" w:rsidRPr="001216A7" w:rsidRDefault="006A77B0" w:rsidP="006A77B0">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ocation</w:t>
      </w:r>
      <w:r w:rsidR="00837C33">
        <w:rPr>
          <w:lang w:eastAsia="zh-CN"/>
        </w:rPr>
        <w:t>, Local Location including Coordinate ID</w:t>
      </w:r>
      <w:r w:rsidRPr="001216A7">
        <w:rPr>
          <w:lang w:eastAsia="zh-CN"/>
        </w:rPr>
        <w:t xml:space="preserve">,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545B8D57" w14:textId="77777777" w:rsidR="00837C33" w:rsidRPr="001216A7" w:rsidRDefault="00837C33" w:rsidP="00837C33">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1F08172A" w14:textId="574A2463" w:rsidR="00712B88" w:rsidDel="00837C33" w:rsidRDefault="00712B88" w:rsidP="00BF7923">
      <w:pPr>
        <w:pStyle w:val="B1"/>
        <w:ind w:left="0" w:firstLine="0"/>
        <w:rPr>
          <w:del w:id="501" w:author="Mythri Hunukumbure" w:date="2021-03-31T10:25:00Z"/>
        </w:rPr>
      </w:pPr>
    </w:p>
    <w:p w14:paraId="187163E2" w14:textId="77777777" w:rsidR="00CD661F" w:rsidRPr="00712B88" w:rsidRDefault="00CD661F" w:rsidP="00CD661F">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77A22C32" w14:textId="77777777" w:rsidR="00CD661F" w:rsidRDefault="00CD661F" w:rsidP="00BF7923">
      <w:pPr>
        <w:pStyle w:val="B1"/>
        <w:ind w:left="0" w:firstLine="0"/>
      </w:pPr>
    </w:p>
    <w:p w14:paraId="7947D783" w14:textId="77777777" w:rsidR="00CD661F" w:rsidRPr="001216A7" w:rsidRDefault="00CD661F" w:rsidP="00CD661F">
      <w:pPr>
        <w:pStyle w:val="Heading4"/>
      </w:pPr>
      <w:bookmarkStart w:id="502" w:name="_Toc58920699"/>
      <w:r w:rsidRPr="001216A7">
        <w:t>8.</w:t>
      </w:r>
      <w:r w:rsidRPr="001216A7">
        <w:rPr>
          <w:rFonts w:eastAsia="SimSun" w:hint="eastAsia"/>
          <w:lang w:eastAsia="zh-CN"/>
        </w:rPr>
        <w:t>4</w:t>
      </w:r>
      <w:r w:rsidRPr="001216A7">
        <w:t>.2.</w:t>
      </w:r>
      <w:r w:rsidRPr="001216A7">
        <w:rPr>
          <w:rFonts w:eastAsia="SimSun" w:hint="eastAsia"/>
          <w:lang w:eastAsia="zh-CN"/>
        </w:rPr>
        <w:t>4</w:t>
      </w:r>
      <w:r w:rsidRPr="001216A7">
        <w:tab/>
        <w:t>N</w:t>
      </w:r>
      <w:r w:rsidRPr="001216A7">
        <w:rPr>
          <w:rFonts w:eastAsia="SimSun" w:hint="eastAsia"/>
          <w:lang w:eastAsia="zh-CN"/>
        </w:rPr>
        <w:t>gmlc</w:t>
      </w:r>
      <w:r w:rsidRPr="001216A7">
        <w:t>_Location_</w:t>
      </w:r>
      <w:r w:rsidRPr="001216A7">
        <w:rPr>
          <w:rFonts w:eastAsia="SimSun" w:hint="eastAsia"/>
          <w:lang w:eastAsia="zh-CN"/>
        </w:rPr>
        <w:t>EventNotify</w:t>
      </w:r>
      <w:r w:rsidRPr="001216A7">
        <w:t xml:space="preserve"> service operation</w:t>
      </w:r>
      <w:bookmarkEnd w:id="502"/>
    </w:p>
    <w:p w14:paraId="5423A257" w14:textId="77777777" w:rsidR="00CD661F" w:rsidRPr="001216A7" w:rsidRDefault="00CD661F" w:rsidP="00CD661F">
      <w:r w:rsidRPr="001216A7">
        <w:rPr>
          <w:b/>
        </w:rPr>
        <w:t xml:space="preserve">Service operation name: </w:t>
      </w:r>
      <w:r w:rsidRPr="001216A7">
        <w:t>N</w:t>
      </w:r>
      <w:r w:rsidRPr="001216A7">
        <w:rPr>
          <w:rFonts w:eastAsia="SimSun" w:hint="eastAsia"/>
          <w:lang w:eastAsia="zh-CN"/>
        </w:rPr>
        <w:t>gmlc</w:t>
      </w:r>
      <w:r w:rsidRPr="001216A7">
        <w:t>_Location_</w:t>
      </w:r>
      <w:r w:rsidRPr="001216A7">
        <w:rPr>
          <w:rFonts w:eastAsia="SimSun" w:hint="eastAsia"/>
          <w:lang w:eastAsia="zh-CN"/>
        </w:rPr>
        <w:t>EventNot</w:t>
      </w:r>
      <w:r w:rsidRPr="001216A7">
        <w:rPr>
          <w:rFonts w:hint="eastAsia"/>
        </w:rPr>
        <w:t>ify</w:t>
      </w:r>
    </w:p>
    <w:p w14:paraId="7617D738" w14:textId="3B30B793" w:rsidR="00CD661F" w:rsidRPr="001216A7" w:rsidRDefault="00CD661F" w:rsidP="00CD661F">
      <w:pPr>
        <w:rPr>
          <w:rFonts w:eastAsia="SimSun"/>
          <w:lang w:eastAsia="zh-CN"/>
        </w:rPr>
      </w:pPr>
      <w:r w:rsidRPr="001216A7">
        <w:rPr>
          <w:b/>
        </w:rPr>
        <w:t>Description:</w:t>
      </w:r>
      <w:r w:rsidRPr="001216A7">
        <w:t xml:space="preserve"> </w:t>
      </w:r>
      <w:r w:rsidRPr="001216A7">
        <w:rPr>
          <w:rFonts w:eastAsia="SimSun" w:hint="eastAsia"/>
          <w:lang w:eastAsia="zh-CN"/>
        </w:rPr>
        <w:t>Allow the consumer NF to get notified about the geodetic and optionally</w:t>
      </w:r>
      <w:r w:rsidR="0072637D">
        <w:rPr>
          <w:rFonts w:eastAsia="SimSun"/>
          <w:lang w:eastAsia="zh-CN"/>
        </w:rPr>
        <w:t xml:space="preserve"> local and/or</w:t>
      </w:r>
      <w:r w:rsidRPr="001216A7">
        <w:rPr>
          <w:rFonts w:eastAsia="SimSun" w:hint="eastAsia"/>
          <w:lang w:eastAsia="zh-CN"/>
        </w:rPr>
        <w:t xml:space="preserve"> civic location of </w:t>
      </w:r>
      <w:r>
        <w:rPr>
          <w:rFonts w:eastAsia="SimSun"/>
          <w:lang w:eastAsia="zh-CN"/>
        </w:rPr>
        <w:t xml:space="preserve">one or more </w:t>
      </w:r>
      <w:r w:rsidRPr="001216A7">
        <w:rPr>
          <w:rFonts w:eastAsia="SimSun" w:hint="eastAsia"/>
          <w:lang w:eastAsia="zh-CN"/>
        </w:rPr>
        <w:t>target UE</w:t>
      </w:r>
      <w:r>
        <w:rPr>
          <w:rFonts w:eastAsia="SimSun"/>
          <w:lang w:eastAsia="zh-CN"/>
        </w:rPr>
        <w:t>s</w:t>
      </w:r>
      <w:r w:rsidRPr="001216A7">
        <w:rPr>
          <w:rFonts w:eastAsia="SimSun" w:hint="eastAsia"/>
          <w:lang w:eastAsia="zh-CN"/>
        </w:rPr>
        <w:t xml:space="preserve"> when some certain events</w:t>
      </w:r>
      <w:r>
        <w:rPr>
          <w:rFonts w:eastAsia="SimSun"/>
          <w:lang w:eastAsia="zh-CN"/>
        </w:rPr>
        <w:t>, either the events implicitly subscribed by the AMF using Ngmlc_Location_ProvideLocation service operation, or the cancellation of reporting of periodic or triggered location events,</w:t>
      </w:r>
      <w:r w:rsidRPr="001216A7">
        <w:rPr>
          <w:rFonts w:eastAsia="SimSun" w:hint="eastAsia"/>
          <w:lang w:eastAsia="zh-CN"/>
        </w:rPr>
        <w:t xml:space="preserve"> are detected</w:t>
      </w:r>
      <w:r>
        <w:rPr>
          <w:rFonts w:eastAsia="SimSun"/>
          <w:lang w:eastAsia="zh-CN"/>
        </w:rPr>
        <w:t xml:space="preserve"> or at bulk reporting of location</w:t>
      </w:r>
      <w:r w:rsidRPr="001216A7">
        <w:rPr>
          <w:rFonts w:hint="eastAsia"/>
          <w:lang w:eastAsia="zh-CN"/>
        </w:rPr>
        <w:t>.</w:t>
      </w:r>
    </w:p>
    <w:p w14:paraId="0BA8639A" w14:textId="77777777" w:rsidR="00CD661F" w:rsidRPr="001216A7" w:rsidRDefault="00CD661F" w:rsidP="00CD661F">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SimSun"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5601BFEB" w14:textId="611DF97F" w:rsidR="00CD661F" w:rsidRDefault="00CD661F" w:rsidP="00CD661F">
      <w:pPr>
        <w:rPr>
          <w:ins w:id="503" w:author="DGE/Samsung" w:date="2021-02-12T13:23:00Z"/>
          <w:lang w:eastAsia="zh-CN"/>
        </w:rPr>
      </w:pPr>
      <w:r w:rsidRPr="001216A7">
        <w:rPr>
          <w:b/>
        </w:rPr>
        <w:t>Input, Optional:</w:t>
      </w:r>
      <w:r w:rsidRPr="001216A7">
        <w:t xml:space="preserve"> </w:t>
      </w:r>
      <w:r w:rsidRPr="001216A7">
        <w:rPr>
          <w:lang w:eastAsia="zh-CN"/>
        </w:rPr>
        <w:t>Geodetic Location</w:t>
      </w:r>
      <w:r w:rsidR="0072637D">
        <w:rPr>
          <w:lang w:eastAsia="zh-CN"/>
        </w:rPr>
        <w:t>, Local Location including Coordinate ID</w:t>
      </w:r>
      <w:r w:rsidRPr="001216A7">
        <w:rPr>
          <w:lang w:eastAsia="zh-CN"/>
        </w:rPr>
        <w:t>, Civic Location, Position Methods Used (in the case of success indication provided), Failure Cause (in the case of failure indication provided), address of a new AMF or MME</w:t>
      </w:r>
      <w:ins w:id="504" w:author="Samsung_rev" w:date="2021-02-18T11:32:00Z">
        <w:del w:id="505" w:author="QCOM-r02" w:date="2021-05-18T22:20:00Z">
          <w:r w:rsidR="008F38EF" w:rsidRPr="00305D91" w:rsidDel="00DA158C">
            <w:rPr>
              <w:highlight w:val="green"/>
              <w:lang w:eastAsia="zh-CN"/>
              <w:rPrChange w:id="506" w:author="QCOM-r02" w:date="2021-05-18T22:23:00Z">
                <w:rPr>
                  <w:lang w:eastAsia="zh-CN"/>
                </w:rPr>
              </w:rPrChange>
            </w:rPr>
            <w:delText>,</w:delText>
          </w:r>
        </w:del>
      </w:ins>
      <w:ins w:id="507" w:author="Samsung_rev" w:date="2021-02-18T11:31:00Z">
        <w:del w:id="508" w:author="QCOM-r02" w:date="2021-05-18T22:20:00Z">
          <w:r w:rsidR="008F38EF" w:rsidRPr="00305D91" w:rsidDel="00DA158C">
            <w:rPr>
              <w:highlight w:val="green"/>
              <w:lang w:eastAsia="zh-CN"/>
              <w:rPrChange w:id="509" w:author="QCOM-r02" w:date="2021-05-18T22:23:00Z">
                <w:rPr>
                  <w:lang w:eastAsia="zh-CN"/>
                </w:rPr>
              </w:rPrChange>
            </w:rPr>
            <w:delText xml:space="preserve"> achieved QoS </w:delText>
          </w:r>
        </w:del>
      </w:ins>
      <w:ins w:id="510" w:author="Ericsson 1" w:date="2021-02-25T15:18:00Z">
        <w:del w:id="511" w:author="QCOM-r02" w:date="2021-05-18T22:20:00Z">
          <w:r w:rsidR="00C832D6" w:rsidRPr="00305D91" w:rsidDel="00DA158C">
            <w:rPr>
              <w:highlight w:val="green"/>
              <w:lang w:eastAsia="zh-CN"/>
              <w:rPrChange w:id="512" w:author="QCOM-r02" w:date="2021-05-18T22:23:00Z">
                <w:rPr>
                  <w:lang w:eastAsia="zh-CN"/>
                </w:rPr>
              </w:rPrChange>
            </w:rPr>
            <w:delText xml:space="preserve">instance </w:delText>
          </w:r>
        </w:del>
      </w:ins>
      <w:ins w:id="513" w:author="Samsung_rev" w:date="2021-02-18T11:31:00Z">
        <w:del w:id="514" w:author="QCOM-r02" w:date="2021-05-18T22:20:00Z">
          <w:r w:rsidR="008F38EF" w:rsidRPr="00305D91" w:rsidDel="00DA158C">
            <w:rPr>
              <w:highlight w:val="green"/>
              <w:lang w:eastAsia="zh-CN"/>
              <w:rPrChange w:id="515" w:author="QCOM-r02" w:date="2021-05-18T22:23:00Z">
                <w:rPr>
                  <w:lang w:eastAsia="zh-CN"/>
                </w:rPr>
              </w:rPrChange>
            </w:rPr>
            <w:delText>(i.e. Accuracy and Response Time)</w:delText>
          </w:r>
        </w:del>
      </w:ins>
      <w:r w:rsidRPr="00305D91">
        <w:rPr>
          <w:highlight w:val="green"/>
          <w:lang w:eastAsia="zh-CN"/>
          <w:rPrChange w:id="516" w:author="QCOM-r02" w:date="2021-05-18T22:23:00Z">
            <w:rPr>
              <w:lang w:eastAsia="zh-CN"/>
            </w:rPr>
          </w:rPrChange>
        </w:rPr>
        <w:t>.</w:t>
      </w:r>
    </w:p>
    <w:p w14:paraId="1C2C8452" w14:textId="77777777" w:rsidR="00CD661F" w:rsidRPr="001216A7" w:rsidRDefault="00CD661F" w:rsidP="00CD661F">
      <w:pPr>
        <w:rPr>
          <w:lang w:eastAsia="zh-CN"/>
        </w:rPr>
      </w:pPr>
      <w:r w:rsidRPr="001216A7">
        <w:rPr>
          <w:b/>
        </w:rPr>
        <w:t>Output, Required:</w:t>
      </w:r>
      <w:r w:rsidRPr="001216A7">
        <w:rPr>
          <w:lang w:eastAsia="zh-CN"/>
        </w:rPr>
        <w:t xml:space="preserve"> None</w:t>
      </w:r>
      <w:r w:rsidRPr="001216A7">
        <w:rPr>
          <w:i/>
        </w:rPr>
        <w:t>.</w:t>
      </w:r>
    </w:p>
    <w:p w14:paraId="72DD117B" w14:textId="77777777" w:rsidR="00CD661F" w:rsidRPr="001216A7" w:rsidRDefault="00CD661F" w:rsidP="00CD661F">
      <w:pPr>
        <w:rPr>
          <w:i/>
        </w:rPr>
      </w:pPr>
      <w:r w:rsidRPr="001216A7">
        <w:rPr>
          <w:b/>
        </w:rPr>
        <w:t xml:space="preserve">Output, Optional: </w:t>
      </w:r>
      <w:r w:rsidRPr="001216A7">
        <w:t>None</w:t>
      </w:r>
      <w:r w:rsidRPr="001216A7">
        <w:rPr>
          <w:i/>
        </w:rPr>
        <w:t>.</w:t>
      </w:r>
    </w:p>
    <w:p w14:paraId="25F497C4" w14:textId="77777777" w:rsidR="00CD661F" w:rsidRPr="001216A7" w:rsidRDefault="00CD661F" w:rsidP="00CD661F">
      <w:pPr>
        <w:rPr>
          <w:rFonts w:eastAsia="Yu Mincho"/>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C4BBCB7" w14:textId="77777777" w:rsidR="00396EDA" w:rsidRPr="00EA744C" w:rsidRDefault="00396EDA" w:rsidP="00BF7923">
      <w:pPr>
        <w:pStyle w:val="B1"/>
        <w:ind w:left="0" w:firstLine="0"/>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F2F7B4" w14:textId="77777777" w:rsidR="00B04488" w:rsidRDefault="00B04488">
      <w:r>
        <w:separator/>
      </w:r>
    </w:p>
  </w:endnote>
  <w:endnote w:type="continuationSeparator" w:id="0">
    <w:p w14:paraId="3F63889F" w14:textId="77777777" w:rsidR="00B04488" w:rsidRDefault="00B04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95C89F" w14:textId="77777777" w:rsidR="00B04488" w:rsidRDefault="00B04488">
      <w:r>
        <w:separator/>
      </w:r>
    </w:p>
  </w:footnote>
  <w:footnote w:type="continuationSeparator" w:id="0">
    <w:p w14:paraId="69D63388" w14:textId="77777777" w:rsidR="00B04488" w:rsidRDefault="00B04488">
      <w:r>
        <w:continuationSeparator/>
      </w:r>
    </w:p>
  </w:footnote>
  <w:footnote w:id="1">
    <w:p w14:paraId="6396E02B" w14:textId="31F938D0" w:rsidR="00D66D1C" w:rsidRPr="00162C05" w:rsidRDefault="00D66D1C" w:rsidP="00E81EDA">
      <w:pPr>
        <w:pStyle w:val="FootnoteText"/>
        <w:ind w:left="0" w:firstLine="0"/>
        <w:rPr>
          <w:lang w:val="en-US"/>
        </w:rPr>
      </w:pPr>
      <w:r w:rsidRPr="00162C05">
        <w:rPr>
          <w:rStyle w:val="FootnoteReference"/>
          <w:sz w:val="8"/>
          <w:szCs w:val="8"/>
        </w:rPr>
        <w:footnoteRef/>
      </w:r>
      <w:r w:rsidRPr="00162C05">
        <w:rPr>
          <w:sz w:val="8"/>
          <w:szCs w:val="8"/>
        </w:rPr>
        <w:t xml:space="preserve"> </w:t>
      </w:r>
      <w:r>
        <w:rPr>
          <w:noProof/>
        </w:rPr>
        <w:t xml:space="preserve">Part of this work has been performed within the LOCUS project (Grant Agreement No. </w:t>
      </w:r>
      <w:r w:rsidRPr="00A84909">
        <w:rPr>
          <w:noProof/>
        </w:rPr>
        <w:t>871249</w:t>
      </w:r>
      <w:r>
        <w:rPr>
          <w:noProof/>
        </w:rPr>
        <w:t>), funded by the European Commission within the Horizon 2020 Framework Program.</w:t>
      </w:r>
    </w:p>
    <w:p w14:paraId="24C32952" w14:textId="33447059" w:rsidR="00D66D1C" w:rsidRPr="00E81EDA" w:rsidRDefault="00D66D1C">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D66D1C" w:rsidRDefault="00D66D1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D66D1C" w:rsidRDefault="00D66D1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B7D11"/>
    <w:multiLevelType w:val="hybridMultilevel"/>
    <w:tmpl w:val="9E64020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55325B"/>
    <w:multiLevelType w:val="hybridMultilevel"/>
    <w:tmpl w:val="B6CA08B6"/>
    <w:lvl w:ilvl="0" w:tplc="D83CEE12">
      <w:start w:val="2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C486D5E"/>
    <w:multiLevelType w:val="hybridMultilevel"/>
    <w:tmpl w:val="2F94907C"/>
    <w:lvl w:ilvl="0" w:tplc="816204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r02">
    <w15:presenceInfo w15:providerId="None" w15:userId="QCOM-r02"/>
  </w15:person>
  <w15:person w15:author="DGE/Samsung">
    <w15:presenceInfo w15:providerId="None" w15:userId="DGE/Samsung"/>
  </w15:person>
  <w15:person w15:author="Samsung_rev1">
    <w15:presenceInfo w15:providerId="None" w15:userId="Samsung_rev1"/>
  </w15:person>
  <w15:person w15:author="Samsung">
    <w15:presenceInfo w15:providerId="None" w15:userId="Samsung"/>
  </w15:person>
  <w15:person w15:author="Samsung_rev">
    <w15:presenceInfo w15:providerId="None" w15:userId="Samsung_rev"/>
  </w15:person>
  <w15:person w15:author="DGE">
    <w15:presenceInfo w15:providerId="None" w15:userId="DGE"/>
  </w15:person>
  <w15:person w15:author="Samsung_rev3">
    <w15:presenceInfo w15:providerId="None" w15:userId="Samsung_rev3"/>
  </w15:person>
  <w15:person w15:author="Samsung_r01">
    <w15:presenceInfo w15:providerId="None" w15:userId="Samsung_r01"/>
  </w15:person>
  <w15:person w15:author="Samsung_r03">
    <w15:presenceInfo w15:providerId="None" w15:userId="Samsung_r03"/>
  </w15:person>
  <w15:person w15:author="Ericsson 1">
    <w15:presenceInfo w15:providerId="None" w15:userId="Ericsson 1"/>
  </w15:person>
  <w15:person w15:author="Mythri Hunukumbure">
    <w15:presenceInfo w15:providerId="AD" w15:userId="S-1-5-21-1569490900-2152479555-3239727262-3309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579"/>
    <w:rsid w:val="00007C7E"/>
    <w:rsid w:val="0001094B"/>
    <w:rsid w:val="00012D45"/>
    <w:rsid w:val="00013BE5"/>
    <w:rsid w:val="00014B0D"/>
    <w:rsid w:val="00015A38"/>
    <w:rsid w:val="00017FD1"/>
    <w:rsid w:val="00020C6C"/>
    <w:rsid w:val="00020EBD"/>
    <w:rsid w:val="000212F0"/>
    <w:rsid w:val="0002225C"/>
    <w:rsid w:val="00022784"/>
    <w:rsid w:val="00022E4A"/>
    <w:rsid w:val="000259C1"/>
    <w:rsid w:val="00030AA7"/>
    <w:rsid w:val="0003166B"/>
    <w:rsid w:val="00031C44"/>
    <w:rsid w:val="00032125"/>
    <w:rsid w:val="000322AC"/>
    <w:rsid w:val="00032EA7"/>
    <w:rsid w:val="000330D8"/>
    <w:rsid w:val="000355A4"/>
    <w:rsid w:val="00036396"/>
    <w:rsid w:val="000371B2"/>
    <w:rsid w:val="000401AE"/>
    <w:rsid w:val="00041B41"/>
    <w:rsid w:val="00043176"/>
    <w:rsid w:val="0004318E"/>
    <w:rsid w:val="000478AB"/>
    <w:rsid w:val="00047C99"/>
    <w:rsid w:val="0005065D"/>
    <w:rsid w:val="00051D00"/>
    <w:rsid w:val="00055E80"/>
    <w:rsid w:val="00056060"/>
    <w:rsid w:val="00056065"/>
    <w:rsid w:val="00060F50"/>
    <w:rsid w:val="00061BAC"/>
    <w:rsid w:val="00062B01"/>
    <w:rsid w:val="00064BA6"/>
    <w:rsid w:val="00066524"/>
    <w:rsid w:val="00067037"/>
    <w:rsid w:val="000705D4"/>
    <w:rsid w:val="00071E63"/>
    <w:rsid w:val="00071FEF"/>
    <w:rsid w:val="00072F55"/>
    <w:rsid w:val="000742D4"/>
    <w:rsid w:val="0007569E"/>
    <w:rsid w:val="00081D77"/>
    <w:rsid w:val="0008449F"/>
    <w:rsid w:val="000873CF"/>
    <w:rsid w:val="00087493"/>
    <w:rsid w:val="000877DC"/>
    <w:rsid w:val="000910A9"/>
    <w:rsid w:val="000918E1"/>
    <w:rsid w:val="00091D7E"/>
    <w:rsid w:val="000935B3"/>
    <w:rsid w:val="00095027"/>
    <w:rsid w:val="00095531"/>
    <w:rsid w:val="0009775E"/>
    <w:rsid w:val="000A192C"/>
    <w:rsid w:val="000A292F"/>
    <w:rsid w:val="000A49E2"/>
    <w:rsid w:val="000A53D4"/>
    <w:rsid w:val="000A6394"/>
    <w:rsid w:val="000A642C"/>
    <w:rsid w:val="000A7AFB"/>
    <w:rsid w:val="000A7C82"/>
    <w:rsid w:val="000B00F1"/>
    <w:rsid w:val="000B0B62"/>
    <w:rsid w:val="000B21FE"/>
    <w:rsid w:val="000B4586"/>
    <w:rsid w:val="000B5824"/>
    <w:rsid w:val="000B7CE1"/>
    <w:rsid w:val="000C038A"/>
    <w:rsid w:val="000C4369"/>
    <w:rsid w:val="000C48C5"/>
    <w:rsid w:val="000C6598"/>
    <w:rsid w:val="000C68F9"/>
    <w:rsid w:val="000D026A"/>
    <w:rsid w:val="000D18EE"/>
    <w:rsid w:val="000D227B"/>
    <w:rsid w:val="000D236F"/>
    <w:rsid w:val="000D3A34"/>
    <w:rsid w:val="000E07E8"/>
    <w:rsid w:val="000E1218"/>
    <w:rsid w:val="000E1862"/>
    <w:rsid w:val="000E26B9"/>
    <w:rsid w:val="000E28E2"/>
    <w:rsid w:val="000E5304"/>
    <w:rsid w:val="000F1779"/>
    <w:rsid w:val="000F1B8C"/>
    <w:rsid w:val="000F1B9D"/>
    <w:rsid w:val="000F1DA8"/>
    <w:rsid w:val="000F42FB"/>
    <w:rsid w:val="000F4421"/>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1EBA"/>
    <w:rsid w:val="001134B8"/>
    <w:rsid w:val="001148E2"/>
    <w:rsid w:val="00114C6B"/>
    <w:rsid w:val="00114E6D"/>
    <w:rsid w:val="001163AB"/>
    <w:rsid w:val="00116455"/>
    <w:rsid w:val="00116718"/>
    <w:rsid w:val="00116926"/>
    <w:rsid w:val="00117C6D"/>
    <w:rsid w:val="00117F4C"/>
    <w:rsid w:val="001204CA"/>
    <w:rsid w:val="001207D6"/>
    <w:rsid w:val="00121342"/>
    <w:rsid w:val="00122AC0"/>
    <w:rsid w:val="0012472F"/>
    <w:rsid w:val="001259CD"/>
    <w:rsid w:val="0013028B"/>
    <w:rsid w:val="001303D7"/>
    <w:rsid w:val="001305A0"/>
    <w:rsid w:val="00133F46"/>
    <w:rsid w:val="00134364"/>
    <w:rsid w:val="0013540F"/>
    <w:rsid w:val="00137072"/>
    <w:rsid w:val="00137B69"/>
    <w:rsid w:val="00141267"/>
    <w:rsid w:val="001415C1"/>
    <w:rsid w:val="00141EE6"/>
    <w:rsid w:val="00142E5D"/>
    <w:rsid w:val="001458FB"/>
    <w:rsid w:val="00145D43"/>
    <w:rsid w:val="0015009C"/>
    <w:rsid w:val="001505DE"/>
    <w:rsid w:val="00150AB2"/>
    <w:rsid w:val="00151281"/>
    <w:rsid w:val="0015183F"/>
    <w:rsid w:val="00152667"/>
    <w:rsid w:val="00152AB3"/>
    <w:rsid w:val="001544D1"/>
    <w:rsid w:val="001548D2"/>
    <w:rsid w:val="001572F6"/>
    <w:rsid w:val="001605D0"/>
    <w:rsid w:val="00161A2F"/>
    <w:rsid w:val="00162732"/>
    <w:rsid w:val="00162CD3"/>
    <w:rsid w:val="00163D9F"/>
    <w:rsid w:val="001641A5"/>
    <w:rsid w:val="00164434"/>
    <w:rsid w:val="00173DC8"/>
    <w:rsid w:val="00174944"/>
    <w:rsid w:val="00177278"/>
    <w:rsid w:val="001832E6"/>
    <w:rsid w:val="0018344D"/>
    <w:rsid w:val="00184229"/>
    <w:rsid w:val="0018451A"/>
    <w:rsid w:val="0018722B"/>
    <w:rsid w:val="00192161"/>
    <w:rsid w:val="00192639"/>
    <w:rsid w:val="00192C46"/>
    <w:rsid w:val="001A0CED"/>
    <w:rsid w:val="001A12F3"/>
    <w:rsid w:val="001A4BB9"/>
    <w:rsid w:val="001A5ABF"/>
    <w:rsid w:val="001A6140"/>
    <w:rsid w:val="001A6308"/>
    <w:rsid w:val="001A689E"/>
    <w:rsid w:val="001A7290"/>
    <w:rsid w:val="001A7B60"/>
    <w:rsid w:val="001B2777"/>
    <w:rsid w:val="001B34F7"/>
    <w:rsid w:val="001B36EA"/>
    <w:rsid w:val="001B4CE4"/>
    <w:rsid w:val="001B60C7"/>
    <w:rsid w:val="001B66D9"/>
    <w:rsid w:val="001B7A65"/>
    <w:rsid w:val="001C3633"/>
    <w:rsid w:val="001C3665"/>
    <w:rsid w:val="001C41C1"/>
    <w:rsid w:val="001D050F"/>
    <w:rsid w:val="001D09A2"/>
    <w:rsid w:val="001D13AA"/>
    <w:rsid w:val="001D24D1"/>
    <w:rsid w:val="001D3310"/>
    <w:rsid w:val="001D3F93"/>
    <w:rsid w:val="001D45FB"/>
    <w:rsid w:val="001D5113"/>
    <w:rsid w:val="001D62AF"/>
    <w:rsid w:val="001D6A23"/>
    <w:rsid w:val="001D752F"/>
    <w:rsid w:val="001D7D22"/>
    <w:rsid w:val="001E0066"/>
    <w:rsid w:val="001E2FA1"/>
    <w:rsid w:val="001E33D5"/>
    <w:rsid w:val="001E386E"/>
    <w:rsid w:val="001E41F3"/>
    <w:rsid w:val="001E4474"/>
    <w:rsid w:val="001E503B"/>
    <w:rsid w:val="001E5553"/>
    <w:rsid w:val="001E5922"/>
    <w:rsid w:val="001E5F1C"/>
    <w:rsid w:val="001E7879"/>
    <w:rsid w:val="001F179E"/>
    <w:rsid w:val="001F555F"/>
    <w:rsid w:val="001F5C10"/>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0D3D"/>
    <w:rsid w:val="00251F3D"/>
    <w:rsid w:val="0025303E"/>
    <w:rsid w:val="002546F5"/>
    <w:rsid w:val="00255347"/>
    <w:rsid w:val="00256F4E"/>
    <w:rsid w:val="002573C4"/>
    <w:rsid w:val="0026004D"/>
    <w:rsid w:val="00263C35"/>
    <w:rsid w:val="00263EB2"/>
    <w:rsid w:val="00264643"/>
    <w:rsid w:val="00266190"/>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80B"/>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59"/>
    <w:rsid w:val="002B25C7"/>
    <w:rsid w:val="002B2D77"/>
    <w:rsid w:val="002B407E"/>
    <w:rsid w:val="002B5109"/>
    <w:rsid w:val="002B5741"/>
    <w:rsid w:val="002B6BB4"/>
    <w:rsid w:val="002B7F01"/>
    <w:rsid w:val="002C083B"/>
    <w:rsid w:val="002C2584"/>
    <w:rsid w:val="002C47B9"/>
    <w:rsid w:val="002C5F3E"/>
    <w:rsid w:val="002C6037"/>
    <w:rsid w:val="002C6C10"/>
    <w:rsid w:val="002D1BC3"/>
    <w:rsid w:val="002D22AF"/>
    <w:rsid w:val="002D4187"/>
    <w:rsid w:val="002D6885"/>
    <w:rsid w:val="002D6FAC"/>
    <w:rsid w:val="002E0112"/>
    <w:rsid w:val="002E0CB4"/>
    <w:rsid w:val="002E2D77"/>
    <w:rsid w:val="002E46F0"/>
    <w:rsid w:val="002E4D7C"/>
    <w:rsid w:val="002E5A6E"/>
    <w:rsid w:val="002E5F6B"/>
    <w:rsid w:val="002E600E"/>
    <w:rsid w:val="002F5143"/>
    <w:rsid w:val="002F5EDD"/>
    <w:rsid w:val="002F7436"/>
    <w:rsid w:val="002F7C6C"/>
    <w:rsid w:val="00302E2D"/>
    <w:rsid w:val="00303C5B"/>
    <w:rsid w:val="00303DDD"/>
    <w:rsid w:val="00304ACD"/>
    <w:rsid w:val="00305409"/>
    <w:rsid w:val="00305D91"/>
    <w:rsid w:val="00307E9A"/>
    <w:rsid w:val="0031110C"/>
    <w:rsid w:val="0031162A"/>
    <w:rsid w:val="003119D5"/>
    <w:rsid w:val="003123AA"/>
    <w:rsid w:val="003128D4"/>
    <w:rsid w:val="00317475"/>
    <w:rsid w:val="00320A0E"/>
    <w:rsid w:val="003237A2"/>
    <w:rsid w:val="00323EC3"/>
    <w:rsid w:val="003245DF"/>
    <w:rsid w:val="00324B53"/>
    <w:rsid w:val="0032728A"/>
    <w:rsid w:val="003307DD"/>
    <w:rsid w:val="00330841"/>
    <w:rsid w:val="00331E87"/>
    <w:rsid w:val="003323F3"/>
    <w:rsid w:val="0033316D"/>
    <w:rsid w:val="003335EE"/>
    <w:rsid w:val="003342DB"/>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37C"/>
    <w:rsid w:val="00364748"/>
    <w:rsid w:val="00370D1F"/>
    <w:rsid w:val="00371363"/>
    <w:rsid w:val="00372C17"/>
    <w:rsid w:val="00375539"/>
    <w:rsid w:val="003768E4"/>
    <w:rsid w:val="00376F80"/>
    <w:rsid w:val="003772C5"/>
    <w:rsid w:val="00380451"/>
    <w:rsid w:val="0038122A"/>
    <w:rsid w:val="003821D6"/>
    <w:rsid w:val="0038253E"/>
    <w:rsid w:val="00382921"/>
    <w:rsid w:val="00382BB3"/>
    <w:rsid w:val="00383DD6"/>
    <w:rsid w:val="00384DB1"/>
    <w:rsid w:val="0038619F"/>
    <w:rsid w:val="00386966"/>
    <w:rsid w:val="003871E9"/>
    <w:rsid w:val="00387205"/>
    <w:rsid w:val="00390923"/>
    <w:rsid w:val="00391452"/>
    <w:rsid w:val="003921D4"/>
    <w:rsid w:val="00393322"/>
    <w:rsid w:val="003933B8"/>
    <w:rsid w:val="003969CD"/>
    <w:rsid w:val="00396EDA"/>
    <w:rsid w:val="003970B7"/>
    <w:rsid w:val="00397974"/>
    <w:rsid w:val="00397A4A"/>
    <w:rsid w:val="00397FFA"/>
    <w:rsid w:val="003A2E6B"/>
    <w:rsid w:val="003A3C09"/>
    <w:rsid w:val="003A6E51"/>
    <w:rsid w:val="003A752D"/>
    <w:rsid w:val="003B3CAF"/>
    <w:rsid w:val="003C1376"/>
    <w:rsid w:val="003C1B57"/>
    <w:rsid w:val="003C334F"/>
    <w:rsid w:val="003C3532"/>
    <w:rsid w:val="003C4761"/>
    <w:rsid w:val="003C552E"/>
    <w:rsid w:val="003C65BD"/>
    <w:rsid w:val="003D0135"/>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6D"/>
    <w:rsid w:val="003E7586"/>
    <w:rsid w:val="003E7B1B"/>
    <w:rsid w:val="003F26BF"/>
    <w:rsid w:val="003F32A4"/>
    <w:rsid w:val="003F3EEC"/>
    <w:rsid w:val="003F425A"/>
    <w:rsid w:val="003F57BA"/>
    <w:rsid w:val="003F59C3"/>
    <w:rsid w:val="003F5D59"/>
    <w:rsid w:val="003F648A"/>
    <w:rsid w:val="00400B18"/>
    <w:rsid w:val="00405EC1"/>
    <w:rsid w:val="00407A95"/>
    <w:rsid w:val="00411A2C"/>
    <w:rsid w:val="00411DD1"/>
    <w:rsid w:val="004123FA"/>
    <w:rsid w:val="00412704"/>
    <w:rsid w:val="0041309F"/>
    <w:rsid w:val="00414A4B"/>
    <w:rsid w:val="00417A17"/>
    <w:rsid w:val="00420234"/>
    <w:rsid w:val="00420573"/>
    <w:rsid w:val="004242F1"/>
    <w:rsid w:val="00424EC3"/>
    <w:rsid w:val="004259C3"/>
    <w:rsid w:val="00426285"/>
    <w:rsid w:val="00427401"/>
    <w:rsid w:val="0043152B"/>
    <w:rsid w:val="00436350"/>
    <w:rsid w:val="00436878"/>
    <w:rsid w:val="004419E9"/>
    <w:rsid w:val="00442472"/>
    <w:rsid w:val="00446055"/>
    <w:rsid w:val="00446667"/>
    <w:rsid w:val="00447748"/>
    <w:rsid w:val="0045090A"/>
    <w:rsid w:val="004524DC"/>
    <w:rsid w:val="0045316B"/>
    <w:rsid w:val="00453474"/>
    <w:rsid w:val="004536B0"/>
    <w:rsid w:val="00453820"/>
    <w:rsid w:val="004549A0"/>
    <w:rsid w:val="00456BA0"/>
    <w:rsid w:val="004604F7"/>
    <w:rsid w:val="00461267"/>
    <w:rsid w:val="004631D7"/>
    <w:rsid w:val="00463DD4"/>
    <w:rsid w:val="00467363"/>
    <w:rsid w:val="00467FBB"/>
    <w:rsid w:val="004725F6"/>
    <w:rsid w:val="004726E3"/>
    <w:rsid w:val="0047417B"/>
    <w:rsid w:val="004743C5"/>
    <w:rsid w:val="004744FF"/>
    <w:rsid w:val="0047549D"/>
    <w:rsid w:val="004812B4"/>
    <w:rsid w:val="00483E1C"/>
    <w:rsid w:val="00490AF9"/>
    <w:rsid w:val="00491459"/>
    <w:rsid w:val="004916EF"/>
    <w:rsid w:val="00491C4D"/>
    <w:rsid w:val="00493746"/>
    <w:rsid w:val="0049384B"/>
    <w:rsid w:val="004938FD"/>
    <w:rsid w:val="00497905"/>
    <w:rsid w:val="004A1313"/>
    <w:rsid w:val="004A1BC8"/>
    <w:rsid w:val="004A1D75"/>
    <w:rsid w:val="004A1F17"/>
    <w:rsid w:val="004A3B8C"/>
    <w:rsid w:val="004A4CA8"/>
    <w:rsid w:val="004A5635"/>
    <w:rsid w:val="004A6672"/>
    <w:rsid w:val="004B0399"/>
    <w:rsid w:val="004B1846"/>
    <w:rsid w:val="004B21B3"/>
    <w:rsid w:val="004B29DD"/>
    <w:rsid w:val="004B2A8A"/>
    <w:rsid w:val="004B6182"/>
    <w:rsid w:val="004B75B7"/>
    <w:rsid w:val="004B794E"/>
    <w:rsid w:val="004C078D"/>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022"/>
    <w:rsid w:val="004F3FA2"/>
    <w:rsid w:val="004F68DE"/>
    <w:rsid w:val="004F6E0F"/>
    <w:rsid w:val="004F6F74"/>
    <w:rsid w:val="00503696"/>
    <w:rsid w:val="00503DC5"/>
    <w:rsid w:val="00504EE8"/>
    <w:rsid w:val="0050636B"/>
    <w:rsid w:val="00506C8C"/>
    <w:rsid w:val="005079FD"/>
    <w:rsid w:val="00512448"/>
    <w:rsid w:val="005135F9"/>
    <w:rsid w:val="005145A6"/>
    <w:rsid w:val="005145B5"/>
    <w:rsid w:val="005148DA"/>
    <w:rsid w:val="0051532E"/>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1FEB"/>
    <w:rsid w:val="00533BBB"/>
    <w:rsid w:val="00540A64"/>
    <w:rsid w:val="00540DB4"/>
    <w:rsid w:val="00541661"/>
    <w:rsid w:val="00542253"/>
    <w:rsid w:val="00542989"/>
    <w:rsid w:val="00543452"/>
    <w:rsid w:val="00545D45"/>
    <w:rsid w:val="005466C2"/>
    <w:rsid w:val="005514F0"/>
    <w:rsid w:val="00552D3C"/>
    <w:rsid w:val="00555E6D"/>
    <w:rsid w:val="005568AB"/>
    <w:rsid w:val="00562E70"/>
    <w:rsid w:val="00564A7E"/>
    <w:rsid w:val="005651F1"/>
    <w:rsid w:val="0056599A"/>
    <w:rsid w:val="00565A62"/>
    <w:rsid w:val="005666D0"/>
    <w:rsid w:val="0056745E"/>
    <w:rsid w:val="0057074C"/>
    <w:rsid w:val="00570E4D"/>
    <w:rsid w:val="00571122"/>
    <w:rsid w:val="00572916"/>
    <w:rsid w:val="00577255"/>
    <w:rsid w:val="0058010A"/>
    <w:rsid w:val="005808A9"/>
    <w:rsid w:val="005814B5"/>
    <w:rsid w:val="00581815"/>
    <w:rsid w:val="0058301A"/>
    <w:rsid w:val="0058409C"/>
    <w:rsid w:val="005854F8"/>
    <w:rsid w:val="00586D6A"/>
    <w:rsid w:val="00587228"/>
    <w:rsid w:val="00587E02"/>
    <w:rsid w:val="0059242C"/>
    <w:rsid w:val="00592D74"/>
    <w:rsid w:val="00593E68"/>
    <w:rsid w:val="005952C5"/>
    <w:rsid w:val="00597367"/>
    <w:rsid w:val="005A0FCE"/>
    <w:rsid w:val="005A167C"/>
    <w:rsid w:val="005A185F"/>
    <w:rsid w:val="005A31EB"/>
    <w:rsid w:val="005B068D"/>
    <w:rsid w:val="005B1FEA"/>
    <w:rsid w:val="005B3D67"/>
    <w:rsid w:val="005B4827"/>
    <w:rsid w:val="005B613C"/>
    <w:rsid w:val="005B635E"/>
    <w:rsid w:val="005B79B6"/>
    <w:rsid w:val="005C252C"/>
    <w:rsid w:val="005C2765"/>
    <w:rsid w:val="005C44F4"/>
    <w:rsid w:val="005D02E0"/>
    <w:rsid w:val="005D0C21"/>
    <w:rsid w:val="005D1385"/>
    <w:rsid w:val="005D380F"/>
    <w:rsid w:val="005D382D"/>
    <w:rsid w:val="005D4E2C"/>
    <w:rsid w:val="005D52DE"/>
    <w:rsid w:val="005E2C44"/>
    <w:rsid w:val="005E2CF7"/>
    <w:rsid w:val="005E48CF"/>
    <w:rsid w:val="005E4E20"/>
    <w:rsid w:val="005E6D44"/>
    <w:rsid w:val="005E6FC7"/>
    <w:rsid w:val="005F0AF3"/>
    <w:rsid w:val="005F2F8E"/>
    <w:rsid w:val="005F35BC"/>
    <w:rsid w:val="005F4CE8"/>
    <w:rsid w:val="005F5306"/>
    <w:rsid w:val="005F6374"/>
    <w:rsid w:val="005F7346"/>
    <w:rsid w:val="005F7AE5"/>
    <w:rsid w:val="00604253"/>
    <w:rsid w:val="00607EBE"/>
    <w:rsid w:val="00610C83"/>
    <w:rsid w:val="00611DDF"/>
    <w:rsid w:val="0061416B"/>
    <w:rsid w:val="00621188"/>
    <w:rsid w:val="006214F5"/>
    <w:rsid w:val="0062207D"/>
    <w:rsid w:val="00622D05"/>
    <w:rsid w:val="0062332C"/>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4E09"/>
    <w:rsid w:val="006750E2"/>
    <w:rsid w:val="00675C09"/>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2E9"/>
    <w:rsid w:val="006A2F8F"/>
    <w:rsid w:val="006A3527"/>
    <w:rsid w:val="006A77B0"/>
    <w:rsid w:val="006A7AA5"/>
    <w:rsid w:val="006B118C"/>
    <w:rsid w:val="006B2686"/>
    <w:rsid w:val="006B29FE"/>
    <w:rsid w:val="006B46FB"/>
    <w:rsid w:val="006B5A64"/>
    <w:rsid w:val="006B5FDB"/>
    <w:rsid w:val="006B6313"/>
    <w:rsid w:val="006B73D5"/>
    <w:rsid w:val="006B74F3"/>
    <w:rsid w:val="006B7639"/>
    <w:rsid w:val="006D0D91"/>
    <w:rsid w:val="006D1D40"/>
    <w:rsid w:val="006D2F4C"/>
    <w:rsid w:val="006D4CB9"/>
    <w:rsid w:val="006D55AD"/>
    <w:rsid w:val="006E06EC"/>
    <w:rsid w:val="006E15EC"/>
    <w:rsid w:val="006E16E3"/>
    <w:rsid w:val="006E183C"/>
    <w:rsid w:val="006E21FB"/>
    <w:rsid w:val="006E2581"/>
    <w:rsid w:val="006E3F42"/>
    <w:rsid w:val="006E6FA7"/>
    <w:rsid w:val="006E7E86"/>
    <w:rsid w:val="006F1052"/>
    <w:rsid w:val="006F1B2D"/>
    <w:rsid w:val="006F1CAC"/>
    <w:rsid w:val="006F29F4"/>
    <w:rsid w:val="006F2FAA"/>
    <w:rsid w:val="006F3013"/>
    <w:rsid w:val="006F319A"/>
    <w:rsid w:val="006F4A4D"/>
    <w:rsid w:val="006F53F9"/>
    <w:rsid w:val="00702E1B"/>
    <w:rsid w:val="007035F6"/>
    <w:rsid w:val="00704223"/>
    <w:rsid w:val="007072A2"/>
    <w:rsid w:val="007076F8"/>
    <w:rsid w:val="007109AD"/>
    <w:rsid w:val="00712B88"/>
    <w:rsid w:val="00712D5A"/>
    <w:rsid w:val="00715122"/>
    <w:rsid w:val="00715CEF"/>
    <w:rsid w:val="00716236"/>
    <w:rsid w:val="007178A0"/>
    <w:rsid w:val="00720BF8"/>
    <w:rsid w:val="007228C9"/>
    <w:rsid w:val="00723546"/>
    <w:rsid w:val="0072457D"/>
    <w:rsid w:val="00724FCF"/>
    <w:rsid w:val="00724FF3"/>
    <w:rsid w:val="0072637D"/>
    <w:rsid w:val="00727A0C"/>
    <w:rsid w:val="00727F5A"/>
    <w:rsid w:val="007312C2"/>
    <w:rsid w:val="007341C8"/>
    <w:rsid w:val="0073544F"/>
    <w:rsid w:val="00735493"/>
    <w:rsid w:val="00735B70"/>
    <w:rsid w:val="00737190"/>
    <w:rsid w:val="00737D58"/>
    <w:rsid w:val="00740EDE"/>
    <w:rsid w:val="00740F75"/>
    <w:rsid w:val="007416C6"/>
    <w:rsid w:val="00742C0B"/>
    <w:rsid w:val="0075094F"/>
    <w:rsid w:val="0075268A"/>
    <w:rsid w:val="00755026"/>
    <w:rsid w:val="0075735F"/>
    <w:rsid w:val="00757506"/>
    <w:rsid w:val="007600E2"/>
    <w:rsid w:val="00760710"/>
    <w:rsid w:val="00762489"/>
    <w:rsid w:val="00762B91"/>
    <w:rsid w:val="00763F72"/>
    <w:rsid w:val="00766507"/>
    <w:rsid w:val="0077047A"/>
    <w:rsid w:val="00770BE3"/>
    <w:rsid w:val="00771CCB"/>
    <w:rsid w:val="00772D72"/>
    <w:rsid w:val="007733B7"/>
    <w:rsid w:val="00773B09"/>
    <w:rsid w:val="00776FA6"/>
    <w:rsid w:val="00777802"/>
    <w:rsid w:val="00780101"/>
    <w:rsid w:val="00785C21"/>
    <w:rsid w:val="007876F7"/>
    <w:rsid w:val="00787D60"/>
    <w:rsid w:val="007920E7"/>
    <w:rsid w:val="00792342"/>
    <w:rsid w:val="00792D61"/>
    <w:rsid w:val="00793153"/>
    <w:rsid w:val="0079548D"/>
    <w:rsid w:val="007956B6"/>
    <w:rsid w:val="00797031"/>
    <w:rsid w:val="007975FE"/>
    <w:rsid w:val="007A0674"/>
    <w:rsid w:val="007A19D6"/>
    <w:rsid w:val="007A3975"/>
    <w:rsid w:val="007A6D25"/>
    <w:rsid w:val="007B163A"/>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0FC8"/>
    <w:rsid w:val="007E1287"/>
    <w:rsid w:val="007E1687"/>
    <w:rsid w:val="007E2B04"/>
    <w:rsid w:val="007E3898"/>
    <w:rsid w:val="007E7169"/>
    <w:rsid w:val="007F1DCB"/>
    <w:rsid w:val="008028D1"/>
    <w:rsid w:val="00803590"/>
    <w:rsid w:val="0080359E"/>
    <w:rsid w:val="00805055"/>
    <w:rsid w:val="00806024"/>
    <w:rsid w:val="008063A8"/>
    <w:rsid w:val="008071AF"/>
    <w:rsid w:val="00807888"/>
    <w:rsid w:val="00807D12"/>
    <w:rsid w:val="00810772"/>
    <w:rsid w:val="00810F09"/>
    <w:rsid w:val="00813FA1"/>
    <w:rsid w:val="008146F0"/>
    <w:rsid w:val="00815A05"/>
    <w:rsid w:val="00815E68"/>
    <w:rsid w:val="00820633"/>
    <w:rsid w:val="00820F39"/>
    <w:rsid w:val="00821573"/>
    <w:rsid w:val="0082240F"/>
    <w:rsid w:val="008250BF"/>
    <w:rsid w:val="00825A6D"/>
    <w:rsid w:val="008279FA"/>
    <w:rsid w:val="008303FD"/>
    <w:rsid w:val="0083183B"/>
    <w:rsid w:val="00831C3E"/>
    <w:rsid w:val="00832245"/>
    <w:rsid w:val="008329F8"/>
    <w:rsid w:val="00835D1E"/>
    <w:rsid w:val="00837C33"/>
    <w:rsid w:val="008401BC"/>
    <w:rsid w:val="008405B1"/>
    <w:rsid w:val="00841AA3"/>
    <w:rsid w:val="008429C0"/>
    <w:rsid w:val="00844A36"/>
    <w:rsid w:val="00844AD4"/>
    <w:rsid w:val="0084503E"/>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E9F"/>
    <w:rsid w:val="00875F54"/>
    <w:rsid w:val="0087614B"/>
    <w:rsid w:val="00877C6C"/>
    <w:rsid w:val="00881E27"/>
    <w:rsid w:val="0088260A"/>
    <w:rsid w:val="00883C34"/>
    <w:rsid w:val="008856DF"/>
    <w:rsid w:val="00886662"/>
    <w:rsid w:val="0088761B"/>
    <w:rsid w:val="00890DD9"/>
    <w:rsid w:val="00891B18"/>
    <w:rsid w:val="008923D5"/>
    <w:rsid w:val="008939BC"/>
    <w:rsid w:val="00895466"/>
    <w:rsid w:val="00897411"/>
    <w:rsid w:val="008A2057"/>
    <w:rsid w:val="008A41ED"/>
    <w:rsid w:val="008A493D"/>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7E2"/>
    <w:rsid w:val="008D400F"/>
    <w:rsid w:val="008D44B6"/>
    <w:rsid w:val="008D50B1"/>
    <w:rsid w:val="008E0904"/>
    <w:rsid w:val="008E0FC5"/>
    <w:rsid w:val="008E18F1"/>
    <w:rsid w:val="008E1A07"/>
    <w:rsid w:val="008E221F"/>
    <w:rsid w:val="008E2791"/>
    <w:rsid w:val="008E5261"/>
    <w:rsid w:val="008E7A04"/>
    <w:rsid w:val="008F146E"/>
    <w:rsid w:val="008F1AA4"/>
    <w:rsid w:val="008F38EF"/>
    <w:rsid w:val="008F45A9"/>
    <w:rsid w:val="008F5094"/>
    <w:rsid w:val="008F6110"/>
    <w:rsid w:val="008F686C"/>
    <w:rsid w:val="008F6CF8"/>
    <w:rsid w:val="008F7529"/>
    <w:rsid w:val="008F7CAF"/>
    <w:rsid w:val="00901618"/>
    <w:rsid w:val="009018D8"/>
    <w:rsid w:val="00901C91"/>
    <w:rsid w:val="0090261C"/>
    <w:rsid w:val="00906BD3"/>
    <w:rsid w:val="00907666"/>
    <w:rsid w:val="0090794F"/>
    <w:rsid w:val="00911B5E"/>
    <w:rsid w:val="0091232E"/>
    <w:rsid w:val="00912736"/>
    <w:rsid w:val="00912A22"/>
    <w:rsid w:val="00912E47"/>
    <w:rsid w:val="00915A20"/>
    <w:rsid w:val="00917DDA"/>
    <w:rsid w:val="009209A0"/>
    <w:rsid w:val="0092226A"/>
    <w:rsid w:val="00923C34"/>
    <w:rsid w:val="00926181"/>
    <w:rsid w:val="009265ED"/>
    <w:rsid w:val="00931037"/>
    <w:rsid w:val="009314EA"/>
    <w:rsid w:val="009329A7"/>
    <w:rsid w:val="00932C7C"/>
    <w:rsid w:val="0093606B"/>
    <w:rsid w:val="0093694F"/>
    <w:rsid w:val="00937A65"/>
    <w:rsid w:val="00937B26"/>
    <w:rsid w:val="00940904"/>
    <w:rsid w:val="0094591B"/>
    <w:rsid w:val="009461CE"/>
    <w:rsid w:val="0094791A"/>
    <w:rsid w:val="00947BE2"/>
    <w:rsid w:val="009500A5"/>
    <w:rsid w:val="00950B12"/>
    <w:rsid w:val="009516A4"/>
    <w:rsid w:val="009544B0"/>
    <w:rsid w:val="0095489B"/>
    <w:rsid w:val="0095758E"/>
    <w:rsid w:val="00957EA0"/>
    <w:rsid w:val="009604DA"/>
    <w:rsid w:val="00960EE7"/>
    <w:rsid w:val="009627CF"/>
    <w:rsid w:val="00962DE1"/>
    <w:rsid w:val="00966289"/>
    <w:rsid w:val="00971F8A"/>
    <w:rsid w:val="00972555"/>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96D40"/>
    <w:rsid w:val="009A0C18"/>
    <w:rsid w:val="009A1C6E"/>
    <w:rsid w:val="009A50C8"/>
    <w:rsid w:val="009A579D"/>
    <w:rsid w:val="009A5D7B"/>
    <w:rsid w:val="009A67EF"/>
    <w:rsid w:val="009B1E65"/>
    <w:rsid w:val="009B1F5F"/>
    <w:rsid w:val="009B3E66"/>
    <w:rsid w:val="009B46C5"/>
    <w:rsid w:val="009B5855"/>
    <w:rsid w:val="009B700B"/>
    <w:rsid w:val="009C0FF3"/>
    <w:rsid w:val="009C2B2C"/>
    <w:rsid w:val="009C32CB"/>
    <w:rsid w:val="009C363F"/>
    <w:rsid w:val="009C4921"/>
    <w:rsid w:val="009C7149"/>
    <w:rsid w:val="009D0E8F"/>
    <w:rsid w:val="009D197A"/>
    <w:rsid w:val="009D3227"/>
    <w:rsid w:val="009D4CC3"/>
    <w:rsid w:val="009D534E"/>
    <w:rsid w:val="009D6488"/>
    <w:rsid w:val="009D6538"/>
    <w:rsid w:val="009D65B1"/>
    <w:rsid w:val="009D6B78"/>
    <w:rsid w:val="009D728F"/>
    <w:rsid w:val="009D756B"/>
    <w:rsid w:val="009E04C6"/>
    <w:rsid w:val="009E09A8"/>
    <w:rsid w:val="009E2DDD"/>
    <w:rsid w:val="009E3297"/>
    <w:rsid w:val="009E386D"/>
    <w:rsid w:val="009E4AB8"/>
    <w:rsid w:val="009F1AB4"/>
    <w:rsid w:val="009F5E52"/>
    <w:rsid w:val="009F65CC"/>
    <w:rsid w:val="009F734F"/>
    <w:rsid w:val="009F7CF9"/>
    <w:rsid w:val="00A01132"/>
    <w:rsid w:val="00A015C8"/>
    <w:rsid w:val="00A01CD1"/>
    <w:rsid w:val="00A01E5A"/>
    <w:rsid w:val="00A02D89"/>
    <w:rsid w:val="00A10928"/>
    <w:rsid w:val="00A11455"/>
    <w:rsid w:val="00A135D7"/>
    <w:rsid w:val="00A13821"/>
    <w:rsid w:val="00A13D55"/>
    <w:rsid w:val="00A15197"/>
    <w:rsid w:val="00A15DA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3C0"/>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77AB9"/>
    <w:rsid w:val="00A82131"/>
    <w:rsid w:val="00A822BA"/>
    <w:rsid w:val="00A82B61"/>
    <w:rsid w:val="00A84909"/>
    <w:rsid w:val="00A85D06"/>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C11"/>
    <w:rsid w:val="00AC6FD8"/>
    <w:rsid w:val="00AC7469"/>
    <w:rsid w:val="00AC7F5C"/>
    <w:rsid w:val="00AD1CD8"/>
    <w:rsid w:val="00AD23B0"/>
    <w:rsid w:val="00AD3C4B"/>
    <w:rsid w:val="00AD6F27"/>
    <w:rsid w:val="00AE0805"/>
    <w:rsid w:val="00AE16B9"/>
    <w:rsid w:val="00AE49E5"/>
    <w:rsid w:val="00AE5E3B"/>
    <w:rsid w:val="00AE780C"/>
    <w:rsid w:val="00AF3906"/>
    <w:rsid w:val="00AF4961"/>
    <w:rsid w:val="00AF4E50"/>
    <w:rsid w:val="00B025FB"/>
    <w:rsid w:val="00B0280E"/>
    <w:rsid w:val="00B04488"/>
    <w:rsid w:val="00B0576A"/>
    <w:rsid w:val="00B076C5"/>
    <w:rsid w:val="00B12921"/>
    <w:rsid w:val="00B13541"/>
    <w:rsid w:val="00B16BBE"/>
    <w:rsid w:val="00B209A0"/>
    <w:rsid w:val="00B22BD4"/>
    <w:rsid w:val="00B24545"/>
    <w:rsid w:val="00B246DC"/>
    <w:rsid w:val="00B24AE7"/>
    <w:rsid w:val="00B25094"/>
    <w:rsid w:val="00B258BB"/>
    <w:rsid w:val="00B25953"/>
    <w:rsid w:val="00B26CAD"/>
    <w:rsid w:val="00B26CC7"/>
    <w:rsid w:val="00B309C4"/>
    <w:rsid w:val="00B31DA1"/>
    <w:rsid w:val="00B32A50"/>
    <w:rsid w:val="00B32B88"/>
    <w:rsid w:val="00B33155"/>
    <w:rsid w:val="00B34117"/>
    <w:rsid w:val="00B356B7"/>
    <w:rsid w:val="00B357F9"/>
    <w:rsid w:val="00B35FD3"/>
    <w:rsid w:val="00B372C4"/>
    <w:rsid w:val="00B37652"/>
    <w:rsid w:val="00B40DF8"/>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1F38"/>
    <w:rsid w:val="00B63796"/>
    <w:rsid w:val="00B63F3D"/>
    <w:rsid w:val="00B64523"/>
    <w:rsid w:val="00B67B97"/>
    <w:rsid w:val="00B70272"/>
    <w:rsid w:val="00B71F25"/>
    <w:rsid w:val="00B7222B"/>
    <w:rsid w:val="00B72903"/>
    <w:rsid w:val="00B75DCF"/>
    <w:rsid w:val="00B80069"/>
    <w:rsid w:val="00B83CD8"/>
    <w:rsid w:val="00B8431A"/>
    <w:rsid w:val="00B90CBB"/>
    <w:rsid w:val="00B91E5E"/>
    <w:rsid w:val="00B92971"/>
    <w:rsid w:val="00B9305F"/>
    <w:rsid w:val="00B937B1"/>
    <w:rsid w:val="00B968C8"/>
    <w:rsid w:val="00B97BB5"/>
    <w:rsid w:val="00BA2A0D"/>
    <w:rsid w:val="00BA2CF5"/>
    <w:rsid w:val="00BA3D7A"/>
    <w:rsid w:val="00BA3EC5"/>
    <w:rsid w:val="00BA4081"/>
    <w:rsid w:val="00BA5365"/>
    <w:rsid w:val="00BB0EF5"/>
    <w:rsid w:val="00BB1130"/>
    <w:rsid w:val="00BB474F"/>
    <w:rsid w:val="00BB4CB0"/>
    <w:rsid w:val="00BB4ECD"/>
    <w:rsid w:val="00BB5DFC"/>
    <w:rsid w:val="00BB68F0"/>
    <w:rsid w:val="00BB7EA7"/>
    <w:rsid w:val="00BC1979"/>
    <w:rsid w:val="00BC249B"/>
    <w:rsid w:val="00BC36E4"/>
    <w:rsid w:val="00BC3C0D"/>
    <w:rsid w:val="00BC3C6B"/>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E6DD5"/>
    <w:rsid w:val="00BF0B84"/>
    <w:rsid w:val="00BF29BD"/>
    <w:rsid w:val="00BF7923"/>
    <w:rsid w:val="00C03093"/>
    <w:rsid w:val="00C0588F"/>
    <w:rsid w:val="00C070E5"/>
    <w:rsid w:val="00C11361"/>
    <w:rsid w:val="00C13B12"/>
    <w:rsid w:val="00C17949"/>
    <w:rsid w:val="00C2069A"/>
    <w:rsid w:val="00C229C7"/>
    <w:rsid w:val="00C230F0"/>
    <w:rsid w:val="00C235C3"/>
    <w:rsid w:val="00C23CC4"/>
    <w:rsid w:val="00C24E41"/>
    <w:rsid w:val="00C26A31"/>
    <w:rsid w:val="00C27430"/>
    <w:rsid w:val="00C305CB"/>
    <w:rsid w:val="00C30622"/>
    <w:rsid w:val="00C30E7A"/>
    <w:rsid w:val="00C30FDD"/>
    <w:rsid w:val="00C3399F"/>
    <w:rsid w:val="00C3627E"/>
    <w:rsid w:val="00C3743C"/>
    <w:rsid w:val="00C37C66"/>
    <w:rsid w:val="00C414B5"/>
    <w:rsid w:val="00C43FCC"/>
    <w:rsid w:val="00C4419C"/>
    <w:rsid w:val="00C46CA9"/>
    <w:rsid w:val="00C47024"/>
    <w:rsid w:val="00C476EA"/>
    <w:rsid w:val="00C47CE4"/>
    <w:rsid w:val="00C50553"/>
    <w:rsid w:val="00C509F6"/>
    <w:rsid w:val="00C51364"/>
    <w:rsid w:val="00C5166C"/>
    <w:rsid w:val="00C55A66"/>
    <w:rsid w:val="00C55EC1"/>
    <w:rsid w:val="00C61026"/>
    <w:rsid w:val="00C613F2"/>
    <w:rsid w:val="00C6599A"/>
    <w:rsid w:val="00C66024"/>
    <w:rsid w:val="00C66DCC"/>
    <w:rsid w:val="00C67DDC"/>
    <w:rsid w:val="00C70187"/>
    <w:rsid w:val="00C7018A"/>
    <w:rsid w:val="00C71A90"/>
    <w:rsid w:val="00C71D29"/>
    <w:rsid w:val="00C732D4"/>
    <w:rsid w:val="00C73684"/>
    <w:rsid w:val="00C76CCB"/>
    <w:rsid w:val="00C8058A"/>
    <w:rsid w:val="00C8100D"/>
    <w:rsid w:val="00C82C8F"/>
    <w:rsid w:val="00C82D90"/>
    <w:rsid w:val="00C832D6"/>
    <w:rsid w:val="00C84B96"/>
    <w:rsid w:val="00C85D4A"/>
    <w:rsid w:val="00C90844"/>
    <w:rsid w:val="00C924F7"/>
    <w:rsid w:val="00C956B6"/>
    <w:rsid w:val="00C956CE"/>
    <w:rsid w:val="00C95985"/>
    <w:rsid w:val="00CA0907"/>
    <w:rsid w:val="00CA1D3D"/>
    <w:rsid w:val="00CA35DD"/>
    <w:rsid w:val="00CA4F81"/>
    <w:rsid w:val="00CA5A1E"/>
    <w:rsid w:val="00CA5AC1"/>
    <w:rsid w:val="00CB41B0"/>
    <w:rsid w:val="00CB4E85"/>
    <w:rsid w:val="00CB547F"/>
    <w:rsid w:val="00CB77D5"/>
    <w:rsid w:val="00CC09CB"/>
    <w:rsid w:val="00CC1276"/>
    <w:rsid w:val="00CC151A"/>
    <w:rsid w:val="00CC3820"/>
    <w:rsid w:val="00CC5026"/>
    <w:rsid w:val="00CC50E2"/>
    <w:rsid w:val="00CC57DA"/>
    <w:rsid w:val="00CC6B8D"/>
    <w:rsid w:val="00CC7032"/>
    <w:rsid w:val="00CD08B2"/>
    <w:rsid w:val="00CD2864"/>
    <w:rsid w:val="00CD3D58"/>
    <w:rsid w:val="00CD638D"/>
    <w:rsid w:val="00CD661F"/>
    <w:rsid w:val="00CD6963"/>
    <w:rsid w:val="00CD6EC5"/>
    <w:rsid w:val="00CD7657"/>
    <w:rsid w:val="00CE16A9"/>
    <w:rsid w:val="00CE53C3"/>
    <w:rsid w:val="00CE55E2"/>
    <w:rsid w:val="00CE63A5"/>
    <w:rsid w:val="00CE6E6F"/>
    <w:rsid w:val="00CE6F2F"/>
    <w:rsid w:val="00CE7166"/>
    <w:rsid w:val="00CE7872"/>
    <w:rsid w:val="00CF094F"/>
    <w:rsid w:val="00CF3240"/>
    <w:rsid w:val="00CF4578"/>
    <w:rsid w:val="00CF47A2"/>
    <w:rsid w:val="00CF491A"/>
    <w:rsid w:val="00CF5F01"/>
    <w:rsid w:val="00CF6C2E"/>
    <w:rsid w:val="00CF75D4"/>
    <w:rsid w:val="00CF796A"/>
    <w:rsid w:val="00D00300"/>
    <w:rsid w:val="00D00B3F"/>
    <w:rsid w:val="00D01465"/>
    <w:rsid w:val="00D01D2D"/>
    <w:rsid w:val="00D02024"/>
    <w:rsid w:val="00D02736"/>
    <w:rsid w:val="00D03596"/>
    <w:rsid w:val="00D03F9A"/>
    <w:rsid w:val="00D04D9F"/>
    <w:rsid w:val="00D0560D"/>
    <w:rsid w:val="00D0651E"/>
    <w:rsid w:val="00D119E8"/>
    <w:rsid w:val="00D152C1"/>
    <w:rsid w:val="00D15CB6"/>
    <w:rsid w:val="00D162DB"/>
    <w:rsid w:val="00D2155A"/>
    <w:rsid w:val="00D219B7"/>
    <w:rsid w:val="00D22975"/>
    <w:rsid w:val="00D258C9"/>
    <w:rsid w:val="00D26740"/>
    <w:rsid w:val="00D274F2"/>
    <w:rsid w:val="00D30A68"/>
    <w:rsid w:val="00D30DD4"/>
    <w:rsid w:val="00D325CA"/>
    <w:rsid w:val="00D3421C"/>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5089"/>
    <w:rsid w:val="00D57EA4"/>
    <w:rsid w:val="00D6018E"/>
    <w:rsid w:val="00D6288F"/>
    <w:rsid w:val="00D64506"/>
    <w:rsid w:val="00D66D1C"/>
    <w:rsid w:val="00D67F94"/>
    <w:rsid w:val="00D71F83"/>
    <w:rsid w:val="00D7308D"/>
    <w:rsid w:val="00D75F7C"/>
    <w:rsid w:val="00D83BDD"/>
    <w:rsid w:val="00D8407F"/>
    <w:rsid w:val="00D85CF4"/>
    <w:rsid w:val="00D85EB3"/>
    <w:rsid w:val="00D868FA"/>
    <w:rsid w:val="00D86A65"/>
    <w:rsid w:val="00D87C76"/>
    <w:rsid w:val="00D931D7"/>
    <w:rsid w:val="00D93C69"/>
    <w:rsid w:val="00D941B9"/>
    <w:rsid w:val="00D96572"/>
    <w:rsid w:val="00D97D80"/>
    <w:rsid w:val="00DA1205"/>
    <w:rsid w:val="00DA158C"/>
    <w:rsid w:val="00DA311A"/>
    <w:rsid w:val="00DA74E5"/>
    <w:rsid w:val="00DB0C43"/>
    <w:rsid w:val="00DB3852"/>
    <w:rsid w:val="00DC2E51"/>
    <w:rsid w:val="00DC4BCE"/>
    <w:rsid w:val="00DC5904"/>
    <w:rsid w:val="00DC7120"/>
    <w:rsid w:val="00DD23DA"/>
    <w:rsid w:val="00DD49DC"/>
    <w:rsid w:val="00DD4A38"/>
    <w:rsid w:val="00DD5491"/>
    <w:rsid w:val="00DD593D"/>
    <w:rsid w:val="00DD5C84"/>
    <w:rsid w:val="00DD70C9"/>
    <w:rsid w:val="00DD7CC6"/>
    <w:rsid w:val="00DE2644"/>
    <w:rsid w:val="00DE2A53"/>
    <w:rsid w:val="00DE34CF"/>
    <w:rsid w:val="00DE3D77"/>
    <w:rsid w:val="00DE5606"/>
    <w:rsid w:val="00DE5A2E"/>
    <w:rsid w:val="00DE5C15"/>
    <w:rsid w:val="00DE7552"/>
    <w:rsid w:val="00DE7627"/>
    <w:rsid w:val="00DF0D42"/>
    <w:rsid w:val="00DF17D9"/>
    <w:rsid w:val="00DF36F4"/>
    <w:rsid w:val="00DF4894"/>
    <w:rsid w:val="00DF570F"/>
    <w:rsid w:val="00DF6A71"/>
    <w:rsid w:val="00DF6FCA"/>
    <w:rsid w:val="00E02927"/>
    <w:rsid w:val="00E0327E"/>
    <w:rsid w:val="00E03952"/>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3029F"/>
    <w:rsid w:val="00E34B4C"/>
    <w:rsid w:val="00E44A7F"/>
    <w:rsid w:val="00E45B00"/>
    <w:rsid w:val="00E46786"/>
    <w:rsid w:val="00E47359"/>
    <w:rsid w:val="00E5052C"/>
    <w:rsid w:val="00E50B7A"/>
    <w:rsid w:val="00E5139D"/>
    <w:rsid w:val="00E52B68"/>
    <w:rsid w:val="00E53EFD"/>
    <w:rsid w:val="00E5412E"/>
    <w:rsid w:val="00E57060"/>
    <w:rsid w:val="00E57A16"/>
    <w:rsid w:val="00E61E0C"/>
    <w:rsid w:val="00E6380B"/>
    <w:rsid w:val="00E65C78"/>
    <w:rsid w:val="00E66086"/>
    <w:rsid w:val="00E664D4"/>
    <w:rsid w:val="00E66E1A"/>
    <w:rsid w:val="00E703E2"/>
    <w:rsid w:val="00E708CF"/>
    <w:rsid w:val="00E71728"/>
    <w:rsid w:val="00E71BC9"/>
    <w:rsid w:val="00E72E93"/>
    <w:rsid w:val="00E72F09"/>
    <w:rsid w:val="00E72F1A"/>
    <w:rsid w:val="00E7380E"/>
    <w:rsid w:val="00E7415A"/>
    <w:rsid w:val="00E74CC7"/>
    <w:rsid w:val="00E81EDA"/>
    <w:rsid w:val="00E82A37"/>
    <w:rsid w:val="00E84F7F"/>
    <w:rsid w:val="00E8664D"/>
    <w:rsid w:val="00E90165"/>
    <w:rsid w:val="00E9158A"/>
    <w:rsid w:val="00E91AE6"/>
    <w:rsid w:val="00E93E4D"/>
    <w:rsid w:val="00E94A69"/>
    <w:rsid w:val="00E94FAC"/>
    <w:rsid w:val="00E95154"/>
    <w:rsid w:val="00EA0220"/>
    <w:rsid w:val="00EA0A12"/>
    <w:rsid w:val="00EA21CF"/>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B742B"/>
    <w:rsid w:val="00EC0F6F"/>
    <w:rsid w:val="00EC3F3D"/>
    <w:rsid w:val="00EC403E"/>
    <w:rsid w:val="00EC4EC8"/>
    <w:rsid w:val="00EC67AE"/>
    <w:rsid w:val="00EC7BCA"/>
    <w:rsid w:val="00ED140B"/>
    <w:rsid w:val="00ED25E0"/>
    <w:rsid w:val="00ED2E69"/>
    <w:rsid w:val="00ED3D0E"/>
    <w:rsid w:val="00ED4310"/>
    <w:rsid w:val="00ED476B"/>
    <w:rsid w:val="00ED584B"/>
    <w:rsid w:val="00ED657A"/>
    <w:rsid w:val="00EE0FA1"/>
    <w:rsid w:val="00EE3A35"/>
    <w:rsid w:val="00EE4140"/>
    <w:rsid w:val="00EE4D63"/>
    <w:rsid w:val="00EE4EE6"/>
    <w:rsid w:val="00EE5233"/>
    <w:rsid w:val="00EE5772"/>
    <w:rsid w:val="00EE6D7C"/>
    <w:rsid w:val="00EE7D7C"/>
    <w:rsid w:val="00EF02D6"/>
    <w:rsid w:val="00EF13AD"/>
    <w:rsid w:val="00EF1C0A"/>
    <w:rsid w:val="00EF2372"/>
    <w:rsid w:val="00EF41BA"/>
    <w:rsid w:val="00EF7FC6"/>
    <w:rsid w:val="00F005CB"/>
    <w:rsid w:val="00F00B4F"/>
    <w:rsid w:val="00F03984"/>
    <w:rsid w:val="00F07FFC"/>
    <w:rsid w:val="00F1127B"/>
    <w:rsid w:val="00F112C9"/>
    <w:rsid w:val="00F11646"/>
    <w:rsid w:val="00F12A0B"/>
    <w:rsid w:val="00F131C7"/>
    <w:rsid w:val="00F13CC2"/>
    <w:rsid w:val="00F140AF"/>
    <w:rsid w:val="00F16E66"/>
    <w:rsid w:val="00F20572"/>
    <w:rsid w:val="00F23810"/>
    <w:rsid w:val="00F23C60"/>
    <w:rsid w:val="00F23F08"/>
    <w:rsid w:val="00F25D98"/>
    <w:rsid w:val="00F260E3"/>
    <w:rsid w:val="00F267A6"/>
    <w:rsid w:val="00F300FB"/>
    <w:rsid w:val="00F31D69"/>
    <w:rsid w:val="00F32C0B"/>
    <w:rsid w:val="00F34123"/>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53E7"/>
    <w:rsid w:val="00F57846"/>
    <w:rsid w:val="00F60651"/>
    <w:rsid w:val="00F607F1"/>
    <w:rsid w:val="00F6372F"/>
    <w:rsid w:val="00F63ECC"/>
    <w:rsid w:val="00F6431A"/>
    <w:rsid w:val="00F655DD"/>
    <w:rsid w:val="00F6774C"/>
    <w:rsid w:val="00F7113E"/>
    <w:rsid w:val="00F713F8"/>
    <w:rsid w:val="00F71752"/>
    <w:rsid w:val="00F7411E"/>
    <w:rsid w:val="00F747A6"/>
    <w:rsid w:val="00F824D6"/>
    <w:rsid w:val="00F84659"/>
    <w:rsid w:val="00F84F95"/>
    <w:rsid w:val="00F86E0F"/>
    <w:rsid w:val="00F9115C"/>
    <w:rsid w:val="00F92253"/>
    <w:rsid w:val="00F933C7"/>
    <w:rsid w:val="00F94378"/>
    <w:rsid w:val="00F95045"/>
    <w:rsid w:val="00FA0887"/>
    <w:rsid w:val="00FA10BE"/>
    <w:rsid w:val="00FA2B1D"/>
    <w:rsid w:val="00FA5CBF"/>
    <w:rsid w:val="00FA6AC3"/>
    <w:rsid w:val="00FB03F7"/>
    <w:rsid w:val="00FB1E8A"/>
    <w:rsid w:val="00FB34A1"/>
    <w:rsid w:val="00FB6386"/>
    <w:rsid w:val="00FB64C0"/>
    <w:rsid w:val="00FB7031"/>
    <w:rsid w:val="00FC14AB"/>
    <w:rsid w:val="00FC3256"/>
    <w:rsid w:val="00FC376B"/>
    <w:rsid w:val="00FC5176"/>
    <w:rsid w:val="00FC5665"/>
    <w:rsid w:val="00FC5B7E"/>
    <w:rsid w:val="00FC6234"/>
    <w:rsid w:val="00FC623A"/>
    <w:rsid w:val="00FD001F"/>
    <w:rsid w:val="00FD107A"/>
    <w:rsid w:val="00FD1FE3"/>
    <w:rsid w:val="00FD31F9"/>
    <w:rsid w:val="00FD34F4"/>
    <w:rsid w:val="00FE2B04"/>
    <w:rsid w:val="00FE4414"/>
    <w:rsid w:val="00FE50DC"/>
    <w:rsid w:val="00FE5538"/>
    <w:rsid w:val="00FE5A0E"/>
    <w:rsid w:val="00FE7BED"/>
    <w:rsid w:val="00FE7D63"/>
    <w:rsid w:val="00FF4326"/>
    <w:rsid w:val="00FF57C4"/>
    <w:rsid w:val="00FF6067"/>
    <w:rsid w:val="00FF6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521818674">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176118821">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B440-C787-4677-A99E-BB1632E9D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13</Pages>
  <Words>5828</Words>
  <Characters>33270</Characters>
  <Application>Microsoft Office Word</Application>
  <DocSecurity>0</DocSecurity>
  <Lines>277</Lines>
  <Paragraphs>78</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39020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QCOM-r02</cp:lastModifiedBy>
  <cp:revision>5</cp:revision>
  <cp:lastPrinted>1900-12-31T23:00:00Z</cp:lastPrinted>
  <dcterms:created xsi:type="dcterms:W3CDTF">2021-05-18T13:48:00Z</dcterms:created>
  <dcterms:modified xsi:type="dcterms:W3CDTF">2021-05-19T05:28:00Z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