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58CB99DA" w:rsidR="007D0262" w:rsidRDefault="007D0262" w:rsidP="007D0262">
      <w:pPr>
        <w:pStyle w:val="CRCoverPage"/>
        <w:tabs>
          <w:tab w:val="right" w:pos="9639"/>
        </w:tabs>
        <w:spacing w:after="0"/>
        <w:rPr>
          <w:b/>
          <w:i/>
          <w:noProof/>
          <w:sz w:val="28"/>
        </w:rPr>
      </w:pPr>
      <w:r>
        <w:rPr>
          <w:b/>
          <w:noProof/>
          <w:sz w:val="24"/>
        </w:rPr>
        <w:t>3GPP TSG-</w:t>
      </w:r>
      <w:r w:rsidR="00702223">
        <w:fldChar w:fldCharType="begin"/>
      </w:r>
      <w:r w:rsidR="00702223">
        <w:instrText xml:space="preserve"> DOCPROPERTY  TSG/WGRef  \* MERGEFORMAT </w:instrText>
      </w:r>
      <w:r w:rsidR="00702223">
        <w:fldChar w:fldCharType="separate"/>
      </w:r>
      <w:r>
        <w:rPr>
          <w:b/>
          <w:noProof/>
          <w:sz w:val="24"/>
        </w:rPr>
        <w:t>SA2</w:t>
      </w:r>
      <w:r w:rsidR="00702223">
        <w:rPr>
          <w:b/>
          <w:noProof/>
          <w:sz w:val="24"/>
        </w:rPr>
        <w:fldChar w:fldCharType="end"/>
      </w:r>
      <w:r>
        <w:rPr>
          <w:b/>
          <w:noProof/>
          <w:sz w:val="24"/>
        </w:rPr>
        <w:t xml:space="preserve"> Meeting #145E</w:t>
      </w:r>
      <w:r>
        <w:rPr>
          <w:b/>
          <w:i/>
          <w:noProof/>
          <w:sz w:val="28"/>
        </w:rPr>
        <w:tab/>
      </w:r>
      <w:r w:rsidR="0054620A" w:rsidRPr="0054620A">
        <w:rPr>
          <w:b/>
          <w:i/>
          <w:noProof/>
          <w:sz w:val="28"/>
        </w:rPr>
        <w:t>S2-2103813</w:t>
      </w:r>
      <w:r>
        <w:rPr>
          <w:b/>
          <w:i/>
          <w:noProof/>
          <w:sz w:val="28"/>
        </w:rPr>
        <w:t xml:space="preserve"> </w:t>
      </w:r>
    </w:p>
    <w:p w14:paraId="52C46E26" w14:textId="1A2F0239" w:rsidR="007642D6" w:rsidRDefault="00702223" w:rsidP="007642D6">
      <w:pPr>
        <w:pStyle w:val="CRCoverPage"/>
        <w:outlineLvl w:val="0"/>
        <w:rPr>
          <w:b/>
          <w:noProof/>
          <w:sz w:val="24"/>
        </w:rPr>
      </w:pPr>
      <w:r>
        <w:fldChar w:fldCharType="begin"/>
      </w:r>
      <w:r>
        <w:instrText xml:space="preserve"> DOCPROPERTY  Location  \* MERGEFORMAT </w:instrText>
      </w:r>
      <w:r>
        <w:fldChar w:fldCharType="separate"/>
      </w:r>
      <w:r w:rsidR="007D0262">
        <w:rPr>
          <w:b/>
          <w:noProof/>
          <w:sz w:val="24"/>
        </w:rPr>
        <w:t>Electronic</w:t>
      </w:r>
      <w:r>
        <w:rPr>
          <w:b/>
          <w:noProof/>
          <w:sz w:val="24"/>
        </w:rPr>
        <w:fldChar w:fldCharType="end"/>
      </w:r>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E006D" w:rsidR="001E41F3" w:rsidRPr="00CA4399" w:rsidRDefault="00734A4B" w:rsidP="00CA4399">
            <w:pPr>
              <w:pStyle w:val="CRCoverPage"/>
              <w:spacing w:after="0"/>
              <w:jc w:val="center"/>
              <w:rPr>
                <w:b/>
                <w:noProof/>
                <w:sz w:val="28"/>
                <w:lang w:eastAsia="zh-CN"/>
              </w:rPr>
            </w:pPr>
            <w:r>
              <w:rPr>
                <w:b/>
                <w:noProof/>
                <w:sz w:val="28"/>
                <w:lang w:eastAsia="zh-CN"/>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2FC78" w:rsidR="001E41F3" w:rsidRPr="00B42396" w:rsidRDefault="001921E0"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8D4FB47" w:rsidR="007642D6" w:rsidRDefault="00411373" w:rsidP="007642D6">
            <w:pPr>
              <w:pStyle w:val="CRCoverPage"/>
              <w:spacing w:after="0"/>
              <w:ind w:left="100" w:right="-609"/>
              <w:rPr>
                <w:b/>
                <w:noProof/>
              </w:rPr>
            </w:pPr>
            <w:r>
              <w:rPr>
                <w:b/>
                <w:noProof/>
              </w:rPr>
              <w:t>A</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8420EDD" w:rsidR="006C425F" w:rsidRPr="00AF0642" w:rsidRDefault="006172BB" w:rsidP="006C425F">
            <w:pPr>
              <w:pStyle w:val="CRCoverPage"/>
              <w:numPr>
                <w:ilvl w:val="0"/>
                <w:numId w:val="22"/>
              </w:numPr>
              <w:spacing w:after="0"/>
              <w:rPr>
                <w:noProof/>
                <w:lang w:eastAsia="zh-CN"/>
              </w:rPr>
            </w:pPr>
            <w:r>
              <w:rPr>
                <w:noProof/>
                <w:lang w:eastAsia="zh-CN"/>
              </w:rPr>
              <w:t>The list of SUPIs and its related context is also provided by NWDAF in a list of parameters appliable for a list of SUPIs.</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CAB3" w:rsidR="007642D6" w:rsidRDefault="00065522" w:rsidP="007642D6">
            <w:pPr>
              <w:pStyle w:val="CRCoverPage"/>
              <w:spacing w:after="0"/>
              <w:ind w:left="100"/>
              <w:rPr>
                <w:noProof/>
                <w:lang w:eastAsia="zh-CN"/>
              </w:rPr>
            </w:pPr>
            <w:r>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3D3279F7" w14:textId="77777777" w:rsidR="00B82ACA" w:rsidRPr="005D2CF1" w:rsidRDefault="00B82ACA" w:rsidP="00B82ACA">
      <w:pPr>
        <w:pStyle w:val="Heading3"/>
        <w:rPr>
          <w:lang w:eastAsia="zh-CN"/>
        </w:rPr>
      </w:pPr>
      <w:bookmarkStart w:id="1" w:name="_Toc68001555"/>
      <w:r w:rsidRPr="005D2CF1">
        <w:rPr>
          <w:lang w:eastAsia="zh-CN"/>
        </w:rPr>
        <w:t>6.4.3</w:t>
      </w:r>
      <w:r w:rsidRPr="005D2CF1">
        <w:rPr>
          <w:lang w:eastAsia="zh-CN"/>
        </w:rPr>
        <w:tab/>
        <w:t>Output Analytics</w:t>
      </w:r>
      <w:bookmarkEnd w:id="1"/>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lastRenderedPageBreak/>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150980F7" w:rsidR="00B82ACA" w:rsidRPr="005D2CF1" w:rsidRDefault="00B82ACA" w:rsidP="007052A6">
            <w:pPr>
              <w:pStyle w:val="TAL"/>
            </w:pPr>
            <w:del w:id="2" w:author="Ericsson User" w:date="2021-05-04T20:04:00Z">
              <w:r w:rsidRPr="005D2CF1" w:rsidDel="00B22D13">
                <w:delText>S-NSSAI</w:delText>
              </w:r>
            </w:del>
          </w:p>
        </w:tc>
        <w:tc>
          <w:tcPr>
            <w:tcW w:w="7137" w:type="dxa"/>
            <w:shd w:val="clear" w:color="auto" w:fill="auto"/>
            <w:vAlign w:val="center"/>
          </w:tcPr>
          <w:p w14:paraId="5A146BCE" w14:textId="20EE5A57" w:rsidR="00B82ACA" w:rsidRPr="005D2CF1" w:rsidRDefault="00B82ACA" w:rsidP="007052A6">
            <w:pPr>
              <w:pStyle w:val="TAL"/>
            </w:pPr>
            <w:del w:id="3" w:author="Ericsson User" w:date="2021-05-04T20:04:00Z">
              <w:r w:rsidRPr="005D2CF1" w:rsidDel="00A22732">
                <w:delText>Identifies the Network Slice for which analytics information is provided.</w:delText>
              </w:r>
            </w:del>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05021995" w:rsidR="00B82ACA" w:rsidRPr="005D2CF1" w:rsidRDefault="00B82ACA" w:rsidP="007052A6">
            <w:pPr>
              <w:pStyle w:val="TAL"/>
            </w:pPr>
            <w:del w:id="4" w:author="Ericsson User" w:date="2021-05-04T19:47:00Z">
              <w:r w:rsidRPr="005D2CF1" w:rsidDel="00CE5267">
                <w:delText xml:space="preserve">List of </w:delText>
              </w:r>
            </w:del>
            <w:r w:rsidRPr="005D2CF1">
              <w:t>observed service experience information for each Network Slice instance</w:t>
            </w:r>
            <w:ins w:id="5" w:author="Ericsson User" w:date="2021-05-04T19:36:00Z">
              <w:r w:rsidR="000633A1">
                <w:t xml:space="preserve"> (if applicable)</w:t>
              </w:r>
            </w:ins>
            <w:r w:rsidRPr="005D2CF1">
              <w:t>.</w:t>
            </w:r>
          </w:p>
        </w:tc>
      </w:tr>
      <w:tr w:rsidR="00B22D13" w:rsidRPr="005D2CF1" w14:paraId="53570F67" w14:textId="77777777" w:rsidTr="001B3278">
        <w:trPr>
          <w:ins w:id="6" w:author="Ericsson User" w:date="2021-05-04T20:05:00Z"/>
        </w:trPr>
        <w:tc>
          <w:tcPr>
            <w:tcW w:w="2492" w:type="dxa"/>
            <w:shd w:val="clear" w:color="auto" w:fill="auto"/>
            <w:vAlign w:val="center"/>
          </w:tcPr>
          <w:p w14:paraId="3DABCDBF" w14:textId="4E334C9E" w:rsidR="00B22D13" w:rsidRPr="005D2CF1" w:rsidRDefault="00AD7474" w:rsidP="00AD7474">
            <w:pPr>
              <w:pStyle w:val="TAL"/>
              <w:rPr>
                <w:ins w:id="7" w:author="Ericsson User" w:date="2021-05-04T20:05:00Z"/>
              </w:rPr>
            </w:pPr>
            <w:ins w:id="8" w:author="Ericsson User" w:date="2021-05-04T20:05:00Z">
              <w:r w:rsidRPr="00AD7474">
                <w:t>&gt;</w:t>
              </w:r>
              <w:r>
                <w:t xml:space="preserve"> </w:t>
              </w:r>
              <w:r w:rsidR="00B22D13">
                <w:t>S-NSSAI</w:t>
              </w:r>
            </w:ins>
          </w:p>
        </w:tc>
        <w:tc>
          <w:tcPr>
            <w:tcW w:w="7137" w:type="dxa"/>
            <w:shd w:val="clear" w:color="auto" w:fill="auto"/>
            <w:vAlign w:val="center"/>
          </w:tcPr>
          <w:p w14:paraId="0300DE26" w14:textId="211C412E" w:rsidR="00B22D13" w:rsidRPr="005D2CF1" w:rsidRDefault="00B22D13" w:rsidP="007052A6">
            <w:pPr>
              <w:pStyle w:val="TAL"/>
              <w:rPr>
                <w:ins w:id="9" w:author="Ericsson User" w:date="2021-05-04T20:05:00Z"/>
              </w:rPr>
            </w:pPr>
            <w:ins w:id="10" w:author="Ericsson User" w:date="2021-05-04T20:05:00Z">
              <w:r>
                <w:t>Identifies the Newtork Slice</w:t>
              </w:r>
            </w:ins>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2F700039" w:rsidR="00B82ACA" w:rsidRPr="005D2CF1" w:rsidRDefault="00B82ACA" w:rsidP="007052A6">
            <w:pPr>
              <w:pStyle w:val="TAL"/>
            </w:pPr>
            <w:r w:rsidRPr="005D2CF1">
              <w:t>Identifies the Network Slice instance within the Network Slice</w:t>
            </w:r>
            <w:ins w:id="11" w:author="Ericsson User" w:date="2021-05-09T19:03:00Z">
              <w:r w:rsidR="00CB56AD">
                <w:t xml:space="preserve"> (optional)</w:t>
              </w:r>
            </w:ins>
            <w:r w:rsidRPr="005D2CF1">
              <w:t>.</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1FCB05E0" w:rsidR="00B82ACA" w:rsidRPr="005D2CF1" w:rsidRDefault="00B82ACA" w:rsidP="007052A6">
            <w:pPr>
              <w:pStyle w:val="TAL"/>
            </w:pPr>
            <w:r w:rsidRPr="005D2CF1">
              <w:t xml:space="preserve">Service experience across Applications on a Network Slice instance </w:t>
            </w:r>
            <w:del w:id="12" w:author="Ericsson User" w:date="2021-05-04T19:36:00Z">
              <w:r w:rsidRPr="005D2CF1" w:rsidDel="00F52ACA">
                <w:delText>over the Analytics target period (average, variance).</w:delText>
              </w:r>
            </w:del>
            <w:ins w:id="13" w:author="Ericsson User" w:date="2021-05-04T19:37:00Z">
              <w:r w:rsidR="000633A1">
                <w:t xml:space="preserve"> (NOTE 1)</w:t>
              </w:r>
            </w:ins>
          </w:p>
        </w:tc>
      </w:tr>
      <w:tr w:rsidR="00562579" w:rsidRPr="005D2CF1" w14:paraId="1DB0BC19" w14:textId="77777777" w:rsidTr="001B3278">
        <w:tc>
          <w:tcPr>
            <w:tcW w:w="2492" w:type="dxa"/>
            <w:shd w:val="clear" w:color="auto" w:fill="auto"/>
            <w:vAlign w:val="center"/>
          </w:tcPr>
          <w:p w14:paraId="1D9053A0" w14:textId="2B34532F" w:rsidR="00562579" w:rsidRPr="005D2CF1" w:rsidRDefault="00562579" w:rsidP="00562579">
            <w:pPr>
              <w:pStyle w:val="TAL"/>
            </w:pPr>
            <w:r w:rsidRPr="005D2CF1">
              <w:t>&gt; SUPI list (0..SUPImax)</w:t>
            </w:r>
          </w:p>
        </w:tc>
        <w:tc>
          <w:tcPr>
            <w:tcW w:w="7137" w:type="dxa"/>
            <w:shd w:val="clear" w:color="auto" w:fill="auto"/>
            <w:vAlign w:val="center"/>
          </w:tcPr>
          <w:p w14:paraId="44E4EEFA" w14:textId="5AAFFA74" w:rsidR="00562579" w:rsidRPr="005D2CF1" w:rsidRDefault="00562579" w:rsidP="00562579">
            <w:pPr>
              <w:pStyle w:val="TAL"/>
            </w:pPr>
            <w:r w:rsidRPr="005D2CF1">
              <w:t xml:space="preserve">List of SUPI(s) </w:t>
            </w:r>
            <w:ins w:id="14" w:author="Ericsson User" w:date="2021-05-09T19:02:00Z">
              <w:r>
                <w:t xml:space="preserve">registered in the sliceand for which the </w:t>
              </w:r>
            </w:ins>
            <w:del w:id="15" w:author="Ericsson User" w:date="2021-05-09T19:02:00Z">
              <w:r w:rsidRPr="005D2CF1" w:rsidDel="00AC7F9F">
                <w:delText xml:space="preserve">for each </w:delText>
              </w:r>
            </w:del>
            <w:r w:rsidRPr="005D2CF1">
              <w:t>slice instance service experience</w:t>
            </w:r>
            <w:ins w:id="16" w:author="Ericsson User" w:date="2021-05-09T19:03:00Z">
              <w:r>
                <w:t xml:space="preserve"> applies</w:t>
              </w:r>
            </w:ins>
            <w:r w:rsidRPr="005D2CF1">
              <w:t>.</w:t>
            </w:r>
          </w:p>
        </w:tc>
      </w:tr>
      <w:tr w:rsidR="00B82ACA" w:rsidRPr="005D2CF1" w14:paraId="5E17F84F" w14:textId="77777777" w:rsidTr="001B3278">
        <w:tc>
          <w:tcPr>
            <w:tcW w:w="2492" w:type="dxa"/>
            <w:shd w:val="clear" w:color="auto" w:fill="auto"/>
            <w:vAlign w:val="center"/>
          </w:tcPr>
          <w:p w14:paraId="202CC54E" w14:textId="77777777" w:rsidR="00B82ACA" w:rsidRPr="005D2CF1" w:rsidRDefault="00B82ACA" w:rsidP="007052A6">
            <w:pPr>
              <w:pStyle w:val="TAL"/>
            </w:pPr>
            <w:r w:rsidRPr="005D2CF1">
              <w:t>&gt; Ratio</w:t>
            </w:r>
          </w:p>
        </w:tc>
        <w:tc>
          <w:tcPr>
            <w:tcW w:w="7137" w:type="dxa"/>
            <w:shd w:val="clear" w:color="auto" w:fill="auto"/>
            <w:vAlign w:val="center"/>
          </w:tcPr>
          <w:p w14:paraId="7099F9FB"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392552DD" w14:textId="77777777" w:rsidTr="001B3278">
        <w:tc>
          <w:tcPr>
            <w:tcW w:w="2492" w:type="dxa"/>
            <w:shd w:val="clear" w:color="auto" w:fill="auto"/>
            <w:vAlign w:val="center"/>
          </w:tcPr>
          <w:p w14:paraId="589DDEB7" w14:textId="77777777" w:rsidR="00B82ACA" w:rsidRPr="005D2CF1" w:rsidRDefault="00B82ACA" w:rsidP="007052A6">
            <w:pPr>
              <w:pStyle w:val="TAL"/>
            </w:pPr>
            <w:r w:rsidRPr="005D2CF1">
              <w:t>&gt; Spatial validity</w:t>
            </w:r>
          </w:p>
        </w:tc>
        <w:tc>
          <w:tcPr>
            <w:tcW w:w="7137" w:type="dxa"/>
            <w:shd w:val="clear" w:color="auto" w:fill="auto"/>
            <w:vAlign w:val="center"/>
          </w:tcPr>
          <w:p w14:paraId="3B760186" w14:textId="77777777" w:rsidR="00B82ACA" w:rsidRPr="005D2CF1" w:rsidRDefault="00B82ACA" w:rsidP="007052A6">
            <w:pPr>
              <w:pStyle w:val="TAL"/>
            </w:pPr>
            <w:r w:rsidRPr="005D2CF1">
              <w:t>Area where the Network Slice service experience analytics applies.</w:t>
            </w:r>
          </w:p>
        </w:tc>
      </w:tr>
      <w:tr w:rsidR="00B82ACA" w:rsidRPr="005D2CF1" w14:paraId="54BD5111" w14:textId="77777777" w:rsidTr="001B3278">
        <w:tc>
          <w:tcPr>
            <w:tcW w:w="2492" w:type="dxa"/>
            <w:shd w:val="clear" w:color="auto" w:fill="auto"/>
            <w:vAlign w:val="center"/>
          </w:tcPr>
          <w:p w14:paraId="67E8B250" w14:textId="77777777" w:rsidR="00B82ACA" w:rsidRPr="005D2CF1" w:rsidRDefault="00B82ACA" w:rsidP="007052A6">
            <w:pPr>
              <w:pStyle w:val="TAL"/>
            </w:pPr>
            <w:r w:rsidRPr="005D2CF1">
              <w:t>&gt; Validity period</w:t>
            </w:r>
          </w:p>
        </w:tc>
        <w:tc>
          <w:tcPr>
            <w:tcW w:w="7137" w:type="dxa"/>
            <w:shd w:val="clear" w:color="auto" w:fill="auto"/>
            <w:vAlign w:val="center"/>
          </w:tcPr>
          <w:p w14:paraId="650D9295"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63DE075E" w14:textId="77777777" w:rsidTr="001B3278">
        <w:tc>
          <w:tcPr>
            <w:tcW w:w="2492" w:type="dxa"/>
            <w:shd w:val="clear" w:color="auto" w:fill="auto"/>
            <w:vAlign w:val="center"/>
          </w:tcPr>
          <w:p w14:paraId="7DDBEB70"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78E427F6" w14:textId="7B0835BA" w:rsidR="00B82ACA" w:rsidRPr="005D2CF1" w:rsidRDefault="00B82ACA" w:rsidP="007052A6">
            <w:pPr>
              <w:pStyle w:val="TAL"/>
            </w:pPr>
            <w:del w:id="17" w:author="Ericsson User" w:date="2021-05-04T19:46:00Z">
              <w:r w:rsidRPr="005D2CF1" w:rsidDel="00CE5267">
                <w:delText xml:space="preserve">List of </w:delText>
              </w:r>
            </w:del>
            <w:r w:rsidRPr="005D2CF1">
              <w:t>observed service experience information for each Application.</w:t>
            </w:r>
          </w:p>
        </w:tc>
      </w:tr>
      <w:tr w:rsidR="00B82ACA" w:rsidRPr="005D2CF1" w14:paraId="620CDD19" w14:textId="77777777" w:rsidTr="001B3278">
        <w:tc>
          <w:tcPr>
            <w:tcW w:w="2492" w:type="dxa"/>
            <w:shd w:val="clear" w:color="auto" w:fill="auto"/>
            <w:vAlign w:val="center"/>
          </w:tcPr>
          <w:p w14:paraId="57CD9CDB" w14:textId="40BFF07E" w:rsidR="00B82ACA" w:rsidRPr="005D2CF1" w:rsidRDefault="00B82ACA" w:rsidP="007052A6">
            <w:pPr>
              <w:pStyle w:val="TAL"/>
            </w:pPr>
            <w:del w:id="18" w:author="Ericsson User" w:date="2021-05-04T19:35:00Z">
              <w:r w:rsidRPr="005D2CF1" w:rsidDel="00355C62">
                <w:delText>&gt; S-NSSAI</w:delText>
              </w:r>
            </w:del>
          </w:p>
        </w:tc>
        <w:tc>
          <w:tcPr>
            <w:tcW w:w="7137" w:type="dxa"/>
            <w:shd w:val="clear" w:color="auto" w:fill="auto"/>
            <w:vAlign w:val="center"/>
          </w:tcPr>
          <w:p w14:paraId="06075321" w14:textId="4C2EF6D4" w:rsidR="00B82ACA" w:rsidRPr="005D2CF1" w:rsidRDefault="00B82ACA" w:rsidP="007052A6">
            <w:pPr>
              <w:pStyle w:val="TAL"/>
            </w:pPr>
            <w:del w:id="19" w:author="Ericsson User" w:date="2021-05-04T19:35:00Z">
              <w:r w:rsidRPr="005D2CF1" w:rsidDel="00355C62">
                <w:delText xml:space="preserve">Identifies the Network Slice </w:delText>
              </w:r>
              <w:r w:rsidRPr="005D2CF1" w:rsidDel="009D1379">
                <w:delText>of</w:delText>
              </w:r>
              <w:r w:rsidRPr="005D2CF1" w:rsidDel="00355C62">
                <w:delText xml:space="preserve"> the Application</w:delText>
              </w:r>
            </w:del>
            <w:r w:rsidRPr="005D2CF1">
              <w:t>.</w:t>
            </w:r>
          </w:p>
        </w:tc>
      </w:tr>
      <w:tr w:rsidR="00B82ACA" w:rsidRPr="005D2CF1" w14:paraId="366CBEF0" w14:textId="77777777" w:rsidTr="001B3278">
        <w:tc>
          <w:tcPr>
            <w:tcW w:w="2492" w:type="dxa"/>
            <w:shd w:val="clear" w:color="auto" w:fill="auto"/>
            <w:vAlign w:val="center"/>
          </w:tcPr>
          <w:p w14:paraId="228AE632" w14:textId="77777777" w:rsidR="00B82ACA" w:rsidRPr="005D2CF1" w:rsidRDefault="00B82ACA" w:rsidP="007052A6">
            <w:pPr>
              <w:pStyle w:val="TAL"/>
            </w:pPr>
            <w:r w:rsidRPr="005D2CF1">
              <w:t>&gt; Application ID</w:t>
            </w:r>
          </w:p>
        </w:tc>
        <w:tc>
          <w:tcPr>
            <w:tcW w:w="7137" w:type="dxa"/>
            <w:shd w:val="clear" w:color="auto" w:fill="auto"/>
            <w:vAlign w:val="center"/>
          </w:tcPr>
          <w:p w14:paraId="45ADC509" w14:textId="6936BFAC" w:rsidR="00B82ACA" w:rsidRPr="005D2CF1" w:rsidRDefault="00B82ACA" w:rsidP="007052A6">
            <w:pPr>
              <w:pStyle w:val="TAL"/>
            </w:pPr>
            <w:del w:id="20" w:author="Ericsson User" w:date="2021-05-04T19:37:00Z">
              <w:r w:rsidRPr="005D2CF1" w:rsidDel="0075179E">
                <w:delText xml:space="preserve">Identification of the </w:delText>
              </w:r>
            </w:del>
            <w:r w:rsidRPr="005D2CF1">
              <w:t>Application</w:t>
            </w:r>
            <w:ins w:id="21" w:author="Ericsson User" w:date="2021-05-04T19:37:00Z">
              <w:r w:rsidR="0075179E">
                <w:t xml:space="preserve"> Identifer</w:t>
              </w:r>
            </w:ins>
            <w:r w:rsidRPr="005D2CF1">
              <w:t>.</w:t>
            </w:r>
          </w:p>
        </w:tc>
      </w:tr>
      <w:tr w:rsidR="00B82ACA" w:rsidRPr="005D2CF1" w14:paraId="6F055227" w14:textId="77777777" w:rsidTr="001B3278">
        <w:tc>
          <w:tcPr>
            <w:tcW w:w="2492" w:type="dxa"/>
            <w:shd w:val="clear" w:color="auto" w:fill="auto"/>
            <w:vAlign w:val="center"/>
          </w:tcPr>
          <w:p w14:paraId="04E5E0C5" w14:textId="132EDC45" w:rsidR="00B82ACA" w:rsidRPr="005D2CF1" w:rsidRDefault="00B82ACA" w:rsidP="007052A6">
            <w:pPr>
              <w:pStyle w:val="TAL"/>
            </w:pPr>
            <w:r w:rsidRPr="008D40B1">
              <w:t>&gt; Service</w:t>
            </w:r>
            <w:del w:id="22" w:author="Ericsson User" w:date="2021-05-04T19:47:00Z">
              <w:r w:rsidRPr="008D40B1" w:rsidDel="006975D7">
                <w:delText xml:space="preserve"> Experience </w:delText>
              </w:r>
            </w:del>
            <w:r w:rsidRPr="008D40B1">
              <w:t>Type</w:t>
            </w:r>
          </w:p>
        </w:tc>
        <w:tc>
          <w:tcPr>
            <w:tcW w:w="7137" w:type="dxa"/>
            <w:shd w:val="clear" w:color="auto" w:fill="auto"/>
            <w:vAlign w:val="center"/>
          </w:tcPr>
          <w:p w14:paraId="01ECA868" w14:textId="07C50B87" w:rsidR="00B82ACA" w:rsidRPr="005D2CF1" w:rsidRDefault="00B82ACA" w:rsidP="007052A6">
            <w:pPr>
              <w:pStyle w:val="TAL"/>
            </w:pPr>
            <w:r w:rsidRPr="008D40B1">
              <w:t>Type of Service</w:t>
            </w:r>
            <w:del w:id="23" w:author="Ericsson User" w:date="2021-05-04T19:47:00Z">
              <w:r w:rsidRPr="008D40B1" w:rsidDel="006975D7">
                <w:delText xml:space="preserve"> Experience analytics</w:delText>
              </w:r>
            </w:del>
            <w:r w:rsidRPr="008D40B1">
              <w:t xml:space="preserve">, e.g. </w:t>
            </w:r>
            <w:del w:id="24" w:author="Ericsson User" w:date="2021-05-04T19:47:00Z">
              <w:r w:rsidRPr="008D40B1" w:rsidDel="006975D7">
                <w:delText>on</w:delText>
              </w:r>
            </w:del>
            <w:r w:rsidRPr="008D40B1">
              <w:t xml:space="preserve"> voice, video, other.</w:t>
            </w:r>
          </w:p>
        </w:tc>
      </w:tr>
      <w:tr w:rsidR="00F6284D" w:rsidRPr="005D2CF1" w14:paraId="5CFD9A44" w14:textId="77777777" w:rsidTr="001B3278">
        <w:trPr>
          <w:ins w:id="25" w:author="Ericsson User" w:date="2021-05-04T20:29:00Z"/>
        </w:trPr>
        <w:tc>
          <w:tcPr>
            <w:tcW w:w="2492" w:type="dxa"/>
            <w:shd w:val="clear" w:color="auto" w:fill="auto"/>
            <w:vAlign w:val="center"/>
          </w:tcPr>
          <w:p w14:paraId="329098E6" w14:textId="1B76A45B" w:rsidR="00F6284D" w:rsidRDefault="00F6284D" w:rsidP="00F6284D">
            <w:pPr>
              <w:pStyle w:val="TAL"/>
              <w:rPr>
                <w:ins w:id="26" w:author="Ericsson User" w:date="2021-05-04T20:29:00Z"/>
                <w:lang w:eastAsia="zh-CN"/>
              </w:rPr>
            </w:pPr>
            <w:ins w:id="27" w:author="Ericsson User" w:date="2021-05-09T19:03:00Z">
              <w:r w:rsidRPr="005D2CF1">
                <w:t>&gt; SUPI list (0..SUPImax)</w:t>
              </w:r>
            </w:ins>
          </w:p>
        </w:tc>
        <w:tc>
          <w:tcPr>
            <w:tcW w:w="7137" w:type="dxa"/>
            <w:shd w:val="clear" w:color="auto" w:fill="auto"/>
            <w:vAlign w:val="center"/>
          </w:tcPr>
          <w:p w14:paraId="704688DE" w14:textId="060BD4E8" w:rsidR="00F6284D" w:rsidRPr="00E9603C" w:rsidDel="007F66C0" w:rsidRDefault="00F6284D" w:rsidP="00F6284D">
            <w:pPr>
              <w:pStyle w:val="TAL"/>
              <w:rPr>
                <w:ins w:id="28" w:author="Ericsson User" w:date="2021-05-04T20:29:00Z"/>
                <w:lang w:eastAsia="zh-CN"/>
              </w:rPr>
            </w:pPr>
            <w:ins w:id="29" w:author="Ericsson User" w:date="2021-05-09T19:03:00Z">
              <w:r w:rsidRPr="005D2CF1">
                <w:t xml:space="preserve">List of SUPI(s) </w:t>
              </w:r>
              <w:r>
                <w:t>consuming these applications and for which the application service experience applies.</w:t>
              </w:r>
            </w:ins>
            <w:ins w:id="30" w:author="Ericsson User" w:date="2021-05-09T19:32:00Z">
              <w:r w:rsidR="00662173">
                <w:t>(optional)</w:t>
              </w:r>
            </w:ins>
          </w:p>
        </w:tc>
      </w:tr>
      <w:tr w:rsidR="00D054F8" w:rsidRPr="005D2CF1" w14:paraId="18A925EF" w14:textId="77777777" w:rsidTr="001B3278">
        <w:trPr>
          <w:ins w:id="31" w:author="Ericsson User" w:date="2021-05-04T20:29:00Z"/>
        </w:trPr>
        <w:tc>
          <w:tcPr>
            <w:tcW w:w="2492" w:type="dxa"/>
            <w:shd w:val="clear" w:color="auto" w:fill="auto"/>
            <w:vAlign w:val="center"/>
          </w:tcPr>
          <w:p w14:paraId="403949B5" w14:textId="6C6E0B31" w:rsidR="00D054F8" w:rsidRDefault="00662173" w:rsidP="00D054F8">
            <w:pPr>
              <w:pStyle w:val="TAL"/>
              <w:rPr>
                <w:ins w:id="32" w:author="Ericsson User" w:date="2021-05-04T20:29:00Z"/>
                <w:lang w:eastAsia="zh-CN"/>
              </w:rPr>
            </w:pPr>
            <w:ins w:id="33" w:author="Ericsson User" w:date="2021-05-09T19:32:00Z">
              <w:r>
                <w:rPr>
                  <w:lang w:eastAsia="zh-CN"/>
                </w:rPr>
                <w:t>&gt;&gt;</w:t>
              </w:r>
            </w:ins>
            <w:ins w:id="34" w:author="Ericsson User" w:date="2021-05-04T20:29:00Z">
              <w:r w:rsidR="00D054F8">
                <w:rPr>
                  <w:lang w:eastAsia="zh-CN"/>
                </w:rPr>
                <w:t>For each SUPI</w:t>
              </w:r>
            </w:ins>
          </w:p>
        </w:tc>
        <w:tc>
          <w:tcPr>
            <w:tcW w:w="7137" w:type="dxa"/>
            <w:shd w:val="clear" w:color="auto" w:fill="auto"/>
            <w:vAlign w:val="center"/>
          </w:tcPr>
          <w:p w14:paraId="70CD8D0D" w14:textId="429135C6" w:rsidR="00D054F8" w:rsidRPr="00E9603C" w:rsidDel="007F66C0" w:rsidRDefault="00D054F8" w:rsidP="00D054F8">
            <w:pPr>
              <w:pStyle w:val="TAL"/>
              <w:rPr>
                <w:ins w:id="35" w:author="Ericsson User" w:date="2021-05-04T20:29:00Z"/>
                <w:lang w:eastAsia="zh-CN"/>
              </w:rPr>
            </w:pPr>
            <w:ins w:id="36" w:author="Ericsson User" w:date="2021-05-04T20:29:00Z">
              <w:r>
                <w:rPr>
                  <w:lang w:eastAsia="zh-CN"/>
                </w:rPr>
                <w:t>UE context information</w:t>
              </w:r>
            </w:ins>
            <w:ins w:id="37" w:author="Ericsson User" w:date="2021-05-09T19:03:00Z">
              <w:r w:rsidR="00F6284D">
                <w:rPr>
                  <w:lang w:eastAsia="zh-CN"/>
                </w:rPr>
                <w:t xml:space="preserve"> for </w:t>
              </w:r>
            </w:ins>
            <w:ins w:id="38" w:author="Ericsson User" w:date="2021-05-09T19:04:00Z">
              <w:r w:rsidR="00F6284D">
                <w:rPr>
                  <w:lang w:eastAsia="zh-CN"/>
                </w:rPr>
                <w:t>each SUPI.</w:t>
              </w:r>
            </w:ins>
          </w:p>
        </w:tc>
      </w:tr>
      <w:tr w:rsidR="00B82ACA" w:rsidRPr="005D2CF1" w14:paraId="65327C7D" w14:textId="77777777" w:rsidTr="001B3278">
        <w:tc>
          <w:tcPr>
            <w:tcW w:w="2492" w:type="dxa"/>
            <w:shd w:val="clear" w:color="auto" w:fill="auto"/>
            <w:vAlign w:val="center"/>
          </w:tcPr>
          <w:p w14:paraId="3A2DA119" w14:textId="0EF37444" w:rsidR="00B82ACA" w:rsidRPr="005D2CF1" w:rsidRDefault="00B82ACA" w:rsidP="007052A6">
            <w:pPr>
              <w:pStyle w:val="TAL"/>
            </w:pPr>
            <w:r>
              <w:rPr>
                <w:lang w:eastAsia="zh-CN"/>
              </w:rPr>
              <w:t>&gt;</w:t>
            </w:r>
            <w:ins w:id="39" w:author="Ericsson User" w:date="2021-05-09T19:32:00Z">
              <w:r w:rsidR="00662173">
                <w:rPr>
                  <w:lang w:eastAsia="zh-CN"/>
                </w:rPr>
                <w:t>&gt;</w:t>
              </w:r>
            </w:ins>
            <w:r w:rsidRPr="00E9603C">
              <w:rPr>
                <w:lang w:eastAsia="zh-CN"/>
              </w:rPr>
              <w:t xml:space="preserve">UE location </w:t>
            </w:r>
          </w:p>
        </w:tc>
        <w:tc>
          <w:tcPr>
            <w:tcW w:w="7137" w:type="dxa"/>
            <w:shd w:val="clear" w:color="auto" w:fill="auto"/>
            <w:vAlign w:val="center"/>
          </w:tcPr>
          <w:p w14:paraId="038A2177" w14:textId="592DA78E" w:rsidR="00B82ACA" w:rsidRPr="005D2CF1" w:rsidRDefault="00B82ACA" w:rsidP="007052A6">
            <w:pPr>
              <w:pStyle w:val="TAL"/>
            </w:pPr>
            <w:del w:id="40" w:author="Ericsson User" w:date="2021-05-04T19:29:00Z">
              <w:r w:rsidRPr="00E9603C" w:rsidDel="007F66C0">
                <w:rPr>
                  <w:lang w:eastAsia="zh-CN"/>
                </w:rPr>
                <w:delText xml:space="preserve">Indicating </w:delText>
              </w:r>
            </w:del>
            <w:r w:rsidRPr="00E9603C">
              <w:t xml:space="preserve">the UE location information (e.g. </w:t>
            </w:r>
            <w:r>
              <w:t xml:space="preserve">TAI </w:t>
            </w:r>
            <w:del w:id="41" w:author="Ericsson User" w:date="2021-05-04T19:30:00Z">
              <w:r w:rsidDel="00C91EDA">
                <w:delText>list</w:delText>
              </w:r>
            </w:del>
            <w:r>
              <w:t xml:space="preserve">, </w:t>
            </w:r>
            <w:r w:rsidRPr="00E9603C">
              <w:t xml:space="preserve">gNB ID, etc) when the </w:t>
            </w:r>
            <w:del w:id="42" w:author="Ericsson User" w:date="2021-05-04T19:30:00Z">
              <w:r w:rsidRPr="00E9603C" w:rsidDel="00C91EDA">
                <w:delText xml:space="preserve">UE </w:delText>
              </w:r>
            </w:del>
            <w:del w:id="43" w:author="Ericsson User" w:date="2021-05-04T19:39:00Z">
              <w:r w:rsidRPr="00E9603C" w:rsidDel="00A33DEB">
                <w:delText xml:space="preserve">service </w:delText>
              </w:r>
            </w:del>
            <w:ins w:id="44" w:author="Ericsson User" w:date="2021-05-04T19:39:00Z">
              <w:r w:rsidR="00A33DEB">
                <w:t>application</w:t>
              </w:r>
              <w:r w:rsidR="00A33DEB" w:rsidRPr="00E9603C">
                <w:t xml:space="preserve"> </w:t>
              </w:r>
            </w:ins>
            <w:r w:rsidRPr="00E9603C">
              <w:t>is delivered</w:t>
            </w:r>
            <w:ins w:id="45" w:author="Ericsson User" w:date="2021-05-04T19:39:00Z">
              <w:r w:rsidR="005C40F6">
                <w:t xml:space="preserve"> to the UE</w:t>
              </w:r>
            </w:ins>
            <w:r w:rsidRPr="00E9603C">
              <w:t>.</w:t>
            </w:r>
          </w:p>
        </w:tc>
      </w:tr>
      <w:tr w:rsidR="00B82ACA" w:rsidRPr="005D2CF1" w14:paraId="6323B731" w14:textId="77777777" w:rsidTr="001B3278">
        <w:tc>
          <w:tcPr>
            <w:tcW w:w="2492" w:type="dxa"/>
            <w:shd w:val="clear" w:color="auto" w:fill="auto"/>
            <w:vAlign w:val="center"/>
          </w:tcPr>
          <w:p w14:paraId="5CDEB255" w14:textId="2CC02015" w:rsidR="00B82ACA" w:rsidRPr="005D2CF1" w:rsidRDefault="00B82ACA" w:rsidP="007052A6">
            <w:pPr>
              <w:pStyle w:val="TAL"/>
            </w:pPr>
            <w:r>
              <w:rPr>
                <w:lang w:eastAsia="zh-CN"/>
              </w:rPr>
              <w:t>&gt;</w:t>
            </w:r>
            <w:ins w:id="46" w:author="Ericsson User" w:date="2021-05-09T19:32:00Z">
              <w:r w:rsidR="00662173">
                <w:rPr>
                  <w:lang w:eastAsia="zh-CN"/>
                </w:rPr>
                <w:t>&gt;</w:t>
              </w:r>
            </w:ins>
            <w:r w:rsidRPr="00E9603C">
              <w:rPr>
                <w:lang w:eastAsia="zh-CN"/>
              </w:rPr>
              <w:t>UPF Info</w:t>
            </w:r>
          </w:p>
        </w:tc>
        <w:tc>
          <w:tcPr>
            <w:tcW w:w="7137" w:type="dxa"/>
            <w:shd w:val="clear" w:color="auto" w:fill="auto"/>
            <w:vAlign w:val="center"/>
          </w:tcPr>
          <w:p w14:paraId="666C486F" w14:textId="35CAD13B" w:rsidR="00B82ACA" w:rsidRPr="005D2CF1" w:rsidRDefault="00B82ACA" w:rsidP="007052A6">
            <w:pPr>
              <w:pStyle w:val="TAL"/>
            </w:pPr>
            <w:r w:rsidRPr="00E9603C">
              <w:rPr>
                <w:lang w:eastAsia="zh-CN"/>
              </w:rPr>
              <w:t>Indicating UPF serving the UE</w:t>
            </w:r>
            <w:ins w:id="47" w:author="Ericsson User" w:date="2021-05-04T19:39:00Z">
              <w:r w:rsidR="00A33DEB">
                <w:rPr>
                  <w:lang w:eastAsia="zh-CN"/>
                </w:rPr>
                <w:t xml:space="preserve"> when </w:t>
              </w:r>
            </w:ins>
            <w:ins w:id="48" w:author="Ericsson User" w:date="2021-05-04T20:12:00Z">
              <w:r w:rsidR="00C75B5C">
                <w:rPr>
                  <w:lang w:eastAsia="zh-CN"/>
                </w:rPr>
                <w:t xml:space="preserve">accessing </w:t>
              </w:r>
            </w:ins>
            <w:ins w:id="49" w:author="Ericsson User" w:date="2021-05-04T19:39:00Z">
              <w:r w:rsidR="00A33DEB">
                <w:rPr>
                  <w:lang w:eastAsia="zh-CN"/>
                </w:rPr>
                <w:t xml:space="preserve">the application </w:t>
              </w:r>
            </w:ins>
            <w:ins w:id="50" w:author="Ericsson User" w:date="2021-05-04T20:12:00Z">
              <w:r w:rsidR="00B70AED">
                <w:rPr>
                  <w:lang w:eastAsia="zh-CN"/>
                </w:rPr>
                <w:t>via DNN,S-NSSAI</w:t>
              </w:r>
            </w:ins>
            <w:r>
              <w:rPr>
                <w:lang w:eastAsia="zh-CN"/>
              </w:rPr>
              <w:t>.</w:t>
            </w:r>
          </w:p>
        </w:tc>
      </w:tr>
      <w:tr w:rsidR="00B82ACA" w:rsidRPr="005D2CF1" w14:paraId="2A75D400" w14:textId="77777777" w:rsidTr="001B3278">
        <w:tc>
          <w:tcPr>
            <w:tcW w:w="2492" w:type="dxa"/>
            <w:shd w:val="clear" w:color="auto" w:fill="auto"/>
            <w:vAlign w:val="center"/>
          </w:tcPr>
          <w:p w14:paraId="6C37D014" w14:textId="619B9520" w:rsidR="00B82ACA" w:rsidRPr="005D2CF1" w:rsidRDefault="00662173" w:rsidP="007052A6">
            <w:pPr>
              <w:pStyle w:val="TAL"/>
            </w:pPr>
            <w:ins w:id="51" w:author="Ericsson User" w:date="2021-05-09T19:32:00Z">
              <w:r>
                <w:rPr>
                  <w:lang w:eastAsia="zh-CN"/>
                </w:rPr>
                <w:t>&gt;</w:t>
              </w:r>
            </w:ins>
            <w:r w:rsidR="00B82ACA">
              <w:rPr>
                <w:lang w:eastAsia="zh-CN"/>
              </w:rPr>
              <w:t>&gt;</w:t>
            </w:r>
            <w:r w:rsidR="00B82ACA" w:rsidRPr="00E9603C">
              <w:rPr>
                <w:lang w:eastAsia="zh-CN"/>
              </w:rPr>
              <w:t>DNAI</w:t>
            </w:r>
          </w:p>
        </w:tc>
        <w:tc>
          <w:tcPr>
            <w:tcW w:w="7137" w:type="dxa"/>
            <w:shd w:val="clear" w:color="auto" w:fill="auto"/>
          </w:tcPr>
          <w:p w14:paraId="34368414" w14:textId="235A1534" w:rsidR="00B82ACA" w:rsidRPr="005D2CF1" w:rsidRDefault="00B82ACA" w:rsidP="007052A6">
            <w:pPr>
              <w:pStyle w:val="TAL"/>
            </w:pPr>
            <w:r w:rsidRPr="00E9603C">
              <w:rPr>
                <w:lang w:eastAsia="zh-CN"/>
              </w:rPr>
              <w:t xml:space="preserve">Indicating which DNAI </w:t>
            </w:r>
            <w:ins w:id="52" w:author="Ericsson User" w:date="2021-05-04T19:40:00Z">
              <w:r w:rsidR="00E75F7D">
                <w:rPr>
                  <w:lang w:eastAsia="zh-CN"/>
                </w:rPr>
                <w:t xml:space="preserve">is used to access this application </w:t>
              </w:r>
            </w:ins>
            <w:del w:id="53" w:author="Ericsson User" w:date="2021-05-04T19:40:00Z">
              <w:r w:rsidRPr="00E9603C" w:rsidDel="00E75F7D">
                <w:rPr>
                  <w:lang w:eastAsia="zh-CN"/>
                </w:rPr>
                <w:delText>the UE service uses/camps on</w:delText>
              </w:r>
              <w:r w:rsidDel="00E75F7D">
                <w:rPr>
                  <w:lang w:eastAsia="zh-CN"/>
                </w:rPr>
                <w:delText>.</w:delText>
              </w:r>
            </w:del>
          </w:p>
        </w:tc>
      </w:tr>
      <w:tr w:rsidR="00B82ACA" w:rsidRPr="005D2CF1" w14:paraId="336527C8" w14:textId="77777777" w:rsidTr="001B3278">
        <w:tc>
          <w:tcPr>
            <w:tcW w:w="2492" w:type="dxa"/>
            <w:shd w:val="clear" w:color="auto" w:fill="auto"/>
            <w:vAlign w:val="center"/>
          </w:tcPr>
          <w:p w14:paraId="0552CA96" w14:textId="1B91DCF7" w:rsidR="00B82ACA" w:rsidRPr="005D2CF1" w:rsidRDefault="00B82ACA" w:rsidP="007052A6">
            <w:pPr>
              <w:pStyle w:val="TAL"/>
            </w:pPr>
            <w:r>
              <w:rPr>
                <w:rFonts w:eastAsia="SimSun"/>
                <w:lang w:eastAsia="zh-CN"/>
              </w:rPr>
              <w:t>&gt;</w:t>
            </w:r>
            <w:ins w:id="54" w:author="Ericsson User" w:date="2021-05-09T19:32:00Z">
              <w:r w:rsidR="00662173">
                <w:rPr>
                  <w:rFonts w:eastAsia="SimSun"/>
                  <w:lang w:eastAsia="zh-CN"/>
                </w:rPr>
                <w:t>&gt;</w:t>
              </w:r>
            </w:ins>
            <w:r w:rsidRPr="00E9603C">
              <w:rPr>
                <w:rFonts w:eastAsia="SimSun"/>
                <w:lang w:eastAsia="zh-CN"/>
              </w:rPr>
              <w:t>DNN</w:t>
            </w:r>
          </w:p>
        </w:tc>
        <w:tc>
          <w:tcPr>
            <w:tcW w:w="7137" w:type="dxa"/>
            <w:shd w:val="clear" w:color="auto" w:fill="auto"/>
          </w:tcPr>
          <w:p w14:paraId="54329403" w14:textId="7806F22D" w:rsidR="00B82ACA" w:rsidRPr="005D2CF1" w:rsidRDefault="00B82ACA" w:rsidP="007052A6">
            <w:pPr>
              <w:pStyle w:val="TAL"/>
            </w:pPr>
            <w:r w:rsidRPr="00E9603C">
              <w:t xml:space="preserve">DNN </w:t>
            </w:r>
            <w:ins w:id="55" w:author="Ericsson User" w:date="2021-05-04T19:41:00Z">
              <w:r w:rsidR="00794DB6">
                <w:t>used to access this application</w:t>
              </w:r>
            </w:ins>
            <w:del w:id="56" w:author="Ericsson User" w:date="2021-05-04T19:41:00Z">
              <w:r w:rsidRPr="00E9603C" w:rsidDel="00794DB6">
                <w:delText xml:space="preserve">for the PDU Session which </w:delText>
              </w:r>
            </w:del>
            <w:del w:id="57" w:author="Ericsson User" w:date="2021-05-04T19:40:00Z">
              <w:r w:rsidRPr="00E9603C" w:rsidDel="00794DB6">
                <w:delText>contains the QoS flow</w:delText>
              </w:r>
              <w:r w:rsidDel="00794DB6">
                <w:delText>.</w:delText>
              </w:r>
            </w:del>
          </w:p>
        </w:tc>
      </w:tr>
      <w:tr w:rsidR="00794DB6" w:rsidRPr="005D2CF1" w14:paraId="4239ACF3" w14:textId="77777777" w:rsidTr="001B3278">
        <w:trPr>
          <w:ins w:id="58" w:author="Ericsson User" w:date="2021-05-04T19:41:00Z"/>
        </w:trPr>
        <w:tc>
          <w:tcPr>
            <w:tcW w:w="2492" w:type="dxa"/>
            <w:shd w:val="clear" w:color="auto" w:fill="auto"/>
            <w:vAlign w:val="center"/>
          </w:tcPr>
          <w:p w14:paraId="50E863F3" w14:textId="45D6AEBF" w:rsidR="00794DB6" w:rsidRDefault="00794DB6" w:rsidP="00794DB6">
            <w:pPr>
              <w:pStyle w:val="TAL"/>
              <w:rPr>
                <w:ins w:id="59" w:author="Ericsson User" w:date="2021-05-04T19:41:00Z"/>
                <w:rFonts w:eastAsia="SimSun"/>
                <w:lang w:eastAsia="zh-CN"/>
              </w:rPr>
            </w:pPr>
            <w:ins w:id="60" w:author="Ericsson User" w:date="2021-05-04T19:41:00Z">
              <w:r w:rsidRPr="00794DB6">
                <w:rPr>
                  <w:rFonts w:eastAsia="SimSun"/>
                  <w:lang w:eastAsia="zh-CN"/>
                </w:rPr>
                <w:t>&gt;</w:t>
              </w:r>
            </w:ins>
            <w:ins w:id="61" w:author="Ericsson User" w:date="2021-05-09T19:32:00Z">
              <w:r w:rsidR="00662173">
                <w:rPr>
                  <w:rFonts w:eastAsia="SimSun"/>
                  <w:lang w:eastAsia="zh-CN"/>
                </w:rPr>
                <w:t>&gt;</w:t>
              </w:r>
            </w:ins>
            <w:ins w:id="62" w:author="Ericsson User" w:date="2021-05-04T19:41:00Z">
              <w:r>
                <w:rPr>
                  <w:rFonts w:eastAsia="SimSun"/>
                  <w:lang w:eastAsia="zh-CN"/>
                </w:rPr>
                <w:t xml:space="preserve"> S-NSSAI</w:t>
              </w:r>
            </w:ins>
          </w:p>
        </w:tc>
        <w:tc>
          <w:tcPr>
            <w:tcW w:w="7137" w:type="dxa"/>
            <w:shd w:val="clear" w:color="auto" w:fill="auto"/>
          </w:tcPr>
          <w:p w14:paraId="7E4F45E7" w14:textId="0E870592" w:rsidR="00794DB6" w:rsidRPr="00E9603C" w:rsidRDefault="00794DB6" w:rsidP="007052A6">
            <w:pPr>
              <w:pStyle w:val="TAL"/>
              <w:rPr>
                <w:ins w:id="63" w:author="Ericsson User" w:date="2021-05-04T19:41:00Z"/>
              </w:rPr>
            </w:pPr>
            <w:ins w:id="64" w:author="Ericsson User" w:date="2021-05-04T19:41:00Z">
              <w:r>
                <w:t>S-NSSAI used to access this application</w:t>
              </w:r>
            </w:ins>
          </w:p>
        </w:tc>
      </w:tr>
      <w:tr w:rsidR="00B82ACA" w:rsidRPr="005D2CF1" w14:paraId="56760E17" w14:textId="77777777" w:rsidTr="001B3278">
        <w:tc>
          <w:tcPr>
            <w:tcW w:w="2492" w:type="dxa"/>
            <w:shd w:val="clear" w:color="auto" w:fill="auto"/>
            <w:vAlign w:val="center"/>
          </w:tcPr>
          <w:p w14:paraId="4AB404B0" w14:textId="5F7712DC" w:rsidR="00B82ACA" w:rsidRPr="005D2CF1" w:rsidRDefault="00662173" w:rsidP="007052A6">
            <w:pPr>
              <w:pStyle w:val="TAL"/>
            </w:pPr>
            <w:ins w:id="65" w:author="Ericsson User" w:date="2021-05-09T19:32:00Z">
              <w:r>
                <w:t>&gt;</w:t>
              </w:r>
            </w:ins>
            <w:r w:rsidR="00B82ACA">
              <w:t>&gt;</w:t>
            </w:r>
            <w:r w:rsidR="00B82ACA" w:rsidRPr="00E9603C">
              <w:t>Application Server Instance Address</w:t>
            </w:r>
          </w:p>
        </w:tc>
        <w:tc>
          <w:tcPr>
            <w:tcW w:w="7137" w:type="dxa"/>
            <w:shd w:val="clear" w:color="auto" w:fill="auto"/>
            <w:vAlign w:val="center"/>
          </w:tcPr>
          <w:p w14:paraId="7724B664"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5418687D" w14:textId="77777777" w:rsidTr="001B3278">
        <w:tc>
          <w:tcPr>
            <w:tcW w:w="2492" w:type="dxa"/>
            <w:shd w:val="clear" w:color="auto" w:fill="auto"/>
            <w:vAlign w:val="center"/>
          </w:tcPr>
          <w:p w14:paraId="0A077AA0" w14:textId="761B6ECA" w:rsidR="00B82ACA" w:rsidRPr="005D2CF1" w:rsidRDefault="00662173" w:rsidP="007052A6">
            <w:pPr>
              <w:pStyle w:val="TAL"/>
            </w:pPr>
            <w:ins w:id="66" w:author="Ericsson User" w:date="2021-05-09T19:32:00Z">
              <w:r>
                <w:t>&gt;</w:t>
              </w:r>
            </w:ins>
            <w:r w:rsidR="00B82ACA" w:rsidRPr="005D2CF1">
              <w:t>&gt; Service Experience</w:t>
            </w:r>
          </w:p>
        </w:tc>
        <w:tc>
          <w:tcPr>
            <w:tcW w:w="7137" w:type="dxa"/>
            <w:shd w:val="clear" w:color="auto" w:fill="auto"/>
            <w:vAlign w:val="center"/>
          </w:tcPr>
          <w:p w14:paraId="5BF7FFAD" w14:textId="1A13200B" w:rsidR="00B82ACA" w:rsidRPr="005D2CF1" w:rsidRDefault="00B82ACA" w:rsidP="007052A6">
            <w:pPr>
              <w:pStyle w:val="TAL"/>
            </w:pPr>
            <w:r w:rsidRPr="005D2CF1">
              <w:t>Service Experience</w:t>
            </w:r>
            <w:ins w:id="67" w:author="Ericsson User" w:date="2021-05-04T19:35:00Z">
              <w:r w:rsidR="009E638D">
                <w:t xml:space="preserve">. </w:t>
              </w:r>
            </w:ins>
            <w:r w:rsidRPr="005D2CF1">
              <w:t xml:space="preserve"> </w:t>
            </w:r>
            <w:del w:id="68" w:author="Ericsson User" w:date="2021-05-04T19:36:00Z">
              <w:r w:rsidRPr="005D2CF1" w:rsidDel="009E638D">
                <w:delText>over the Analytics target period (average, variance).</w:delText>
              </w:r>
            </w:del>
          </w:p>
        </w:tc>
      </w:tr>
      <w:tr w:rsidR="00B82ACA" w:rsidRPr="005D2CF1" w14:paraId="3483C8CB" w14:textId="77777777" w:rsidTr="001B3278">
        <w:tc>
          <w:tcPr>
            <w:tcW w:w="2492" w:type="dxa"/>
            <w:shd w:val="clear" w:color="auto" w:fill="auto"/>
            <w:vAlign w:val="center"/>
          </w:tcPr>
          <w:p w14:paraId="476D58AE" w14:textId="2885C357" w:rsidR="00B82ACA" w:rsidRPr="005D2CF1" w:rsidRDefault="00B82ACA" w:rsidP="007052A6">
            <w:pPr>
              <w:pStyle w:val="TAL"/>
            </w:pPr>
            <w:del w:id="69" w:author="Ericsson User" w:date="2021-05-04T20:29:00Z">
              <w:r w:rsidRPr="005D2CF1" w:rsidDel="00D054F8">
                <w:delText>&gt; SUPI list (0..SUPImax)</w:delText>
              </w:r>
            </w:del>
          </w:p>
        </w:tc>
        <w:tc>
          <w:tcPr>
            <w:tcW w:w="7137" w:type="dxa"/>
            <w:shd w:val="clear" w:color="auto" w:fill="auto"/>
            <w:vAlign w:val="center"/>
          </w:tcPr>
          <w:p w14:paraId="48EFD9CF" w14:textId="17BF7F5D" w:rsidR="00B82ACA" w:rsidRPr="005D2CF1" w:rsidRDefault="00B82ACA" w:rsidP="007052A6">
            <w:pPr>
              <w:pStyle w:val="TAL"/>
            </w:pPr>
            <w:del w:id="70" w:author="Ericsson User" w:date="2021-05-04T20:29:00Z">
              <w:r w:rsidRPr="005D2CF1" w:rsidDel="00D054F8">
                <w:delText>List of SUPI(s) for each application service experience.</w:delText>
              </w:r>
            </w:del>
          </w:p>
        </w:tc>
      </w:tr>
      <w:tr w:rsidR="00B82ACA" w:rsidRPr="005D2CF1" w14:paraId="2F3857F7" w14:textId="77777777" w:rsidTr="001B3278">
        <w:tc>
          <w:tcPr>
            <w:tcW w:w="2492" w:type="dxa"/>
            <w:shd w:val="clear" w:color="auto" w:fill="auto"/>
            <w:vAlign w:val="center"/>
          </w:tcPr>
          <w:p w14:paraId="3EBAF17B" w14:textId="157638AA" w:rsidR="00B82ACA" w:rsidRPr="005D2CF1" w:rsidRDefault="00662173" w:rsidP="007052A6">
            <w:pPr>
              <w:pStyle w:val="TAL"/>
            </w:pPr>
            <w:ins w:id="71" w:author="Ericsson User" w:date="2021-05-09T19:32:00Z">
              <w:r>
                <w:t>&gt;</w:t>
              </w:r>
            </w:ins>
            <w:r w:rsidR="00B82ACA" w:rsidRPr="005D2CF1">
              <w:t>&gt; Ratio</w:t>
            </w:r>
          </w:p>
        </w:tc>
        <w:tc>
          <w:tcPr>
            <w:tcW w:w="7137" w:type="dxa"/>
            <w:shd w:val="clear" w:color="auto" w:fill="auto"/>
            <w:vAlign w:val="center"/>
          </w:tcPr>
          <w:p w14:paraId="24CEDE71" w14:textId="5B78A543" w:rsidR="00B82ACA" w:rsidRPr="005D2CF1" w:rsidRDefault="00B82ACA" w:rsidP="007052A6">
            <w:pPr>
              <w:pStyle w:val="TAL"/>
            </w:pPr>
            <w:r w:rsidRPr="005D2CF1">
              <w:t>Estimated percentage of UEs with similar service experience (in the group, or among all UEs).</w:t>
            </w:r>
            <w:ins w:id="72" w:author="Ericsson User" w:date="2021-05-09T19:33:00Z">
              <w:r w:rsidR="00662173">
                <w:t>(optional)</w:t>
              </w:r>
            </w:ins>
          </w:p>
        </w:tc>
      </w:tr>
      <w:tr w:rsidR="00B82ACA" w:rsidRPr="005D2CF1" w14:paraId="7D9DA801" w14:textId="77777777" w:rsidTr="001B3278">
        <w:tc>
          <w:tcPr>
            <w:tcW w:w="2492" w:type="dxa"/>
            <w:shd w:val="clear" w:color="auto" w:fill="auto"/>
            <w:vAlign w:val="center"/>
          </w:tcPr>
          <w:p w14:paraId="1F935A13" w14:textId="5AB809FD" w:rsidR="00B82ACA" w:rsidRPr="005D2CF1" w:rsidRDefault="00B82ACA" w:rsidP="007052A6">
            <w:pPr>
              <w:pStyle w:val="TAL"/>
            </w:pPr>
            <w:r w:rsidRPr="005D2CF1">
              <w:t>&gt; Spatial validity</w:t>
            </w:r>
          </w:p>
        </w:tc>
        <w:tc>
          <w:tcPr>
            <w:tcW w:w="7137" w:type="dxa"/>
            <w:shd w:val="clear" w:color="auto" w:fill="auto"/>
            <w:vAlign w:val="center"/>
          </w:tcPr>
          <w:p w14:paraId="72F35F58" w14:textId="77777777" w:rsidR="00B82ACA" w:rsidRPr="005D2CF1" w:rsidRDefault="00B82ACA" w:rsidP="007052A6">
            <w:pPr>
              <w:pStyle w:val="TAL"/>
            </w:pPr>
            <w:r w:rsidRPr="005D2CF1">
              <w:t>Area where the Application service experience analytics applies.</w:t>
            </w:r>
          </w:p>
        </w:tc>
      </w:tr>
      <w:tr w:rsidR="00B82ACA" w:rsidRPr="005D2CF1" w14:paraId="2CA520E7" w14:textId="77777777" w:rsidTr="001B3278">
        <w:tc>
          <w:tcPr>
            <w:tcW w:w="2492" w:type="dxa"/>
            <w:shd w:val="clear" w:color="auto" w:fill="auto"/>
            <w:vAlign w:val="center"/>
          </w:tcPr>
          <w:p w14:paraId="24432414" w14:textId="3E68EF7B" w:rsidR="00B82ACA" w:rsidRPr="005D2CF1" w:rsidRDefault="00B82ACA" w:rsidP="007052A6">
            <w:pPr>
              <w:pStyle w:val="TAL"/>
            </w:pPr>
            <w:r w:rsidRPr="005D2CF1">
              <w:t>&gt; Validity period</w:t>
            </w:r>
          </w:p>
        </w:tc>
        <w:tc>
          <w:tcPr>
            <w:tcW w:w="7137" w:type="dxa"/>
            <w:shd w:val="clear" w:color="auto" w:fill="auto"/>
            <w:vAlign w:val="center"/>
          </w:tcPr>
          <w:p w14:paraId="3ECBD487" w14:textId="77777777" w:rsidR="00B82ACA" w:rsidRPr="005D2CF1" w:rsidRDefault="00B82ACA" w:rsidP="007052A6">
            <w:pPr>
              <w:pStyle w:val="TAL"/>
            </w:pPr>
            <w:r w:rsidRPr="005D2CF1">
              <w:t>Validity period for the Application service experience analytics as defined in clause 6.1.3.</w:t>
            </w:r>
          </w:p>
        </w:tc>
      </w:tr>
      <w:tr w:rsidR="0075179E" w:rsidRPr="005D2CF1" w14:paraId="5CCA57BF" w14:textId="77777777" w:rsidTr="00C53D61">
        <w:trPr>
          <w:ins w:id="73" w:author="Ericsson User" w:date="2021-05-04T19:38:00Z"/>
        </w:trPr>
        <w:tc>
          <w:tcPr>
            <w:tcW w:w="9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975B" w14:textId="7CCE4268" w:rsidR="0075179E" w:rsidDel="000675CC" w:rsidRDefault="0075179E" w:rsidP="00BF75E2">
            <w:pPr>
              <w:pStyle w:val="TAL"/>
              <w:rPr>
                <w:ins w:id="74" w:author="Ericsson User" w:date="2021-05-04T19:38:00Z"/>
              </w:rPr>
            </w:pPr>
            <w:ins w:id="75" w:author="Ericsson User" w:date="2021-05-04T19:38:00Z">
              <w:r>
                <w:t xml:space="preserve">NOTE 1: The Service experience is </w:t>
              </w:r>
              <w:r w:rsidR="001E163D">
                <w:t>measured over the Analytics target pe</w:t>
              </w:r>
            </w:ins>
            <w:ins w:id="76" w:author="Ericsson User" w:date="2021-05-04T19:39:00Z">
              <w:r w:rsidR="001E163D">
                <w:t>riod.</w:t>
              </w:r>
            </w:ins>
          </w:p>
        </w:tc>
      </w:tr>
    </w:tbl>
    <w:p w14:paraId="55EBF9EF" w14:textId="77777777" w:rsidR="00B82ACA" w:rsidRPr="009F10C7"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100841">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100841">
        <w:tc>
          <w:tcPr>
            <w:tcW w:w="2492" w:type="dxa"/>
            <w:shd w:val="clear" w:color="auto" w:fill="auto"/>
            <w:vAlign w:val="center"/>
          </w:tcPr>
          <w:p w14:paraId="234066D9" w14:textId="0ABA6B0A" w:rsidR="00B82ACA" w:rsidRPr="005D2CF1" w:rsidRDefault="00B82ACA" w:rsidP="007052A6">
            <w:pPr>
              <w:pStyle w:val="TAL"/>
            </w:pPr>
            <w:del w:id="77" w:author="Ericsson User" w:date="2021-05-04T20:06:00Z">
              <w:r w:rsidRPr="005D2CF1" w:rsidDel="007F2558">
                <w:delText>S-NSSAI</w:delText>
              </w:r>
            </w:del>
          </w:p>
        </w:tc>
        <w:tc>
          <w:tcPr>
            <w:tcW w:w="7137" w:type="dxa"/>
            <w:shd w:val="clear" w:color="auto" w:fill="auto"/>
            <w:vAlign w:val="center"/>
          </w:tcPr>
          <w:p w14:paraId="78B653CB" w14:textId="3485C3EF" w:rsidR="00B82ACA" w:rsidRPr="005D2CF1" w:rsidRDefault="00B82ACA" w:rsidP="007052A6">
            <w:pPr>
              <w:pStyle w:val="TAL"/>
            </w:pPr>
            <w:del w:id="78" w:author="Ericsson User" w:date="2021-05-04T20:06:00Z">
              <w:r w:rsidRPr="005D2CF1" w:rsidDel="007F2558">
                <w:delText>Identifies the Network Slice for which analytics information is provided.</w:delText>
              </w:r>
            </w:del>
          </w:p>
        </w:tc>
      </w:tr>
      <w:tr w:rsidR="00B82ACA" w:rsidRPr="005D2CF1" w14:paraId="6271C065" w14:textId="77777777" w:rsidTr="006578D3">
        <w:tc>
          <w:tcPr>
            <w:tcW w:w="2492" w:type="dxa"/>
            <w:shd w:val="clear" w:color="auto" w:fill="auto"/>
            <w:vAlign w:val="center"/>
          </w:tcPr>
          <w:p w14:paraId="384D885F" w14:textId="77777777" w:rsidR="00B82ACA" w:rsidRPr="005D2CF1" w:rsidRDefault="00B82ACA" w:rsidP="007052A6">
            <w:pPr>
              <w:pStyle w:val="TAL"/>
            </w:pPr>
            <w:r w:rsidRPr="005D2CF1">
              <w:t>Network Slice instance service experiences (0…max)</w:t>
            </w:r>
          </w:p>
        </w:tc>
        <w:tc>
          <w:tcPr>
            <w:tcW w:w="7137"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7F2558" w:rsidRPr="005D2CF1" w14:paraId="262DA963" w14:textId="77777777" w:rsidTr="006578D3">
        <w:trPr>
          <w:ins w:id="79" w:author="Ericsson User" w:date="2021-05-04T20:06:00Z"/>
        </w:trPr>
        <w:tc>
          <w:tcPr>
            <w:tcW w:w="2492" w:type="dxa"/>
            <w:shd w:val="clear" w:color="auto" w:fill="auto"/>
            <w:vAlign w:val="center"/>
          </w:tcPr>
          <w:p w14:paraId="3435F6B0" w14:textId="5F6852DA" w:rsidR="007F2558" w:rsidRPr="005D2CF1" w:rsidRDefault="007F2558" w:rsidP="007052A6">
            <w:pPr>
              <w:pStyle w:val="TAL"/>
              <w:rPr>
                <w:ins w:id="80" w:author="Ericsson User" w:date="2021-05-04T20:06:00Z"/>
              </w:rPr>
            </w:pPr>
            <w:ins w:id="81" w:author="Ericsson User" w:date="2021-05-04T20:07:00Z">
              <w:r w:rsidRPr="007F2558">
                <w:t>&gt;</w:t>
              </w:r>
              <w:r>
                <w:t xml:space="preserve"> S-NSSAI</w:t>
              </w:r>
            </w:ins>
          </w:p>
        </w:tc>
        <w:tc>
          <w:tcPr>
            <w:tcW w:w="7137" w:type="dxa"/>
            <w:shd w:val="clear" w:color="auto" w:fill="auto"/>
            <w:vAlign w:val="center"/>
          </w:tcPr>
          <w:p w14:paraId="15457F34" w14:textId="04825823" w:rsidR="007F2558" w:rsidRPr="005D2CF1" w:rsidRDefault="007F2558" w:rsidP="007052A6">
            <w:pPr>
              <w:pStyle w:val="TAL"/>
              <w:rPr>
                <w:ins w:id="82" w:author="Ericsson User" w:date="2021-05-04T20:06:00Z"/>
              </w:rPr>
            </w:pPr>
            <w:ins w:id="83" w:author="Ericsson User" w:date="2021-05-04T20:07:00Z">
              <w:r w:rsidRPr="005D2CF1">
                <w:t>Identifies the Network Slice</w:t>
              </w:r>
            </w:ins>
          </w:p>
        </w:tc>
      </w:tr>
      <w:tr w:rsidR="00B82ACA" w:rsidRPr="005D2CF1" w14:paraId="26E86EDC" w14:textId="77777777" w:rsidTr="006578D3">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7" w:type="dxa"/>
            <w:shd w:val="clear" w:color="auto" w:fill="auto"/>
            <w:vAlign w:val="center"/>
          </w:tcPr>
          <w:p w14:paraId="21A3E081" w14:textId="06E6EFE8" w:rsidR="00B82ACA" w:rsidRPr="005D2CF1" w:rsidRDefault="00B82ACA" w:rsidP="007052A6">
            <w:pPr>
              <w:pStyle w:val="TAL"/>
            </w:pPr>
            <w:r w:rsidRPr="005D2CF1">
              <w:t>Identifies the Network Slice instance within the Network Slice</w:t>
            </w:r>
            <w:ins w:id="84" w:author="Ericsson User" w:date="2021-05-09T19:03:00Z">
              <w:r w:rsidR="00CB56AD">
                <w:t xml:space="preserve"> (optional)</w:t>
              </w:r>
            </w:ins>
            <w:r w:rsidRPr="005D2CF1">
              <w:t>.</w:t>
            </w:r>
          </w:p>
        </w:tc>
      </w:tr>
      <w:tr w:rsidR="00B82ACA" w:rsidRPr="005D2CF1" w14:paraId="5CDF7EF0" w14:textId="77777777" w:rsidTr="006578D3">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7D2DB0AB" w14:textId="1093DDB2" w:rsidR="00B82ACA" w:rsidRPr="005D2CF1" w:rsidRDefault="00B82ACA" w:rsidP="007052A6">
            <w:pPr>
              <w:pStyle w:val="TAL"/>
            </w:pPr>
            <w:r w:rsidRPr="005D2CF1">
              <w:t xml:space="preserve">Service experience across Applications on a Network Slice instance </w:t>
            </w:r>
            <w:del w:id="85" w:author="Ericsson User" w:date="2021-05-04T20:07:00Z">
              <w:r w:rsidRPr="005D2CF1" w:rsidDel="0051556D">
                <w:delText>over the Analytics target period (average, variance).</w:delText>
              </w:r>
            </w:del>
          </w:p>
        </w:tc>
      </w:tr>
      <w:tr w:rsidR="00B82ACA" w:rsidRPr="005D2CF1" w14:paraId="18D2A013" w14:textId="77777777" w:rsidTr="006578D3">
        <w:tc>
          <w:tcPr>
            <w:tcW w:w="2492" w:type="dxa"/>
            <w:shd w:val="clear" w:color="auto" w:fill="auto"/>
            <w:vAlign w:val="center"/>
          </w:tcPr>
          <w:p w14:paraId="0515AFE8" w14:textId="77777777" w:rsidR="00B82ACA" w:rsidRPr="005D2CF1" w:rsidRDefault="00B82ACA" w:rsidP="007052A6">
            <w:pPr>
              <w:pStyle w:val="TAL"/>
            </w:pPr>
            <w:r w:rsidRPr="005D2CF1">
              <w:t>&gt; SUPI list (0..SUPImax)</w:t>
            </w:r>
          </w:p>
        </w:tc>
        <w:tc>
          <w:tcPr>
            <w:tcW w:w="7137" w:type="dxa"/>
            <w:shd w:val="clear" w:color="auto" w:fill="auto"/>
            <w:vAlign w:val="center"/>
          </w:tcPr>
          <w:p w14:paraId="2C0A0E48" w14:textId="55DE9F7C" w:rsidR="00B82ACA" w:rsidRPr="005D2CF1" w:rsidRDefault="00B82ACA" w:rsidP="007052A6">
            <w:pPr>
              <w:pStyle w:val="TAL"/>
            </w:pPr>
            <w:r w:rsidRPr="005D2CF1">
              <w:t xml:space="preserve">List of SUPI(s) </w:t>
            </w:r>
            <w:ins w:id="86" w:author="Ericsson User" w:date="2021-05-09T19:02:00Z">
              <w:r w:rsidR="00AC7F9F">
                <w:t xml:space="preserve">registered in the sliceand for which the </w:t>
              </w:r>
            </w:ins>
            <w:del w:id="87" w:author="Ericsson User" w:date="2021-05-09T19:02:00Z">
              <w:r w:rsidRPr="005D2CF1" w:rsidDel="00AC7F9F">
                <w:delText xml:space="preserve">for each </w:delText>
              </w:r>
            </w:del>
            <w:r w:rsidRPr="005D2CF1">
              <w:t>slice instance service experience</w:t>
            </w:r>
            <w:ins w:id="88" w:author="Ericsson User" w:date="2021-05-09T19:03:00Z">
              <w:r w:rsidR="00AC7F9F">
                <w:t xml:space="preserve"> applies</w:t>
              </w:r>
            </w:ins>
            <w:r w:rsidRPr="005D2CF1">
              <w:t>.</w:t>
            </w:r>
          </w:p>
        </w:tc>
      </w:tr>
      <w:tr w:rsidR="00B82ACA" w:rsidRPr="005D2CF1" w14:paraId="3FA2AF6C" w14:textId="77777777" w:rsidTr="006578D3">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7"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6578D3">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7"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6578D3">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7"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6578D3">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7"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6578D3">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6578D3">
        <w:tc>
          <w:tcPr>
            <w:tcW w:w="2492" w:type="dxa"/>
            <w:shd w:val="clear" w:color="auto" w:fill="auto"/>
            <w:vAlign w:val="center"/>
          </w:tcPr>
          <w:p w14:paraId="589753C0" w14:textId="4A9CE7F3" w:rsidR="00B82ACA" w:rsidRPr="005D2CF1" w:rsidRDefault="00B82ACA" w:rsidP="007052A6">
            <w:pPr>
              <w:pStyle w:val="TAL"/>
            </w:pPr>
            <w:del w:id="89" w:author="Ericsson User" w:date="2021-05-04T20:09:00Z">
              <w:r w:rsidRPr="005D2CF1" w:rsidDel="00804287">
                <w:delText>&gt; S-NSSAI</w:delText>
              </w:r>
            </w:del>
          </w:p>
        </w:tc>
        <w:tc>
          <w:tcPr>
            <w:tcW w:w="7137" w:type="dxa"/>
            <w:shd w:val="clear" w:color="auto" w:fill="auto"/>
            <w:vAlign w:val="center"/>
          </w:tcPr>
          <w:p w14:paraId="4074E383" w14:textId="11555D5E" w:rsidR="00B82ACA" w:rsidRPr="005D2CF1" w:rsidRDefault="00B82ACA" w:rsidP="007052A6">
            <w:pPr>
              <w:pStyle w:val="TAL"/>
            </w:pPr>
            <w:del w:id="90" w:author="Ericsson User" w:date="2021-05-04T20:09:00Z">
              <w:r w:rsidRPr="005D2CF1" w:rsidDel="00804287">
                <w:delText>Identifies the Network Slice of the Application.</w:delText>
              </w:r>
            </w:del>
          </w:p>
        </w:tc>
      </w:tr>
      <w:tr w:rsidR="00B82ACA" w:rsidRPr="005D2CF1" w14:paraId="0075ED69" w14:textId="77777777" w:rsidTr="006578D3">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7" w:type="dxa"/>
            <w:shd w:val="clear" w:color="auto" w:fill="auto"/>
            <w:vAlign w:val="center"/>
          </w:tcPr>
          <w:p w14:paraId="0F2102D2" w14:textId="6CABDF77" w:rsidR="00B82ACA" w:rsidRPr="005D2CF1" w:rsidRDefault="00B82ACA" w:rsidP="007052A6">
            <w:pPr>
              <w:pStyle w:val="TAL"/>
            </w:pPr>
            <w:del w:id="91" w:author="Ericsson User" w:date="2021-05-04T20:09:00Z">
              <w:r w:rsidRPr="005D2CF1" w:rsidDel="000E6B24">
                <w:delText xml:space="preserve">Identification of the </w:delText>
              </w:r>
            </w:del>
            <w:r w:rsidRPr="005D2CF1">
              <w:t>Application</w:t>
            </w:r>
            <w:ins w:id="92" w:author="Ericsson User" w:date="2021-05-04T20:09:00Z">
              <w:r w:rsidR="000E6B24">
                <w:t xml:space="preserve"> Identifier</w:t>
              </w:r>
            </w:ins>
            <w:r w:rsidRPr="005D2CF1">
              <w:t>.</w:t>
            </w:r>
          </w:p>
        </w:tc>
      </w:tr>
      <w:tr w:rsidR="00B82ACA" w:rsidRPr="005D2CF1" w14:paraId="54EFD893" w14:textId="77777777" w:rsidTr="006578D3">
        <w:tc>
          <w:tcPr>
            <w:tcW w:w="2492" w:type="dxa"/>
            <w:shd w:val="clear" w:color="auto" w:fill="auto"/>
            <w:vAlign w:val="center"/>
          </w:tcPr>
          <w:p w14:paraId="472194AF" w14:textId="6223A525" w:rsidR="00B82ACA" w:rsidRPr="005D2CF1" w:rsidRDefault="00B82ACA" w:rsidP="007052A6">
            <w:pPr>
              <w:pStyle w:val="TAL"/>
            </w:pPr>
            <w:r w:rsidRPr="008D40B1">
              <w:t xml:space="preserve">&gt; Service </w:t>
            </w:r>
            <w:del w:id="93" w:author="Ericsson User" w:date="2021-05-04T20:11:00Z">
              <w:r w:rsidRPr="008D40B1" w:rsidDel="007C60CF">
                <w:delText xml:space="preserve">Experience </w:delText>
              </w:r>
            </w:del>
            <w:r w:rsidRPr="008D40B1">
              <w:t>Type</w:t>
            </w:r>
          </w:p>
        </w:tc>
        <w:tc>
          <w:tcPr>
            <w:tcW w:w="7137" w:type="dxa"/>
            <w:shd w:val="clear" w:color="auto" w:fill="auto"/>
            <w:vAlign w:val="center"/>
          </w:tcPr>
          <w:p w14:paraId="6E51D89C" w14:textId="37BCD427" w:rsidR="00B82ACA" w:rsidRPr="005D2CF1" w:rsidRDefault="00B82ACA" w:rsidP="007052A6">
            <w:pPr>
              <w:pStyle w:val="TAL"/>
            </w:pPr>
            <w:r w:rsidRPr="008D40B1">
              <w:t>Type of Service</w:t>
            </w:r>
            <w:del w:id="94" w:author="Ericsson User" w:date="2021-05-04T20:11:00Z">
              <w:r w:rsidRPr="008D40B1" w:rsidDel="007C60CF">
                <w:delText xml:space="preserve"> Experience analytics</w:delText>
              </w:r>
            </w:del>
            <w:r w:rsidRPr="008D40B1">
              <w:t>, e.g. on voice, video, other.</w:t>
            </w:r>
          </w:p>
        </w:tc>
      </w:tr>
      <w:tr w:rsidR="00D054F8" w:rsidRPr="005D2CF1" w14:paraId="629F6C59" w14:textId="77777777" w:rsidTr="006578D3">
        <w:trPr>
          <w:ins w:id="95" w:author="Ericsson User" w:date="2021-05-04T20:27:00Z"/>
        </w:trPr>
        <w:tc>
          <w:tcPr>
            <w:tcW w:w="2492" w:type="dxa"/>
            <w:shd w:val="clear" w:color="auto" w:fill="auto"/>
            <w:vAlign w:val="center"/>
          </w:tcPr>
          <w:p w14:paraId="12D5C620" w14:textId="75C038BD" w:rsidR="00D054F8" w:rsidRPr="008D40B1" w:rsidRDefault="00D054F8" w:rsidP="00D054F8">
            <w:pPr>
              <w:pStyle w:val="TAL"/>
              <w:rPr>
                <w:ins w:id="96" w:author="Ericsson User" w:date="2021-05-04T20:27:00Z"/>
              </w:rPr>
            </w:pPr>
            <w:ins w:id="97" w:author="Ericsson User" w:date="2021-05-04T20:27:00Z">
              <w:r w:rsidRPr="005D2CF1">
                <w:t>&gt; SUPI list (0..SUPImax)</w:t>
              </w:r>
            </w:ins>
          </w:p>
        </w:tc>
        <w:tc>
          <w:tcPr>
            <w:tcW w:w="7137" w:type="dxa"/>
            <w:shd w:val="clear" w:color="auto" w:fill="auto"/>
            <w:vAlign w:val="center"/>
          </w:tcPr>
          <w:p w14:paraId="2E1E7C9D" w14:textId="4FD5861C" w:rsidR="00D054F8" w:rsidRPr="008D40B1" w:rsidRDefault="00D054F8" w:rsidP="00D054F8">
            <w:pPr>
              <w:pStyle w:val="TAL"/>
              <w:rPr>
                <w:ins w:id="98" w:author="Ericsson User" w:date="2021-05-04T20:27:00Z"/>
              </w:rPr>
            </w:pPr>
            <w:ins w:id="99" w:author="Ericsson User" w:date="2021-05-04T20:27:00Z">
              <w:r w:rsidRPr="005D2CF1">
                <w:t xml:space="preserve">List of SUPI(s) </w:t>
              </w:r>
            </w:ins>
            <w:ins w:id="100" w:author="Ericsson User" w:date="2021-05-09T19:01:00Z">
              <w:r w:rsidR="0024255C">
                <w:t xml:space="preserve">consuming these applications and for which the </w:t>
              </w:r>
              <w:r w:rsidR="00C26F46">
                <w:t>application service experience applies.</w:t>
              </w:r>
            </w:ins>
            <w:ins w:id="101" w:author="Ericsson User" w:date="2021-05-09T19:30:00Z">
              <w:r w:rsidR="00662173">
                <w:t>(</w:t>
              </w:r>
            </w:ins>
            <w:ins w:id="102" w:author="Ericsson User" w:date="2021-05-09T19:31:00Z">
              <w:r w:rsidR="00662173">
                <w:t>optional)</w:t>
              </w:r>
            </w:ins>
          </w:p>
        </w:tc>
      </w:tr>
      <w:tr w:rsidR="00D054F8" w:rsidRPr="005D2CF1" w14:paraId="743F58C2" w14:textId="77777777" w:rsidTr="006578D3">
        <w:trPr>
          <w:ins w:id="103" w:author="Ericsson User" w:date="2021-05-04T20:28:00Z"/>
        </w:trPr>
        <w:tc>
          <w:tcPr>
            <w:tcW w:w="2492" w:type="dxa"/>
            <w:shd w:val="clear" w:color="auto" w:fill="auto"/>
            <w:vAlign w:val="center"/>
          </w:tcPr>
          <w:p w14:paraId="160C2A43" w14:textId="782AE4AF" w:rsidR="00D054F8" w:rsidRDefault="00662173" w:rsidP="007052A6">
            <w:pPr>
              <w:pStyle w:val="TAL"/>
              <w:rPr>
                <w:ins w:id="104" w:author="Ericsson User" w:date="2021-05-04T20:28:00Z"/>
                <w:lang w:eastAsia="zh-CN"/>
              </w:rPr>
            </w:pPr>
            <w:ins w:id="105" w:author="Ericsson User" w:date="2021-05-09T19:31:00Z">
              <w:r>
                <w:rPr>
                  <w:lang w:eastAsia="zh-CN"/>
                </w:rPr>
                <w:t>&gt;</w:t>
              </w:r>
            </w:ins>
            <w:ins w:id="106" w:author="Ericsson User" w:date="2021-05-09T19:32:00Z">
              <w:r>
                <w:rPr>
                  <w:lang w:eastAsia="zh-CN"/>
                </w:rPr>
                <w:t>&gt;</w:t>
              </w:r>
            </w:ins>
            <w:ins w:id="107" w:author="Ericsson User" w:date="2021-05-04T20:28:00Z">
              <w:r w:rsidR="00D054F8">
                <w:rPr>
                  <w:lang w:eastAsia="zh-CN"/>
                </w:rPr>
                <w:t>For each SUPI</w:t>
              </w:r>
            </w:ins>
          </w:p>
        </w:tc>
        <w:tc>
          <w:tcPr>
            <w:tcW w:w="7137" w:type="dxa"/>
            <w:shd w:val="clear" w:color="auto" w:fill="auto"/>
            <w:vAlign w:val="center"/>
          </w:tcPr>
          <w:p w14:paraId="6BBE07D5" w14:textId="7D4F4A69" w:rsidR="00D054F8" w:rsidRPr="00E9603C" w:rsidDel="007F66C0" w:rsidRDefault="00D054F8" w:rsidP="007052A6">
            <w:pPr>
              <w:pStyle w:val="TAL"/>
              <w:rPr>
                <w:ins w:id="108" w:author="Ericsson User" w:date="2021-05-04T20:28:00Z"/>
                <w:lang w:eastAsia="zh-CN"/>
              </w:rPr>
            </w:pPr>
            <w:ins w:id="109" w:author="Ericsson User" w:date="2021-05-04T20:28:00Z">
              <w:r>
                <w:rPr>
                  <w:lang w:eastAsia="zh-CN"/>
                </w:rPr>
                <w:t>UE context information</w:t>
              </w:r>
            </w:ins>
            <w:ins w:id="110" w:author="Ericsson User" w:date="2021-05-09T19:02:00Z">
              <w:r w:rsidR="00570F1A">
                <w:rPr>
                  <w:lang w:eastAsia="zh-CN"/>
                </w:rPr>
                <w:t xml:space="preserve"> for each SUPI.</w:t>
              </w:r>
            </w:ins>
          </w:p>
        </w:tc>
      </w:tr>
      <w:tr w:rsidR="00B82ACA" w:rsidRPr="005D2CF1" w14:paraId="0200A10F" w14:textId="77777777" w:rsidTr="006578D3">
        <w:tc>
          <w:tcPr>
            <w:tcW w:w="2492" w:type="dxa"/>
            <w:shd w:val="clear" w:color="auto" w:fill="auto"/>
            <w:vAlign w:val="center"/>
          </w:tcPr>
          <w:p w14:paraId="10545BA4" w14:textId="44335B6B" w:rsidR="00B82ACA" w:rsidRPr="005D2CF1" w:rsidRDefault="00662173" w:rsidP="007052A6">
            <w:pPr>
              <w:pStyle w:val="TAL"/>
            </w:pPr>
            <w:r>
              <w:rPr>
                <w:lang w:eastAsia="zh-CN"/>
              </w:rPr>
              <w:t>&gt;</w:t>
            </w:r>
            <w:ins w:id="111" w:author="Ericsson User" w:date="2021-05-09T19:31:00Z">
              <w:r>
                <w:rPr>
                  <w:lang w:eastAsia="zh-CN"/>
                </w:rPr>
                <w:t>&gt;</w:t>
              </w:r>
            </w:ins>
            <w:r w:rsidR="00B82ACA" w:rsidRPr="00E9603C">
              <w:rPr>
                <w:lang w:eastAsia="zh-CN"/>
              </w:rPr>
              <w:t xml:space="preserve">UE location </w:t>
            </w:r>
          </w:p>
        </w:tc>
        <w:tc>
          <w:tcPr>
            <w:tcW w:w="7137" w:type="dxa"/>
            <w:shd w:val="clear" w:color="auto" w:fill="auto"/>
            <w:vAlign w:val="center"/>
          </w:tcPr>
          <w:p w14:paraId="0F4C6D0F" w14:textId="5CA4DC04" w:rsidR="00B82ACA" w:rsidRPr="005D2CF1" w:rsidRDefault="007C60CF" w:rsidP="007052A6">
            <w:pPr>
              <w:pStyle w:val="TAL"/>
            </w:pPr>
            <w:del w:id="112" w:author="Ericsson User" w:date="2021-05-04T19:29:00Z">
              <w:r w:rsidRPr="00E9603C" w:rsidDel="007F66C0">
                <w:rPr>
                  <w:lang w:eastAsia="zh-CN"/>
                </w:rPr>
                <w:delText xml:space="preserve">Indicating </w:delText>
              </w:r>
            </w:del>
            <w:r w:rsidRPr="00E9603C">
              <w:t xml:space="preserve">the UE location information (e.g. </w:t>
            </w:r>
            <w:r>
              <w:t xml:space="preserve">TAI </w:t>
            </w:r>
            <w:del w:id="113" w:author="Ericsson User" w:date="2021-05-04T19:30:00Z">
              <w:r w:rsidDel="00C91EDA">
                <w:delText>list</w:delText>
              </w:r>
            </w:del>
            <w:r>
              <w:t xml:space="preserve">, </w:t>
            </w:r>
            <w:r w:rsidRPr="00E9603C">
              <w:t xml:space="preserve">gNB ID, etc) when the </w:t>
            </w:r>
            <w:del w:id="114" w:author="Ericsson User" w:date="2021-05-04T19:30:00Z">
              <w:r w:rsidRPr="00E9603C" w:rsidDel="00C91EDA">
                <w:delText xml:space="preserve">UE </w:delText>
              </w:r>
            </w:del>
            <w:del w:id="115" w:author="Ericsson User" w:date="2021-05-04T19:39:00Z">
              <w:r w:rsidRPr="00E9603C" w:rsidDel="00A33DEB">
                <w:delText xml:space="preserve">service </w:delText>
              </w:r>
            </w:del>
            <w:ins w:id="116" w:author="Ericsson User" w:date="2021-05-04T19:39:00Z">
              <w:r>
                <w:t>application</w:t>
              </w:r>
              <w:r w:rsidRPr="00E9603C">
                <w:t xml:space="preserve"> </w:t>
              </w:r>
            </w:ins>
            <w:r w:rsidRPr="00E9603C">
              <w:t>is delivered</w:t>
            </w:r>
            <w:ins w:id="117" w:author="Ericsson User" w:date="2021-05-04T19:39:00Z">
              <w:r>
                <w:t xml:space="preserve"> to the UE</w:t>
              </w:r>
            </w:ins>
            <w:r w:rsidRPr="00E9603C">
              <w:t>.</w:t>
            </w:r>
          </w:p>
        </w:tc>
      </w:tr>
      <w:tr w:rsidR="00FF09F8" w:rsidRPr="005D2CF1" w14:paraId="5FE88F69" w14:textId="77777777" w:rsidTr="006578D3">
        <w:tc>
          <w:tcPr>
            <w:tcW w:w="2492" w:type="dxa"/>
            <w:shd w:val="clear" w:color="auto" w:fill="auto"/>
            <w:vAlign w:val="center"/>
          </w:tcPr>
          <w:p w14:paraId="6D2F704C" w14:textId="18DEEE5D" w:rsidR="00FF09F8" w:rsidRPr="005D2CF1" w:rsidRDefault="00662173" w:rsidP="00FF09F8">
            <w:pPr>
              <w:pStyle w:val="TAL"/>
            </w:pPr>
            <w:ins w:id="118" w:author="Ericsson User" w:date="2021-05-09T19:31:00Z">
              <w:r>
                <w:rPr>
                  <w:lang w:eastAsia="zh-CN"/>
                </w:rPr>
                <w:t>&gt;</w:t>
              </w:r>
            </w:ins>
            <w:r w:rsidR="00FF09F8">
              <w:rPr>
                <w:lang w:eastAsia="zh-CN"/>
              </w:rPr>
              <w:t>&gt;</w:t>
            </w:r>
            <w:r w:rsidR="00FF09F8" w:rsidRPr="00E9603C">
              <w:rPr>
                <w:lang w:eastAsia="zh-CN"/>
              </w:rPr>
              <w:t>UPF Info</w:t>
            </w:r>
          </w:p>
        </w:tc>
        <w:tc>
          <w:tcPr>
            <w:tcW w:w="7137" w:type="dxa"/>
            <w:shd w:val="clear" w:color="auto" w:fill="auto"/>
            <w:vAlign w:val="center"/>
          </w:tcPr>
          <w:p w14:paraId="4FF40820" w14:textId="5E6B650A" w:rsidR="00FF09F8" w:rsidRPr="005D2CF1" w:rsidRDefault="00FF09F8" w:rsidP="00FF09F8">
            <w:pPr>
              <w:pStyle w:val="TAL"/>
            </w:pPr>
            <w:r w:rsidRPr="00E9603C">
              <w:rPr>
                <w:lang w:eastAsia="zh-CN"/>
              </w:rPr>
              <w:t>Indicating UPF serving the UE</w:t>
            </w:r>
            <w:ins w:id="119" w:author="Ericsson User" w:date="2021-05-04T19:39:00Z">
              <w:r>
                <w:rPr>
                  <w:lang w:eastAsia="zh-CN"/>
                </w:rPr>
                <w:t xml:space="preserve"> when </w:t>
              </w:r>
            </w:ins>
            <w:ins w:id="120" w:author="Ericsson User" w:date="2021-05-04T20:12:00Z">
              <w:r>
                <w:rPr>
                  <w:lang w:eastAsia="zh-CN"/>
                </w:rPr>
                <w:t xml:space="preserve">accessing </w:t>
              </w:r>
            </w:ins>
            <w:ins w:id="121" w:author="Ericsson User" w:date="2021-05-04T19:39:00Z">
              <w:r>
                <w:rPr>
                  <w:lang w:eastAsia="zh-CN"/>
                </w:rPr>
                <w:t xml:space="preserve">the application </w:t>
              </w:r>
            </w:ins>
            <w:ins w:id="122" w:author="Ericsson User" w:date="2021-05-04T20:12:00Z">
              <w:r>
                <w:rPr>
                  <w:lang w:eastAsia="zh-CN"/>
                </w:rPr>
                <w:t>via DNN,S-NSSAI</w:t>
              </w:r>
            </w:ins>
            <w:r>
              <w:rPr>
                <w:lang w:eastAsia="zh-CN"/>
              </w:rPr>
              <w:t>.</w:t>
            </w:r>
          </w:p>
        </w:tc>
      </w:tr>
      <w:tr w:rsidR="00FF09F8" w:rsidRPr="005D2CF1" w14:paraId="67121C45" w14:textId="77777777" w:rsidTr="006578D3">
        <w:tc>
          <w:tcPr>
            <w:tcW w:w="2492" w:type="dxa"/>
            <w:shd w:val="clear" w:color="auto" w:fill="auto"/>
            <w:vAlign w:val="center"/>
          </w:tcPr>
          <w:p w14:paraId="77D29C89" w14:textId="3B6B16DD" w:rsidR="00FF09F8" w:rsidRPr="005D2CF1" w:rsidRDefault="00FF09F8" w:rsidP="00FF09F8">
            <w:pPr>
              <w:pStyle w:val="TAL"/>
            </w:pPr>
            <w:r>
              <w:rPr>
                <w:lang w:eastAsia="zh-CN"/>
              </w:rPr>
              <w:t>&gt;</w:t>
            </w:r>
            <w:ins w:id="123" w:author="Ericsson User" w:date="2021-05-09T19:31:00Z">
              <w:r w:rsidR="00662173">
                <w:rPr>
                  <w:lang w:eastAsia="zh-CN"/>
                </w:rPr>
                <w:t>&gt;</w:t>
              </w:r>
            </w:ins>
            <w:r w:rsidRPr="00E9603C">
              <w:rPr>
                <w:lang w:eastAsia="zh-CN"/>
              </w:rPr>
              <w:t>DNAI</w:t>
            </w:r>
          </w:p>
        </w:tc>
        <w:tc>
          <w:tcPr>
            <w:tcW w:w="7137" w:type="dxa"/>
            <w:shd w:val="clear" w:color="auto" w:fill="auto"/>
          </w:tcPr>
          <w:p w14:paraId="65CC3B76" w14:textId="5749374F" w:rsidR="00FF09F8" w:rsidRPr="005D2CF1" w:rsidRDefault="00FF09F8" w:rsidP="00FF09F8">
            <w:pPr>
              <w:pStyle w:val="TAL"/>
            </w:pPr>
            <w:r w:rsidRPr="00E9603C">
              <w:rPr>
                <w:lang w:eastAsia="zh-CN"/>
              </w:rPr>
              <w:t xml:space="preserve">Indicating which DNAI </w:t>
            </w:r>
            <w:ins w:id="124" w:author="Ericsson User" w:date="2021-05-04T19:40:00Z">
              <w:r>
                <w:rPr>
                  <w:lang w:eastAsia="zh-CN"/>
                </w:rPr>
                <w:t xml:space="preserve">is used to access this application </w:t>
              </w:r>
            </w:ins>
            <w:del w:id="125" w:author="Ericsson User" w:date="2021-05-04T19:40:00Z">
              <w:r w:rsidRPr="00E9603C" w:rsidDel="00E75F7D">
                <w:rPr>
                  <w:lang w:eastAsia="zh-CN"/>
                </w:rPr>
                <w:delText>the UE service uses/camps on</w:delText>
              </w:r>
              <w:r w:rsidDel="00E75F7D">
                <w:rPr>
                  <w:lang w:eastAsia="zh-CN"/>
                </w:rPr>
                <w:delText>.</w:delText>
              </w:r>
            </w:del>
          </w:p>
        </w:tc>
      </w:tr>
      <w:tr w:rsidR="00FF09F8" w:rsidRPr="005D2CF1" w14:paraId="52B45D16" w14:textId="77777777" w:rsidTr="006578D3">
        <w:tc>
          <w:tcPr>
            <w:tcW w:w="2492" w:type="dxa"/>
            <w:shd w:val="clear" w:color="auto" w:fill="auto"/>
            <w:vAlign w:val="center"/>
          </w:tcPr>
          <w:p w14:paraId="3CD36D51" w14:textId="165900A8" w:rsidR="00FF09F8" w:rsidRPr="005D2CF1" w:rsidRDefault="00FF09F8" w:rsidP="00FF09F8">
            <w:pPr>
              <w:pStyle w:val="TAL"/>
            </w:pPr>
            <w:r>
              <w:rPr>
                <w:rFonts w:eastAsia="SimSun"/>
                <w:lang w:eastAsia="zh-CN"/>
              </w:rPr>
              <w:t>&gt;</w:t>
            </w:r>
            <w:ins w:id="126" w:author="Ericsson User" w:date="2021-05-09T19:31:00Z">
              <w:r w:rsidR="00662173">
                <w:rPr>
                  <w:rFonts w:eastAsia="SimSun"/>
                  <w:lang w:eastAsia="zh-CN"/>
                </w:rPr>
                <w:t>&gt;</w:t>
              </w:r>
            </w:ins>
            <w:r w:rsidRPr="00E9603C">
              <w:rPr>
                <w:rFonts w:eastAsia="SimSun"/>
                <w:lang w:eastAsia="zh-CN"/>
              </w:rPr>
              <w:t>DNN</w:t>
            </w:r>
          </w:p>
        </w:tc>
        <w:tc>
          <w:tcPr>
            <w:tcW w:w="7137" w:type="dxa"/>
            <w:shd w:val="clear" w:color="auto" w:fill="auto"/>
          </w:tcPr>
          <w:p w14:paraId="161585A2" w14:textId="3E86E554" w:rsidR="00FF09F8" w:rsidRPr="005D2CF1" w:rsidRDefault="00FF09F8" w:rsidP="00FF09F8">
            <w:pPr>
              <w:pStyle w:val="TAL"/>
            </w:pPr>
            <w:r w:rsidRPr="00E9603C">
              <w:t xml:space="preserve">DNN </w:t>
            </w:r>
            <w:ins w:id="127" w:author="Ericsson User" w:date="2021-05-04T19:41:00Z">
              <w:r>
                <w:t>used to access this application</w:t>
              </w:r>
            </w:ins>
            <w:del w:id="128" w:author="Ericsson User" w:date="2021-05-04T19:41:00Z">
              <w:r w:rsidRPr="00E9603C" w:rsidDel="00794DB6">
                <w:delText xml:space="preserve">for the PDU Session which </w:delText>
              </w:r>
            </w:del>
            <w:del w:id="129" w:author="Ericsson User" w:date="2021-05-04T19:40:00Z">
              <w:r w:rsidRPr="00E9603C" w:rsidDel="00794DB6">
                <w:delText>contains the QoS flow</w:delText>
              </w:r>
              <w:r w:rsidDel="00794DB6">
                <w:delText>.</w:delText>
              </w:r>
            </w:del>
          </w:p>
        </w:tc>
      </w:tr>
      <w:tr w:rsidR="003F57DD" w:rsidRPr="005D2CF1" w14:paraId="071C2A81" w14:textId="77777777" w:rsidTr="006578D3">
        <w:trPr>
          <w:ins w:id="130" w:author="Ericsson User" w:date="2021-05-04T20:08:00Z"/>
        </w:trPr>
        <w:tc>
          <w:tcPr>
            <w:tcW w:w="2492" w:type="dxa"/>
            <w:shd w:val="clear" w:color="auto" w:fill="auto"/>
            <w:vAlign w:val="center"/>
          </w:tcPr>
          <w:p w14:paraId="0DE8F9C9" w14:textId="6F7AD916" w:rsidR="003F57DD" w:rsidRDefault="003F57DD" w:rsidP="003F57DD">
            <w:pPr>
              <w:pStyle w:val="TAL"/>
              <w:rPr>
                <w:ins w:id="131" w:author="Ericsson User" w:date="2021-05-04T20:08:00Z"/>
                <w:rFonts w:eastAsia="SimSun"/>
                <w:lang w:eastAsia="zh-CN"/>
              </w:rPr>
            </w:pPr>
            <w:ins w:id="132" w:author="Ericsson User" w:date="2021-05-04T20:08:00Z">
              <w:r w:rsidRPr="00794DB6">
                <w:rPr>
                  <w:rFonts w:eastAsia="SimSun"/>
                  <w:lang w:eastAsia="zh-CN"/>
                </w:rPr>
                <w:t>&gt;</w:t>
              </w:r>
            </w:ins>
            <w:ins w:id="133" w:author="Ericsson User" w:date="2021-05-09T19:31:00Z">
              <w:r w:rsidR="00662173">
                <w:rPr>
                  <w:rFonts w:eastAsia="SimSun"/>
                  <w:lang w:eastAsia="zh-CN"/>
                </w:rPr>
                <w:t>&lt;</w:t>
              </w:r>
            </w:ins>
            <w:ins w:id="134" w:author="Ericsson User" w:date="2021-05-04T20:08:00Z">
              <w:r>
                <w:rPr>
                  <w:rFonts w:eastAsia="SimSun"/>
                  <w:lang w:eastAsia="zh-CN"/>
                </w:rPr>
                <w:t xml:space="preserve"> S-NSSAI</w:t>
              </w:r>
            </w:ins>
          </w:p>
        </w:tc>
        <w:tc>
          <w:tcPr>
            <w:tcW w:w="7137" w:type="dxa"/>
            <w:shd w:val="clear" w:color="auto" w:fill="auto"/>
          </w:tcPr>
          <w:p w14:paraId="3DC34433" w14:textId="08B0478D" w:rsidR="003F57DD" w:rsidRPr="00E9603C" w:rsidRDefault="003F57DD" w:rsidP="003F57DD">
            <w:pPr>
              <w:pStyle w:val="TAL"/>
              <w:rPr>
                <w:ins w:id="135" w:author="Ericsson User" w:date="2021-05-04T20:08:00Z"/>
              </w:rPr>
            </w:pPr>
            <w:ins w:id="136" w:author="Ericsson User" w:date="2021-05-04T20:08:00Z">
              <w:r>
                <w:t>S-NSSAI used to access this application</w:t>
              </w:r>
            </w:ins>
          </w:p>
        </w:tc>
      </w:tr>
      <w:tr w:rsidR="00B82ACA" w:rsidRPr="005D2CF1" w14:paraId="626E9472" w14:textId="77777777" w:rsidTr="006578D3">
        <w:tc>
          <w:tcPr>
            <w:tcW w:w="2492" w:type="dxa"/>
            <w:shd w:val="clear" w:color="auto" w:fill="auto"/>
            <w:vAlign w:val="center"/>
          </w:tcPr>
          <w:p w14:paraId="6C63E889" w14:textId="454179D0" w:rsidR="00B82ACA" w:rsidRPr="005D2CF1" w:rsidRDefault="00B82ACA" w:rsidP="007052A6">
            <w:pPr>
              <w:pStyle w:val="TAL"/>
            </w:pPr>
            <w:r>
              <w:t>&gt;</w:t>
            </w:r>
            <w:ins w:id="137" w:author="Ericsson User" w:date="2021-05-09T19:31:00Z">
              <w:r w:rsidR="00662173">
                <w:t>&gt;</w:t>
              </w:r>
            </w:ins>
            <w:r w:rsidRPr="00E9603C">
              <w:t>Application Server Instance Address</w:t>
            </w:r>
          </w:p>
        </w:tc>
        <w:tc>
          <w:tcPr>
            <w:tcW w:w="7137"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6578D3">
        <w:tc>
          <w:tcPr>
            <w:tcW w:w="2492" w:type="dxa"/>
            <w:shd w:val="clear" w:color="auto" w:fill="auto"/>
            <w:vAlign w:val="center"/>
          </w:tcPr>
          <w:p w14:paraId="4741BC78" w14:textId="7BEAEAD0" w:rsidR="00B82ACA" w:rsidRPr="005D2CF1" w:rsidRDefault="00B82ACA" w:rsidP="007052A6">
            <w:pPr>
              <w:pStyle w:val="TAL"/>
            </w:pPr>
            <w:r w:rsidRPr="005D2CF1">
              <w:t>&gt;</w:t>
            </w:r>
            <w:ins w:id="138" w:author="Ericsson User" w:date="2021-05-09T19:31:00Z">
              <w:r w:rsidR="00662173">
                <w:t>&gt;</w:t>
              </w:r>
            </w:ins>
            <w:r w:rsidRPr="005D2CF1">
              <w:t xml:space="preserve"> Service Experience</w:t>
            </w:r>
          </w:p>
        </w:tc>
        <w:tc>
          <w:tcPr>
            <w:tcW w:w="7137" w:type="dxa"/>
            <w:shd w:val="clear" w:color="auto" w:fill="auto"/>
            <w:vAlign w:val="center"/>
          </w:tcPr>
          <w:p w14:paraId="3FE82661" w14:textId="6C606F5B" w:rsidR="00B82ACA" w:rsidRPr="005D2CF1" w:rsidRDefault="00B82ACA" w:rsidP="007052A6">
            <w:pPr>
              <w:pStyle w:val="TAL"/>
            </w:pPr>
            <w:r w:rsidRPr="005D2CF1">
              <w:t xml:space="preserve">Service Experience </w:t>
            </w:r>
            <w:del w:id="139" w:author="Ericsson User" w:date="2021-05-04T20:09:00Z">
              <w:r w:rsidRPr="005D2CF1" w:rsidDel="00804287">
                <w:delText>over the Analytics target period (average, variance).</w:delText>
              </w:r>
            </w:del>
          </w:p>
        </w:tc>
      </w:tr>
      <w:tr w:rsidR="00B82ACA" w:rsidRPr="005D2CF1" w14:paraId="3522C9D3" w14:textId="77777777" w:rsidTr="006578D3">
        <w:tc>
          <w:tcPr>
            <w:tcW w:w="2492" w:type="dxa"/>
            <w:shd w:val="clear" w:color="auto" w:fill="auto"/>
            <w:vAlign w:val="center"/>
          </w:tcPr>
          <w:p w14:paraId="6EBE0CCF" w14:textId="326F62E9" w:rsidR="00B82ACA" w:rsidRPr="005D2CF1" w:rsidRDefault="00B82ACA" w:rsidP="007052A6">
            <w:pPr>
              <w:pStyle w:val="TAL"/>
            </w:pPr>
            <w:del w:id="140" w:author="Ericsson User" w:date="2021-05-04T20:27:00Z">
              <w:r w:rsidRPr="005D2CF1" w:rsidDel="00D054F8">
                <w:delText>&gt; SUPI list (0..SUPImax)</w:delText>
              </w:r>
            </w:del>
          </w:p>
        </w:tc>
        <w:tc>
          <w:tcPr>
            <w:tcW w:w="7137" w:type="dxa"/>
            <w:shd w:val="clear" w:color="auto" w:fill="auto"/>
            <w:vAlign w:val="center"/>
          </w:tcPr>
          <w:p w14:paraId="0BFE4827" w14:textId="5CBF5010" w:rsidR="00B82ACA" w:rsidRPr="005D2CF1" w:rsidRDefault="00B82ACA" w:rsidP="007052A6">
            <w:pPr>
              <w:pStyle w:val="TAL"/>
            </w:pPr>
            <w:del w:id="141" w:author="Ericsson User" w:date="2021-05-04T20:27:00Z">
              <w:r w:rsidRPr="005D2CF1" w:rsidDel="00D054F8">
                <w:delText>List of SUPI(s) for each application service experience.</w:delText>
              </w:r>
            </w:del>
          </w:p>
        </w:tc>
      </w:tr>
      <w:tr w:rsidR="00B82ACA" w:rsidRPr="005D2CF1" w14:paraId="196F61D8" w14:textId="77777777" w:rsidTr="006578D3">
        <w:tc>
          <w:tcPr>
            <w:tcW w:w="2492" w:type="dxa"/>
            <w:shd w:val="clear" w:color="auto" w:fill="auto"/>
            <w:vAlign w:val="center"/>
          </w:tcPr>
          <w:p w14:paraId="12A56C56" w14:textId="7E3F2DFC" w:rsidR="00B82ACA" w:rsidRPr="005D2CF1" w:rsidRDefault="00B82ACA" w:rsidP="007052A6">
            <w:pPr>
              <w:pStyle w:val="TAL"/>
            </w:pPr>
            <w:r w:rsidRPr="005D2CF1">
              <w:t>&gt;</w:t>
            </w:r>
            <w:ins w:id="142" w:author="Ericsson User" w:date="2021-05-09T19:31:00Z">
              <w:r w:rsidR="00662173">
                <w:t>&gt;</w:t>
              </w:r>
            </w:ins>
            <w:r w:rsidRPr="005D2CF1">
              <w:t xml:space="preserve"> Ratio</w:t>
            </w:r>
          </w:p>
        </w:tc>
        <w:tc>
          <w:tcPr>
            <w:tcW w:w="7137"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6578D3">
        <w:tc>
          <w:tcPr>
            <w:tcW w:w="2492" w:type="dxa"/>
            <w:shd w:val="clear" w:color="auto" w:fill="auto"/>
            <w:vAlign w:val="center"/>
          </w:tcPr>
          <w:p w14:paraId="610960A0" w14:textId="6164139D" w:rsidR="00B82ACA" w:rsidRPr="005D2CF1" w:rsidRDefault="00B82ACA" w:rsidP="007052A6">
            <w:pPr>
              <w:pStyle w:val="TAL"/>
            </w:pPr>
            <w:r w:rsidRPr="005D2CF1">
              <w:t>&gt; Spatial validity</w:t>
            </w:r>
          </w:p>
        </w:tc>
        <w:tc>
          <w:tcPr>
            <w:tcW w:w="7137"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6578D3">
        <w:tc>
          <w:tcPr>
            <w:tcW w:w="2492" w:type="dxa"/>
            <w:shd w:val="clear" w:color="auto" w:fill="auto"/>
            <w:vAlign w:val="center"/>
          </w:tcPr>
          <w:p w14:paraId="74D8C62D" w14:textId="57514CAB" w:rsidR="00B82ACA" w:rsidRPr="005D2CF1" w:rsidRDefault="00B82ACA" w:rsidP="007052A6">
            <w:pPr>
              <w:pStyle w:val="TAL"/>
            </w:pPr>
            <w:r w:rsidRPr="005D2CF1">
              <w:t>&gt; Validity period</w:t>
            </w:r>
          </w:p>
        </w:tc>
        <w:tc>
          <w:tcPr>
            <w:tcW w:w="7137"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B82ACA" w:rsidRPr="005D2CF1" w14:paraId="0893C31D" w14:textId="77777777" w:rsidTr="006578D3">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7" w:type="dxa"/>
            <w:shd w:val="clear" w:color="auto" w:fill="auto"/>
            <w:vAlign w:val="center"/>
          </w:tcPr>
          <w:p w14:paraId="0ACA2901" w14:textId="77777777" w:rsidR="00B82ACA" w:rsidRPr="005D2CF1" w:rsidRDefault="00B82ACA" w:rsidP="007052A6">
            <w:pPr>
              <w:pStyle w:val="TAL"/>
            </w:pPr>
            <w:r w:rsidRPr="005D2CF1">
              <w:t>Confidence of this prediction.</w:t>
            </w:r>
          </w:p>
        </w:tc>
      </w:tr>
      <w:tr w:rsidR="00A83BE7" w:rsidRPr="005D2CF1" w14:paraId="3CDF88B7" w14:textId="77777777" w:rsidTr="00424DF6">
        <w:trPr>
          <w:ins w:id="143" w:author="Ericsson User" w:date="2021-05-04T20:09:00Z"/>
        </w:trPr>
        <w:tc>
          <w:tcPr>
            <w:tcW w:w="9629" w:type="dxa"/>
            <w:gridSpan w:val="2"/>
            <w:shd w:val="clear" w:color="auto" w:fill="auto"/>
            <w:vAlign w:val="center"/>
          </w:tcPr>
          <w:p w14:paraId="196E7086" w14:textId="3B0B4546" w:rsidR="00A83BE7" w:rsidRPr="005D2CF1" w:rsidRDefault="00A83BE7" w:rsidP="007052A6">
            <w:pPr>
              <w:pStyle w:val="TAL"/>
              <w:rPr>
                <w:ins w:id="144" w:author="Ericsson User" w:date="2021-05-04T20:09:00Z"/>
              </w:rPr>
            </w:pPr>
            <w:ins w:id="145" w:author="Ericsson User" w:date="2021-05-04T20:09:00Z">
              <w:r>
                <w:t>NOTE 1: The Service experience is measured over the Analytics target period.</w:t>
              </w:r>
            </w:ins>
          </w:p>
        </w:tc>
      </w:tr>
    </w:tbl>
    <w:p w14:paraId="27B0E868" w14:textId="77777777" w:rsidR="00B82ACA" w:rsidRPr="005D2CF1" w:rsidRDefault="00B82ACA" w:rsidP="00B82ACA">
      <w:pPr>
        <w:rPr>
          <w:lang w:eastAsia="zh-CN"/>
        </w:rPr>
      </w:pPr>
    </w:p>
    <w:p w14:paraId="48627BC5" w14:textId="77777777" w:rsidR="00662173" w:rsidRPr="005D2CF1" w:rsidRDefault="00662173" w:rsidP="00662173">
      <w:pPr>
        <w:pStyle w:val="NO"/>
        <w:rPr>
          <w:lang w:eastAsia="zh-CN"/>
        </w:rPr>
      </w:pPr>
      <w:r w:rsidRPr="005D2CF1">
        <w:rPr>
          <w:lang w:eastAsia="zh-CN"/>
        </w:rPr>
        <w:t>NOTE 1:</w:t>
      </w:r>
      <w:r w:rsidRPr="005D2CF1">
        <w:rPr>
          <w:lang w:eastAsia="zh-CN"/>
        </w:rPr>
        <w:tab/>
      </w:r>
      <w:ins w:id="146" w:author="Ericsson User" w:date="2021-05-09T19:22:00Z">
        <w:r>
          <w:rPr>
            <w:lang w:eastAsia="zh-CN"/>
          </w:rPr>
          <w:t xml:space="preserve">The NSI ID is an optional parameter, if not provided </w:t>
        </w:r>
      </w:ins>
      <w:del w:id="147"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the Network Slice instance service experience indicates the service experience for the S-NSSAI.</w:t>
      </w:r>
    </w:p>
    <w:p w14:paraId="0532FD2D" w14:textId="77777777" w:rsidR="00662173" w:rsidRPr="005D2CF1" w:rsidDel="00CE7C5B" w:rsidRDefault="00662173" w:rsidP="00662173">
      <w:pPr>
        <w:pStyle w:val="NO"/>
        <w:rPr>
          <w:del w:id="148" w:author="Ericsson User" w:date="2021-05-09T19:23:00Z"/>
          <w:lang w:eastAsia="zh-CN"/>
        </w:rPr>
      </w:pPr>
      <w:del w:id="149" w:author="Ericsson User" w:date="2021-05-09T19:23:00Z">
        <w:r w:rsidRPr="005D2CF1" w:rsidDel="00CE7C5B">
          <w:rPr>
            <w:lang w:eastAsia="zh-CN"/>
          </w:rPr>
          <w:delText>NOTE 2:</w:delText>
        </w:r>
        <w:r w:rsidRPr="005D2CF1" w:rsidDel="00CE7C5B">
          <w:rPr>
            <w:lang w:eastAsia="zh-CN"/>
          </w:rPr>
          <w:tab/>
          <w:delText>The SUPI list and Ratio in the service experience information for an application can be omitted, if the corresponding parameter(s) is/are provided and with the same value(s) in the service experience information for the slice instance which the application belongs to.</w:delText>
        </w:r>
      </w:del>
    </w:p>
    <w:p w14:paraId="7AEB9141" w14:textId="77777777" w:rsidR="00B82ACA" w:rsidRPr="005D2CF1" w:rsidRDefault="00B82ACA" w:rsidP="00B82ACA">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06BB7" w14:textId="2F64CED5" w:rsidR="00B82ACA" w:rsidRDefault="00B82ACA" w:rsidP="00B82ACA">
      <w:pPr>
        <w:pStyle w:val="EditorsNote"/>
        <w:rPr>
          <w:lang w:eastAsia="zh-CN"/>
        </w:rPr>
      </w:pPr>
      <w:r>
        <w:rPr>
          <w:lang w:eastAsia="zh-CN"/>
        </w:rPr>
        <w:t>Editor's note:</w:t>
      </w:r>
      <w:r>
        <w:rPr>
          <w:lang w:eastAsia="zh-CN"/>
        </w:rPr>
        <w:tab/>
        <w:t>How to conclude on extend the output with RAT type and frequency is FFS.</w:t>
      </w:r>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0D88350" w14:textId="77777777" w:rsidR="00B82ACA" w:rsidRPr="00B82ACA" w:rsidRDefault="00B82ACA">
      <w:pPr>
        <w:rPr>
          <w:noProof/>
          <w:lang w:eastAsia="zh-CN"/>
        </w:rPr>
        <w:sectPr w:rsidR="00B82ACA" w:rsidRPr="00B82AC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24D50" w14:textId="77777777" w:rsidR="00702223" w:rsidRDefault="00702223">
      <w:r>
        <w:separator/>
      </w:r>
    </w:p>
  </w:endnote>
  <w:endnote w:type="continuationSeparator" w:id="0">
    <w:p w14:paraId="54383D24" w14:textId="77777777" w:rsidR="00702223" w:rsidRDefault="0070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96A" w14:textId="77777777" w:rsidR="00A90420" w:rsidRDefault="00A9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FA1A5" w14:textId="77777777" w:rsidR="00A90420" w:rsidRDefault="00A90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DBBF8" w14:textId="77777777" w:rsidR="00A90420" w:rsidRDefault="00A90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2168B" w14:textId="77777777" w:rsidR="00702223" w:rsidRDefault="00702223">
      <w:r>
        <w:separator/>
      </w:r>
    </w:p>
  </w:footnote>
  <w:footnote w:type="continuationSeparator" w:id="0">
    <w:p w14:paraId="6411988B" w14:textId="77777777" w:rsidR="00702223" w:rsidRDefault="0070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C79D2" w14:textId="77777777" w:rsidR="00A90420" w:rsidRDefault="00A90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4F9C" w14:textId="77777777" w:rsidR="00A90420" w:rsidRDefault="00A90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7"/>
  </w:num>
  <w:num w:numId="4">
    <w:abstractNumId w:val="8"/>
  </w:num>
  <w:num w:numId="5">
    <w:abstractNumId w:val="3"/>
  </w:num>
  <w:num w:numId="6">
    <w:abstractNumId w:val="7"/>
  </w:num>
  <w:num w:numId="7">
    <w:abstractNumId w:val="16"/>
  </w:num>
  <w:num w:numId="8">
    <w:abstractNumId w:val="4"/>
  </w:num>
  <w:num w:numId="9">
    <w:abstractNumId w:val="15"/>
  </w:num>
  <w:num w:numId="10">
    <w:abstractNumId w:val="2"/>
  </w:num>
  <w:num w:numId="11">
    <w:abstractNumId w:val="19"/>
  </w:num>
  <w:num w:numId="12">
    <w:abstractNumId w:val="9"/>
  </w:num>
  <w:num w:numId="13">
    <w:abstractNumId w:val="5"/>
  </w:num>
  <w:num w:numId="14">
    <w:abstractNumId w:val="18"/>
  </w:num>
  <w:num w:numId="15">
    <w:abstractNumId w:val="11"/>
  </w:num>
  <w:num w:numId="16">
    <w:abstractNumId w:val="20"/>
  </w:num>
  <w:num w:numId="17">
    <w:abstractNumId w:val="12"/>
  </w:num>
  <w:num w:numId="18">
    <w:abstractNumId w:val="14"/>
  </w:num>
  <w:num w:numId="19">
    <w:abstractNumId w:val="10"/>
  </w:num>
  <w:num w:numId="20">
    <w:abstractNumId w:val="13"/>
  </w:num>
  <w:num w:numId="21">
    <w:abstractNumId w:val="0"/>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6598"/>
    <w:rsid w:val="000D44B3"/>
    <w:rsid w:val="000E6B24"/>
    <w:rsid w:val="000F6488"/>
    <w:rsid w:val="000F6751"/>
    <w:rsid w:val="000F6E7F"/>
    <w:rsid w:val="000F7F11"/>
    <w:rsid w:val="00100841"/>
    <w:rsid w:val="00105BDF"/>
    <w:rsid w:val="001106CB"/>
    <w:rsid w:val="0011770E"/>
    <w:rsid w:val="00124863"/>
    <w:rsid w:val="00124C9B"/>
    <w:rsid w:val="00131A1F"/>
    <w:rsid w:val="00134397"/>
    <w:rsid w:val="00145D43"/>
    <w:rsid w:val="00163E11"/>
    <w:rsid w:val="00164BF5"/>
    <w:rsid w:val="001664C0"/>
    <w:rsid w:val="00170227"/>
    <w:rsid w:val="00186BC4"/>
    <w:rsid w:val="001921E0"/>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E8F"/>
    <w:rsid w:val="002330BC"/>
    <w:rsid w:val="00236262"/>
    <w:rsid w:val="002412AA"/>
    <w:rsid w:val="0024255C"/>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2173"/>
    <w:rsid w:val="00665C47"/>
    <w:rsid w:val="006747BE"/>
    <w:rsid w:val="00676C1A"/>
    <w:rsid w:val="00682F01"/>
    <w:rsid w:val="00695808"/>
    <w:rsid w:val="006975D7"/>
    <w:rsid w:val="006B10F4"/>
    <w:rsid w:val="006B3BBD"/>
    <w:rsid w:val="006B46FB"/>
    <w:rsid w:val="006B785E"/>
    <w:rsid w:val="006C112F"/>
    <w:rsid w:val="006C425F"/>
    <w:rsid w:val="006C42D3"/>
    <w:rsid w:val="006D2DDE"/>
    <w:rsid w:val="006D4987"/>
    <w:rsid w:val="006E05AF"/>
    <w:rsid w:val="006E21FB"/>
    <w:rsid w:val="006E6950"/>
    <w:rsid w:val="006F7748"/>
    <w:rsid w:val="00702223"/>
    <w:rsid w:val="007052A6"/>
    <w:rsid w:val="00717340"/>
    <w:rsid w:val="00721801"/>
    <w:rsid w:val="0073431A"/>
    <w:rsid w:val="00734A4B"/>
    <w:rsid w:val="0074144A"/>
    <w:rsid w:val="007506B7"/>
    <w:rsid w:val="007511B6"/>
    <w:rsid w:val="0075179E"/>
    <w:rsid w:val="0075213A"/>
    <w:rsid w:val="0075772F"/>
    <w:rsid w:val="007601D6"/>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219DF"/>
    <w:rsid w:val="00A22732"/>
    <w:rsid w:val="00A246B6"/>
    <w:rsid w:val="00A265DB"/>
    <w:rsid w:val="00A2712C"/>
    <w:rsid w:val="00A3059D"/>
    <w:rsid w:val="00A30F79"/>
    <w:rsid w:val="00A33DEB"/>
    <w:rsid w:val="00A40A19"/>
    <w:rsid w:val="00A433F1"/>
    <w:rsid w:val="00A47E70"/>
    <w:rsid w:val="00A50CF0"/>
    <w:rsid w:val="00A7671C"/>
    <w:rsid w:val="00A76DEB"/>
    <w:rsid w:val="00A83BE7"/>
    <w:rsid w:val="00A861A4"/>
    <w:rsid w:val="00A90420"/>
    <w:rsid w:val="00A9470B"/>
    <w:rsid w:val="00A969DF"/>
    <w:rsid w:val="00AA2CBC"/>
    <w:rsid w:val="00AA42BA"/>
    <w:rsid w:val="00AB050A"/>
    <w:rsid w:val="00AB1833"/>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353"/>
    <w:rsid w:val="00BA1377"/>
    <w:rsid w:val="00BA3763"/>
    <w:rsid w:val="00BA3EC5"/>
    <w:rsid w:val="00BA51D9"/>
    <w:rsid w:val="00BB3A8A"/>
    <w:rsid w:val="00BB5DFC"/>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4DE0"/>
    <w:rsid w:val="00D764E5"/>
    <w:rsid w:val="00D77340"/>
    <w:rsid w:val="00D85370"/>
    <w:rsid w:val="00D85DCC"/>
    <w:rsid w:val="00D9134D"/>
    <w:rsid w:val="00DA4905"/>
    <w:rsid w:val="00DB36FF"/>
    <w:rsid w:val="00DB5C46"/>
    <w:rsid w:val="00DC1D5F"/>
    <w:rsid w:val="00DD6D3F"/>
    <w:rsid w:val="00DE34CF"/>
    <w:rsid w:val="00DE768F"/>
    <w:rsid w:val="00E00A01"/>
    <w:rsid w:val="00E13F3D"/>
    <w:rsid w:val="00E24FCF"/>
    <w:rsid w:val="00E34898"/>
    <w:rsid w:val="00E41D8F"/>
    <w:rsid w:val="00E43077"/>
    <w:rsid w:val="00E561FC"/>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3A3A"/>
    <w:rsid w:val="00FA6872"/>
    <w:rsid w:val="00FA73EC"/>
    <w:rsid w:val="00FB6386"/>
    <w:rsid w:val="00FC70CB"/>
    <w:rsid w:val="00FD1381"/>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1428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9</cp:revision>
  <cp:lastPrinted>1900-12-31T16:00:00Z</cp:lastPrinted>
  <dcterms:created xsi:type="dcterms:W3CDTF">2021-05-09T17:06:00Z</dcterms:created>
  <dcterms:modified xsi:type="dcterms:W3CDTF">2021-05-17T10:01:00Z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