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FAC99B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7F7CE2">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43750A">
        <w:rPr>
          <w:b/>
          <w:noProof/>
          <w:sz w:val="24"/>
        </w:rPr>
        <w:t>3802</w:t>
      </w:r>
      <w:ins w:id="0" w:author="George Foti" w:date="2021-05-17T09:32:00Z">
        <w:r w:rsidR="009B2F9B">
          <w:rPr>
            <w:b/>
            <w:noProof/>
            <w:sz w:val="24"/>
          </w:rPr>
          <w:t>r0</w:t>
        </w:r>
      </w:ins>
      <w:ins w:id="1" w:author="ZTE01" w:date="2021-05-24T10:56:00Z">
        <w:r w:rsidR="00CF452A">
          <w:rPr>
            <w:b/>
            <w:noProof/>
            <w:sz w:val="24"/>
          </w:rPr>
          <w:t>7</w:t>
        </w:r>
      </w:ins>
    </w:p>
    <w:p w14:paraId="63414023" w14:textId="7B1469C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7F7CE2">
        <w:rPr>
          <w:rFonts w:cs="Arial"/>
          <w:b/>
          <w:bCs/>
          <w:sz w:val="24"/>
          <w:szCs w:val="24"/>
          <w:lang w:eastAsia="zh-CN"/>
        </w:rPr>
        <w:t>May</w:t>
      </w:r>
      <w:r>
        <w:rPr>
          <w:rFonts w:cs="Arial"/>
          <w:b/>
          <w:bCs/>
          <w:sz w:val="24"/>
          <w:szCs w:val="24"/>
          <w:lang w:eastAsia="ko-KR"/>
        </w:rPr>
        <w:t xml:space="preserve"> </w:t>
      </w:r>
      <w:r w:rsidR="00F1475A">
        <w:rPr>
          <w:rFonts w:cs="Arial"/>
          <w:b/>
          <w:bCs/>
          <w:sz w:val="24"/>
          <w:szCs w:val="24"/>
          <w:lang w:eastAsia="ko-KR"/>
        </w:rPr>
        <w:t>17</w:t>
      </w:r>
      <w:r w:rsidR="007B1A3E">
        <w:rPr>
          <w:rFonts w:cs="Arial"/>
          <w:b/>
          <w:bCs/>
          <w:sz w:val="24"/>
          <w:szCs w:val="24"/>
          <w:lang w:eastAsia="ko-KR"/>
        </w:rPr>
        <w:t>-</w:t>
      </w:r>
      <w:r>
        <w:rPr>
          <w:rFonts w:cs="Arial"/>
          <w:b/>
          <w:bCs/>
          <w:sz w:val="24"/>
          <w:szCs w:val="24"/>
          <w:lang w:eastAsia="ko-KR"/>
        </w:rPr>
        <w:t xml:space="preserve"> </w:t>
      </w:r>
      <w:r w:rsidR="007F7CE2">
        <w:rPr>
          <w:rFonts w:cs="Arial"/>
          <w:b/>
          <w:bCs/>
          <w:sz w:val="24"/>
          <w:szCs w:val="24"/>
          <w:lang w:eastAsia="ko-KR"/>
        </w:rPr>
        <w:t>28</w:t>
      </w:r>
      <w:r>
        <w:rPr>
          <w:rFonts w:cs="Arial"/>
          <w:b/>
          <w:bCs/>
          <w:sz w:val="24"/>
          <w:szCs w:val="24"/>
          <w:lang w:eastAsia="ko-KR"/>
        </w:rPr>
        <w:t>, 2021</w:t>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7F7CE2">
        <w:rPr>
          <w:rFonts w:cs="Arial"/>
          <w:b/>
          <w:bCs/>
          <w:sz w:val="24"/>
          <w:szCs w:val="24"/>
          <w:lang w:eastAsia="ko-KR"/>
        </w:rPr>
        <w:tab/>
      </w:r>
      <w:r w:rsidR="004E0AFC">
        <w:rPr>
          <w:rFonts w:cs="Arial"/>
          <w:b/>
          <w:bCs/>
          <w:sz w:val="24"/>
          <w:szCs w:val="24"/>
          <w:lang w:eastAsia="ko-KR"/>
        </w:rPr>
        <w:t>was S2-2103466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2CC814B" w:rsidR="001E41F3" w:rsidRPr="00410371" w:rsidRDefault="003E0B0F"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43EB796" w:rsidR="001E41F3" w:rsidRDefault="00AA6754">
            <w:pPr>
              <w:pStyle w:val="CRCoverPage"/>
              <w:spacing w:after="0"/>
              <w:ind w:left="100"/>
              <w:rPr>
                <w:noProof/>
              </w:rPr>
            </w:pPr>
            <w:r>
              <w:rPr>
                <w:noProof/>
              </w:rPr>
              <w:t>NTT DOCOMO</w:t>
            </w:r>
            <w:r w:rsidR="001D2416">
              <w:rPr>
                <w:noProof/>
              </w:rPr>
              <w:t>, Ericsson</w:t>
            </w:r>
            <w:ins w:id="3" w:author="ZJG_ZTE2" w:date="2021-05-18T11:13:00Z">
              <w:r w:rsidR="006A4106">
                <w:rPr>
                  <w:noProof/>
                </w:rPr>
                <w:t>, ZTE</w:t>
              </w:r>
            </w:ins>
            <w:ins w:id="4" w:author="mi" w:date="2021-05-19T20:38:00Z">
              <w:r w:rsidR="00A66A1E">
                <w:rPr>
                  <w:noProof/>
                </w:rPr>
                <w:t>, Xiaomi</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6D8431F"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193C59F" w14:textId="35F64B42" w:rsidR="00674110" w:rsidRDefault="00674110" w:rsidP="007B5F50">
            <w:pPr>
              <w:pStyle w:val="CRCoverPage"/>
              <w:spacing w:after="0"/>
              <w:ind w:left="100"/>
              <w:rPr>
                <w:noProof/>
                <w:lang w:eastAsia="ja-JP"/>
              </w:rPr>
            </w:pPr>
            <w:r w:rsidRPr="00BA590C">
              <w:rPr>
                <w:noProof/>
                <w:u w:val="single"/>
                <w:lang w:eastAsia="ja-JP"/>
              </w:rPr>
              <w:t>Difference with Rev.1</w:t>
            </w:r>
            <w:r w:rsidR="00BA590C" w:rsidRPr="00BA590C">
              <w:rPr>
                <w:noProof/>
                <w:u w:val="single"/>
                <w:lang w:eastAsia="ja-JP"/>
              </w:rPr>
              <w:t>:</w:t>
            </w:r>
            <w:r w:rsidRPr="00BA590C">
              <w:rPr>
                <w:noProof/>
                <w:u w:val="single"/>
                <w:lang w:eastAsia="ja-JP"/>
              </w:rPr>
              <w:t xml:space="preserve"> </w:t>
            </w:r>
            <w:r w:rsidR="00BA590C">
              <w:rPr>
                <w:noProof/>
                <w:u w:val="single"/>
                <w:lang w:eastAsia="ja-JP"/>
              </w:rPr>
              <w:t xml:space="preserve"> </w:t>
            </w:r>
          </w:p>
          <w:p w14:paraId="44B1EDAE" w14:textId="1EFB704A" w:rsidR="00BA590C" w:rsidRPr="00BA590C" w:rsidRDefault="00BA590C" w:rsidP="007B5F50">
            <w:pPr>
              <w:pStyle w:val="CRCoverPage"/>
              <w:spacing w:after="0"/>
              <w:ind w:left="100"/>
              <w:rPr>
                <w:noProof/>
                <w:lang w:eastAsia="ja-JP"/>
              </w:rPr>
            </w:pPr>
            <w:r>
              <w:rPr>
                <w:noProof/>
                <w:lang w:eastAsia="ja-JP"/>
              </w:rPr>
              <w:t>Resolved  the editors note</w:t>
            </w:r>
            <w:ins w:id="6" w:author="ZJG_ZTE2" w:date="2021-05-18T11:14:00Z">
              <w:r w:rsidR="00AE6D6D">
                <w:rPr>
                  <w:noProof/>
                  <w:lang w:eastAsia="ja-JP"/>
                </w:rPr>
                <w:t xml:space="preserve"> on </w:t>
              </w:r>
              <w:r w:rsidR="00AE6D6D">
                <w:t>NSACF Serving Area information</w:t>
              </w:r>
            </w:ins>
            <w:r>
              <w:rPr>
                <w:noProof/>
                <w:lang w:eastAsia="ja-JP"/>
              </w:rPr>
              <w:t>.</w:t>
            </w:r>
            <w:del w:id="7" w:author="ZJG_ZTE2" w:date="2021-05-18T11:14:00Z">
              <w:r w:rsidDel="00AE6D6D">
                <w:rPr>
                  <w:noProof/>
                  <w:lang w:eastAsia="ja-JP"/>
                </w:rPr>
                <w:delText xml:space="preserve"> The simple solution is to configure in every AMF a special scalar that can be matched against </w:delText>
              </w:r>
              <w:r w:rsidR="009C68E3" w:rsidDel="00AE6D6D">
                <w:rPr>
                  <w:noProof/>
                  <w:lang w:eastAsia="ja-JP"/>
                </w:rPr>
                <w:delText xml:space="preserve">the serving area </w:delText>
              </w:r>
              <w:r w:rsidDel="00AE6D6D">
                <w:rPr>
                  <w:noProof/>
                  <w:lang w:eastAsia="ja-JP"/>
                </w:rPr>
                <w:delText>provided by the NSCAF in the NRF. This supports the region concept and avoids any overlap</w:delText>
              </w:r>
            </w:del>
            <w:r>
              <w:rPr>
                <w:noProof/>
                <w:lang w:eastAsia="ja-JP"/>
              </w:rPr>
              <w:t xml:space="preserve">.  </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E53906B"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3"/>
      </w:pPr>
      <w:bookmarkStart w:id="8" w:name="_Toc20150241"/>
      <w:bookmarkStart w:id="9" w:name="_Toc27847049"/>
      <w:bookmarkStart w:id="10" w:name="_Toc36188181"/>
      <w:bookmarkStart w:id="11" w:name="_Toc45184092"/>
      <w:bookmarkStart w:id="12" w:name="_Toc47342934"/>
      <w:bookmarkStart w:id="13" w:name="_Toc51769636"/>
      <w:bookmarkStart w:id="14" w:name="_Toc59095990"/>
      <w:r>
        <w:t>6.3.</w:t>
      </w:r>
      <w:r w:rsidR="009F58D9">
        <w:t>22</w:t>
      </w:r>
      <w:r>
        <w:tab/>
        <w:t>NSACF discovery and selection</w:t>
      </w:r>
      <w:bookmarkEnd w:id="8"/>
      <w:bookmarkEnd w:id="9"/>
      <w:bookmarkEnd w:id="10"/>
      <w:bookmarkEnd w:id="11"/>
      <w:bookmarkEnd w:id="12"/>
      <w:bookmarkEnd w:id="13"/>
      <w:bookmarkEnd w:id="14"/>
    </w:p>
    <w:p w14:paraId="03835E3A" w14:textId="77777777" w:rsidR="0017262A" w:rsidRDefault="0017262A" w:rsidP="0017262A">
      <w:r>
        <w:t>Multiple instances of NSACF may be deployed in a network.</w:t>
      </w:r>
    </w:p>
    <w:p w14:paraId="6804EDD4" w14:textId="77777777" w:rsidR="007B5F50" w:rsidRDefault="0017262A" w:rsidP="0017262A">
      <w:pPr>
        <w:rPr>
          <w:ins w:id="15"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16" w:author="dcm" w:date="2021-04-04T23:52:00Z">
        <w:r w:rsidRPr="00C953F8">
          <w:t xml:space="preserve">In case the </w:t>
        </w:r>
      </w:ins>
      <w:ins w:id="17" w:author="dcm" w:date="2021-04-04T23:53:00Z">
        <w:r w:rsidRPr="00C953F8">
          <w:t>NSACF NF consumer is the AMF, t</w:t>
        </w:r>
      </w:ins>
      <w:ins w:id="18" w:author="dcm" w:date="2021-04-04T23:51:00Z">
        <w:r w:rsidRPr="00C953F8">
          <w:t>he NS</w:t>
        </w:r>
      </w:ins>
      <w:ins w:id="19" w:author="dcm" w:date="2021-04-04T23:52:00Z">
        <w:r w:rsidRPr="00C953F8">
          <w:t>AC</w:t>
        </w:r>
      </w:ins>
      <w:ins w:id="20" w:author="dcm" w:date="2021-04-04T23:51:00Z">
        <w:r w:rsidRPr="00C953F8">
          <w:t>F selection function in the AMF selects an NS</w:t>
        </w:r>
      </w:ins>
      <w:ins w:id="21" w:author="dcm" w:date="2021-04-04T23:53:00Z">
        <w:r w:rsidRPr="00C953F8">
          <w:t>AC</w:t>
        </w:r>
      </w:ins>
      <w:ins w:id="22" w:author="dcm" w:date="2021-04-04T23:51:00Z">
        <w:r w:rsidRPr="00C953F8">
          <w:t>F instance based on the available NS</w:t>
        </w:r>
      </w:ins>
      <w:ins w:id="23" w:author="dcm" w:date="2021-04-04T23:53:00Z">
        <w:r w:rsidRPr="00C953F8">
          <w:t>AC</w:t>
        </w:r>
      </w:ins>
      <w:ins w:id="24" w:author="dcm" w:date="2021-04-04T23:51:00Z">
        <w:r w:rsidRPr="00C953F8">
          <w:t>F instances</w:t>
        </w:r>
      </w:ins>
      <w:ins w:id="25" w:author="dcm" w:date="2021-04-04T23:53:00Z">
        <w:r w:rsidRPr="00C953F8">
          <w:t xml:space="preserve">, which are </w:t>
        </w:r>
      </w:ins>
      <w:ins w:id="26"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1647973B" w:rsidR="004E1538" w:rsidRPr="008C59AB" w:rsidRDefault="004E1538" w:rsidP="004E1538">
      <w:pPr>
        <w:pStyle w:val="B1"/>
        <w:rPr>
          <w:ins w:id="27" w:author="dcm2" w:date="2021-05-03T15:32:00Z"/>
          <w:highlight w:val="cyan"/>
          <w:rPrChange w:id="28" w:author="George Foti" w:date="2021-05-19T07:40:00Z">
            <w:rPr>
              <w:ins w:id="29" w:author="dcm2" w:date="2021-05-03T15:32:00Z"/>
              <w:highlight w:val="yellow"/>
            </w:rPr>
          </w:rPrChange>
        </w:rPr>
      </w:pPr>
      <w:ins w:id="30" w:author="dcm" w:date="2021-03-30T16:45:00Z">
        <w:r>
          <w:t>-</w:t>
        </w:r>
        <w:r>
          <w:tab/>
          <w:t>NSACF Serving Area information</w:t>
        </w:r>
      </w:ins>
      <w:ins w:id="31" w:author="George Foti" w:date="2021-04-21T08:41:00Z">
        <w:del w:id="32" w:author="ZJG_ZTE2" w:date="2021-05-20T21:19:00Z">
          <w:r w:rsidR="00BA4CDE" w:rsidRPr="006A4106" w:rsidDel="0083043C">
            <w:rPr>
              <w:highlight w:val="green"/>
              <w:rPrChange w:id="33" w:author="ZJG_ZTE2" w:date="2021-05-18T11:13:00Z">
                <w:rPr/>
              </w:rPrChange>
            </w:rPr>
            <w:delText>.</w:delText>
          </w:r>
          <w:r w:rsidR="00BA4CDE" w:rsidDel="0083043C">
            <w:delText xml:space="preserve"> </w:delText>
          </w:r>
        </w:del>
      </w:ins>
      <w:ins w:id="34" w:author="George Foti" w:date="2021-05-19T07:39:00Z">
        <w:del w:id="35" w:author="ZJG_ZTE2" w:date="2021-05-20T21:19:00Z">
          <w:r w:rsidR="008C59AB" w:rsidDel="0083043C">
            <w:delText xml:space="preserve"> </w:delText>
          </w:r>
          <w:r w:rsidR="008C59AB" w:rsidRPr="008C59AB" w:rsidDel="0083043C">
            <w:rPr>
              <w:highlight w:val="cyan"/>
              <w:rPrChange w:id="36" w:author="George Foti" w:date="2021-05-19T07:40:00Z">
                <w:rPr/>
              </w:rPrChange>
            </w:rPr>
            <w:delText>A TAI shall not be serviced by more than a single NSCAF.</w:delText>
          </w:r>
        </w:del>
      </w:ins>
      <w:ins w:id="37" w:author="Huawei-zfq3" w:date="2021-05-21T10:36:00Z">
        <w:r w:rsidR="00D45EB8">
          <w:rPr>
            <w:highlight w:val="cyan"/>
          </w:rPr>
          <w:t xml:space="preserve"> The NSACF service area is </w:t>
        </w:r>
      </w:ins>
      <w:ins w:id="38" w:author="Huawei-zfq3" w:date="2021-05-21T10:38:00Z">
        <w:r w:rsidR="00D45EB8">
          <w:rPr>
            <w:highlight w:val="cyan"/>
          </w:rPr>
          <w:t>related to</w:t>
        </w:r>
      </w:ins>
      <w:ins w:id="39" w:author="Huawei-zfq3" w:date="2021-05-21T10:36:00Z">
        <w:r w:rsidR="00D45EB8">
          <w:rPr>
            <w:highlight w:val="cyan"/>
          </w:rPr>
          <w:t xml:space="preserve"> t</w:t>
        </w:r>
      </w:ins>
      <w:ins w:id="40" w:author="Huawei-zfq3" w:date="2021-05-21T10:37:00Z">
        <w:r w:rsidR="00D45EB8">
          <w:rPr>
            <w:highlight w:val="cyan"/>
          </w:rPr>
          <w:t xml:space="preserve">he location of the NF consumer. </w:t>
        </w:r>
      </w:ins>
    </w:p>
    <w:p w14:paraId="7541AB81" w14:textId="78236352" w:rsidR="00DF020A" w:rsidRDefault="00F906CD" w:rsidP="004E1538">
      <w:pPr>
        <w:pStyle w:val="B1"/>
        <w:rPr>
          <w:ins w:id="41" w:author="ZTE02" w:date="2021-05-26T22:51:00Z"/>
        </w:rPr>
      </w:pPr>
      <w:ins w:id="42" w:author="dcm2" w:date="2021-05-03T15:32:00Z">
        <w:r w:rsidRPr="009E0DE1">
          <w:t>NOTE:</w:t>
        </w:r>
        <w:r w:rsidRPr="009E0DE1">
          <w:tab/>
        </w:r>
      </w:ins>
      <w:ins w:id="43" w:author="George Foti" w:date="2021-05-17T09:33:00Z">
        <w:del w:id="44" w:author="ZTE02" w:date="2021-05-26T22:50:00Z">
          <w:r w:rsidR="009B2F9B" w:rsidDel="00DF020A">
            <w:delText>stage 3 will define t</w:delText>
          </w:r>
        </w:del>
      </w:ins>
      <w:ins w:id="45" w:author="dcm2" w:date="2021-05-03T15:33:00Z">
        <w:del w:id="46" w:author="ZTE02" w:date="2021-05-26T22:50:00Z">
          <w:r w:rsidDel="00DF020A">
            <w:delText>The Serving Area information</w:delText>
          </w:r>
        </w:del>
      </w:ins>
      <w:ins w:id="47" w:author="George Foti" w:date="2021-05-17T09:33:00Z">
        <w:del w:id="48" w:author="ZTE02" w:date="2021-05-26T22:50:00Z">
          <w:r w:rsidR="009B2F9B" w:rsidDel="00DF020A">
            <w:delText xml:space="preserve">. </w:delText>
          </w:r>
        </w:del>
      </w:ins>
      <w:ins w:id="49" w:author="dcm2" w:date="2021-05-03T15:33:00Z">
        <w:del w:id="50" w:author="ZTE02" w:date="2021-05-26T22:50:00Z">
          <w:r w:rsidDel="00DF020A">
            <w:delText xml:space="preserve"> </w:delText>
          </w:r>
        </w:del>
      </w:ins>
      <w:ins w:id="51" w:author="George Foti" w:date="2021-05-17T09:35:00Z">
        <w:r w:rsidR="009B2F9B">
          <w:t>Each</w:t>
        </w:r>
      </w:ins>
      <w:ins w:id="52" w:author="George Foti" w:date="2021-05-17T09:36:00Z">
        <w:r w:rsidR="009B2F9B">
          <w:t xml:space="preserve"> </w:t>
        </w:r>
      </w:ins>
      <w:ins w:id="53" w:author="George Foti" w:date="2021-05-17T09:37:00Z">
        <w:r w:rsidR="009B2F9B">
          <w:t>S</w:t>
        </w:r>
      </w:ins>
      <w:ins w:id="54" w:author="George Foti" w:date="2021-05-17T09:36:00Z">
        <w:r w:rsidR="009B2F9B">
          <w:t xml:space="preserve">erving </w:t>
        </w:r>
      </w:ins>
      <w:ins w:id="55" w:author="George Foti" w:date="2021-05-17T09:37:00Z">
        <w:r w:rsidR="009B2F9B">
          <w:t>A</w:t>
        </w:r>
      </w:ins>
      <w:ins w:id="56" w:author="George Foti" w:date="2021-05-17T09:35:00Z">
        <w:r w:rsidR="009B2F9B">
          <w:t>re</w:t>
        </w:r>
      </w:ins>
      <w:ins w:id="57" w:author="George Foti" w:date="2021-05-17T09:36:00Z">
        <w:r w:rsidR="009B2F9B">
          <w:t>a</w:t>
        </w:r>
      </w:ins>
      <w:ins w:id="58" w:author="George Foti" w:date="2021-05-17T09:37:00Z">
        <w:r w:rsidR="009B2F9B">
          <w:t xml:space="preserve"> is </w:t>
        </w:r>
      </w:ins>
      <w:ins w:id="59" w:author="George Foti" w:date="2021-05-17T09:36:00Z">
        <w:r w:rsidR="009B2F9B">
          <w:t xml:space="preserve">unique and </w:t>
        </w:r>
      </w:ins>
      <w:ins w:id="60" w:author="George Foti" w:date="2021-05-17T09:37:00Z">
        <w:r w:rsidR="009B2F9B">
          <w:t xml:space="preserve">unambiguously </w:t>
        </w:r>
        <w:del w:id="61" w:author="ZTE02" w:date="2021-05-26T22:51:00Z">
          <w:r w:rsidR="009B2F9B" w:rsidDel="00DF020A">
            <w:delText>identifed</w:delText>
          </w:r>
        </w:del>
      </w:ins>
      <w:ins w:id="62" w:author="ZTE02" w:date="2021-05-26T22:51:00Z">
        <w:r w:rsidR="00DF020A">
          <w:t>identified</w:t>
        </w:r>
      </w:ins>
    </w:p>
    <w:p w14:paraId="03959003" w14:textId="00A629FE" w:rsidR="00F906CD" w:rsidRPr="00E40A87" w:rsidDel="00470688" w:rsidRDefault="00DF020A">
      <w:pPr>
        <w:pStyle w:val="NO"/>
        <w:rPr>
          <w:ins w:id="63" w:author="dcm2" w:date="2021-04-13T15:37:00Z"/>
          <w:del w:id="64" w:author="mi" w:date="2021-05-19T20:55:00Z"/>
          <w:highlight w:val="yellow"/>
          <w:rPrChange w:id="65" w:author="George Foti" w:date="2021-04-21T08:43:00Z">
            <w:rPr>
              <w:ins w:id="66" w:author="dcm2" w:date="2021-04-13T15:37:00Z"/>
              <w:del w:id="67" w:author="mi" w:date="2021-05-19T20:55:00Z"/>
              <w:highlight w:val="green"/>
            </w:rPr>
          </w:rPrChange>
        </w:rPr>
        <w:pPrChange w:id="68" w:author="dcm2" w:date="2021-05-03T15:32:00Z">
          <w:pPr>
            <w:pStyle w:val="B1"/>
          </w:pPr>
        </w:pPrChange>
      </w:pPr>
      <w:ins w:id="69" w:author="ZTE02" w:date="2021-05-26T22:51:00Z">
        <w:r>
          <w:tab/>
        </w:r>
      </w:ins>
      <w:bookmarkStart w:id="70" w:name="_GoBack"/>
      <w:bookmarkEnd w:id="70"/>
      <w:ins w:id="71" w:author="George Foti" w:date="2021-05-17T09:35:00Z">
        <w:del w:id="72" w:author="ZTE01" w:date="2021-05-24T10:55:00Z">
          <w:r w:rsidR="009B2F9B" w:rsidDel="00CF452A">
            <w:delText>.</w:delText>
          </w:r>
        </w:del>
      </w:ins>
      <w:ins w:id="73" w:author="dcm2" w:date="2021-05-03T15:33:00Z">
        <w:del w:id="74" w:author="ZTE01" w:date="2021-05-24T10:55:00Z">
          <w:r w:rsidR="00F906CD" w:rsidDel="00CF452A">
            <w:delText>is</w:delText>
          </w:r>
          <w:r w:rsidR="00F906CD" w:rsidDel="00CF452A">
            <w:rPr>
              <w:highlight w:val="yellow"/>
            </w:rPr>
            <w:delText>, for example,</w:delText>
          </w:r>
          <w:r w:rsidR="00F906CD" w:rsidRPr="001F38A2" w:rsidDel="00CF452A">
            <w:rPr>
              <w:highlight w:val="yellow"/>
            </w:rPr>
            <w:delText xml:space="preserve"> a scalar </w:delText>
          </w:r>
          <w:r w:rsidR="00F906CD" w:rsidDel="00CF452A">
            <w:rPr>
              <w:highlight w:val="yellow"/>
            </w:rPr>
            <w:delText xml:space="preserve">value </w:delText>
          </w:r>
          <w:r w:rsidR="00F906CD" w:rsidRPr="001F38A2" w:rsidDel="00CF452A">
            <w:rPr>
              <w:highlight w:val="yellow"/>
            </w:rPr>
            <w:delText xml:space="preserve">that </w:delText>
          </w:r>
        </w:del>
      </w:ins>
      <w:ins w:id="75" w:author="dcm2" w:date="2021-05-03T15:34:00Z">
        <w:del w:id="76" w:author="ZTE01" w:date="2021-05-24T10:55:00Z">
          <w:r w:rsidR="00F906CD" w:rsidDel="00CF452A">
            <w:rPr>
              <w:highlight w:val="yellow"/>
            </w:rPr>
            <w:delText>is</w:delText>
          </w:r>
        </w:del>
      </w:ins>
      <w:ins w:id="77" w:author="dcm2" w:date="2021-05-03T15:33:00Z">
        <w:del w:id="78" w:author="ZTE01" w:date="2021-05-24T10:55:00Z">
          <w:r w:rsidR="00F906CD" w:rsidDel="00CF452A">
            <w:rPr>
              <w:highlight w:val="yellow"/>
            </w:rPr>
            <w:delText xml:space="preserve"> </w:delText>
          </w:r>
          <w:r w:rsidR="00F906CD" w:rsidRPr="001F38A2" w:rsidDel="00CF452A">
            <w:rPr>
              <w:highlight w:val="yellow"/>
            </w:rPr>
            <w:delText>matched against a pre-c</w:delText>
          </w:r>
          <w:r w:rsidR="00F906CD" w:rsidDel="00CF452A">
            <w:rPr>
              <w:highlight w:val="yellow"/>
            </w:rPr>
            <w:delText>o</w:delText>
          </w:r>
          <w:r w:rsidR="00F906CD" w:rsidRPr="001F38A2" w:rsidDel="00CF452A">
            <w:rPr>
              <w:highlight w:val="yellow"/>
            </w:rPr>
            <w:delText xml:space="preserve">nfigured </w:delText>
          </w:r>
          <w:r w:rsidR="00F906CD" w:rsidDel="00CF452A">
            <w:rPr>
              <w:highlight w:val="yellow"/>
            </w:rPr>
            <w:delText>information</w:delText>
          </w:r>
          <w:r w:rsidR="00F906CD" w:rsidRPr="001F38A2" w:rsidDel="00CF452A">
            <w:rPr>
              <w:highlight w:val="yellow"/>
            </w:rPr>
            <w:delText xml:space="preserve"> in the NF consumer</w:delText>
          </w:r>
        </w:del>
        <w:del w:id="79" w:author="George Foti" w:date="2021-05-17T09:37:00Z">
          <w:r w:rsidR="00F906CD" w:rsidRPr="001F38A2" w:rsidDel="009B2F9B">
            <w:rPr>
              <w:highlight w:val="yellow"/>
            </w:rPr>
            <w:delText>.</w:delText>
          </w:r>
        </w:del>
      </w:ins>
    </w:p>
    <w:p w14:paraId="63535707" w14:textId="31AD4B41" w:rsidR="002606D8" w:rsidRPr="00254B9C" w:rsidDel="00BA4CDE" w:rsidRDefault="002606D8">
      <w:pPr>
        <w:pStyle w:val="NO"/>
        <w:rPr>
          <w:ins w:id="80" w:author="dcm2" w:date="2021-04-13T15:37:00Z"/>
          <w:del w:id="81" w:author="George Foti" w:date="2021-04-21T08:41:00Z"/>
          <w:rFonts w:eastAsia="宋体"/>
          <w:lang w:eastAsia="zh-CN"/>
        </w:rPr>
        <w:pPrChange w:id="82" w:author="mi" w:date="2021-05-19T20:55:00Z">
          <w:pPr>
            <w:pStyle w:val="EditorsNote"/>
          </w:pPr>
        </w:pPrChange>
      </w:pPr>
      <w:ins w:id="83" w:author="dcm2" w:date="2021-04-13T15:37:00Z">
        <w:del w:id="84" w:author="George Foti" w:date="2021-04-21T08:41:00Z">
          <w:r w:rsidRPr="00E40A87" w:rsidDel="00BA4CDE">
            <w:rPr>
              <w:color w:val="FF0000"/>
              <w:highlight w:val="yellow"/>
              <w:rPrChange w:id="85" w:author="George Foti" w:date="2021-04-21T08:43:00Z">
                <w:rPr/>
              </w:rPrChange>
            </w:rPr>
            <w:delText>Editor’s note: The definition of NSACF Serving Area information is FFS</w:delText>
          </w:r>
          <w:r w:rsidRPr="00E12A3B" w:rsidDel="00BA4CDE">
            <w:delText>.</w:delText>
          </w:r>
        </w:del>
      </w:ins>
    </w:p>
    <w:p w14:paraId="1B2569EB" w14:textId="175F0C6F" w:rsidR="004E1538" w:rsidRDefault="004E1538" w:rsidP="004E1538">
      <w:pPr>
        <w:pStyle w:val="B1"/>
        <w:rPr>
          <w:ins w:id="86" w:author="dcm" w:date="2021-03-30T16:45:00Z"/>
        </w:rPr>
      </w:pPr>
      <w:ins w:id="87" w:author="dcm" w:date="2021-03-30T16:45:00Z">
        <w:r>
          <w:t>-</w:t>
        </w:r>
        <w:r>
          <w:tab/>
          <w:t xml:space="preserve">NSACF </w:t>
        </w:r>
      </w:ins>
      <w:ins w:id="88" w:author="dcm" w:date="2021-03-30T17:40:00Z">
        <w:r w:rsidR="006D1F8B">
          <w:t xml:space="preserve">service </w:t>
        </w:r>
      </w:ins>
      <w:ins w:id="89" w:author="dcm" w:date="2021-03-30T16:45:00Z">
        <w:r>
          <w:t>capabilities:</w:t>
        </w:r>
      </w:ins>
    </w:p>
    <w:p w14:paraId="055D219C" w14:textId="3D80A4DE" w:rsidR="004E1538" w:rsidRDefault="004E1538" w:rsidP="004E1538">
      <w:pPr>
        <w:pStyle w:val="B1"/>
        <w:rPr>
          <w:ins w:id="90" w:author="dcm" w:date="2021-03-30T16:45:00Z"/>
        </w:rPr>
      </w:pPr>
      <w:ins w:id="91" w:author="dcm" w:date="2021-03-30T16:45:00Z">
        <w:r>
          <w:tab/>
          <w:t>-</w:t>
        </w:r>
        <w:r>
          <w:tab/>
          <w:t>Support monitoring and controlling the number of registered UEs per network slice</w:t>
        </w:r>
      </w:ins>
      <w:ins w:id="92" w:author="dcm" w:date="2021-03-30T16:46:00Z">
        <w:r w:rsidR="00757490">
          <w:t xml:space="preserve"> for the network slice that is subject to NSAC.</w:t>
        </w:r>
      </w:ins>
    </w:p>
    <w:p w14:paraId="139E7124" w14:textId="6FB918C2" w:rsidR="0017262A" w:rsidDel="00470688" w:rsidRDefault="004E1538" w:rsidP="004E1538">
      <w:pPr>
        <w:pStyle w:val="B1"/>
        <w:rPr>
          <w:del w:id="93" w:author="mi" w:date="2021-05-19T20:55:00Z"/>
        </w:rPr>
      </w:pPr>
      <w:ins w:id="94" w:author="dcm" w:date="2021-03-30T16:45:00Z">
        <w:r>
          <w:tab/>
          <w:t>-</w:t>
        </w:r>
        <w:r>
          <w:tab/>
          <w:t>Support monitoring and controlling the number of established PDU Sessions per network slice</w:t>
        </w:r>
      </w:ins>
      <w:ins w:id="95" w:author="dcm" w:date="2021-03-30T16:46:00Z">
        <w:r w:rsidR="00757490">
          <w:t xml:space="preserve"> for the network slice that is subject to NSAC.</w:t>
        </w:r>
      </w:ins>
    </w:p>
    <w:p w14:paraId="49E22D7A" w14:textId="2DC50FC4" w:rsidR="0017262A" w:rsidRPr="00254B9C" w:rsidRDefault="0017262A">
      <w:pPr>
        <w:pStyle w:val="B1"/>
        <w:rPr>
          <w:rFonts w:eastAsia="宋体"/>
          <w:lang w:eastAsia="zh-CN"/>
        </w:rPr>
        <w:pPrChange w:id="96" w:author="mi" w:date="2021-05-19T20:55:00Z">
          <w:pPr>
            <w:pStyle w:val="EditorsNote"/>
          </w:pPr>
        </w:pPrChange>
      </w:pPr>
      <w:del w:id="97" w:author="dcm" w:date="2021-03-30T16:52:00Z">
        <w:r w:rsidRPr="00254B9C" w:rsidDel="008138F9">
          <w:delText>Editor’s note: Whether the</w:delText>
        </w:r>
        <w:r w:rsidRPr="00254B9C" w:rsidDel="008138F9">
          <w:rPr>
            <w:rFonts w:eastAsia="宋体"/>
            <w:lang w:eastAsia="zh-CN"/>
          </w:rPr>
          <w:delText xml:space="preserve">re are multiple NSACFs </w:delText>
        </w:r>
        <w:r w:rsidDel="008138F9">
          <w:rPr>
            <w:rFonts w:eastAsia="宋体"/>
            <w:lang w:eastAsia="zh-CN"/>
          </w:rPr>
          <w:delText xml:space="preserve">for </w:delText>
        </w:r>
        <w:r w:rsidRPr="00254B9C" w:rsidDel="008138F9">
          <w:rPr>
            <w:rFonts w:eastAsia="宋体"/>
            <w:lang w:eastAsia="zh-CN"/>
          </w:rPr>
          <w:delText xml:space="preserve">one </w:delText>
        </w:r>
        <w:r w:rsidDel="008138F9">
          <w:rPr>
            <w:rFonts w:eastAsia="宋体"/>
            <w:lang w:eastAsia="zh-CN"/>
          </w:rPr>
          <w:delText xml:space="preserve">network </w:delText>
        </w:r>
        <w:r w:rsidRPr="00254B9C" w:rsidDel="008138F9">
          <w:rPr>
            <w:rFonts w:eastAsia="宋体"/>
            <w:lang w:eastAsia="zh-CN"/>
          </w:rPr>
          <w:delText>slice or</w:delText>
        </w:r>
        <w:r w:rsidRPr="00254B9C" w:rsidDel="008138F9">
          <w:delText xml:space="preserve"> NSACF is per slice or per PLMN </w:delText>
        </w:r>
        <w:r w:rsidDel="008138F9">
          <w:delText xml:space="preserve">and </w:delText>
        </w:r>
        <w:r w:rsidDel="008138F9">
          <w:rPr>
            <w:rFonts w:eastAsia="宋体"/>
            <w:lang w:eastAsia="zh-CN"/>
          </w:rPr>
          <w:delText xml:space="preserve">whether </w:delText>
        </w:r>
        <w:r w:rsidRPr="00254B9C" w:rsidDel="008138F9">
          <w:rPr>
            <w:rFonts w:eastAsia="宋体"/>
            <w:lang w:eastAsia="zh-CN"/>
          </w:rPr>
          <w:delText xml:space="preserve">more parameters </w:delText>
        </w:r>
        <w:r w:rsidDel="008138F9">
          <w:rPr>
            <w:rFonts w:eastAsia="宋体"/>
            <w:lang w:eastAsia="zh-CN"/>
          </w:rPr>
          <w:delText xml:space="preserve">are needed </w:delText>
        </w:r>
        <w:r w:rsidRPr="00254B9C" w:rsidDel="008138F9">
          <w:rPr>
            <w:rFonts w:eastAsia="宋体"/>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98" w:author="Iskren Ianev-04" w:date="2021-03-03T19:40:00Z"/>
        </w:rPr>
      </w:pPr>
      <w:ins w:id="99"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F5D19" w14:textId="77777777" w:rsidR="00C915E5" w:rsidRDefault="00C915E5">
      <w:r>
        <w:separator/>
      </w:r>
    </w:p>
  </w:endnote>
  <w:endnote w:type="continuationSeparator" w:id="0">
    <w:p w14:paraId="6102BB18" w14:textId="77777777" w:rsidR="00C915E5" w:rsidRDefault="00C9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8A1D9" w14:textId="77777777" w:rsidR="00C915E5" w:rsidRDefault="00C915E5">
      <w:r>
        <w:separator/>
      </w:r>
    </w:p>
  </w:footnote>
  <w:footnote w:type="continuationSeparator" w:id="0">
    <w:p w14:paraId="6EAB3FEE" w14:textId="77777777" w:rsidR="00C915E5" w:rsidRDefault="00C91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TE01">
    <w15:presenceInfo w15:providerId="None" w15:userId="ZTE01"/>
  </w15:person>
  <w15:person w15:author="ZJG_ZTE2">
    <w15:presenceInfo w15:providerId="None" w15:userId="ZJG_ZTE2"/>
  </w15:person>
  <w15:person w15:author="mi">
    <w15:presenceInfo w15:providerId="None" w15:userId="mi"/>
  </w15:person>
  <w15:person w15:author="dcm">
    <w15:presenceInfo w15:providerId="None" w15:userId="dcm"/>
  </w15:person>
  <w15:person w15:author="dcm2">
    <w15:presenceInfo w15:providerId="None" w15:userId="dcm2"/>
  </w15:person>
  <w15:person w15:author="Huawei-zfq3">
    <w15:presenceInfo w15:providerId="None" w15:userId="Huawei-zfq3"/>
  </w15:person>
  <w15:person w15:author="ZTE02">
    <w15:presenceInfo w15:providerId="None" w15:userId="ZTE02"/>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14346"/>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456D"/>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E33F3"/>
    <w:rsid w:val="000F46FD"/>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416"/>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1DF7"/>
    <w:rsid w:val="00233F84"/>
    <w:rsid w:val="002343FE"/>
    <w:rsid w:val="002350B6"/>
    <w:rsid w:val="00236FAC"/>
    <w:rsid w:val="00246EFD"/>
    <w:rsid w:val="002470F9"/>
    <w:rsid w:val="00252DC1"/>
    <w:rsid w:val="00253841"/>
    <w:rsid w:val="00253A5D"/>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0B0F"/>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3750A"/>
    <w:rsid w:val="00440EEC"/>
    <w:rsid w:val="00442E5F"/>
    <w:rsid w:val="00452B9C"/>
    <w:rsid w:val="0045579B"/>
    <w:rsid w:val="0045753C"/>
    <w:rsid w:val="0045770C"/>
    <w:rsid w:val="004577F5"/>
    <w:rsid w:val="00462CAD"/>
    <w:rsid w:val="00463642"/>
    <w:rsid w:val="00464EA5"/>
    <w:rsid w:val="004667A6"/>
    <w:rsid w:val="0047058F"/>
    <w:rsid w:val="00470688"/>
    <w:rsid w:val="0047239C"/>
    <w:rsid w:val="00472901"/>
    <w:rsid w:val="00474F07"/>
    <w:rsid w:val="004800CF"/>
    <w:rsid w:val="00494628"/>
    <w:rsid w:val="00495AFB"/>
    <w:rsid w:val="004A09CC"/>
    <w:rsid w:val="004A26B1"/>
    <w:rsid w:val="004A3E59"/>
    <w:rsid w:val="004B2529"/>
    <w:rsid w:val="004B71D5"/>
    <w:rsid w:val="004B7465"/>
    <w:rsid w:val="004B75B7"/>
    <w:rsid w:val="004C145B"/>
    <w:rsid w:val="004D48FC"/>
    <w:rsid w:val="004D4D9A"/>
    <w:rsid w:val="004E0191"/>
    <w:rsid w:val="004E0AFC"/>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C0F44"/>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4110"/>
    <w:rsid w:val="006750B5"/>
    <w:rsid w:val="00675CA8"/>
    <w:rsid w:val="006763C7"/>
    <w:rsid w:val="006845E1"/>
    <w:rsid w:val="006856BE"/>
    <w:rsid w:val="0068664B"/>
    <w:rsid w:val="00687744"/>
    <w:rsid w:val="00695808"/>
    <w:rsid w:val="006968BE"/>
    <w:rsid w:val="006A0CD6"/>
    <w:rsid w:val="006A410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A3E"/>
    <w:rsid w:val="007B1C40"/>
    <w:rsid w:val="007B4E6D"/>
    <w:rsid w:val="007B512A"/>
    <w:rsid w:val="007B5AD8"/>
    <w:rsid w:val="007B5F50"/>
    <w:rsid w:val="007C2097"/>
    <w:rsid w:val="007D1FB7"/>
    <w:rsid w:val="007D2932"/>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7F7CE2"/>
    <w:rsid w:val="008040A8"/>
    <w:rsid w:val="00804125"/>
    <w:rsid w:val="0081142D"/>
    <w:rsid w:val="008138F9"/>
    <w:rsid w:val="00814186"/>
    <w:rsid w:val="008171E5"/>
    <w:rsid w:val="00820545"/>
    <w:rsid w:val="008223AD"/>
    <w:rsid w:val="008279FA"/>
    <w:rsid w:val="0083043C"/>
    <w:rsid w:val="00834AA0"/>
    <w:rsid w:val="00840052"/>
    <w:rsid w:val="00840FED"/>
    <w:rsid w:val="00842D91"/>
    <w:rsid w:val="008442BE"/>
    <w:rsid w:val="00847831"/>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C59AB"/>
    <w:rsid w:val="008D199F"/>
    <w:rsid w:val="008D26B6"/>
    <w:rsid w:val="008D3099"/>
    <w:rsid w:val="008D3DC6"/>
    <w:rsid w:val="008D588C"/>
    <w:rsid w:val="008E1738"/>
    <w:rsid w:val="008E23D0"/>
    <w:rsid w:val="008E4C5B"/>
    <w:rsid w:val="008E6D93"/>
    <w:rsid w:val="008E7AD4"/>
    <w:rsid w:val="008F452D"/>
    <w:rsid w:val="008F686C"/>
    <w:rsid w:val="008F6A71"/>
    <w:rsid w:val="008F776A"/>
    <w:rsid w:val="00905D68"/>
    <w:rsid w:val="0090700E"/>
    <w:rsid w:val="009100A0"/>
    <w:rsid w:val="0091093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2F9B"/>
    <w:rsid w:val="009B3005"/>
    <w:rsid w:val="009B457A"/>
    <w:rsid w:val="009B4F81"/>
    <w:rsid w:val="009B7CDF"/>
    <w:rsid w:val="009C68E3"/>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254D"/>
    <w:rsid w:val="00A4547F"/>
    <w:rsid w:val="00A47E70"/>
    <w:rsid w:val="00A50CF0"/>
    <w:rsid w:val="00A54206"/>
    <w:rsid w:val="00A542A2"/>
    <w:rsid w:val="00A55BDB"/>
    <w:rsid w:val="00A602B5"/>
    <w:rsid w:val="00A60700"/>
    <w:rsid w:val="00A66395"/>
    <w:rsid w:val="00A66A1E"/>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E6D6D"/>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473D0"/>
    <w:rsid w:val="00B51FA1"/>
    <w:rsid w:val="00B52A9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A8"/>
    <w:rsid w:val="00B81AE2"/>
    <w:rsid w:val="00B83438"/>
    <w:rsid w:val="00B90291"/>
    <w:rsid w:val="00B916BB"/>
    <w:rsid w:val="00B9426C"/>
    <w:rsid w:val="00B968C8"/>
    <w:rsid w:val="00BA0324"/>
    <w:rsid w:val="00BA3EC5"/>
    <w:rsid w:val="00BA4CDE"/>
    <w:rsid w:val="00BA51D9"/>
    <w:rsid w:val="00BA590C"/>
    <w:rsid w:val="00BA5B4B"/>
    <w:rsid w:val="00BB5C12"/>
    <w:rsid w:val="00BB5DFC"/>
    <w:rsid w:val="00BB77A3"/>
    <w:rsid w:val="00BC570D"/>
    <w:rsid w:val="00BC5F39"/>
    <w:rsid w:val="00BC7B0C"/>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44D7"/>
    <w:rsid w:val="00C15EBC"/>
    <w:rsid w:val="00C1750E"/>
    <w:rsid w:val="00C25B6F"/>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15E5"/>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CF452A"/>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5EB8"/>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5BD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20A"/>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484"/>
    <w:rsid w:val="00E30904"/>
    <w:rsid w:val="00E31F5D"/>
    <w:rsid w:val="00E34898"/>
    <w:rsid w:val="00E40A87"/>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75A"/>
    <w:rsid w:val="00F14EA1"/>
    <w:rsid w:val="00F17DB8"/>
    <w:rsid w:val="00F22135"/>
    <w:rsid w:val="00F23298"/>
    <w:rsid w:val="00F24838"/>
    <w:rsid w:val="00F2508F"/>
    <w:rsid w:val="00F25D98"/>
    <w:rsid w:val="00F300FB"/>
    <w:rsid w:val="00F30B25"/>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06CD"/>
    <w:rsid w:val="00F92219"/>
    <w:rsid w:val="00F92A88"/>
    <w:rsid w:val="00F9375E"/>
    <w:rsid w:val="00F94820"/>
    <w:rsid w:val="00F9492F"/>
    <w:rsid w:val="00F95E12"/>
    <w:rsid w:val="00FA0798"/>
    <w:rsid w:val="00FA40DF"/>
    <w:rsid w:val="00FB0605"/>
    <w:rsid w:val="00FB6386"/>
    <w:rsid w:val="00FB6CA3"/>
    <w:rsid w:val="00FC04C9"/>
    <w:rsid w:val="00FC13F0"/>
    <w:rsid w:val="00FC4B3D"/>
    <w:rsid w:val="00FC58DC"/>
    <w:rsid w:val="00FC629D"/>
    <w:rsid w:val="00FC6E49"/>
    <w:rsid w:val="00FD4093"/>
    <w:rsid w:val="00FD4539"/>
    <w:rsid w:val="00FD6BBC"/>
    <w:rsid w:val="00FE4C1E"/>
    <w:rsid w:val="00FE67C2"/>
    <w:rsid w:val="00FF0C2A"/>
    <w:rsid w:val="00FF48F2"/>
    <w:rsid w:val="00FF4CC1"/>
    <w:rsid w:val="00FF4DD7"/>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EF0A3-7DB1-45F9-B775-28FEAF865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884</Words>
  <Characters>5044</Characters>
  <Application>Microsoft Office Word</Application>
  <DocSecurity>0</DocSecurity>
  <Lines>42</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ZTE02</cp:lastModifiedBy>
  <cp:revision>2</cp:revision>
  <cp:lastPrinted>1900-12-31T15:00:00Z</cp:lastPrinted>
  <dcterms:created xsi:type="dcterms:W3CDTF">2021-05-26T14:52:00Z</dcterms:created>
  <dcterms:modified xsi:type="dcterms:W3CDTF">2021-05-26T14:52:00Z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CWMe4b19810ce7643b68592cab1acfc76a6">
    <vt:lpwstr>CWMoEzndVPEDztLbhB5A+beums8mzmsA78XQya5oEFMQyHH7uzCu8QsI52W97zn8vpqY1gLZLwyggYCDw9EK6JEkQ==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1621469589</vt:lpwstr>
  </property>
  <property fmtid="{D5CDD505-2E9C-101B-9397-08002B2CF9AE}" pid="27" name="_2015_ms_pID_725343">
    <vt:lpwstr>(2)z4i4xuuN4ISo5rh4PfOwWIPoPR7H3lHTZUSl26sUcw/NAOC2snNuO2Z14IMPlh6JhTM9CVdV
ci4HpNAmcYlWqMlS4bysx/cixHZ0QhwfF9C+KM10YoFoqxkrgwO3750fW2ONrNcIhYTsx/K+
0yZ/DHraKqjwO2OV+I45EwmxW/FXpYJYCNwf0edqDsKZvmyxKXqtdsGhCBGBSD+vePoTd+4B
6ZWKxagC3ww3H0iMfv</vt:lpwstr>
  </property>
  <property fmtid="{D5CDD505-2E9C-101B-9397-08002B2CF9AE}" pid="28" name="_2015_ms_pID_7253431">
    <vt:lpwstr>y1lnzGnkvIod+CvZ7U/ZAgHWv5RfbaM+oBi1VaDYukWpV/qQ0Sv6/X
2lZV+WnhbOTnjSlHBagPqyDXkoOHIUpvf39vb04vbRc6AEn/Pvhmr2Nb30ILmSy8q6xMIJev
WslmPaYUZhp1LMX28GeIQ9CR/hppxsOWE+kAf6vvOQfoLjSCaUS69jafi6QfIfQWAZc=</vt:lpwstr>
  </property>
</Properties>
</file>