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1A552B" w14:textId="55CC9613" w:rsidR="00C8687C" w:rsidRDefault="00C04472">
      <w:pPr>
        <w:pStyle w:val="CRCoverPage"/>
        <w:tabs>
          <w:tab w:val="right" w:pos="9639"/>
        </w:tabs>
        <w:spacing w:after="0"/>
        <w:rPr>
          <w:b/>
          <w:i/>
          <w:noProof/>
          <w:sz w:val="28"/>
          <w:lang w:val="en-US"/>
        </w:rPr>
      </w:pPr>
      <w:r>
        <w:rPr>
          <w:b/>
          <w:noProof/>
          <w:sz w:val="24"/>
          <w:lang w:val="en-US"/>
        </w:rPr>
        <w:t>3GPP TSG-SA WG2 Meeting #1</w:t>
      </w:r>
      <w:r w:rsidR="00A139CD">
        <w:rPr>
          <w:b/>
          <w:noProof/>
          <w:sz w:val="24"/>
          <w:lang w:val="en-US"/>
        </w:rPr>
        <w:t>4</w:t>
      </w:r>
      <w:r w:rsidR="00957046">
        <w:rPr>
          <w:b/>
          <w:noProof/>
          <w:sz w:val="24"/>
          <w:lang w:val="en-US"/>
        </w:rPr>
        <w:t>5</w:t>
      </w:r>
      <w:r w:rsidR="005C0CF1">
        <w:rPr>
          <w:b/>
          <w:noProof/>
          <w:sz w:val="24"/>
          <w:lang w:val="en-US"/>
        </w:rPr>
        <w:t>-e</w:t>
      </w:r>
      <w:r w:rsidR="00410E61">
        <w:rPr>
          <w:b/>
          <w:noProof/>
          <w:sz w:val="24"/>
          <w:lang w:val="en-US"/>
        </w:rPr>
        <w:t xml:space="preserve"> (e-meeting)</w:t>
      </w:r>
      <w:r>
        <w:rPr>
          <w:b/>
          <w:i/>
          <w:noProof/>
          <w:sz w:val="28"/>
          <w:lang w:val="en-US"/>
        </w:rPr>
        <w:tab/>
      </w:r>
      <w:r w:rsidR="00E63AAB" w:rsidRPr="00E63AAB">
        <w:rPr>
          <w:b/>
          <w:i/>
          <w:noProof/>
          <w:sz w:val="28"/>
        </w:rPr>
        <w:t>S2-2103798</w:t>
      </w:r>
      <w:ins w:id="0" w:author="Antoine Mouquet (Orange)" w:date="2021-05-18T11:52:00Z">
        <w:r w:rsidR="005C6DD8">
          <w:rPr>
            <w:b/>
            <w:i/>
            <w:noProof/>
            <w:sz w:val="28"/>
          </w:rPr>
          <w:t>r0</w:t>
        </w:r>
      </w:ins>
      <w:ins w:id="1" w:author="Hietalahti, Hannu (Nokia - FI/Oulu)" w:date="2021-05-18T15:27:00Z">
        <w:r w:rsidR="00FD529E">
          <w:rPr>
            <w:b/>
            <w:i/>
            <w:noProof/>
            <w:sz w:val="28"/>
          </w:rPr>
          <w:t>2</w:t>
        </w:r>
      </w:ins>
      <w:ins w:id="2" w:author="Antoine Mouquet (Orange)" w:date="2021-05-18T11:52:00Z">
        <w:del w:id="3" w:author="Hietalahti, Hannu (Nokia - FI/Oulu)" w:date="2021-05-18T15:27:00Z">
          <w:r w:rsidR="005C6DD8" w:rsidDel="00FD529E">
            <w:rPr>
              <w:b/>
              <w:i/>
              <w:noProof/>
              <w:sz w:val="28"/>
            </w:rPr>
            <w:delText>1</w:delText>
          </w:r>
        </w:del>
      </w:ins>
    </w:p>
    <w:p w14:paraId="1F421BFA" w14:textId="23535DDC" w:rsidR="00C8687C" w:rsidRDefault="00957046">
      <w:pPr>
        <w:pStyle w:val="CRCoverPage"/>
        <w:tabs>
          <w:tab w:val="right" w:pos="9639"/>
        </w:tabs>
        <w:outlineLvl w:val="0"/>
        <w:rPr>
          <w:b/>
          <w:i/>
          <w:noProof/>
          <w:color w:val="0070C0"/>
          <w:sz w:val="24"/>
          <w:lang w:val="en-US"/>
        </w:rPr>
      </w:pPr>
      <w:r>
        <w:rPr>
          <w:b/>
          <w:noProof/>
          <w:sz w:val="24"/>
          <w:lang w:val="en-US"/>
        </w:rPr>
        <w:t>17-28 May</w:t>
      </w:r>
      <w:r w:rsidRPr="00410E61">
        <w:rPr>
          <w:b/>
          <w:noProof/>
          <w:sz w:val="24"/>
          <w:lang w:val="en-US"/>
        </w:rPr>
        <w:t xml:space="preserve"> 202</w:t>
      </w:r>
      <w:r>
        <w:rPr>
          <w:b/>
          <w:noProof/>
          <w:sz w:val="24"/>
          <w:lang w:val="en-US"/>
        </w:rPr>
        <w:t>1</w:t>
      </w:r>
      <w:r w:rsidRPr="00410E61">
        <w:rPr>
          <w:b/>
          <w:noProof/>
          <w:sz w:val="24"/>
          <w:lang w:val="en-US"/>
        </w:rPr>
        <w:t>, Elbonia</w:t>
      </w:r>
      <w:r w:rsidR="00C04472">
        <w:rPr>
          <w:b/>
          <w:noProof/>
          <w:sz w:val="24"/>
          <w:lang w:val="en-US"/>
        </w:rPr>
        <w:t xml:space="preserve"> </w:t>
      </w:r>
      <w:r w:rsidR="00C04472">
        <w:rPr>
          <w:b/>
          <w:noProof/>
          <w:sz w:val="24"/>
          <w:lang w:val="en-US"/>
        </w:rPr>
        <w:tab/>
      </w:r>
      <w:r w:rsidR="00C04472">
        <w:rPr>
          <w:b/>
          <w:i/>
          <w:noProof/>
          <w:color w:val="0070C0"/>
          <w:sz w:val="24"/>
          <w:lang w:val="en-US"/>
        </w:rPr>
        <w:t>(revision of S2-</w:t>
      </w:r>
      <w:r w:rsidR="00D11C20">
        <w:rPr>
          <w:b/>
          <w:i/>
          <w:noProof/>
          <w:color w:val="0070C0"/>
          <w:sz w:val="24"/>
          <w:lang w:val="en-US"/>
        </w:rPr>
        <w:t>2</w:t>
      </w:r>
      <w:r w:rsidR="00E07F2B">
        <w:rPr>
          <w:b/>
          <w:i/>
          <w:noProof/>
          <w:color w:val="0070C0"/>
          <w:sz w:val="24"/>
          <w:lang w:val="en-US"/>
        </w:rPr>
        <w:t>1</w:t>
      </w:r>
      <w:r w:rsidR="004810FE">
        <w:rPr>
          <w:b/>
          <w:i/>
          <w:noProof/>
          <w:color w:val="0070C0"/>
          <w:sz w:val="24"/>
          <w:lang w:val="en-US"/>
        </w:rPr>
        <w:t>0</w:t>
      </w:r>
      <w:r w:rsidR="00D11C20">
        <w:rPr>
          <w:b/>
          <w:i/>
          <w:noProof/>
          <w:color w:val="0070C0"/>
          <w:sz w:val="24"/>
          <w:lang w:val="en-US"/>
        </w:rPr>
        <w:t>xxxx</w:t>
      </w:r>
      <w:r w:rsidR="00C04472">
        <w:rPr>
          <w:b/>
          <w:i/>
          <w:noProof/>
          <w:color w:val="0070C0"/>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687C" w14:paraId="71239393" w14:textId="77777777">
        <w:tc>
          <w:tcPr>
            <w:tcW w:w="9641" w:type="dxa"/>
            <w:gridSpan w:val="9"/>
            <w:tcBorders>
              <w:top w:val="single" w:sz="4" w:space="0" w:color="auto"/>
              <w:left w:val="single" w:sz="4" w:space="0" w:color="auto"/>
              <w:right w:val="single" w:sz="4" w:space="0" w:color="auto"/>
            </w:tcBorders>
          </w:tcPr>
          <w:p w14:paraId="463818FE" w14:textId="77777777" w:rsidR="00C8687C" w:rsidRDefault="00C04472">
            <w:pPr>
              <w:pStyle w:val="CRCoverPage"/>
              <w:spacing w:after="0"/>
              <w:jc w:val="right"/>
              <w:rPr>
                <w:i/>
                <w:noProof/>
              </w:rPr>
            </w:pPr>
            <w:r>
              <w:rPr>
                <w:i/>
                <w:noProof/>
                <w:sz w:val="14"/>
              </w:rPr>
              <w:t>CR-Form-v12.0</w:t>
            </w:r>
          </w:p>
        </w:tc>
      </w:tr>
      <w:tr w:rsidR="00C8687C" w14:paraId="6CC4FFDA" w14:textId="77777777">
        <w:tc>
          <w:tcPr>
            <w:tcW w:w="9641" w:type="dxa"/>
            <w:gridSpan w:val="9"/>
            <w:tcBorders>
              <w:left w:val="single" w:sz="4" w:space="0" w:color="auto"/>
              <w:right w:val="single" w:sz="4" w:space="0" w:color="auto"/>
            </w:tcBorders>
          </w:tcPr>
          <w:p w14:paraId="7CE15D4B" w14:textId="77777777" w:rsidR="00C8687C" w:rsidRDefault="00C04472">
            <w:pPr>
              <w:pStyle w:val="CRCoverPage"/>
              <w:spacing w:after="0"/>
              <w:jc w:val="center"/>
              <w:rPr>
                <w:noProof/>
              </w:rPr>
            </w:pPr>
            <w:r>
              <w:rPr>
                <w:b/>
                <w:noProof/>
                <w:sz w:val="32"/>
              </w:rPr>
              <w:t>CHANGE REQUEST</w:t>
            </w:r>
          </w:p>
        </w:tc>
      </w:tr>
      <w:tr w:rsidR="00C8687C" w14:paraId="58E4FDBC" w14:textId="77777777">
        <w:tc>
          <w:tcPr>
            <w:tcW w:w="9641" w:type="dxa"/>
            <w:gridSpan w:val="9"/>
            <w:tcBorders>
              <w:left w:val="single" w:sz="4" w:space="0" w:color="auto"/>
              <w:right w:val="single" w:sz="4" w:space="0" w:color="auto"/>
            </w:tcBorders>
          </w:tcPr>
          <w:p w14:paraId="5C9846E7" w14:textId="77777777" w:rsidR="00C8687C" w:rsidRDefault="00C8687C">
            <w:pPr>
              <w:pStyle w:val="CRCoverPage"/>
              <w:spacing w:after="0"/>
              <w:rPr>
                <w:noProof/>
                <w:sz w:val="8"/>
                <w:szCs w:val="8"/>
              </w:rPr>
            </w:pPr>
          </w:p>
        </w:tc>
      </w:tr>
      <w:tr w:rsidR="00C8687C" w14:paraId="7A623246" w14:textId="77777777">
        <w:tc>
          <w:tcPr>
            <w:tcW w:w="142" w:type="dxa"/>
            <w:tcBorders>
              <w:left w:val="single" w:sz="4" w:space="0" w:color="auto"/>
            </w:tcBorders>
          </w:tcPr>
          <w:p w14:paraId="63E6EBC3" w14:textId="77777777" w:rsidR="00C8687C" w:rsidRDefault="00C8687C">
            <w:pPr>
              <w:pStyle w:val="CRCoverPage"/>
              <w:spacing w:after="0"/>
              <w:jc w:val="right"/>
              <w:rPr>
                <w:noProof/>
              </w:rPr>
            </w:pPr>
          </w:p>
        </w:tc>
        <w:tc>
          <w:tcPr>
            <w:tcW w:w="1559" w:type="dxa"/>
            <w:shd w:val="pct30" w:color="FFFF00" w:fill="auto"/>
          </w:tcPr>
          <w:p w14:paraId="2CEF8935" w14:textId="00668375" w:rsidR="00C8687C" w:rsidRDefault="007D7DF5">
            <w:pPr>
              <w:pStyle w:val="CRCoverPage"/>
              <w:spacing w:after="0"/>
              <w:jc w:val="right"/>
              <w:rPr>
                <w:b/>
                <w:noProof/>
                <w:sz w:val="28"/>
              </w:rPr>
            </w:pPr>
            <w:r>
              <w:rPr>
                <w:b/>
                <w:noProof/>
                <w:sz w:val="28"/>
              </w:rPr>
              <w:t>23.501</w:t>
            </w:r>
          </w:p>
        </w:tc>
        <w:tc>
          <w:tcPr>
            <w:tcW w:w="709" w:type="dxa"/>
          </w:tcPr>
          <w:p w14:paraId="7C6F8945" w14:textId="77777777" w:rsidR="00C8687C" w:rsidRDefault="00C04472">
            <w:pPr>
              <w:pStyle w:val="CRCoverPage"/>
              <w:spacing w:after="0"/>
              <w:jc w:val="center"/>
              <w:rPr>
                <w:noProof/>
              </w:rPr>
            </w:pPr>
            <w:r>
              <w:rPr>
                <w:b/>
                <w:noProof/>
                <w:sz w:val="28"/>
              </w:rPr>
              <w:t>CR</w:t>
            </w:r>
          </w:p>
        </w:tc>
        <w:tc>
          <w:tcPr>
            <w:tcW w:w="1276" w:type="dxa"/>
            <w:shd w:val="pct30" w:color="FFFF00" w:fill="auto"/>
          </w:tcPr>
          <w:p w14:paraId="5DF22628" w14:textId="3B2BED64" w:rsidR="00C8687C" w:rsidRDefault="00E63AAB">
            <w:pPr>
              <w:pStyle w:val="CRCoverPage"/>
              <w:spacing w:after="0"/>
              <w:rPr>
                <w:noProof/>
              </w:rPr>
            </w:pPr>
            <w:r w:rsidRPr="00E63AAB">
              <w:rPr>
                <w:b/>
                <w:noProof/>
                <w:sz w:val="28"/>
              </w:rPr>
              <w:t>2857</w:t>
            </w:r>
          </w:p>
        </w:tc>
        <w:tc>
          <w:tcPr>
            <w:tcW w:w="709" w:type="dxa"/>
          </w:tcPr>
          <w:p w14:paraId="2DAEC3BE" w14:textId="77777777" w:rsidR="00C8687C" w:rsidRDefault="00C04472">
            <w:pPr>
              <w:pStyle w:val="CRCoverPage"/>
              <w:tabs>
                <w:tab w:val="right" w:pos="625"/>
              </w:tabs>
              <w:spacing w:after="0"/>
              <w:jc w:val="center"/>
              <w:rPr>
                <w:noProof/>
              </w:rPr>
            </w:pPr>
            <w:r>
              <w:rPr>
                <w:b/>
                <w:bCs/>
                <w:noProof/>
                <w:sz w:val="28"/>
              </w:rPr>
              <w:t>rev</w:t>
            </w:r>
          </w:p>
        </w:tc>
        <w:tc>
          <w:tcPr>
            <w:tcW w:w="992" w:type="dxa"/>
            <w:shd w:val="pct30" w:color="FFFF00" w:fill="auto"/>
          </w:tcPr>
          <w:p w14:paraId="2498297D" w14:textId="1CA40833" w:rsidR="00C8687C" w:rsidRDefault="00D11C20">
            <w:pPr>
              <w:pStyle w:val="CRCoverPage"/>
              <w:spacing w:after="0"/>
              <w:jc w:val="center"/>
              <w:rPr>
                <w:b/>
                <w:noProof/>
              </w:rPr>
            </w:pPr>
            <w:r>
              <w:rPr>
                <w:b/>
                <w:noProof/>
                <w:sz w:val="28"/>
              </w:rPr>
              <w:t>-</w:t>
            </w:r>
          </w:p>
        </w:tc>
        <w:tc>
          <w:tcPr>
            <w:tcW w:w="2410" w:type="dxa"/>
          </w:tcPr>
          <w:p w14:paraId="7C7C759A" w14:textId="77777777" w:rsidR="00C8687C" w:rsidRDefault="00C0447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DB882F1" w14:textId="518A9845" w:rsidR="00C8687C" w:rsidRDefault="00BC7762">
            <w:pPr>
              <w:pStyle w:val="CRCoverPage"/>
              <w:spacing w:after="0"/>
              <w:jc w:val="center"/>
              <w:rPr>
                <w:noProof/>
                <w:sz w:val="28"/>
              </w:rPr>
            </w:pPr>
            <w:r>
              <w:rPr>
                <w:b/>
                <w:noProof/>
                <w:sz w:val="28"/>
              </w:rPr>
              <w:t>17.0.0</w:t>
            </w:r>
          </w:p>
        </w:tc>
        <w:tc>
          <w:tcPr>
            <w:tcW w:w="143" w:type="dxa"/>
            <w:tcBorders>
              <w:right w:val="single" w:sz="4" w:space="0" w:color="auto"/>
            </w:tcBorders>
          </w:tcPr>
          <w:p w14:paraId="3A8423E7" w14:textId="77777777" w:rsidR="00C8687C" w:rsidRDefault="00C8687C">
            <w:pPr>
              <w:pStyle w:val="CRCoverPage"/>
              <w:spacing w:after="0"/>
              <w:rPr>
                <w:noProof/>
              </w:rPr>
            </w:pPr>
          </w:p>
        </w:tc>
      </w:tr>
      <w:tr w:rsidR="00C8687C" w14:paraId="551BEE21" w14:textId="77777777">
        <w:tc>
          <w:tcPr>
            <w:tcW w:w="9641" w:type="dxa"/>
            <w:gridSpan w:val="9"/>
            <w:tcBorders>
              <w:left w:val="single" w:sz="4" w:space="0" w:color="auto"/>
              <w:right w:val="single" w:sz="4" w:space="0" w:color="auto"/>
            </w:tcBorders>
          </w:tcPr>
          <w:p w14:paraId="242FB412" w14:textId="77777777" w:rsidR="00C8687C" w:rsidRDefault="00C8687C">
            <w:pPr>
              <w:pStyle w:val="CRCoverPage"/>
              <w:spacing w:after="0"/>
              <w:rPr>
                <w:noProof/>
              </w:rPr>
            </w:pPr>
          </w:p>
        </w:tc>
      </w:tr>
      <w:tr w:rsidR="00C8687C" w14:paraId="1A5A7D51" w14:textId="77777777">
        <w:tc>
          <w:tcPr>
            <w:tcW w:w="9641" w:type="dxa"/>
            <w:gridSpan w:val="9"/>
            <w:tcBorders>
              <w:top w:val="single" w:sz="4" w:space="0" w:color="auto"/>
            </w:tcBorders>
          </w:tcPr>
          <w:p w14:paraId="2B8B4ECB" w14:textId="77777777" w:rsidR="00C8687C" w:rsidRDefault="00C04472">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4" w:name="_Hlt497126619"/>
              <w:r>
                <w:rPr>
                  <w:rStyle w:val="Hyperlink"/>
                  <w:rFonts w:cs="Arial"/>
                  <w:b/>
                  <w:i/>
                  <w:noProof/>
                  <w:color w:val="FF0000"/>
                </w:rPr>
                <w:t>L</w:t>
              </w:r>
              <w:bookmarkEnd w:id="4"/>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bookmarkStart w:id="5" w:name="_GoBack"/>
        <w:bookmarkEnd w:id="5"/>
      </w:tr>
      <w:tr w:rsidR="00C8687C" w14:paraId="67A157D1" w14:textId="77777777">
        <w:tc>
          <w:tcPr>
            <w:tcW w:w="9641" w:type="dxa"/>
            <w:gridSpan w:val="9"/>
          </w:tcPr>
          <w:p w14:paraId="1C864F6A" w14:textId="77777777" w:rsidR="00C8687C" w:rsidRDefault="00C8687C">
            <w:pPr>
              <w:pStyle w:val="CRCoverPage"/>
              <w:spacing w:after="0"/>
              <w:rPr>
                <w:noProof/>
                <w:sz w:val="8"/>
                <w:szCs w:val="8"/>
              </w:rPr>
            </w:pPr>
          </w:p>
        </w:tc>
      </w:tr>
    </w:tbl>
    <w:p w14:paraId="33B2E39D" w14:textId="77777777" w:rsidR="00C8687C" w:rsidRDefault="00C868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687C" w14:paraId="7F27983F" w14:textId="77777777">
        <w:tc>
          <w:tcPr>
            <w:tcW w:w="2835" w:type="dxa"/>
          </w:tcPr>
          <w:p w14:paraId="70D2CD15" w14:textId="77777777" w:rsidR="00C8687C" w:rsidRDefault="00C04472">
            <w:pPr>
              <w:pStyle w:val="CRCoverPage"/>
              <w:tabs>
                <w:tab w:val="right" w:pos="2751"/>
              </w:tabs>
              <w:spacing w:after="0"/>
              <w:rPr>
                <w:b/>
                <w:i/>
                <w:noProof/>
              </w:rPr>
            </w:pPr>
            <w:r>
              <w:rPr>
                <w:b/>
                <w:i/>
                <w:noProof/>
              </w:rPr>
              <w:t>Proposed change affects:</w:t>
            </w:r>
          </w:p>
        </w:tc>
        <w:tc>
          <w:tcPr>
            <w:tcW w:w="1418" w:type="dxa"/>
          </w:tcPr>
          <w:p w14:paraId="621290AB" w14:textId="77777777" w:rsidR="00C8687C" w:rsidRDefault="00C044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4DBA4" w14:textId="09042669" w:rsidR="00C8687C" w:rsidRDefault="00C8687C">
            <w:pPr>
              <w:pStyle w:val="CRCoverPage"/>
              <w:spacing w:after="0"/>
              <w:jc w:val="center"/>
              <w:rPr>
                <w:b/>
                <w:caps/>
                <w:noProof/>
              </w:rPr>
            </w:pPr>
          </w:p>
        </w:tc>
        <w:tc>
          <w:tcPr>
            <w:tcW w:w="709" w:type="dxa"/>
            <w:tcBorders>
              <w:left w:val="single" w:sz="4" w:space="0" w:color="auto"/>
            </w:tcBorders>
          </w:tcPr>
          <w:p w14:paraId="55AB1584" w14:textId="77777777" w:rsidR="00C8687C" w:rsidRDefault="00C044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55B5F" w14:textId="74B4929A" w:rsidR="00C8687C" w:rsidRDefault="00D23331">
            <w:pPr>
              <w:pStyle w:val="CRCoverPage"/>
              <w:spacing w:after="0"/>
              <w:jc w:val="center"/>
              <w:rPr>
                <w:b/>
                <w:caps/>
                <w:noProof/>
              </w:rPr>
            </w:pPr>
            <w:r>
              <w:rPr>
                <w:b/>
                <w:caps/>
                <w:noProof/>
              </w:rPr>
              <w:t>X</w:t>
            </w:r>
          </w:p>
        </w:tc>
        <w:tc>
          <w:tcPr>
            <w:tcW w:w="2126" w:type="dxa"/>
          </w:tcPr>
          <w:p w14:paraId="0E6F0D01" w14:textId="77777777" w:rsidR="00C8687C" w:rsidRDefault="00C044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28966" w14:textId="06DC808A" w:rsidR="00C8687C" w:rsidRDefault="00EE658C">
            <w:pPr>
              <w:pStyle w:val="CRCoverPage"/>
              <w:spacing w:after="0"/>
              <w:jc w:val="center"/>
              <w:rPr>
                <w:b/>
                <w:caps/>
                <w:noProof/>
              </w:rPr>
            </w:pPr>
            <w:r>
              <w:rPr>
                <w:b/>
                <w:caps/>
                <w:noProof/>
              </w:rPr>
              <w:t>X</w:t>
            </w:r>
          </w:p>
        </w:tc>
        <w:tc>
          <w:tcPr>
            <w:tcW w:w="1418" w:type="dxa"/>
            <w:tcBorders>
              <w:left w:val="nil"/>
            </w:tcBorders>
          </w:tcPr>
          <w:p w14:paraId="5A6DE412" w14:textId="77777777" w:rsidR="00C8687C" w:rsidRDefault="00C044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37475" w14:textId="656D517A" w:rsidR="00C8687C" w:rsidRDefault="009511F7">
            <w:pPr>
              <w:pStyle w:val="CRCoverPage"/>
              <w:spacing w:after="0"/>
              <w:jc w:val="center"/>
              <w:rPr>
                <w:b/>
                <w:bCs/>
                <w:caps/>
                <w:noProof/>
              </w:rPr>
            </w:pPr>
            <w:r>
              <w:rPr>
                <w:b/>
                <w:bCs/>
                <w:caps/>
                <w:noProof/>
              </w:rPr>
              <w:t>X</w:t>
            </w:r>
          </w:p>
        </w:tc>
      </w:tr>
    </w:tbl>
    <w:p w14:paraId="2D08B0BC" w14:textId="77777777" w:rsidR="00C8687C" w:rsidRDefault="00C868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687C" w14:paraId="21B15BA7" w14:textId="77777777">
        <w:tc>
          <w:tcPr>
            <w:tcW w:w="9640" w:type="dxa"/>
            <w:gridSpan w:val="11"/>
          </w:tcPr>
          <w:p w14:paraId="4170DBE9" w14:textId="77777777" w:rsidR="00C8687C" w:rsidRDefault="00C8687C">
            <w:pPr>
              <w:pStyle w:val="CRCoverPage"/>
              <w:spacing w:after="0"/>
              <w:rPr>
                <w:noProof/>
                <w:sz w:val="8"/>
                <w:szCs w:val="8"/>
              </w:rPr>
            </w:pPr>
          </w:p>
        </w:tc>
      </w:tr>
      <w:tr w:rsidR="00C8687C" w14:paraId="0E8EE320" w14:textId="77777777">
        <w:tc>
          <w:tcPr>
            <w:tcW w:w="1843" w:type="dxa"/>
            <w:tcBorders>
              <w:top w:val="single" w:sz="4" w:space="0" w:color="auto"/>
              <w:left w:val="single" w:sz="4" w:space="0" w:color="auto"/>
            </w:tcBorders>
          </w:tcPr>
          <w:p w14:paraId="2C15DFA0" w14:textId="77777777" w:rsidR="00C8687C" w:rsidRDefault="00C044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30BB50" w14:textId="16512C8F" w:rsidR="00C8687C" w:rsidRDefault="004B7247">
            <w:pPr>
              <w:pStyle w:val="CRCoverPage"/>
              <w:spacing w:after="0"/>
              <w:ind w:left="100"/>
              <w:rPr>
                <w:noProof/>
              </w:rPr>
            </w:pPr>
            <w:r>
              <w:rPr>
                <w:noProof/>
              </w:rPr>
              <w:t>Extended DRX for NR</w:t>
            </w:r>
            <w:r w:rsidR="00777B31">
              <w:rPr>
                <w:noProof/>
              </w:rPr>
              <w:t xml:space="preserve"> (RedCap)</w:t>
            </w:r>
          </w:p>
        </w:tc>
      </w:tr>
      <w:tr w:rsidR="00C8687C" w14:paraId="213AC031" w14:textId="77777777">
        <w:tc>
          <w:tcPr>
            <w:tcW w:w="1843" w:type="dxa"/>
            <w:tcBorders>
              <w:left w:val="single" w:sz="4" w:space="0" w:color="auto"/>
            </w:tcBorders>
          </w:tcPr>
          <w:p w14:paraId="1AAC0E28"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55A7CB9A" w14:textId="77777777" w:rsidR="00C8687C" w:rsidRDefault="00C8687C">
            <w:pPr>
              <w:pStyle w:val="CRCoverPage"/>
              <w:spacing w:after="0"/>
              <w:rPr>
                <w:noProof/>
                <w:sz w:val="8"/>
                <w:szCs w:val="8"/>
              </w:rPr>
            </w:pPr>
          </w:p>
        </w:tc>
      </w:tr>
      <w:tr w:rsidR="00C8687C" w14:paraId="7F2FC80A" w14:textId="77777777">
        <w:tc>
          <w:tcPr>
            <w:tcW w:w="1843" w:type="dxa"/>
            <w:tcBorders>
              <w:left w:val="single" w:sz="4" w:space="0" w:color="auto"/>
            </w:tcBorders>
          </w:tcPr>
          <w:p w14:paraId="65EBEB32" w14:textId="77777777" w:rsidR="00C8687C" w:rsidRDefault="00C044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AABD60" w14:textId="30673FB8" w:rsidR="00C8687C" w:rsidRDefault="00D11C20" w:rsidP="00EF7CE3">
            <w:pPr>
              <w:pStyle w:val="CRCoverPage"/>
              <w:spacing w:after="0"/>
              <w:ind w:left="100"/>
              <w:rPr>
                <w:noProof/>
              </w:rPr>
            </w:pPr>
            <w:r>
              <w:t>Qualcomm</w:t>
            </w:r>
            <w:r w:rsidR="00427B94">
              <w:t xml:space="preserve"> Inc</w:t>
            </w:r>
            <w:r w:rsidR="00427B94" w:rsidRPr="00FD529E">
              <w:rPr>
                <w:highlight w:val="cyan"/>
                <w:rPrChange w:id="6" w:author="Hietalahti, Hannu (Nokia - FI/Oulu)" w:date="2021-05-18T15:27:00Z">
                  <w:rPr/>
                </w:rPrChange>
              </w:rPr>
              <w:t>.</w:t>
            </w:r>
            <w:ins w:id="7" w:author="Hietalahti, Hannu (Nokia - FI/Oulu)" w:date="2021-05-18T15:20:00Z">
              <w:r w:rsidR="00FD529E" w:rsidRPr="00FD529E">
                <w:rPr>
                  <w:highlight w:val="cyan"/>
                  <w:rPrChange w:id="8" w:author="Hietalahti, Hannu (Nokia - FI/Oulu)" w:date="2021-05-18T15:27:00Z">
                    <w:rPr/>
                  </w:rPrChange>
                </w:rPr>
                <w:t>, Nokia, Nokia Shanghai Bell</w:t>
              </w:r>
            </w:ins>
          </w:p>
        </w:tc>
      </w:tr>
      <w:tr w:rsidR="00C8687C" w14:paraId="0D625FA0" w14:textId="77777777">
        <w:tc>
          <w:tcPr>
            <w:tcW w:w="1843" w:type="dxa"/>
            <w:tcBorders>
              <w:left w:val="single" w:sz="4" w:space="0" w:color="auto"/>
            </w:tcBorders>
          </w:tcPr>
          <w:p w14:paraId="671A225D" w14:textId="77777777" w:rsidR="00C8687C" w:rsidRDefault="00C044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A53801" w14:textId="77777777" w:rsidR="00C8687C" w:rsidRDefault="00C04472">
            <w:pPr>
              <w:pStyle w:val="CRCoverPage"/>
              <w:spacing w:after="0"/>
              <w:ind w:left="100"/>
              <w:rPr>
                <w:noProof/>
              </w:rPr>
            </w:pPr>
            <w:r>
              <w:t>SA2</w:t>
            </w:r>
          </w:p>
        </w:tc>
      </w:tr>
      <w:tr w:rsidR="00C8687C" w14:paraId="33ED6C79" w14:textId="77777777">
        <w:tc>
          <w:tcPr>
            <w:tcW w:w="1843" w:type="dxa"/>
            <w:tcBorders>
              <w:left w:val="single" w:sz="4" w:space="0" w:color="auto"/>
            </w:tcBorders>
          </w:tcPr>
          <w:p w14:paraId="11FB27EA"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6B36E49E" w14:textId="77777777" w:rsidR="00C8687C" w:rsidRDefault="00C8687C">
            <w:pPr>
              <w:pStyle w:val="CRCoverPage"/>
              <w:spacing w:after="0"/>
              <w:rPr>
                <w:noProof/>
                <w:sz w:val="8"/>
                <w:szCs w:val="8"/>
              </w:rPr>
            </w:pPr>
          </w:p>
        </w:tc>
      </w:tr>
      <w:tr w:rsidR="00C8687C" w14:paraId="77DE67A2" w14:textId="77777777">
        <w:tc>
          <w:tcPr>
            <w:tcW w:w="1843" w:type="dxa"/>
            <w:tcBorders>
              <w:left w:val="single" w:sz="4" w:space="0" w:color="auto"/>
            </w:tcBorders>
          </w:tcPr>
          <w:p w14:paraId="3667272A" w14:textId="77777777" w:rsidR="00C8687C" w:rsidRDefault="00C04472">
            <w:pPr>
              <w:pStyle w:val="CRCoverPage"/>
              <w:tabs>
                <w:tab w:val="right" w:pos="1759"/>
              </w:tabs>
              <w:spacing w:after="0"/>
              <w:rPr>
                <w:b/>
                <w:i/>
                <w:noProof/>
              </w:rPr>
            </w:pPr>
            <w:r>
              <w:rPr>
                <w:b/>
                <w:i/>
                <w:noProof/>
              </w:rPr>
              <w:t>Work item code:</w:t>
            </w:r>
          </w:p>
        </w:tc>
        <w:tc>
          <w:tcPr>
            <w:tcW w:w="3686" w:type="dxa"/>
            <w:gridSpan w:val="5"/>
            <w:shd w:val="pct30" w:color="FFFF00" w:fill="auto"/>
          </w:tcPr>
          <w:p w14:paraId="2E563B7E" w14:textId="3EAEAE26" w:rsidR="00C8687C" w:rsidRDefault="003F03E6">
            <w:pPr>
              <w:pStyle w:val="CRCoverPage"/>
              <w:spacing w:after="0"/>
              <w:ind w:left="100"/>
              <w:rPr>
                <w:noProof/>
              </w:rPr>
            </w:pPr>
            <w:r>
              <w:t>TEI17</w:t>
            </w:r>
            <w:r w:rsidR="0056231F">
              <w:t xml:space="preserve">, </w:t>
            </w:r>
            <w:proofErr w:type="spellStart"/>
            <w:r w:rsidR="0056231F" w:rsidRPr="0056231F">
              <w:t>NR_redcap</w:t>
            </w:r>
            <w:proofErr w:type="spellEnd"/>
            <w:r w:rsidR="0056231F" w:rsidRPr="0056231F">
              <w:t>-Core</w:t>
            </w:r>
          </w:p>
        </w:tc>
        <w:tc>
          <w:tcPr>
            <w:tcW w:w="567" w:type="dxa"/>
            <w:tcBorders>
              <w:left w:val="nil"/>
            </w:tcBorders>
          </w:tcPr>
          <w:p w14:paraId="3D352452" w14:textId="77777777" w:rsidR="00C8687C" w:rsidRDefault="00C8687C">
            <w:pPr>
              <w:pStyle w:val="CRCoverPage"/>
              <w:spacing w:after="0"/>
              <w:ind w:right="100"/>
              <w:rPr>
                <w:noProof/>
              </w:rPr>
            </w:pPr>
          </w:p>
        </w:tc>
        <w:tc>
          <w:tcPr>
            <w:tcW w:w="1417" w:type="dxa"/>
            <w:gridSpan w:val="3"/>
            <w:tcBorders>
              <w:left w:val="nil"/>
            </w:tcBorders>
          </w:tcPr>
          <w:p w14:paraId="3ABF2592" w14:textId="77777777" w:rsidR="00C8687C" w:rsidRDefault="00C044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112C54" w14:textId="3EDE1E08" w:rsidR="00C8687C" w:rsidRDefault="00C04472">
            <w:pPr>
              <w:pStyle w:val="CRCoverPage"/>
              <w:spacing w:after="0"/>
              <w:ind w:left="100"/>
              <w:rPr>
                <w:noProof/>
              </w:rPr>
            </w:pPr>
            <w:r>
              <w:t>20</w:t>
            </w:r>
            <w:r w:rsidR="00D11C20">
              <w:t>2</w:t>
            </w:r>
            <w:r w:rsidR="00D138CF">
              <w:t>1-0</w:t>
            </w:r>
            <w:r w:rsidR="00777B31">
              <w:t>5</w:t>
            </w:r>
            <w:r w:rsidR="00D138CF">
              <w:t>-</w:t>
            </w:r>
            <w:r w:rsidR="003F03E6">
              <w:t>0</w:t>
            </w:r>
            <w:r w:rsidR="00777B31">
              <w:t>7</w:t>
            </w:r>
          </w:p>
        </w:tc>
      </w:tr>
      <w:tr w:rsidR="00C8687C" w14:paraId="24621AC6" w14:textId="77777777">
        <w:tc>
          <w:tcPr>
            <w:tcW w:w="1843" w:type="dxa"/>
            <w:tcBorders>
              <w:left w:val="single" w:sz="4" w:space="0" w:color="auto"/>
            </w:tcBorders>
          </w:tcPr>
          <w:p w14:paraId="2A3A98E1" w14:textId="77777777" w:rsidR="00C8687C" w:rsidRDefault="00C8687C">
            <w:pPr>
              <w:pStyle w:val="CRCoverPage"/>
              <w:spacing w:after="0"/>
              <w:rPr>
                <w:b/>
                <w:i/>
                <w:noProof/>
                <w:sz w:val="8"/>
                <w:szCs w:val="8"/>
              </w:rPr>
            </w:pPr>
          </w:p>
        </w:tc>
        <w:tc>
          <w:tcPr>
            <w:tcW w:w="1986" w:type="dxa"/>
            <w:gridSpan w:val="4"/>
          </w:tcPr>
          <w:p w14:paraId="2507C04A" w14:textId="77777777" w:rsidR="00C8687C" w:rsidRDefault="00C8687C">
            <w:pPr>
              <w:pStyle w:val="CRCoverPage"/>
              <w:spacing w:after="0"/>
              <w:rPr>
                <w:noProof/>
                <w:sz w:val="8"/>
                <w:szCs w:val="8"/>
              </w:rPr>
            </w:pPr>
          </w:p>
        </w:tc>
        <w:tc>
          <w:tcPr>
            <w:tcW w:w="2267" w:type="dxa"/>
            <w:gridSpan w:val="2"/>
          </w:tcPr>
          <w:p w14:paraId="3568947A" w14:textId="77777777" w:rsidR="00C8687C" w:rsidRDefault="00C8687C">
            <w:pPr>
              <w:pStyle w:val="CRCoverPage"/>
              <w:spacing w:after="0"/>
              <w:rPr>
                <w:noProof/>
                <w:sz w:val="8"/>
                <w:szCs w:val="8"/>
              </w:rPr>
            </w:pPr>
          </w:p>
        </w:tc>
        <w:tc>
          <w:tcPr>
            <w:tcW w:w="1417" w:type="dxa"/>
            <w:gridSpan w:val="3"/>
          </w:tcPr>
          <w:p w14:paraId="0814CBA3" w14:textId="77777777" w:rsidR="00C8687C" w:rsidRDefault="00C8687C">
            <w:pPr>
              <w:pStyle w:val="CRCoverPage"/>
              <w:spacing w:after="0"/>
              <w:rPr>
                <w:noProof/>
                <w:sz w:val="8"/>
                <w:szCs w:val="8"/>
              </w:rPr>
            </w:pPr>
          </w:p>
        </w:tc>
        <w:tc>
          <w:tcPr>
            <w:tcW w:w="2127" w:type="dxa"/>
            <w:tcBorders>
              <w:right w:val="single" w:sz="4" w:space="0" w:color="auto"/>
            </w:tcBorders>
          </w:tcPr>
          <w:p w14:paraId="20D4F25A" w14:textId="77777777" w:rsidR="00C8687C" w:rsidRDefault="00C8687C">
            <w:pPr>
              <w:pStyle w:val="CRCoverPage"/>
              <w:spacing w:after="0"/>
              <w:rPr>
                <w:noProof/>
                <w:sz w:val="8"/>
                <w:szCs w:val="8"/>
              </w:rPr>
            </w:pPr>
          </w:p>
        </w:tc>
      </w:tr>
      <w:tr w:rsidR="00C8687C" w14:paraId="703037B9" w14:textId="77777777">
        <w:trPr>
          <w:cantSplit/>
        </w:trPr>
        <w:tc>
          <w:tcPr>
            <w:tcW w:w="1843" w:type="dxa"/>
            <w:tcBorders>
              <w:left w:val="single" w:sz="4" w:space="0" w:color="auto"/>
            </w:tcBorders>
          </w:tcPr>
          <w:p w14:paraId="62A9DA9F" w14:textId="77777777" w:rsidR="00C8687C" w:rsidRDefault="00C04472">
            <w:pPr>
              <w:pStyle w:val="CRCoverPage"/>
              <w:tabs>
                <w:tab w:val="right" w:pos="1759"/>
              </w:tabs>
              <w:spacing w:after="0"/>
              <w:rPr>
                <w:b/>
                <w:i/>
                <w:noProof/>
              </w:rPr>
            </w:pPr>
            <w:r>
              <w:rPr>
                <w:b/>
                <w:i/>
                <w:noProof/>
              </w:rPr>
              <w:t>Category:</w:t>
            </w:r>
          </w:p>
        </w:tc>
        <w:tc>
          <w:tcPr>
            <w:tcW w:w="851" w:type="dxa"/>
            <w:shd w:val="pct30" w:color="FFFF00" w:fill="auto"/>
          </w:tcPr>
          <w:p w14:paraId="2934E48C" w14:textId="6DEAED5B" w:rsidR="00C8687C" w:rsidRDefault="00E63AAB">
            <w:pPr>
              <w:pStyle w:val="CRCoverPage"/>
              <w:spacing w:after="0"/>
              <w:ind w:left="100" w:right="-609"/>
              <w:rPr>
                <w:b/>
                <w:noProof/>
              </w:rPr>
            </w:pPr>
            <w:r>
              <w:rPr>
                <w:b/>
                <w:noProof/>
              </w:rPr>
              <w:t>C</w:t>
            </w:r>
          </w:p>
        </w:tc>
        <w:tc>
          <w:tcPr>
            <w:tcW w:w="3402" w:type="dxa"/>
            <w:gridSpan w:val="5"/>
            <w:tcBorders>
              <w:left w:val="nil"/>
            </w:tcBorders>
          </w:tcPr>
          <w:p w14:paraId="6D30A014" w14:textId="77777777" w:rsidR="00C8687C" w:rsidRDefault="00C8687C">
            <w:pPr>
              <w:pStyle w:val="CRCoverPage"/>
              <w:spacing w:after="0"/>
              <w:rPr>
                <w:noProof/>
              </w:rPr>
            </w:pPr>
          </w:p>
        </w:tc>
        <w:tc>
          <w:tcPr>
            <w:tcW w:w="1417" w:type="dxa"/>
            <w:gridSpan w:val="3"/>
            <w:tcBorders>
              <w:left w:val="nil"/>
            </w:tcBorders>
          </w:tcPr>
          <w:p w14:paraId="7D7A1B91" w14:textId="77777777" w:rsidR="00C8687C" w:rsidRDefault="00C044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809711" w14:textId="54322987" w:rsidR="00C8687C" w:rsidRDefault="00C04472">
            <w:pPr>
              <w:pStyle w:val="CRCoverPage"/>
              <w:spacing w:after="0"/>
              <w:ind w:left="100"/>
              <w:rPr>
                <w:noProof/>
              </w:rPr>
            </w:pPr>
            <w:r>
              <w:t>Rel-1</w:t>
            </w:r>
            <w:r w:rsidR="00E07F2B">
              <w:t>7</w:t>
            </w:r>
          </w:p>
        </w:tc>
      </w:tr>
      <w:tr w:rsidR="00C8687C" w14:paraId="538F4DB7" w14:textId="77777777">
        <w:tc>
          <w:tcPr>
            <w:tcW w:w="1843" w:type="dxa"/>
            <w:tcBorders>
              <w:left w:val="single" w:sz="4" w:space="0" w:color="auto"/>
              <w:bottom w:val="single" w:sz="4" w:space="0" w:color="auto"/>
            </w:tcBorders>
          </w:tcPr>
          <w:p w14:paraId="04D6982A" w14:textId="77777777" w:rsidR="00C8687C" w:rsidRDefault="00C8687C">
            <w:pPr>
              <w:pStyle w:val="CRCoverPage"/>
              <w:spacing w:after="0"/>
              <w:rPr>
                <w:b/>
                <w:i/>
                <w:noProof/>
              </w:rPr>
            </w:pPr>
          </w:p>
        </w:tc>
        <w:tc>
          <w:tcPr>
            <w:tcW w:w="4677" w:type="dxa"/>
            <w:gridSpan w:val="8"/>
            <w:tcBorders>
              <w:bottom w:val="single" w:sz="4" w:space="0" w:color="auto"/>
            </w:tcBorders>
          </w:tcPr>
          <w:p w14:paraId="379842B9" w14:textId="77777777" w:rsidR="00C8687C" w:rsidRDefault="00C044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48746" w14:textId="77777777" w:rsidR="00C8687C" w:rsidRDefault="00C0447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0680FD" w14:textId="77777777" w:rsidR="00C8687C" w:rsidRDefault="00C044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9" w:name="OLE_LINK1"/>
            <w:r>
              <w:rPr>
                <w:i/>
                <w:noProof/>
                <w:sz w:val="18"/>
              </w:rPr>
              <w:t>Rel-13</w:t>
            </w:r>
            <w:r>
              <w:rPr>
                <w:i/>
                <w:noProof/>
                <w:sz w:val="18"/>
              </w:rPr>
              <w:tab/>
              <w:t>(Release 13)</w:t>
            </w:r>
            <w:bookmarkEnd w:id="9"/>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8687C" w14:paraId="72CD3951" w14:textId="77777777">
        <w:tc>
          <w:tcPr>
            <w:tcW w:w="1843" w:type="dxa"/>
          </w:tcPr>
          <w:p w14:paraId="3BA53D39" w14:textId="77777777" w:rsidR="00C8687C" w:rsidRDefault="00C8687C">
            <w:pPr>
              <w:pStyle w:val="CRCoverPage"/>
              <w:spacing w:after="0"/>
              <w:rPr>
                <w:b/>
                <w:i/>
                <w:noProof/>
                <w:sz w:val="8"/>
                <w:szCs w:val="8"/>
              </w:rPr>
            </w:pPr>
          </w:p>
        </w:tc>
        <w:tc>
          <w:tcPr>
            <w:tcW w:w="7797" w:type="dxa"/>
            <w:gridSpan w:val="10"/>
          </w:tcPr>
          <w:p w14:paraId="4D2A8215" w14:textId="77777777" w:rsidR="00C8687C" w:rsidRDefault="00C8687C">
            <w:pPr>
              <w:pStyle w:val="CRCoverPage"/>
              <w:spacing w:after="0"/>
              <w:rPr>
                <w:noProof/>
                <w:sz w:val="8"/>
                <w:szCs w:val="8"/>
              </w:rPr>
            </w:pPr>
          </w:p>
        </w:tc>
      </w:tr>
      <w:tr w:rsidR="00C8687C" w14:paraId="60647A89" w14:textId="77777777">
        <w:tc>
          <w:tcPr>
            <w:tcW w:w="2694" w:type="dxa"/>
            <w:gridSpan w:val="2"/>
            <w:tcBorders>
              <w:top w:val="single" w:sz="4" w:space="0" w:color="auto"/>
              <w:left w:val="single" w:sz="4" w:space="0" w:color="auto"/>
            </w:tcBorders>
          </w:tcPr>
          <w:p w14:paraId="461CC286" w14:textId="77777777" w:rsidR="00C8687C" w:rsidRDefault="00C044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8D70A8" w14:textId="77777777" w:rsidR="00C8687C" w:rsidRDefault="00777B31">
            <w:pPr>
              <w:pStyle w:val="CRCoverPage"/>
              <w:spacing w:after="0"/>
              <w:ind w:left="100"/>
            </w:pPr>
            <w:r>
              <w:t xml:space="preserve">In </w:t>
            </w:r>
            <w:r w:rsidR="0034041D">
              <w:rPr>
                <w:rFonts w:cs="Arial"/>
              </w:rPr>
              <w:t xml:space="preserve">LS on introducing extended DRX for </w:t>
            </w:r>
            <w:proofErr w:type="spellStart"/>
            <w:r w:rsidR="0034041D">
              <w:rPr>
                <w:rFonts w:cs="Arial"/>
              </w:rPr>
              <w:t>RedCap</w:t>
            </w:r>
            <w:proofErr w:type="spellEnd"/>
            <w:r w:rsidR="0034041D">
              <w:rPr>
                <w:rFonts w:cs="Arial"/>
              </w:rPr>
              <w:t xml:space="preserve"> UEs </w:t>
            </w:r>
            <w:r w:rsidR="00280A42">
              <w:rPr>
                <w:rFonts w:cs="Arial"/>
              </w:rPr>
              <w:t>(</w:t>
            </w:r>
            <w:r w:rsidR="00C13AB1" w:rsidRPr="00C13AB1">
              <w:t>S2-2103769</w:t>
            </w:r>
            <w:r w:rsidR="0034041D">
              <w:t>/</w:t>
            </w:r>
            <w:r w:rsidR="00280A42">
              <w:t xml:space="preserve"> </w:t>
            </w:r>
            <w:r w:rsidR="00280A42" w:rsidRPr="00280A42">
              <w:t>R2-2104374</w:t>
            </w:r>
            <w:r w:rsidR="00280A42">
              <w:t xml:space="preserve">) RAN2 requests SA2 to support extended DRX for 5GS with NR. </w:t>
            </w:r>
          </w:p>
          <w:p w14:paraId="1D367488" w14:textId="133281E2" w:rsidR="00280A42" w:rsidRDefault="00280A42">
            <w:pPr>
              <w:pStyle w:val="CRCoverPage"/>
              <w:spacing w:after="0"/>
              <w:ind w:left="100"/>
            </w:pPr>
            <w:r>
              <w:t xml:space="preserve">Currently </w:t>
            </w:r>
            <w:r w:rsidR="00304165">
              <w:t>the 5GS supports:</w:t>
            </w:r>
          </w:p>
          <w:p w14:paraId="13AD746D" w14:textId="65A9F986" w:rsidR="00304165" w:rsidRDefault="00304165" w:rsidP="00304165">
            <w:pPr>
              <w:pStyle w:val="CRCoverPage"/>
              <w:numPr>
                <w:ilvl w:val="0"/>
                <w:numId w:val="4"/>
              </w:numPr>
              <w:spacing w:after="0"/>
            </w:pPr>
            <w:proofErr w:type="spellStart"/>
            <w:r>
              <w:t>eDRX</w:t>
            </w:r>
            <w:proofErr w:type="spellEnd"/>
            <w:r>
              <w:t xml:space="preserve"> </w:t>
            </w:r>
            <w:ins w:id="10" w:author="Hietalahti, Hannu (Nokia - FI/Oulu)" w:date="2021-05-18T15:23:00Z">
              <w:r w:rsidR="00FD529E" w:rsidRPr="00FD529E">
                <w:rPr>
                  <w:highlight w:val="cyan"/>
                  <w:rPrChange w:id="11" w:author="Hietalahti, Hannu (Nokia - FI/Oulu)" w:date="2021-05-18T15:23:00Z">
                    <w:rPr/>
                  </w:rPrChange>
                </w:rPr>
                <w:t>even</w:t>
              </w:r>
              <w:r w:rsidR="00FD529E">
                <w:t xml:space="preserve"> </w:t>
              </w:r>
            </w:ins>
            <w:r>
              <w:t xml:space="preserve">beyond 10.24s for </w:t>
            </w:r>
            <w:r w:rsidRPr="00FD529E">
              <w:rPr>
                <w:highlight w:val="cyan"/>
                <w:rPrChange w:id="12" w:author="Hietalahti, Hannu (Nokia - FI/Oulu)" w:date="2021-05-18T15:22:00Z">
                  <w:rPr/>
                </w:rPrChange>
              </w:rPr>
              <w:t>CM</w:t>
            </w:r>
            <w:ins w:id="13" w:author="Hietalahti, Hannu (Nokia - FI/Oulu)" w:date="2021-05-18T15:21:00Z">
              <w:r w:rsidR="00FD529E" w:rsidRPr="00FD529E">
                <w:rPr>
                  <w:highlight w:val="cyan"/>
                  <w:rPrChange w:id="14" w:author="Hietalahti, Hannu (Nokia - FI/Oulu)" w:date="2021-05-18T15:22:00Z">
                    <w:rPr/>
                  </w:rPrChange>
                </w:rPr>
                <w:t>-I</w:t>
              </w:r>
            </w:ins>
            <w:del w:id="15" w:author="Hietalahti, Hannu (Nokia - FI/Oulu)" w:date="2021-05-18T15:21:00Z">
              <w:r w:rsidRPr="00FD529E" w:rsidDel="00FD529E">
                <w:rPr>
                  <w:highlight w:val="cyan"/>
                  <w:rPrChange w:id="16" w:author="Hietalahti, Hannu (Nokia - FI/Oulu)" w:date="2021-05-18T15:22:00Z">
                    <w:rPr/>
                  </w:rPrChange>
                </w:rPr>
                <w:delText xml:space="preserve"> i</w:delText>
              </w:r>
            </w:del>
            <w:r w:rsidRPr="00FD529E">
              <w:rPr>
                <w:highlight w:val="cyan"/>
                <w:rPrChange w:id="17" w:author="Hietalahti, Hannu (Nokia - FI/Oulu)" w:date="2021-05-18T15:22:00Z">
                  <w:rPr/>
                </w:rPrChange>
              </w:rPr>
              <w:t>dle.</w:t>
            </w:r>
            <w:r>
              <w:t xml:space="preserve"> </w:t>
            </w:r>
          </w:p>
          <w:p w14:paraId="04C88B5F" w14:textId="3863A025" w:rsidR="00304165" w:rsidRDefault="00304165" w:rsidP="00304165">
            <w:pPr>
              <w:pStyle w:val="CRCoverPage"/>
              <w:numPr>
                <w:ilvl w:val="0"/>
                <w:numId w:val="4"/>
              </w:numPr>
              <w:spacing w:after="0"/>
            </w:pPr>
            <w:proofErr w:type="spellStart"/>
            <w:r>
              <w:t>eDRX</w:t>
            </w:r>
            <w:proofErr w:type="spellEnd"/>
            <w:r>
              <w:t xml:space="preserve"> up to </w:t>
            </w:r>
            <w:ins w:id="18" w:author="Hietalahti, Hannu (Nokia - FI/Oulu)" w:date="2021-05-18T15:21:00Z">
              <w:r w:rsidR="00FD529E" w:rsidRPr="00FD529E">
                <w:rPr>
                  <w:highlight w:val="cyan"/>
                  <w:rPrChange w:id="19" w:author="Hietalahti, Hannu (Nokia - FI/Oulu)" w:date="2021-05-18T15:22:00Z">
                    <w:rPr/>
                  </w:rPrChange>
                </w:rPr>
                <w:t xml:space="preserve">10.24 s </w:t>
              </w:r>
            </w:ins>
            <w:del w:id="20" w:author="Hietalahti, Hannu (Nokia - FI/Oulu)" w:date="2021-05-18T15:21:00Z">
              <w:r w:rsidRPr="00FD529E" w:rsidDel="00FD529E">
                <w:rPr>
                  <w:highlight w:val="cyan"/>
                  <w:rPrChange w:id="21" w:author="Hietalahti, Hannu (Nokia - FI/Oulu)" w:date="2021-05-18T15:22:00Z">
                    <w:rPr/>
                  </w:rPrChange>
                </w:rPr>
                <w:delText>RRC inactive</w:delText>
              </w:r>
              <w:r w:rsidDel="00FD529E">
                <w:delText xml:space="preserve"> </w:delText>
              </w:r>
            </w:del>
            <w:r>
              <w:t xml:space="preserve">for CM-Connected with RRC inactive. </w:t>
            </w:r>
          </w:p>
          <w:p w14:paraId="1A70E25D" w14:textId="47ACC9AA" w:rsidR="00304165" w:rsidRDefault="00FD529E">
            <w:pPr>
              <w:pStyle w:val="CRCoverPage"/>
              <w:spacing w:after="0"/>
              <w:ind w:left="100"/>
            </w:pPr>
            <w:ins w:id="22" w:author="Hietalahti, Hannu (Nokia - FI/Oulu)" w:date="2021-05-18T15:22:00Z">
              <w:r w:rsidRPr="00FD529E">
                <w:rPr>
                  <w:highlight w:val="cyan"/>
                  <w:rPrChange w:id="23" w:author="Hietalahti, Hannu (Nokia - FI/Oulu)" w:date="2021-05-18T15:22:00Z">
                    <w:rPr/>
                  </w:rPrChange>
                </w:rPr>
                <w:t>Until now, this applies f</w:t>
              </w:r>
            </w:ins>
            <w:del w:id="24" w:author="Hietalahti, Hannu (Nokia - FI/Oulu)" w:date="2021-05-18T15:22:00Z">
              <w:r w:rsidR="00304165" w:rsidRPr="00FD529E" w:rsidDel="00FD529E">
                <w:rPr>
                  <w:highlight w:val="cyan"/>
                  <w:rPrChange w:id="25" w:author="Hietalahti, Hannu (Nokia - FI/Oulu)" w:date="2021-05-18T15:22:00Z">
                    <w:rPr/>
                  </w:rPrChange>
                </w:rPr>
                <w:delText>F</w:delText>
              </w:r>
            </w:del>
            <w:r w:rsidR="00304165">
              <w:t xml:space="preserve">or E-UTRA and </w:t>
            </w:r>
            <w:r w:rsidR="00BD0DBD">
              <w:t xml:space="preserve">NB-IoT. </w:t>
            </w:r>
          </w:p>
          <w:p w14:paraId="3274C475" w14:textId="44A185C9" w:rsidR="00BD0DBD" w:rsidRDefault="00BD0DBD">
            <w:pPr>
              <w:pStyle w:val="CRCoverPage"/>
              <w:spacing w:after="0"/>
              <w:ind w:left="100"/>
            </w:pPr>
          </w:p>
          <w:p w14:paraId="03963C3A" w14:textId="5B64B71F" w:rsidR="00BD0DBD" w:rsidRDefault="00BD0DBD">
            <w:pPr>
              <w:pStyle w:val="CRCoverPage"/>
              <w:spacing w:after="0"/>
              <w:ind w:left="100"/>
            </w:pPr>
            <w:r>
              <w:t xml:space="preserve">This CR extends the applicability of </w:t>
            </w:r>
            <w:proofErr w:type="spellStart"/>
            <w:r>
              <w:t>eDRX</w:t>
            </w:r>
            <w:proofErr w:type="spellEnd"/>
            <w:r>
              <w:t xml:space="preserve"> as specified in Rel-16 to NR</w:t>
            </w:r>
            <w:r w:rsidR="006762AA">
              <w:t>.</w:t>
            </w:r>
            <w:ins w:id="26" w:author="Hietalahti, Hannu (Nokia - FI/Oulu)" w:date="2021-05-18T15:23:00Z">
              <w:r w:rsidR="00FD529E">
                <w:t xml:space="preserve"> </w:t>
              </w:r>
              <w:r w:rsidR="00FD529E" w:rsidRPr="00FD529E">
                <w:rPr>
                  <w:highlight w:val="cyan"/>
                  <w:rPrChange w:id="27" w:author="Hietalahti, Hannu (Nokia - FI/Oulu)" w:date="2021-05-18T15:24:00Z">
                    <w:rPr/>
                  </w:rPrChange>
                </w:rPr>
                <w:t xml:space="preserve">The </w:t>
              </w:r>
              <w:proofErr w:type="spellStart"/>
              <w:r w:rsidR="00FD529E" w:rsidRPr="00FD529E">
                <w:rPr>
                  <w:highlight w:val="cyan"/>
                  <w:rPrChange w:id="28" w:author="Hietalahti, Hannu (Nokia - FI/Oulu)" w:date="2021-05-18T15:24:00Z">
                    <w:rPr/>
                  </w:rPrChange>
                </w:rPr>
                <w:t>eDRX</w:t>
              </w:r>
              <w:proofErr w:type="spellEnd"/>
              <w:r w:rsidR="00FD529E" w:rsidRPr="00FD529E">
                <w:rPr>
                  <w:highlight w:val="cyan"/>
                  <w:rPrChange w:id="29" w:author="Hietalahti, Hannu (Nokia - FI/Oulu)" w:date="2021-05-18T15:24:00Z">
                    <w:rPr/>
                  </w:rPrChange>
                </w:rPr>
                <w:t xml:space="preserve"> functionality provided over NR is aligned with that already specified for use with other RAT Types, so no im</w:t>
              </w:r>
            </w:ins>
            <w:ins w:id="30" w:author="Hietalahti, Hannu (Nokia - FI/Oulu)" w:date="2021-05-18T15:24:00Z">
              <w:r w:rsidR="00FD529E" w:rsidRPr="00FD529E">
                <w:rPr>
                  <w:highlight w:val="cyan"/>
                  <w:rPrChange w:id="31" w:author="Hietalahti, Hannu (Nokia - FI/Oulu)" w:date="2021-05-18T15:24:00Z">
                    <w:rPr/>
                  </w:rPrChange>
                </w:rPr>
                <w:t>pact on the other supported RAT Types is foreseen as the result of this CR.</w:t>
              </w:r>
            </w:ins>
          </w:p>
          <w:p w14:paraId="2D1A21A2" w14:textId="5E891D04" w:rsidR="006762AA" w:rsidRDefault="006762AA">
            <w:pPr>
              <w:pStyle w:val="CRCoverPage"/>
              <w:spacing w:after="0"/>
              <w:ind w:left="100"/>
            </w:pPr>
          </w:p>
          <w:p w14:paraId="4D2B0223" w14:textId="34B081F4" w:rsidR="006762AA" w:rsidRDefault="006762AA">
            <w:pPr>
              <w:pStyle w:val="CRCoverPage"/>
              <w:spacing w:after="0"/>
              <w:ind w:left="100"/>
            </w:pPr>
            <w:r>
              <w:t xml:space="preserve">This CR does not extend </w:t>
            </w:r>
            <w:proofErr w:type="spellStart"/>
            <w:r>
              <w:t>eDRX</w:t>
            </w:r>
            <w:proofErr w:type="spellEnd"/>
            <w:r>
              <w:t xml:space="preserve"> beyond </w:t>
            </w:r>
            <w:r w:rsidR="006B0B3C">
              <w:t xml:space="preserve">10.24s for CM-Connected with </w:t>
            </w:r>
            <w:r w:rsidR="00C20131">
              <w:t xml:space="preserve">RRC inactive as this requires </w:t>
            </w:r>
            <w:r w:rsidR="009B4251">
              <w:t>SA</w:t>
            </w:r>
            <w:r w:rsidR="00C20131">
              <w:t>2 study which is not possible in Rel-17 timeframe.</w:t>
            </w:r>
          </w:p>
          <w:p w14:paraId="231A9ADB" w14:textId="77777777" w:rsidR="00304165" w:rsidRDefault="00304165">
            <w:pPr>
              <w:pStyle w:val="CRCoverPage"/>
              <w:spacing w:after="0"/>
              <w:ind w:left="100"/>
            </w:pPr>
          </w:p>
          <w:p w14:paraId="585F704F" w14:textId="77A8D5AF" w:rsidR="00304165" w:rsidRDefault="00304165">
            <w:pPr>
              <w:pStyle w:val="CRCoverPage"/>
              <w:spacing w:after="0"/>
              <w:ind w:left="100"/>
            </w:pPr>
          </w:p>
        </w:tc>
      </w:tr>
      <w:tr w:rsidR="00C8687C" w14:paraId="25BDA4A8" w14:textId="77777777">
        <w:tc>
          <w:tcPr>
            <w:tcW w:w="2694" w:type="dxa"/>
            <w:gridSpan w:val="2"/>
            <w:tcBorders>
              <w:left w:val="single" w:sz="4" w:space="0" w:color="auto"/>
            </w:tcBorders>
          </w:tcPr>
          <w:p w14:paraId="09BDD2EF"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251C349" w14:textId="77777777" w:rsidR="00C8687C" w:rsidRDefault="00C8687C">
            <w:pPr>
              <w:pStyle w:val="CRCoverPage"/>
              <w:spacing w:after="0"/>
              <w:rPr>
                <w:noProof/>
                <w:sz w:val="8"/>
                <w:szCs w:val="8"/>
              </w:rPr>
            </w:pPr>
          </w:p>
        </w:tc>
      </w:tr>
      <w:tr w:rsidR="00C8687C" w14:paraId="18E30B65" w14:textId="77777777">
        <w:tc>
          <w:tcPr>
            <w:tcW w:w="2694" w:type="dxa"/>
            <w:gridSpan w:val="2"/>
            <w:tcBorders>
              <w:left w:val="single" w:sz="4" w:space="0" w:color="auto"/>
            </w:tcBorders>
          </w:tcPr>
          <w:p w14:paraId="77629266" w14:textId="77777777" w:rsidR="00C8687C" w:rsidRDefault="00C044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0EB3F4" w14:textId="51378E71" w:rsidR="00C20131" w:rsidRDefault="00C20131" w:rsidP="00C20131">
            <w:pPr>
              <w:pStyle w:val="CRCoverPage"/>
              <w:spacing w:after="0"/>
              <w:ind w:left="100"/>
            </w:pPr>
            <w:r>
              <w:t xml:space="preserve">Extend </w:t>
            </w:r>
            <w:proofErr w:type="spellStart"/>
            <w:r>
              <w:t>eDRX</w:t>
            </w:r>
            <w:proofErr w:type="spellEnd"/>
            <w:r>
              <w:t xml:space="preserve"> support to 5GS with NR:</w:t>
            </w:r>
          </w:p>
          <w:p w14:paraId="2E1A8DC4" w14:textId="77777777" w:rsidR="00C20131" w:rsidRDefault="00C20131" w:rsidP="00C20131">
            <w:pPr>
              <w:pStyle w:val="CRCoverPage"/>
              <w:numPr>
                <w:ilvl w:val="0"/>
                <w:numId w:val="4"/>
              </w:numPr>
              <w:spacing w:after="0"/>
            </w:pPr>
            <w:proofErr w:type="spellStart"/>
            <w:r>
              <w:t>eDRX</w:t>
            </w:r>
            <w:proofErr w:type="spellEnd"/>
            <w:r>
              <w:t xml:space="preserve"> beyond 10.24s for CM idle. </w:t>
            </w:r>
          </w:p>
          <w:p w14:paraId="4BBD6CA6" w14:textId="0E8A979B" w:rsidR="00C20131" w:rsidRDefault="00C20131" w:rsidP="00C20131">
            <w:pPr>
              <w:pStyle w:val="CRCoverPage"/>
              <w:numPr>
                <w:ilvl w:val="0"/>
                <w:numId w:val="4"/>
              </w:numPr>
              <w:spacing w:after="0"/>
            </w:pPr>
            <w:proofErr w:type="spellStart"/>
            <w:r>
              <w:t>eDRX</w:t>
            </w:r>
            <w:proofErr w:type="spellEnd"/>
            <w:r>
              <w:t xml:space="preserve"> up to </w:t>
            </w:r>
            <w:del w:id="32" w:author="Hietalahti, Hannu (Nokia - FI/Oulu)" w:date="2021-05-18T15:24:00Z">
              <w:r w:rsidRPr="00FD529E" w:rsidDel="00FD529E">
                <w:rPr>
                  <w:highlight w:val="cyan"/>
                  <w:rPrChange w:id="33" w:author="Hietalahti, Hannu (Nokia - FI/Oulu)" w:date="2021-05-18T15:24:00Z">
                    <w:rPr/>
                  </w:rPrChange>
                </w:rPr>
                <w:delText>RRC inactive</w:delText>
              </w:r>
            </w:del>
            <w:ins w:id="34" w:author="Hietalahti, Hannu (Nokia - FI/Oulu)" w:date="2021-05-18T15:24:00Z">
              <w:r w:rsidR="00FD529E" w:rsidRPr="00FD529E">
                <w:rPr>
                  <w:highlight w:val="cyan"/>
                  <w:rPrChange w:id="35" w:author="Hietalahti, Hannu (Nokia - FI/Oulu)" w:date="2021-05-18T15:24:00Z">
                    <w:rPr/>
                  </w:rPrChange>
                </w:rPr>
                <w:t>10.24 s</w:t>
              </w:r>
            </w:ins>
            <w:r>
              <w:t xml:space="preserve"> for CM-Connected with RRC inactive. </w:t>
            </w:r>
          </w:p>
          <w:p w14:paraId="1B975D4D" w14:textId="4E4D28DD" w:rsidR="005E0890" w:rsidRDefault="005E0890" w:rsidP="00C20131">
            <w:pPr>
              <w:pStyle w:val="CRCoverPage"/>
              <w:spacing w:after="0"/>
              <w:rPr>
                <w:noProof/>
              </w:rPr>
            </w:pPr>
          </w:p>
        </w:tc>
      </w:tr>
      <w:tr w:rsidR="00C8687C" w14:paraId="3E1BE13B" w14:textId="77777777">
        <w:tc>
          <w:tcPr>
            <w:tcW w:w="2694" w:type="dxa"/>
            <w:gridSpan w:val="2"/>
            <w:tcBorders>
              <w:left w:val="single" w:sz="4" w:space="0" w:color="auto"/>
            </w:tcBorders>
          </w:tcPr>
          <w:p w14:paraId="5938F2EA"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78CBD0F3" w14:textId="77777777" w:rsidR="00C8687C" w:rsidRDefault="00C8687C">
            <w:pPr>
              <w:pStyle w:val="CRCoverPage"/>
              <w:spacing w:after="0"/>
              <w:rPr>
                <w:noProof/>
                <w:sz w:val="8"/>
                <w:szCs w:val="8"/>
              </w:rPr>
            </w:pPr>
          </w:p>
        </w:tc>
      </w:tr>
      <w:tr w:rsidR="00C8687C" w14:paraId="24E17774" w14:textId="77777777">
        <w:tc>
          <w:tcPr>
            <w:tcW w:w="2694" w:type="dxa"/>
            <w:gridSpan w:val="2"/>
            <w:tcBorders>
              <w:left w:val="single" w:sz="4" w:space="0" w:color="auto"/>
              <w:bottom w:val="single" w:sz="4" w:space="0" w:color="auto"/>
            </w:tcBorders>
          </w:tcPr>
          <w:p w14:paraId="4E9C5E16" w14:textId="77777777" w:rsidR="00C8687C" w:rsidRDefault="00C044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D26109" w14:textId="2EEB98E7" w:rsidR="00C8687C" w:rsidRDefault="004B3331">
            <w:pPr>
              <w:pStyle w:val="CRCoverPage"/>
              <w:spacing w:after="0"/>
              <w:ind w:left="100"/>
              <w:rPr>
                <w:noProof/>
              </w:rPr>
            </w:pPr>
            <w:r>
              <w:rPr>
                <w:noProof/>
              </w:rPr>
              <w:t>Extended DRX is not supported for NR (needed in the context of Red</w:t>
            </w:r>
            <w:r w:rsidR="00CB70F9">
              <w:rPr>
                <w:noProof/>
              </w:rPr>
              <w:t>Cap)</w:t>
            </w:r>
          </w:p>
        </w:tc>
      </w:tr>
      <w:tr w:rsidR="00C8687C" w14:paraId="28750018" w14:textId="77777777">
        <w:tc>
          <w:tcPr>
            <w:tcW w:w="2694" w:type="dxa"/>
            <w:gridSpan w:val="2"/>
          </w:tcPr>
          <w:p w14:paraId="78B0672B" w14:textId="77777777" w:rsidR="00C8687C" w:rsidRDefault="00C8687C">
            <w:pPr>
              <w:pStyle w:val="CRCoverPage"/>
              <w:spacing w:after="0"/>
              <w:rPr>
                <w:b/>
                <w:i/>
                <w:noProof/>
                <w:sz w:val="8"/>
                <w:szCs w:val="8"/>
              </w:rPr>
            </w:pPr>
          </w:p>
        </w:tc>
        <w:tc>
          <w:tcPr>
            <w:tcW w:w="6946" w:type="dxa"/>
            <w:gridSpan w:val="9"/>
          </w:tcPr>
          <w:p w14:paraId="2272C825" w14:textId="77777777" w:rsidR="00C8687C" w:rsidRDefault="00C8687C">
            <w:pPr>
              <w:pStyle w:val="CRCoverPage"/>
              <w:spacing w:after="0"/>
              <w:rPr>
                <w:noProof/>
                <w:sz w:val="8"/>
                <w:szCs w:val="8"/>
              </w:rPr>
            </w:pPr>
          </w:p>
        </w:tc>
      </w:tr>
      <w:tr w:rsidR="00C8687C" w14:paraId="20B79A52" w14:textId="77777777">
        <w:tc>
          <w:tcPr>
            <w:tcW w:w="2694" w:type="dxa"/>
            <w:gridSpan w:val="2"/>
            <w:tcBorders>
              <w:top w:val="single" w:sz="4" w:space="0" w:color="auto"/>
              <w:left w:val="single" w:sz="4" w:space="0" w:color="auto"/>
            </w:tcBorders>
          </w:tcPr>
          <w:p w14:paraId="2B916B97" w14:textId="77777777" w:rsidR="00C8687C" w:rsidRDefault="00C044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955A7" w14:textId="4E694420" w:rsidR="00C8687C" w:rsidRDefault="004B3331">
            <w:pPr>
              <w:pStyle w:val="CRCoverPage"/>
              <w:spacing w:after="0"/>
              <w:ind w:left="100"/>
              <w:rPr>
                <w:noProof/>
              </w:rPr>
            </w:pPr>
            <w:r>
              <w:t>5.31.7.2</w:t>
            </w:r>
            <w:ins w:id="36" w:author="Antoine Mouquet (Orange)" w:date="2021-05-18T11:50:00Z">
              <w:r w:rsidR="005C6DD8">
                <w:t xml:space="preserve">.1, </w:t>
              </w:r>
            </w:ins>
            <w:ins w:id="37" w:author="Antoine Mouquet (Orange)" w:date="2021-05-18T11:51:00Z">
              <w:r w:rsidR="005C6DD8">
                <w:t>5.31.7.2.2, 5.31.7.2.2.0, 5.31.7.2.2.1</w:t>
              </w:r>
            </w:ins>
            <w:ins w:id="38" w:author="Antoine Mouquet (Orange)" w:date="2021-05-18T11:50:00Z">
              <w:r w:rsidR="005C6DD8">
                <w:t xml:space="preserve">, </w:t>
              </w:r>
              <w:r w:rsidR="005C6DD8" w:rsidRPr="005C6DD8">
                <w:t>5.31.7.2.3</w:t>
              </w:r>
            </w:ins>
          </w:p>
        </w:tc>
      </w:tr>
      <w:tr w:rsidR="00C8687C" w14:paraId="622FB917" w14:textId="77777777">
        <w:tc>
          <w:tcPr>
            <w:tcW w:w="2694" w:type="dxa"/>
            <w:gridSpan w:val="2"/>
            <w:tcBorders>
              <w:left w:val="single" w:sz="4" w:space="0" w:color="auto"/>
            </w:tcBorders>
          </w:tcPr>
          <w:p w14:paraId="3EA80D89"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01C2120" w14:textId="77777777" w:rsidR="00C8687C" w:rsidRDefault="00C8687C">
            <w:pPr>
              <w:pStyle w:val="CRCoverPage"/>
              <w:spacing w:after="0"/>
              <w:rPr>
                <w:noProof/>
                <w:sz w:val="8"/>
                <w:szCs w:val="8"/>
              </w:rPr>
            </w:pPr>
          </w:p>
        </w:tc>
      </w:tr>
      <w:tr w:rsidR="00C8687C" w14:paraId="64C84483" w14:textId="77777777">
        <w:tc>
          <w:tcPr>
            <w:tcW w:w="2694" w:type="dxa"/>
            <w:gridSpan w:val="2"/>
            <w:tcBorders>
              <w:left w:val="single" w:sz="4" w:space="0" w:color="auto"/>
            </w:tcBorders>
          </w:tcPr>
          <w:p w14:paraId="5BDC99D8" w14:textId="77777777" w:rsidR="00C8687C" w:rsidRDefault="00C868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6E24A" w14:textId="77777777" w:rsidR="00C8687C" w:rsidRDefault="00C044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23FD29" w14:textId="77777777" w:rsidR="00C8687C" w:rsidRDefault="00C04472">
            <w:pPr>
              <w:pStyle w:val="CRCoverPage"/>
              <w:spacing w:after="0"/>
              <w:jc w:val="center"/>
              <w:rPr>
                <w:b/>
                <w:caps/>
                <w:noProof/>
              </w:rPr>
            </w:pPr>
            <w:r>
              <w:rPr>
                <w:b/>
                <w:caps/>
                <w:noProof/>
              </w:rPr>
              <w:t>N</w:t>
            </w:r>
          </w:p>
        </w:tc>
        <w:tc>
          <w:tcPr>
            <w:tcW w:w="2977" w:type="dxa"/>
            <w:gridSpan w:val="4"/>
          </w:tcPr>
          <w:p w14:paraId="77B3E449" w14:textId="77777777" w:rsidR="00C8687C" w:rsidRDefault="00C868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49AEEB" w14:textId="77777777" w:rsidR="00C8687C" w:rsidRDefault="00C8687C">
            <w:pPr>
              <w:pStyle w:val="CRCoverPage"/>
              <w:spacing w:after="0"/>
              <w:ind w:left="99"/>
              <w:rPr>
                <w:noProof/>
              </w:rPr>
            </w:pPr>
          </w:p>
        </w:tc>
      </w:tr>
      <w:tr w:rsidR="00C8687C" w14:paraId="7A66634E" w14:textId="77777777">
        <w:tc>
          <w:tcPr>
            <w:tcW w:w="2694" w:type="dxa"/>
            <w:gridSpan w:val="2"/>
            <w:tcBorders>
              <w:left w:val="single" w:sz="4" w:space="0" w:color="auto"/>
            </w:tcBorders>
          </w:tcPr>
          <w:p w14:paraId="71F938F1" w14:textId="77777777" w:rsidR="00C8687C" w:rsidRDefault="00C044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0A7036"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F886F" w14:textId="77777777" w:rsidR="00C8687C" w:rsidRDefault="00C04472">
            <w:pPr>
              <w:pStyle w:val="CRCoverPage"/>
              <w:spacing w:after="0"/>
              <w:jc w:val="center"/>
              <w:rPr>
                <w:b/>
                <w:caps/>
                <w:noProof/>
              </w:rPr>
            </w:pPr>
            <w:r>
              <w:rPr>
                <w:b/>
                <w:caps/>
                <w:noProof/>
              </w:rPr>
              <w:t>X</w:t>
            </w:r>
          </w:p>
        </w:tc>
        <w:tc>
          <w:tcPr>
            <w:tcW w:w="2977" w:type="dxa"/>
            <w:gridSpan w:val="4"/>
          </w:tcPr>
          <w:p w14:paraId="1FA1C260" w14:textId="77777777" w:rsidR="00C8687C" w:rsidRDefault="00C044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A96C2" w14:textId="77777777" w:rsidR="00C8687C" w:rsidRDefault="00C04472">
            <w:pPr>
              <w:pStyle w:val="CRCoverPage"/>
              <w:spacing w:after="0"/>
              <w:ind w:left="99"/>
              <w:rPr>
                <w:noProof/>
              </w:rPr>
            </w:pPr>
            <w:r>
              <w:rPr>
                <w:noProof/>
              </w:rPr>
              <w:t xml:space="preserve">TS/TR ... CR ... </w:t>
            </w:r>
          </w:p>
        </w:tc>
      </w:tr>
      <w:tr w:rsidR="00C8687C" w14:paraId="34274EC5" w14:textId="77777777">
        <w:tc>
          <w:tcPr>
            <w:tcW w:w="2694" w:type="dxa"/>
            <w:gridSpan w:val="2"/>
            <w:tcBorders>
              <w:left w:val="single" w:sz="4" w:space="0" w:color="auto"/>
            </w:tcBorders>
          </w:tcPr>
          <w:p w14:paraId="44FCB331" w14:textId="77777777" w:rsidR="00C8687C" w:rsidRDefault="00C044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7326CF"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49C08" w14:textId="77777777" w:rsidR="00C8687C" w:rsidRDefault="00C04472">
            <w:pPr>
              <w:pStyle w:val="CRCoverPage"/>
              <w:spacing w:after="0"/>
              <w:jc w:val="center"/>
              <w:rPr>
                <w:b/>
                <w:caps/>
                <w:noProof/>
              </w:rPr>
            </w:pPr>
            <w:r>
              <w:rPr>
                <w:b/>
                <w:caps/>
                <w:noProof/>
              </w:rPr>
              <w:t>X</w:t>
            </w:r>
          </w:p>
        </w:tc>
        <w:tc>
          <w:tcPr>
            <w:tcW w:w="2977" w:type="dxa"/>
            <w:gridSpan w:val="4"/>
          </w:tcPr>
          <w:p w14:paraId="0702A7AA" w14:textId="77777777" w:rsidR="00C8687C" w:rsidRDefault="00C044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E6E68C" w14:textId="77777777" w:rsidR="00C8687C" w:rsidRDefault="00C04472">
            <w:pPr>
              <w:pStyle w:val="CRCoverPage"/>
              <w:spacing w:after="0"/>
              <w:ind w:left="99"/>
              <w:rPr>
                <w:noProof/>
              </w:rPr>
            </w:pPr>
            <w:r>
              <w:rPr>
                <w:noProof/>
              </w:rPr>
              <w:t xml:space="preserve">TS/TR ... CR ... </w:t>
            </w:r>
          </w:p>
        </w:tc>
      </w:tr>
      <w:tr w:rsidR="00C8687C" w14:paraId="4B4F5283" w14:textId="77777777">
        <w:tc>
          <w:tcPr>
            <w:tcW w:w="2694" w:type="dxa"/>
            <w:gridSpan w:val="2"/>
            <w:tcBorders>
              <w:left w:val="single" w:sz="4" w:space="0" w:color="auto"/>
            </w:tcBorders>
          </w:tcPr>
          <w:p w14:paraId="6305A119" w14:textId="77777777" w:rsidR="00C8687C" w:rsidRDefault="00C044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022B80"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BAB28" w14:textId="77777777" w:rsidR="00C8687C" w:rsidRDefault="00C04472">
            <w:pPr>
              <w:pStyle w:val="CRCoverPage"/>
              <w:spacing w:after="0"/>
              <w:jc w:val="center"/>
              <w:rPr>
                <w:b/>
                <w:caps/>
                <w:noProof/>
              </w:rPr>
            </w:pPr>
            <w:r>
              <w:rPr>
                <w:b/>
                <w:caps/>
                <w:noProof/>
              </w:rPr>
              <w:t>X</w:t>
            </w:r>
          </w:p>
        </w:tc>
        <w:tc>
          <w:tcPr>
            <w:tcW w:w="2977" w:type="dxa"/>
            <w:gridSpan w:val="4"/>
          </w:tcPr>
          <w:p w14:paraId="21F21FAF" w14:textId="77777777" w:rsidR="00C8687C" w:rsidRDefault="00C044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643AE" w14:textId="77777777" w:rsidR="00C8687C" w:rsidRDefault="00C04472">
            <w:pPr>
              <w:pStyle w:val="CRCoverPage"/>
              <w:spacing w:after="0"/>
              <w:ind w:left="99"/>
              <w:rPr>
                <w:noProof/>
              </w:rPr>
            </w:pPr>
            <w:r>
              <w:rPr>
                <w:noProof/>
              </w:rPr>
              <w:t xml:space="preserve">TS/TR ... CR ... </w:t>
            </w:r>
          </w:p>
        </w:tc>
      </w:tr>
      <w:tr w:rsidR="00C8687C" w14:paraId="6B232EFC" w14:textId="77777777">
        <w:tc>
          <w:tcPr>
            <w:tcW w:w="2694" w:type="dxa"/>
            <w:gridSpan w:val="2"/>
            <w:tcBorders>
              <w:left w:val="single" w:sz="4" w:space="0" w:color="auto"/>
            </w:tcBorders>
          </w:tcPr>
          <w:p w14:paraId="3D1D3F6F" w14:textId="77777777" w:rsidR="00C8687C" w:rsidRDefault="00C8687C">
            <w:pPr>
              <w:pStyle w:val="CRCoverPage"/>
              <w:spacing w:after="0"/>
              <w:rPr>
                <w:b/>
                <w:i/>
                <w:noProof/>
              </w:rPr>
            </w:pPr>
          </w:p>
        </w:tc>
        <w:tc>
          <w:tcPr>
            <w:tcW w:w="6946" w:type="dxa"/>
            <w:gridSpan w:val="9"/>
            <w:tcBorders>
              <w:right w:val="single" w:sz="4" w:space="0" w:color="auto"/>
            </w:tcBorders>
          </w:tcPr>
          <w:p w14:paraId="261768FB" w14:textId="77777777" w:rsidR="00C8687C" w:rsidRDefault="00C8687C">
            <w:pPr>
              <w:pStyle w:val="CRCoverPage"/>
              <w:spacing w:after="0"/>
              <w:rPr>
                <w:noProof/>
              </w:rPr>
            </w:pPr>
          </w:p>
        </w:tc>
      </w:tr>
      <w:tr w:rsidR="00C8687C" w14:paraId="6F411B53" w14:textId="77777777">
        <w:tc>
          <w:tcPr>
            <w:tcW w:w="2694" w:type="dxa"/>
            <w:gridSpan w:val="2"/>
            <w:tcBorders>
              <w:left w:val="single" w:sz="4" w:space="0" w:color="auto"/>
              <w:bottom w:val="single" w:sz="4" w:space="0" w:color="auto"/>
            </w:tcBorders>
          </w:tcPr>
          <w:p w14:paraId="3FCE7687" w14:textId="77777777" w:rsidR="00C8687C" w:rsidRDefault="00C04472">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6EA5F1FB" w14:textId="77777777" w:rsidR="00C8687C" w:rsidRDefault="00C8687C">
            <w:pPr>
              <w:pStyle w:val="CRCoverPage"/>
              <w:spacing w:after="0"/>
              <w:ind w:left="100"/>
              <w:rPr>
                <w:noProof/>
              </w:rPr>
            </w:pPr>
          </w:p>
        </w:tc>
      </w:tr>
      <w:tr w:rsidR="00C8687C" w14:paraId="44CE226E" w14:textId="77777777">
        <w:tc>
          <w:tcPr>
            <w:tcW w:w="2694" w:type="dxa"/>
            <w:gridSpan w:val="2"/>
            <w:tcBorders>
              <w:top w:val="single" w:sz="4" w:space="0" w:color="auto"/>
              <w:bottom w:val="single" w:sz="4" w:space="0" w:color="auto"/>
            </w:tcBorders>
          </w:tcPr>
          <w:p w14:paraId="2FC223C8" w14:textId="77777777" w:rsidR="00C8687C" w:rsidRDefault="00C868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38766" w14:textId="77777777" w:rsidR="00C8687C" w:rsidRDefault="00C8687C">
            <w:pPr>
              <w:pStyle w:val="CRCoverPage"/>
              <w:spacing w:after="0"/>
              <w:ind w:left="100"/>
              <w:rPr>
                <w:noProof/>
                <w:sz w:val="8"/>
                <w:szCs w:val="8"/>
              </w:rPr>
            </w:pPr>
          </w:p>
        </w:tc>
      </w:tr>
      <w:tr w:rsidR="00C8687C" w14:paraId="59321A0C" w14:textId="77777777">
        <w:tc>
          <w:tcPr>
            <w:tcW w:w="2694" w:type="dxa"/>
            <w:gridSpan w:val="2"/>
            <w:tcBorders>
              <w:top w:val="single" w:sz="4" w:space="0" w:color="auto"/>
              <w:left w:val="single" w:sz="4" w:space="0" w:color="auto"/>
              <w:bottom w:val="single" w:sz="4" w:space="0" w:color="auto"/>
            </w:tcBorders>
          </w:tcPr>
          <w:p w14:paraId="330BAFA7" w14:textId="77777777" w:rsidR="00C8687C" w:rsidRDefault="00C044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E5D67" w14:textId="77777777" w:rsidR="00C8687C" w:rsidRDefault="00C8687C">
            <w:pPr>
              <w:pStyle w:val="CRCoverPage"/>
              <w:spacing w:after="0"/>
              <w:ind w:left="100"/>
              <w:rPr>
                <w:noProof/>
              </w:rPr>
            </w:pPr>
          </w:p>
        </w:tc>
      </w:tr>
    </w:tbl>
    <w:p w14:paraId="721E3232" w14:textId="77777777" w:rsidR="00C8687C" w:rsidRDefault="00C8687C">
      <w:pPr>
        <w:pStyle w:val="CRCoverPage"/>
        <w:spacing w:after="0"/>
        <w:rPr>
          <w:noProof/>
          <w:sz w:val="8"/>
          <w:szCs w:val="8"/>
        </w:rPr>
      </w:pPr>
    </w:p>
    <w:p w14:paraId="76DC4E47" w14:textId="77777777" w:rsidR="00D11C20" w:rsidRDefault="00D11C20">
      <w:pPr>
        <w:spacing w:after="0"/>
        <w:rPr>
          <w:noProof/>
          <w:color w:val="FF0000"/>
          <w:sz w:val="36"/>
        </w:rPr>
      </w:pPr>
      <w:r>
        <w:rPr>
          <w:noProof/>
          <w:color w:val="FF0000"/>
          <w:sz w:val="36"/>
        </w:rPr>
        <w:br w:type="page"/>
      </w:r>
    </w:p>
    <w:p w14:paraId="31AD8806" w14:textId="22437AD3" w:rsidR="00CD4889" w:rsidRDefault="00CD4889" w:rsidP="00CD4889">
      <w:pPr>
        <w:jc w:val="center"/>
        <w:rPr>
          <w:noProof/>
          <w:color w:val="FF0000"/>
          <w:sz w:val="36"/>
        </w:rPr>
      </w:pPr>
      <w:r>
        <w:rPr>
          <w:noProof/>
          <w:color w:val="FF0000"/>
          <w:sz w:val="36"/>
        </w:rPr>
        <w:lastRenderedPageBreak/>
        <w:t>**** First Change ****</w:t>
      </w:r>
    </w:p>
    <w:p w14:paraId="7765A18F" w14:textId="77777777" w:rsidR="0021598D" w:rsidRDefault="0021598D" w:rsidP="0021598D">
      <w:pPr>
        <w:pStyle w:val="Heading4"/>
      </w:pPr>
      <w:bookmarkStart w:id="39" w:name="_Toc20150110"/>
      <w:bookmarkStart w:id="40" w:name="_Toc27846910"/>
      <w:bookmarkStart w:id="41" w:name="_Toc36188041"/>
      <w:bookmarkStart w:id="42" w:name="_Toc45183946"/>
      <w:bookmarkStart w:id="43" w:name="_Toc47342788"/>
      <w:bookmarkStart w:id="44" w:name="_Toc51769490"/>
      <w:bookmarkStart w:id="45" w:name="_Toc68015836"/>
      <w:r>
        <w:t>5.31.7.2</w:t>
      </w:r>
      <w:r>
        <w:tab/>
        <w:t>Extended Discontinuous Reception (DRX) for CM-IDLE and CM-CONNECTED with RRC-INACTIVE</w:t>
      </w:r>
      <w:bookmarkEnd w:id="39"/>
      <w:bookmarkEnd w:id="40"/>
      <w:bookmarkEnd w:id="41"/>
      <w:bookmarkEnd w:id="42"/>
      <w:bookmarkEnd w:id="43"/>
      <w:bookmarkEnd w:id="44"/>
      <w:bookmarkEnd w:id="45"/>
    </w:p>
    <w:p w14:paraId="10F3DD71" w14:textId="77777777" w:rsidR="0021598D" w:rsidRDefault="0021598D" w:rsidP="0021598D">
      <w:pPr>
        <w:pStyle w:val="Heading5"/>
      </w:pPr>
      <w:bookmarkStart w:id="46" w:name="_Toc20150111"/>
      <w:bookmarkStart w:id="47" w:name="_Toc27846911"/>
      <w:bookmarkStart w:id="48" w:name="_Toc36188042"/>
      <w:bookmarkStart w:id="49" w:name="_Toc45183947"/>
      <w:bookmarkStart w:id="50" w:name="_Toc47342789"/>
      <w:bookmarkStart w:id="51" w:name="_Toc51769491"/>
      <w:bookmarkStart w:id="52" w:name="_Toc68015837"/>
      <w:r>
        <w:t>5.31.7.2.1</w:t>
      </w:r>
      <w:r>
        <w:tab/>
        <w:t>Overview</w:t>
      </w:r>
      <w:bookmarkEnd w:id="46"/>
      <w:bookmarkEnd w:id="47"/>
      <w:bookmarkEnd w:id="48"/>
      <w:bookmarkEnd w:id="49"/>
      <w:bookmarkEnd w:id="50"/>
      <w:bookmarkEnd w:id="51"/>
      <w:bookmarkEnd w:id="52"/>
    </w:p>
    <w:p w14:paraId="76830081" w14:textId="5C4F0DBB" w:rsidR="0021598D" w:rsidRDefault="0021598D" w:rsidP="0021598D">
      <w:r>
        <w:t xml:space="preserve">The UE and the network may negotiate over non-access stratum signalling the use of extended idle mode DRX for reducing its power consumption, while being available for mobile terminating data and/or network originated procedures within a certain delay dependent on the DRX cycle value. Extended DRX in CM-IDLE is supported for E-UTRA </w:t>
      </w:r>
      <w:ins w:id="53" w:author="Miguel Griot" w:date="2021-05-06T10:27:00Z">
        <w:r>
          <w:t xml:space="preserve">and NR </w:t>
        </w:r>
      </w:ins>
      <w:r>
        <w:t xml:space="preserve">connected to 5GC. Extended DRX in CM-CONNECTED with RRC-Inactive mode is supported for </w:t>
      </w:r>
      <w:ins w:id="54" w:author="Miguel Griot" w:date="2021-05-06T10:27:00Z">
        <w:r w:rsidR="007D60DA">
          <w:t xml:space="preserve">NR, </w:t>
        </w:r>
      </w:ins>
      <w:r>
        <w:t xml:space="preserve">WB-E-UTRA and LTE-M connected to 5GC. RRC-Inactive is not supported by NB-IoT connected to 5GC. </w:t>
      </w:r>
      <w:del w:id="55" w:author="Miguel Griot" w:date="2021-05-06T10:27:00Z">
        <w:r w:rsidDel="007D60DA">
          <w:delText>Neither Extended DRX in CM-IDLE nor extended DRX in CM-CONNECTED with RRC-Inactive are supported for NR.</w:delText>
        </w:r>
      </w:del>
    </w:p>
    <w:p w14:paraId="1AB74782" w14:textId="57BB818D" w:rsidR="0021598D" w:rsidRDefault="0021598D" w:rsidP="0021598D">
      <w:r>
        <w:t xml:space="preserve">The negotiation of the </w:t>
      </w:r>
      <w:proofErr w:type="spellStart"/>
      <w:r>
        <w:t>eDRX</w:t>
      </w:r>
      <w:proofErr w:type="spellEnd"/>
      <w:r>
        <w:t xml:space="preserve"> parameters for </w:t>
      </w:r>
      <w:ins w:id="56" w:author="Miguel Griot" w:date="2021-05-06T10:27:00Z">
        <w:r w:rsidR="007D60DA">
          <w:t xml:space="preserve">NR, </w:t>
        </w:r>
      </w:ins>
      <w:r>
        <w:t>WB-E-UTRA and LTE-M is supported over any RAT</w:t>
      </w:r>
      <w:del w:id="57" w:author="Miguel Griot" w:date="2021-05-06T10:28:00Z">
        <w:r w:rsidDel="003469B2">
          <w:delText xml:space="preserve"> (including NR)</w:delText>
        </w:r>
      </w:del>
      <w:r>
        <w:t>.</w:t>
      </w:r>
    </w:p>
    <w:p w14:paraId="043EF669" w14:textId="77777777" w:rsidR="0021598D" w:rsidRDefault="0021598D" w:rsidP="0021598D">
      <w:r>
        <w:t xml:space="preserve">Applications that want to use extended idle mode DRX need to consider specific handling of mobile terminating services or data transfers, and </w:t>
      </w:r>
      <w:proofErr w:type="gramStart"/>
      <w:r>
        <w:t>in particular they</w:t>
      </w:r>
      <w:proofErr w:type="gramEnd"/>
      <w:r>
        <w:t xml:space="preserve"> need to consider the delay tolerance of mobile terminated data. A network side application may send mobile terminated data, an SMS, or a device trigger, and needs to be aware that extended idle mode DRX may be in place. A UE should request for extended idle mode DRX only when all expected mobile terminating communication is tolerant to delay.</w:t>
      </w:r>
    </w:p>
    <w:p w14:paraId="7E7FC5C0" w14:textId="77777777" w:rsidR="0021598D" w:rsidRDefault="0021598D" w:rsidP="0021598D">
      <w:pPr>
        <w:pStyle w:val="NO"/>
      </w:pPr>
      <w:r>
        <w:t>NOTE 1:</w:t>
      </w:r>
      <w:r>
        <w:tab/>
        <w:t xml:space="preserve">The extended idle mode DRX cycle length requested by UE </w:t>
      </w:r>
      <w:proofErr w:type="gramStart"/>
      <w:r>
        <w:t>takes into account</w:t>
      </w:r>
      <w:proofErr w:type="gramEnd"/>
      <w:r>
        <w:t xml:space="preserve"> requirements of applications running on the UE. Subscription based determination of </w:t>
      </w:r>
      <w:proofErr w:type="spellStart"/>
      <w:r>
        <w:t>eDRX</w:t>
      </w:r>
      <w:proofErr w:type="spellEnd"/>
      <w:r>
        <w:t xml:space="preserve"> cycle length can be used in those rare scenarios when applications on UE cannot be modified to request appropriate extended idle mode DRX cycle length. The network accepting extended DRX while providing an extended idle mode DRX cycle length value longer than the one requested by the UE, can adversely impact reachability requirements of applications running on the UE.</w:t>
      </w:r>
    </w:p>
    <w:p w14:paraId="06D24C04" w14:textId="77777777" w:rsidR="0021598D" w:rsidRDefault="0021598D" w:rsidP="0021598D">
      <w:r>
        <w:t>UE and NW negotiate the use of extended idle mode DRX as follows:</w:t>
      </w:r>
    </w:p>
    <w:p w14:paraId="4CBAF345" w14:textId="77777777" w:rsidR="0021598D" w:rsidRDefault="0021598D" w:rsidP="0021598D">
      <w:pPr>
        <w:pStyle w:val="B1"/>
      </w:pPr>
      <w:r>
        <w:tab/>
        <w:t>If the UE decides to request for extended idle mode DRX, the UE includes an extended idle mode DRX parameters information element in the Registration Request message. The UE may also include the UE specific DRX parameters information element for regular idle mode DRX according to clause 5.4.5. The extended DRX parameters information element includes the extended idle mode DRX cycle length.</w:t>
      </w:r>
    </w:p>
    <w:p w14:paraId="3B137249" w14:textId="77777777" w:rsidR="0021598D" w:rsidRDefault="0021598D" w:rsidP="0021598D">
      <w:pPr>
        <w:pStyle w:val="B1"/>
      </w:pPr>
      <w:r>
        <w:tab/>
        <w:t>The AMF decides whether to accept or reject the UE request for enabling extended idle mode DRX. If the AMF accepts the extended idle mode DRX, the AMF based on operator policies and, if available, the extended idle mode DRX cycle length value in the subscription data from the UDM, may also provide different values of the extended idle mode DRX parameters than what was requested by the UE. The AMF taking into account the RAT specific Subscribed Paging Time Window, the UE's current RAT and local policy also assigns a Paging Time Window length to be used, and provides this value to the UE during Registration Update procedures together with the extended idle mode DRX cycle length in the extended DRX parameter information element. If the AMF accepts the use of extended idle mode DRX, the UE shall apply extended idle mode DRX based on the received extended idle mode DRX length, the UE's current RAT (NB-IoT, WB-E-UTRA or LTE-M) and RAT specific Paging Time Window length. If the UE does not receive the extended DRX parameters information element in the relevant accept message because the AMF rejected its request or because the request was received by AMF not supporting extended idle mode DRX, the UE shall apply its regular discontinuous reception as defined in clause 5.4.5.</w:t>
      </w:r>
    </w:p>
    <w:p w14:paraId="74143AA6" w14:textId="5CD90D7F" w:rsidR="0021598D" w:rsidRDefault="0021598D" w:rsidP="00226733">
      <w:pPr>
        <w:pStyle w:val="B1"/>
      </w:pPr>
      <w:r>
        <w:tab/>
        <w:t xml:space="preserve">For WB-E-UTRA and LTE-M the </w:t>
      </w:r>
      <w:proofErr w:type="spellStart"/>
      <w:r>
        <w:t>eNB</w:t>
      </w:r>
      <w:proofErr w:type="spellEnd"/>
      <w:r>
        <w:t xml:space="preserve"> broadcasts an indicator for support of extended idle mode DRX in 5GC in addition to the existing indicator for support of extended idle mode DRX in EPC as defined in TS 36.331 [51].</w:t>
      </w:r>
      <w:del w:id="58" w:author="Miguel Griot" w:date="2021-05-06T10:30:00Z">
        <w:r w:rsidDel="00226733">
          <w:delText xml:space="preserve"> </w:delText>
        </w:r>
      </w:del>
      <w:ins w:id="59" w:author="Miguel Griot" w:date="2021-05-06T10:28:00Z">
        <w:r w:rsidR="003211DE">
          <w:t xml:space="preserve">For NR </w:t>
        </w:r>
      </w:ins>
      <w:ins w:id="60" w:author="Miguel Griot" w:date="2021-05-06T10:29:00Z">
        <w:r w:rsidR="003211DE">
          <w:t xml:space="preserve">the </w:t>
        </w:r>
        <w:proofErr w:type="spellStart"/>
        <w:r w:rsidR="003211DE">
          <w:t>gNB</w:t>
        </w:r>
        <w:proofErr w:type="spellEnd"/>
        <w:r w:rsidR="003211DE">
          <w:t xml:space="preserve"> broadcasts an indicator for support of extended idle mode DRX as defined in TS 3</w:t>
        </w:r>
        <w:r w:rsidR="00BE5232">
          <w:t>8</w:t>
        </w:r>
        <w:r w:rsidR="003211DE">
          <w:t>.331 [</w:t>
        </w:r>
      </w:ins>
      <w:ins w:id="61" w:author="Miguel Griot" w:date="2021-05-06T10:30:00Z">
        <w:r w:rsidR="00226733">
          <w:t>28</w:t>
        </w:r>
      </w:ins>
      <w:ins w:id="62" w:author="Miguel Griot" w:date="2021-05-06T10:29:00Z">
        <w:r w:rsidR="003211DE">
          <w:t>].</w:t>
        </w:r>
      </w:ins>
      <w:ins w:id="63" w:author="Miguel Griot" w:date="2021-05-06T10:30:00Z">
        <w:r w:rsidR="00226733">
          <w:t xml:space="preserve"> </w:t>
        </w:r>
      </w:ins>
      <w:r>
        <w:t>This indicator is used by the UE in CM-IDLE state.</w:t>
      </w:r>
    </w:p>
    <w:p w14:paraId="471AF43B" w14:textId="77777777" w:rsidR="0021598D" w:rsidRDefault="0021598D" w:rsidP="0021598D">
      <w:pPr>
        <w:pStyle w:val="NO"/>
      </w:pPr>
      <w:r>
        <w:t>NOTE 2:</w:t>
      </w:r>
      <w:r>
        <w:tab/>
        <w:t>A broadcast indicator for support of extended idle mode DRX is not needed for NB-IoT as it is always supported in NB-IoT.</w:t>
      </w:r>
    </w:p>
    <w:p w14:paraId="70185412" w14:textId="77777777" w:rsidR="0021598D" w:rsidRDefault="0021598D" w:rsidP="0021598D">
      <w:r>
        <w:t>The specific negotiation procedure handling is described in TS 23.502 [3].</w:t>
      </w:r>
    </w:p>
    <w:p w14:paraId="705E322B" w14:textId="77777777" w:rsidR="0021598D" w:rsidRDefault="0021598D" w:rsidP="0021598D">
      <w:pPr>
        <w:pStyle w:val="NO"/>
      </w:pPr>
      <w:r>
        <w:t>NOTE 3:</w:t>
      </w:r>
      <w:r>
        <w:tab/>
        <w:t xml:space="preserve">If the Periodic Registration Update timer assigned to the UE is </w:t>
      </w:r>
      <w:proofErr w:type="spellStart"/>
      <w:r>
        <w:t>not longer</w:t>
      </w:r>
      <w:proofErr w:type="spellEnd"/>
      <w:r>
        <w:t xml:space="preserve"> than the extended idle mode DRX cycle the power savings are not maximised.</w:t>
      </w:r>
    </w:p>
    <w:p w14:paraId="68B790BB" w14:textId="77777777" w:rsidR="0021598D" w:rsidRDefault="0021598D" w:rsidP="0021598D">
      <w:r>
        <w:lastRenderedPageBreak/>
        <w:t xml:space="preserve">For RAT types that support extended DRX for CM-CONNECTED with RRC Inactive state, the AMF passes the UE's accepted idle mode </w:t>
      </w:r>
      <w:proofErr w:type="spellStart"/>
      <w:r>
        <w:t>eDRX</w:t>
      </w:r>
      <w:proofErr w:type="spellEnd"/>
      <w:r>
        <w:t xml:space="preserve"> cycle length value to NG-RAN. If the UE supports </w:t>
      </w:r>
      <w:proofErr w:type="spellStart"/>
      <w:r>
        <w:t>eDRX</w:t>
      </w:r>
      <w:proofErr w:type="spellEnd"/>
      <w:r>
        <w:t xml:space="preserve"> in RRC inactive, based on its UE radio capabilities, NG-RAN configures the UE with an </w:t>
      </w:r>
      <w:proofErr w:type="spellStart"/>
      <w:r>
        <w:t>eDRX</w:t>
      </w:r>
      <w:proofErr w:type="spellEnd"/>
      <w:r>
        <w:t xml:space="preserve"> cycle in RRC-INACTIVE up to the value for the UE's idle mode </w:t>
      </w:r>
      <w:proofErr w:type="spellStart"/>
      <w:r>
        <w:t>eDRX</w:t>
      </w:r>
      <w:proofErr w:type="spellEnd"/>
      <w:r>
        <w:t xml:space="preserve"> cycle as provided by the AMF in "RRC Inactive Assistance Information" as defined in clause 5.3.3.2.5 or up to 10.24 seconds (whichever is lower).</w:t>
      </w:r>
    </w:p>
    <w:p w14:paraId="6538528A" w14:textId="77777777" w:rsidR="0021598D" w:rsidRDefault="0021598D" w:rsidP="0021598D">
      <w:r>
        <w:t xml:space="preserve">If </w:t>
      </w:r>
      <w:proofErr w:type="spellStart"/>
      <w:r>
        <w:t>eDRX</w:t>
      </w:r>
      <w:proofErr w:type="spellEnd"/>
      <w:r>
        <w:t xml:space="preserve"> cycle is applied in RRC-INACTIVE, the RAN buffers DL packets up to the duration of the </w:t>
      </w:r>
      <w:proofErr w:type="spellStart"/>
      <w:r>
        <w:t>eDRX</w:t>
      </w:r>
      <w:proofErr w:type="spellEnd"/>
      <w:r>
        <w:t xml:space="preserve"> cycle chosen by NG-RAN.</w:t>
      </w:r>
    </w:p>
    <w:p w14:paraId="3CC35498" w14:textId="77777777" w:rsidR="0021598D" w:rsidRDefault="0021598D" w:rsidP="0021598D">
      <w:r>
        <w:t>When the UE has PDU Session(s) associated with emergency services, the UE and AMF follow regular discontinuous reception as defined in clause 5.4.5 and shall not use the extended idle mode DRX. Extended idle mode DRX parameters may be negotiated while the UE has PDU Session(s) associated with emergency services. When the PDU Session(s) associated with emergency services are released, the UE and AMF shall reuse the negotiated extended idle mode DRX parameters in the last Registration Update procedure.</w:t>
      </w:r>
    </w:p>
    <w:p w14:paraId="2C912A9B" w14:textId="77777777" w:rsidR="0021598D" w:rsidRDefault="0021598D" w:rsidP="0021598D">
      <w:r>
        <w:t>The UE shall include the extended DRX parameters information element in each Registration Request message if it still wants to use extended idle mode DRX. At AMF to AMF, AMF to MME and MME to AMF mobility, the extended idle mode DRX parameters are not sent from the old CN node to the new CN node as part of the MM context information.</w:t>
      </w:r>
    </w:p>
    <w:p w14:paraId="581C388D" w14:textId="1B11F978" w:rsidR="0021598D" w:rsidRDefault="0021598D" w:rsidP="0021598D">
      <w:pPr>
        <w:pStyle w:val="Heading5"/>
      </w:pPr>
      <w:bookmarkStart w:id="64" w:name="_Toc20150112"/>
      <w:bookmarkStart w:id="65" w:name="_Toc27846912"/>
      <w:bookmarkStart w:id="66" w:name="_Toc36188043"/>
      <w:bookmarkStart w:id="67" w:name="_Toc45183948"/>
      <w:bookmarkStart w:id="68" w:name="_Toc47342790"/>
      <w:bookmarkStart w:id="69" w:name="_Toc51769492"/>
      <w:bookmarkStart w:id="70" w:name="_Toc68015838"/>
      <w:r>
        <w:t>5.31.7.2.2</w:t>
      </w:r>
      <w:r>
        <w:tab/>
        <w:t xml:space="preserve">Paging for extended idle mode DRX in E-UTRA </w:t>
      </w:r>
      <w:ins w:id="71" w:author="Miguel Griot" w:date="2021-05-06T10:31:00Z">
        <w:r w:rsidR="00226733">
          <w:t xml:space="preserve">and NR </w:t>
        </w:r>
      </w:ins>
      <w:r>
        <w:t>connected to 5GC</w:t>
      </w:r>
      <w:bookmarkEnd w:id="64"/>
      <w:bookmarkEnd w:id="65"/>
      <w:bookmarkEnd w:id="66"/>
      <w:bookmarkEnd w:id="67"/>
      <w:bookmarkEnd w:id="68"/>
      <w:bookmarkEnd w:id="69"/>
      <w:bookmarkEnd w:id="70"/>
    </w:p>
    <w:p w14:paraId="4DB2548F" w14:textId="77777777" w:rsidR="0021598D" w:rsidRDefault="0021598D" w:rsidP="0021598D">
      <w:pPr>
        <w:pStyle w:val="H6"/>
      </w:pPr>
      <w:r>
        <w:t>5.31.7.2.2.0</w:t>
      </w:r>
      <w:r>
        <w:tab/>
        <w:t>General</w:t>
      </w:r>
    </w:p>
    <w:p w14:paraId="4D62DBE6" w14:textId="57659E4F" w:rsidR="0021598D" w:rsidRDefault="0021598D" w:rsidP="0021598D">
      <w:r>
        <w:t xml:space="preserve">For WB-E-UTRA and LTE-M connected to 5GC, the extended idle mode DRX value range will consist of values starting from 5.12s (i.e. 5.12s, 10.24s, 20.48s, etc.) up to a maximum of 2621.44s (almost 44 min). For NB-IoT, the extended idle mode DRX value range will start from 20.48s (i.e. 20.48s, 40.96s, 81.92, etc.) up to a maximum of 10485.76s (almost 3 hours) (see TS 36.304 [52]). </w:t>
      </w:r>
      <w:ins w:id="72" w:author="Miguel Griot" w:date="2021-05-06T10:31:00Z">
        <w:r w:rsidR="00EB4054">
          <w:t>For NR</w:t>
        </w:r>
      </w:ins>
      <w:ins w:id="73" w:author="Miguel Griot" w:date="2021-05-06T10:33:00Z">
        <w:r w:rsidR="00256AFC">
          <w:t>,</w:t>
        </w:r>
        <w:r w:rsidR="00256AFC" w:rsidRPr="00256AFC">
          <w:t xml:space="preserve"> </w:t>
        </w:r>
        <w:r w:rsidR="00256AFC">
          <w:t>the extended idle mode DRX value range will consist of values starting from 5.12s (i.e. 5.12s, 10.24s, 20.48s, etc.) up to a maximum of 10485.76s (almost 3 hours)</w:t>
        </w:r>
        <w:r w:rsidR="00705D60">
          <w:t xml:space="preserve"> (see </w:t>
        </w:r>
        <w:r w:rsidR="00705D60" w:rsidRPr="00FD529E">
          <w:rPr>
            <w:highlight w:val="cyan"/>
            <w:rPrChange w:id="74" w:author="Hietalahti, Hannu (Nokia - FI/Oulu)" w:date="2021-05-18T15:25:00Z">
              <w:rPr/>
            </w:rPrChange>
          </w:rPr>
          <w:t>TS</w:t>
        </w:r>
      </w:ins>
      <w:ins w:id="75" w:author="Hietalahti, Hannu (Nokia - FI/Oulu)" w:date="2021-05-18T15:25:00Z">
        <w:r w:rsidR="00FD529E" w:rsidRPr="00FD529E">
          <w:rPr>
            <w:highlight w:val="cyan"/>
            <w:rPrChange w:id="76" w:author="Hietalahti, Hannu (Nokia - FI/Oulu)" w:date="2021-05-18T15:25:00Z">
              <w:rPr/>
            </w:rPrChange>
          </w:rPr>
          <w:t> </w:t>
        </w:r>
      </w:ins>
      <w:ins w:id="77" w:author="Miguel Griot" w:date="2021-05-06T10:34:00Z">
        <w:r w:rsidR="00B5133F" w:rsidRPr="00FD529E">
          <w:rPr>
            <w:highlight w:val="cyan"/>
            <w:rPrChange w:id="78" w:author="Hietalahti, Hannu (Nokia - FI/Oulu)" w:date="2021-05-18T15:25:00Z">
              <w:rPr/>
            </w:rPrChange>
          </w:rPr>
          <w:t>3</w:t>
        </w:r>
      </w:ins>
      <w:ins w:id="79" w:author="Miguel Griot" w:date="2021-05-06T10:33:00Z">
        <w:r w:rsidR="00705D60" w:rsidRPr="00FD529E">
          <w:rPr>
            <w:highlight w:val="cyan"/>
            <w:rPrChange w:id="80" w:author="Hietalahti, Hannu (Nokia - FI/Oulu)" w:date="2021-05-18T15:25:00Z">
              <w:rPr/>
            </w:rPrChange>
          </w:rPr>
          <w:t>8.304</w:t>
        </w:r>
      </w:ins>
      <w:ins w:id="81" w:author="Hietalahti, Hannu (Nokia - FI/Oulu)" w:date="2021-05-18T15:25:00Z">
        <w:r w:rsidR="00FD529E" w:rsidRPr="00FD529E">
          <w:rPr>
            <w:highlight w:val="cyan"/>
            <w:rPrChange w:id="82" w:author="Hietalahti, Hannu (Nokia - FI/Oulu)" w:date="2021-05-18T15:25:00Z">
              <w:rPr/>
            </w:rPrChange>
          </w:rPr>
          <w:t> </w:t>
        </w:r>
      </w:ins>
      <w:ins w:id="83" w:author="Miguel Griot" w:date="2021-05-06T10:33:00Z">
        <w:r w:rsidR="00705D60" w:rsidRPr="00FD529E">
          <w:rPr>
            <w:highlight w:val="cyan"/>
            <w:rPrChange w:id="84" w:author="Hietalahti, Hannu (Nokia - FI/Oulu)" w:date="2021-05-18T15:25:00Z">
              <w:rPr/>
            </w:rPrChange>
          </w:rPr>
          <w:t>[</w:t>
        </w:r>
      </w:ins>
      <w:ins w:id="85" w:author="Miguel Griot" w:date="2021-05-06T10:46:00Z">
        <w:r w:rsidR="002B5D00" w:rsidRPr="00FD529E">
          <w:rPr>
            <w:highlight w:val="cyan"/>
            <w:rPrChange w:id="86" w:author="Hietalahti, Hannu (Nokia - FI/Oulu)" w:date="2021-05-18T15:25:00Z">
              <w:rPr/>
            </w:rPrChange>
          </w:rPr>
          <w:t>50</w:t>
        </w:r>
      </w:ins>
      <w:ins w:id="87" w:author="Miguel Griot" w:date="2021-05-06T10:33:00Z">
        <w:r w:rsidR="00705D60" w:rsidRPr="00FD529E">
          <w:rPr>
            <w:highlight w:val="cyan"/>
            <w:rPrChange w:id="88" w:author="Hietalahti, Hannu (Nokia - FI/Oulu)" w:date="2021-05-18T15:25:00Z">
              <w:rPr/>
            </w:rPrChange>
          </w:rPr>
          <w:t>]</w:t>
        </w:r>
      </w:ins>
      <w:ins w:id="89" w:author="Miguel Griot" w:date="2021-05-06T10:47:00Z">
        <w:r w:rsidR="0068791E">
          <w:t>)</w:t>
        </w:r>
      </w:ins>
      <w:ins w:id="90" w:author="Miguel Griot" w:date="2021-05-06T10:33:00Z">
        <w:r w:rsidR="00256AFC">
          <w:t xml:space="preserve">. </w:t>
        </w:r>
      </w:ins>
      <w:r>
        <w:t xml:space="preserve">The extended idle mode DRX cycle length is negotiated via NAS signalling. The AMF includes the extended idle mode DRX cycle length for </w:t>
      </w:r>
      <w:ins w:id="91" w:author="Miguel Griot" w:date="2021-05-06T10:46:00Z">
        <w:r w:rsidR="002B5D00">
          <w:t xml:space="preserve">NR, </w:t>
        </w:r>
      </w:ins>
      <w:r>
        <w:t>WB-E-UTRA, LTE-M or NB-IoT in paging message to assist the NG-RAN node in paging the UE.</w:t>
      </w:r>
    </w:p>
    <w:p w14:paraId="649ADA3F" w14:textId="77777777" w:rsidR="0021598D" w:rsidRDefault="0021598D" w:rsidP="0021598D">
      <w:r>
        <w:t>For extended idle mode DRX cycle length of 5.12s, the network follows the regular paging strategy as defined in clause 5.4.5.</w:t>
      </w:r>
    </w:p>
    <w:p w14:paraId="23B39EF8" w14:textId="77777777" w:rsidR="0021598D" w:rsidRDefault="0021598D" w:rsidP="0021598D">
      <w:r>
        <w:t>For extended idle mode DRX cycle length of 10.24s or longer, clauses 5.31.7.2.2.1, 5.31.7.2.2.2 and 5.31.7.2.2.3 apply.</w:t>
      </w:r>
    </w:p>
    <w:p w14:paraId="3CE66224" w14:textId="77777777" w:rsidR="0021598D" w:rsidRDefault="0021598D" w:rsidP="0021598D">
      <w:pPr>
        <w:pStyle w:val="H6"/>
      </w:pPr>
      <w:r>
        <w:t>5.31.7.2.2.1</w:t>
      </w:r>
      <w:r>
        <w:tab/>
        <w:t xml:space="preserve">Hyper SFN, Paging </w:t>
      </w:r>
      <w:proofErr w:type="spellStart"/>
      <w:r>
        <w:t>Hyperframe</w:t>
      </w:r>
      <w:proofErr w:type="spellEnd"/>
      <w:r>
        <w:t xml:space="preserve"> and Paging Time Window length</w:t>
      </w:r>
    </w:p>
    <w:p w14:paraId="6D4FD4F2" w14:textId="69EAF437" w:rsidR="0021598D" w:rsidRDefault="0021598D" w:rsidP="0021598D">
      <w:r>
        <w:t xml:space="preserve">A Hyper-SFN (H-SFN) frame structure is defined on top of the SFN used for regular idle mode DRX. Each H-SFN value corresponds to a cycle of the legacy SFN of 1024 radio frames, i.e. 10.24s. When extended idle mode DRX is enabled for a UE, the UE is reachable for paging in specific Paging </w:t>
      </w:r>
      <w:proofErr w:type="spellStart"/>
      <w:r>
        <w:t>Hyperframes</w:t>
      </w:r>
      <w:proofErr w:type="spellEnd"/>
      <w:r>
        <w:t xml:space="preserve"> (PH), which is a specific set of H-SFN values. The PH computation is a formula that is function of the extended idle mode DRX cycle, and a UE specific identifier, as described in TS 36.304 [52]</w:t>
      </w:r>
      <w:ins w:id="92" w:author="Miguel Griot" w:date="2021-05-06T10:46:00Z">
        <w:r w:rsidR="0068791E">
          <w:t xml:space="preserve"> and </w:t>
        </w:r>
      </w:ins>
      <w:ins w:id="93" w:author="Hietalahti, Hannu (Nokia - FI/Oulu)" w:date="2021-05-18T15:26:00Z">
        <w:r w:rsidR="00FD529E" w:rsidRPr="00762460">
          <w:rPr>
            <w:highlight w:val="cyan"/>
          </w:rPr>
          <w:t>TS 38.304 [50]</w:t>
        </w:r>
      </w:ins>
      <w:ins w:id="94" w:author="Miguel Griot" w:date="2021-05-06T10:46:00Z">
        <w:del w:id="95" w:author="Hietalahti, Hannu (Nokia - FI/Oulu)" w:date="2021-05-18T15:26:00Z">
          <w:r w:rsidR="0068791E" w:rsidDel="00FD529E">
            <w:delText>TS</w:delText>
          </w:r>
        </w:del>
      </w:ins>
      <w:ins w:id="96" w:author="Miguel Griot" w:date="2021-05-06T10:48:00Z">
        <w:del w:id="97" w:author="Hietalahti, Hannu (Nokia - FI/Oulu)" w:date="2021-05-18T15:26:00Z">
          <w:r w:rsidR="00A42F60" w:rsidDel="00FD529E">
            <w:delText xml:space="preserve"> </w:delText>
          </w:r>
        </w:del>
      </w:ins>
      <w:ins w:id="98" w:author="Miguel Griot" w:date="2021-05-06T10:47:00Z">
        <w:del w:id="99" w:author="Hietalahti, Hannu (Nokia - FI/Oulu)" w:date="2021-05-18T15:26:00Z">
          <w:r w:rsidR="0068791E" w:rsidDel="00FD529E">
            <w:delText>38.304 [50]</w:delText>
          </w:r>
        </w:del>
      </w:ins>
      <w:r>
        <w:t>. This value can be computed at all UEs and AMFs without need for signalling. The AMF includes the extended idle mode DRX cycle length and the PTW length in paging message to assist the NG-RAN nodes in paging the UE.</w:t>
      </w:r>
    </w:p>
    <w:p w14:paraId="2AA927E6" w14:textId="409DA4C9" w:rsidR="0021598D" w:rsidRDefault="0021598D" w:rsidP="0021598D">
      <w:r>
        <w:t xml:space="preserve">The AMF also assigns a Paging Time Window </w:t>
      </w:r>
      <w:proofErr w:type="gramStart"/>
      <w:r>
        <w:t>length, and</w:t>
      </w:r>
      <w:proofErr w:type="gramEnd"/>
      <w:r>
        <w:t xml:space="preserve"> provides this value to the UE during Registration Update procedures together with the extended idle mode DRX cycle length. The UE first paging occasion is within the Paging </w:t>
      </w:r>
      <w:proofErr w:type="spellStart"/>
      <w:r>
        <w:t>Hyperframe</w:t>
      </w:r>
      <w:proofErr w:type="spellEnd"/>
      <w:r>
        <w:t xml:space="preserve"> as described in TS 36.304 [52]</w:t>
      </w:r>
      <w:ins w:id="100" w:author="Miguel Griot" w:date="2021-05-06T10:47:00Z">
        <w:r w:rsidR="00A42F60">
          <w:t xml:space="preserve"> and </w:t>
        </w:r>
      </w:ins>
      <w:ins w:id="101" w:author="Hietalahti, Hannu (Nokia - FI/Oulu)" w:date="2021-05-18T15:26:00Z">
        <w:r w:rsidR="00FD529E" w:rsidRPr="00762460">
          <w:rPr>
            <w:highlight w:val="cyan"/>
          </w:rPr>
          <w:t>TS 38.304 [50]</w:t>
        </w:r>
      </w:ins>
      <w:ins w:id="102" w:author="Miguel Griot" w:date="2021-05-06T10:48:00Z">
        <w:del w:id="103" w:author="Hietalahti, Hannu (Nokia - FI/Oulu)" w:date="2021-05-18T15:26:00Z">
          <w:r w:rsidR="00A42F60" w:rsidDel="00FD529E">
            <w:delText>TS 38.304 [50]</w:delText>
          </w:r>
        </w:del>
      </w:ins>
      <w:r>
        <w:t>. The UE is assumed reachable for paging within the Paging Time Window. The start and end of the Paging Time Window is described in TS 36.304 [52]</w:t>
      </w:r>
      <w:ins w:id="104" w:author="Miguel Griot" w:date="2021-05-06T10:48:00Z">
        <w:r w:rsidR="00847533">
          <w:t xml:space="preserve"> and TS 38.304 [50]</w:t>
        </w:r>
      </w:ins>
      <w:r>
        <w:t xml:space="preserve">. After the Paging Time Window length, the AMF considers the UE unreachable for paging until the next Paging </w:t>
      </w:r>
      <w:proofErr w:type="spellStart"/>
      <w:r>
        <w:t>Hyperfame</w:t>
      </w:r>
      <w:proofErr w:type="spellEnd"/>
      <w:r>
        <w:t>.</w:t>
      </w:r>
    </w:p>
    <w:p w14:paraId="366C7042" w14:textId="77777777" w:rsidR="0021598D" w:rsidRDefault="0021598D" w:rsidP="0021598D">
      <w:pPr>
        <w:pStyle w:val="H6"/>
      </w:pPr>
      <w:r>
        <w:t>5.31.7.2.2.2</w:t>
      </w:r>
      <w:r>
        <w:tab/>
        <w:t>Loose Hyper SFN synchronization</w:t>
      </w:r>
    </w:p>
    <w:p w14:paraId="791B5550" w14:textId="77777777" w:rsidR="0021598D" w:rsidRDefault="0021598D" w:rsidP="0021598D">
      <w:pPr>
        <w:pStyle w:val="NO"/>
      </w:pPr>
      <w:r>
        <w:t>NOTE:</w:t>
      </w:r>
      <w:r>
        <w:tab/>
        <w:t>This clause applies for extended DRX cycle lengths of 10.24s or longer.</w:t>
      </w:r>
    </w:p>
    <w:p w14:paraId="28A4C6E4" w14:textId="77777777" w:rsidR="0021598D" w:rsidRDefault="0021598D" w:rsidP="0021598D">
      <w:proofErr w:type="gramStart"/>
      <w:r>
        <w:t>In order for</w:t>
      </w:r>
      <w:proofErr w:type="gramEnd"/>
      <w:r>
        <w:t xml:space="preserve"> the UE to be paged at roughly similar time, the H-SFN of all NG-RAN nodes and AMFs should be loosely synchronized.</w:t>
      </w:r>
    </w:p>
    <w:p w14:paraId="546ED0CC" w14:textId="77777777" w:rsidR="0021598D" w:rsidRDefault="0021598D" w:rsidP="0021598D">
      <w:r>
        <w:t xml:space="preserve">Each NG-RAN node and AMF synchronizes internally the H-SFN counter so that the start of H-SFN=0 coincides with the same a preconfigured time epoch. If NG-RAN nodes and AMFs use different epochs, e.g. due to the use of different time references, the GPS time should be set as the baseline, and the NG-RAN nodes and AMFs synchronize the H-SFN counter based on the GPS epoch considering the time offset between GPS epoch and other time-reference epoch a </w:t>
      </w:r>
      <w:r>
        <w:lastRenderedPageBreak/>
        <w:t xml:space="preserve">preconfigured time. It is assumed that NG-RAN nodes and AMFs </w:t>
      </w:r>
      <w:proofErr w:type="gramStart"/>
      <w:r>
        <w:t>are able to</w:t>
      </w:r>
      <w:proofErr w:type="gramEnd"/>
      <w:r>
        <w:t xml:space="preserve"> use the same H-SFN value with accuracy in the order of legacy DRX cycle lengths, e.g. 1 to 2 seconds. There is no need for synchronization at SFN level.</w:t>
      </w:r>
    </w:p>
    <w:p w14:paraId="3A4D1640" w14:textId="77777777" w:rsidR="0021598D" w:rsidRDefault="0021598D" w:rsidP="0021598D">
      <w:r>
        <w:t>There is no signalling between network nodes required to achieve this level of loose H-SFN synchronization.</w:t>
      </w:r>
    </w:p>
    <w:p w14:paraId="3A5B5D8E" w14:textId="77777777" w:rsidR="0021598D" w:rsidRDefault="0021598D" w:rsidP="0021598D">
      <w:pPr>
        <w:pStyle w:val="H6"/>
      </w:pPr>
      <w:r>
        <w:t>5.31.7.2.2.3</w:t>
      </w:r>
      <w:r>
        <w:tab/>
        <w:t>AMF paging and paging retransmission strategy</w:t>
      </w:r>
    </w:p>
    <w:p w14:paraId="5E20F54A" w14:textId="77777777" w:rsidR="0021598D" w:rsidRDefault="0021598D" w:rsidP="0021598D">
      <w:pPr>
        <w:pStyle w:val="NO"/>
      </w:pPr>
      <w:r>
        <w:t>NOTE:</w:t>
      </w:r>
      <w:r>
        <w:tab/>
        <w:t>This clause applies for extended DRX cycle lengths of 10.24s or longer.</w:t>
      </w:r>
    </w:p>
    <w:p w14:paraId="316EF685" w14:textId="77777777" w:rsidR="0021598D" w:rsidRDefault="0021598D" w:rsidP="0021598D">
      <w:r>
        <w:t>When the AMF receives trigger for paging and the UE is reachable for paging, the AMF sends the paging request. If the UE is not reachable for paging, then the AMF pages the UE just before the next paging occasion.</w:t>
      </w:r>
    </w:p>
    <w:p w14:paraId="08F40F9B" w14:textId="77777777" w:rsidR="0021598D" w:rsidRDefault="0021598D" w:rsidP="0021598D">
      <w:r>
        <w:t xml:space="preserve">The AMF determines the Paging Time Window length and a paging retransmission </w:t>
      </w:r>
      <w:proofErr w:type="gramStart"/>
      <w:r>
        <w:t>strategy, and</w:t>
      </w:r>
      <w:proofErr w:type="gramEnd"/>
      <w:r>
        <w:t xml:space="preserve"> executes the retransmission scheme.</w:t>
      </w:r>
    </w:p>
    <w:p w14:paraId="16076522" w14:textId="77777777" w:rsidR="0021598D" w:rsidRDefault="0021598D" w:rsidP="0021598D">
      <w:pPr>
        <w:pStyle w:val="Heading5"/>
      </w:pPr>
      <w:bookmarkStart w:id="105" w:name="_Toc27846913"/>
      <w:bookmarkStart w:id="106" w:name="_Toc36188044"/>
      <w:bookmarkStart w:id="107" w:name="_Toc45183949"/>
      <w:bookmarkStart w:id="108" w:name="_Toc47342791"/>
      <w:bookmarkStart w:id="109" w:name="_Toc51769493"/>
      <w:bookmarkStart w:id="110" w:name="_Toc68015839"/>
      <w:r>
        <w:t>5.31.7.2.3</w:t>
      </w:r>
      <w:r>
        <w:tab/>
        <w:t>Paging for a UE registered in a tracking area with heterogeneous support of extended idle mode DRX</w:t>
      </w:r>
      <w:bookmarkEnd w:id="105"/>
      <w:bookmarkEnd w:id="106"/>
      <w:bookmarkEnd w:id="107"/>
      <w:bookmarkEnd w:id="108"/>
      <w:bookmarkEnd w:id="109"/>
      <w:bookmarkEnd w:id="110"/>
    </w:p>
    <w:p w14:paraId="34BF8931" w14:textId="6A7053ED" w:rsidR="0021598D" w:rsidRDefault="0021598D" w:rsidP="0021598D">
      <w:pPr>
        <w:rPr>
          <w:lang w:eastAsia="x-none"/>
        </w:rPr>
      </w:pPr>
      <w:r>
        <w:rPr>
          <w:lang w:eastAsia="x-none"/>
        </w:rPr>
        <w:t xml:space="preserve">When the UE is registered in a registration area with heterogeneous support of extended idle mode DRX </w:t>
      </w:r>
      <w:del w:id="111" w:author="Antoine Mouquet (Orange)" w:date="2021-05-18T11:49:00Z">
        <w:r w:rsidDel="00620FAA">
          <w:rPr>
            <w:lang w:eastAsia="x-none"/>
          </w:rPr>
          <w:delText xml:space="preserve">(e.g. comprising WB-E-UTRA and NR cells) </w:delText>
        </w:r>
      </w:del>
      <w:r>
        <w:rPr>
          <w:lang w:eastAsia="x-none"/>
        </w:rPr>
        <w:t xml:space="preserve">and has negotiated </w:t>
      </w:r>
      <w:proofErr w:type="spellStart"/>
      <w:r>
        <w:rPr>
          <w:lang w:eastAsia="x-none"/>
        </w:rPr>
        <w:t>eDRX</w:t>
      </w:r>
      <w:proofErr w:type="spellEnd"/>
      <w:r>
        <w:rPr>
          <w:lang w:eastAsia="x-none"/>
        </w:rPr>
        <w:t>, the AMF shall, for any paging procedure, perform at least one paging attempt during a PTW.</w:t>
      </w:r>
    </w:p>
    <w:p w14:paraId="32FEED5A" w14:textId="77777777" w:rsidR="0021598D" w:rsidRDefault="0021598D" w:rsidP="0021598D">
      <w:pPr>
        <w:pStyle w:val="NO"/>
      </w:pPr>
      <w:r>
        <w:t>NOTE:</w:t>
      </w:r>
      <w:r>
        <w:tab/>
        <w:t>Heterogeneous support of extended idle mode DRX in tracking areas assigned by AMF in a TAI list can result in significant battery life reduction in the UE as compared to homogeneous support by NG-RAN nodes of extended idle mode DRX.</w:t>
      </w:r>
    </w:p>
    <w:p w14:paraId="11CBC34D" w14:textId="77777777" w:rsidR="00690ADE" w:rsidRDefault="00690ADE" w:rsidP="00690ADE">
      <w:pPr>
        <w:rPr>
          <w:noProof/>
        </w:rPr>
      </w:pPr>
    </w:p>
    <w:p w14:paraId="6D962ECD" w14:textId="21D713CE" w:rsidR="00C8687C" w:rsidRDefault="00C04472">
      <w:pPr>
        <w:jc w:val="center"/>
        <w:rPr>
          <w:noProof/>
          <w:color w:val="FF0000"/>
          <w:sz w:val="36"/>
        </w:rPr>
      </w:pPr>
      <w:r>
        <w:rPr>
          <w:noProof/>
          <w:color w:val="FF0000"/>
          <w:sz w:val="36"/>
        </w:rPr>
        <w:t>*** End of Changes ***</w:t>
      </w:r>
    </w:p>
    <w:p w14:paraId="358E520E" w14:textId="77777777" w:rsidR="00C8687C" w:rsidRDefault="00C8687C">
      <w:pPr>
        <w:jc w:val="center"/>
        <w:rPr>
          <w:noProof/>
        </w:rPr>
      </w:pPr>
    </w:p>
    <w:sectPr w:rsidR="00C8687C">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0E7F95" w14:textId="77777777" w:rsidR="000A6AEB" w:rsidRDefault="000A6AEB">
      <w:r>
        <w:separator/>
      </w:r>
    </w:p>
  </w:endnote>
  <w:endnote w:type="continuationSeparator" w:id="0">
    <w:p w14:paraId="01A01429" w14:textId="77777777" w:rsidR="000A6AEB" w:rsidRDefault="000A6A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9532D6" w14:textId="77777777" w:rsidR="000A6AEB" w:rsidRDefault="000A6AEB">
      <w:r>
        <w:separator/>
      </w:r>
    </w:p>
  </w:footnote>
  <w:footnote w:type="continuationSeparator" w:id="0">
    <w:p w14:paraId="1A9F4947" w14:textId="77777777" w:rsidR="000A6AEB" w:rsidRDefault="000A6A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FC83E" w14:textId="77777777" w:rsidR="00305059" w:rsidRDefault="0030505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6A77D9"/>
    <w:multiLevelType w:val="hybridMultilevel"/>
    <w:tmpl w:val="33D24D1E"/>
    <w:lvl w:ilvl="0" w:tplc="A432A59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 w15:restartNumberingAfterBreak="0">
    <w:nsid w:val="39DB527C"/>
    <w:multiLevelType w:val="hybridMultilevel"/>
    <w:tmpl w:val="2D1AC522"/>
    <w:lvl w:ilvl="0" w:tplc="9A96D6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77CB70BB"/>
    <w:multiLevelType w:val="hybridMultilevel"/>
    <w:tmpl w:val="74BA6BE8"/>
    <w:lvl w:ilvl="0" w:tplc="7F52DB7A">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79E94007"/>
    <w:multiLevelType w:val="hybridMultilevel"/>
    <w:tmpl w:val="87A0A404"/>
    <w:lvl w:ilvl="0" w:tplc="CB9840F6">
      <w:start w:val="2021"/>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2"/>
  </w:num>
  <w:num w:numId="3">
    <w:abstractNumId w:val="1"/>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toine Mouquet (Orange)">
    <w15:presenceInfo w15:providerId="None" w15:userId="Antoine Mouquet (Orange)"/>
  </w15:person>
  <w15:person w15:author="Hietalahti, Hannu (Nokia - FI/Oulu)">
    <w15:presenceInfo w15:providerId="AD" w15:userId="S::hannu.hietalahti@nokia.com::bcd6d86d-9ffc-4aa1-b5a6-083a51dd89a7"/>
  </w15:person>
  <w15:person w15:author="Miguel Griot">
    <w15:presenceInfo w15:providerId="AD" w15:userId="S::mgriot@qti.qualcomm.com::cb6d4b14-4404-4fa7-9c50-1df10414451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LAAYhNDQ3NjS0tzMyUdpeDU4uLM/DyQAsNaACVyCfQsAAAA"/>
  </w:docVars>
  <w:rsids>
    <w:rsidRoot w:val="00C8687C"/>
    <w:rsid w:val="000063FD"/>
    <w:rsid w:val="0003419D"/>
    <w:rsid w:val="00042DDA"/>
    <w:rsid w:val="000529B5"/>
    <w:rsid w:val="0005715E"/>
    <w:rsid w:val="00061FD0"/>
    <w:rsid w:val="0006777D"/>
    <w:rsid w:val="000712C1"/>
    <w:rsid w:val="00071607"/>
    <w:rsid w:val="00080536"/>
    <w:rsid w:val="00081D91"/>
    <w:rsid w:val="00083298"/>
    <w:rsid w:val="00084EC9"/>
    <w:rsid w:val="000A6AEB"/>
    <w:rsid w:val="000B4D7F"/>
    <w:rsid w:val="000B6B87"/>
    <w:rsid w:val="000E0290"/>
    <w:rsid w:val="000E3B54"/>
    <w:rsid w:val="000E48A6"/>
    <w:rsid w:val="000E50D7"/>
    <w:rsid w:val="000F6022"/>
    <w:rsid w:val="000F7276"/>
    <w:rsid w:val="00101379"/>
    <w:rsid w:val="0010195C"/>
    <w:rsid w:val="00101FF5"/>
    <w:rsid w:val="00107590"/>
    <w:rsid w:val="001165A9"/>
    <w:rsid w:val="0011705F"/>
    <w:rsid w:val="00121118"/>
    <w:rsid w:val="00130E76"/>
    <w:rsid w:val="00134FDD"/>
    <w:rsid w:val="00144AC6"/>
    <w:rsid w:val="001536C7"/>
    <w:rsid w:val="0015774F"/>
    <w:rsid w:val="001617FB"/>
    <w:rsid w:val="001642FD"/>
    <w:rsid w:val="00183C74"/>
    <w:rsid w:val="001911CE"/>
    <w:rsid w:val="001919F0"/>
    <w:rsid w:val="00195632"/>
    <w:rsid w:val="0019657F"/>
    <w:rsid w:val="001A3B3F"/>
    <w:rsid w:val="001B412A"/>
    <w:rsid w:val="001B453D"/>
    <w:rsid w:val="001C0ECE"/>
    <w:rsid w:val="001C3D65"/>
    <w:rsid w:val="001D54BC"/>
    <w:rsid w:val="001E36CB"/>
    <w:rsid w:val="001E3DE6"/>
    <w:rsid w:val="001F31A6"/>
    <w:rsid w:val="00201AEA"/>
    <w:rsid w:val="002124E0"/>
    <w:rsid w:val="0021598D"/>
    <w:rsid w:val="00222522"/>
    <w:rsid w:val="00223BEE"/>
    <w:rsid w:val="00226733"/>
    <w:rsid w:val="00226891"/>
    <w:rsid w:val="00230CE6"/>
    <w:rsid w:val="00237A06"/>
    <w:rsid w:val="00241AFA"/>
    <w:rsid w:val="00243CBC"/>
    <w:rsid w:val="00244162"/>
    <w:rsid w:val="002448DA"/>
    <w:rsid w:val="00244EEF"/>
    <w:rsid w:val="0025101B"/>
    <w:rsid w:val="0025123D"/>
    <w:rsid w:val="00256AFC"/>
    <w:rsid w:val="00265219"/>
    <w:rsid w:val="00280A42"/>
    <w:rsid w:val="00283129"/>
    <w:rsid w:val="00284700"/>
    <w:rsid w:val="00284A94"/>
    <w:rsid w:val="00295A16"/>
    <w:rsid w:val="00297F86"/>
    <w:rsid w:val="002A2546"/>
    <w:rsid w:val="002A63AF"/>
    <w:rsid w:val="002B5D00"/>
    <w:rsid w:val="002C2CBA"/>
    <w:rsid w:val="002C5D03"/>
    <w:rsid w:val="002D20EA"/>
    <w:rsid w:val="002E253E"/>
    <w:rsid w:val="002F107F"/>
    <w:rsid w:val="002F215D"/>
    <w:rsid w:val="002F4A20"/>
    <w:rsid w:val="00304165"/>
    <w:rsid w:val="00305059"/>
    <w:rsid w:val="00306C1A"/>
    <w:rsid w:val="00311699"/>
    <w:rsid w:val="00312526"/>
    <w:rsid w:val="00320E2F"/>
    <w:rsid w:val="003211DE"/>
    <w:rsid w:val="0032322C"/>
    <w:rsid w:val="00330AA6"/>
    <w:rsid w:val="00337214"/>
    <w:rsid w:val="0034041D"/>
    <w:rsid w:val="003469B2"/>
    <w:rsid w:val="0035132B"/>
    <w:rsid w:val="00353E7E"/>
    <w:rsid w:val="003577CE"/>
    <w:rsid w:val="0036306E"/>
    <w:rsid w:val="00381D2A"/>
    <w:rsid w:val="00387D67"/>
    <w:rsid w:val="00387DD4"/>
    <w:rsid w:val="003950D6"/>
    <w:rsid w:val="00395EF1"/>
    <w:rsid w:val="00397D9E"/>
    <w:rsid w:val="003A3376"/>
    <w:rsid w:val="003B04DE"/>
    <w:rsid w:val="003B4319"/>
    <w:rsid w:val="003C11F3"/>
    <w:rsid w:val="003D005F"/>
    <w:rsid w:val="003D26DB"/>
    <w:rsid w:val="003F03E6"/>
    <w:rsid w:val="003F5823"/>
    <w:rsid w:val="003F5895"/>
    <w:rsid w:val="003F654D"/>
    <w:rsid w:val="003F7ECB"/>
    <w:rsid w:val="00410E61"/>
    <w:rsid w:val="00414F4F"/>
    <w:rsid w:val="00427B94"/>
    <w:rsid w:val="004478E7"/>
    <w:rsid w:val="00452EF9"/>
    <w:rsid w:val="00456462"/>
    <w:rsid w:val="00464997"/>
    <w:rsid w:val="004810FE"/>
    <w:rsid w:val="00482939"/>
    <w:rsid w:val="00484E8E"/>
    <w:rsid w:val="00493FFD"/>
    <w:rsid w:val="004A35F3"/>
    <w:rsid w:val="004A7CFA"/>
    <w:rsid w:val="004B3331"/>
    <w:rsid w:val="004B3B57"/>
    <w:rsid w:val="004B7247"/>
    <w:rsid w:val="004C087B"/>
    <w:rsid w:val="004C42AD"/>
    <w:rsid w:val="004D1351"/>
    <w:rsid w:val="004D214D"/>
    <w:rsid w:val="004D47DD"/>
    <w:rsid w:val="004E58E9"/>
    <w:rsid w:val="004E730C"/>
    <w:rsid w:val="004F1EE4"/>
    <w:rsid w:val="00507E9D"/>
    <w:rsid w:val="005318E0"/>
    <w:rsid w:val="005338F1"/>
    <w:rsid w:val="0053408E"/>
    <w:rsid w:val="005344D9"/>
    <w:rsid w:val="005376BB"/>
    <w:rsid w:val="00540EFE"/>
    <w:rsid w:val="0055184F"/>
    <w:rsid w:val="00553E08"/>
    <w:rsid w:val="00554F32"/>
    <w:rsid w:val="00557DC8"/>
    <w:rsid w:val="0056231F"/>
    <w:rsid w:val="005640B3"/>
    <w:rsid w:val="00567C5C"/>
    <w:rsid w:val="00570CC1"/>
    <w:rsid w:val="005741F4"/>
    <w:rsid w:val="00575A5D"/>
    <w:rsid w:val="005822C1"/>
    <w:rsid w:val="0059725D"/>
    <w:rsid w:val="005C05FA"/>
    <w:rsid w:val="005C0CF1"/>
    <w:rsid w:val="005C6DD8"/>
    <w:rsid w:val="005D3537"/>
    <w:rsid w:val="005D4AE4"/>
    <w:rsid w:val="005E0890"/>
    <w:rsid w:val="005F1D15"/>
    <w:rsid w:val="00603082"/>
    <w:rsid w:val="006030E8"/>
    <w:rsid w:val="0060710C"/>
    <w:rsid w:val="00610170"/>
    <w:rsid w:val="00620FAA"/>
    <w:rsid w:val="00621040"/>
    <w:rsid w:val="00626B07"/>
    <w:rsid w:val="00630BD3"/>
    <w:rsid w:val="00636F58"/>
    <w:rsid w:val="00645CB4"/>
    <w:rsid w:val="00665C1E"/>
    <w:rsid w:val="00671031"/>
    <w:rsid w:val="006723C6"/>
    <w:rsid w:val="006762AA"/>
    <w:rsid w:val="006820F0"/>
    <w:rsid w:val="00687769"/>
    <w:rsid w:val="0068791E"/>
    <w:rsid w:val="00690ADE"/>
    <w:rsid w:val="00693C86"/>
    <w:rsid w:val="006B0B3C"/>
    <w:rsid w:val="006C2131"/>
    <w:rsid w:val="006D3416"/>
    <w:rsid w:val="006D606A"/>
    <w:rsid w:val="006F1BB2"/>
    <w:rsid w:val="006F1F09"/>
    <w:rsid w:val="006F6B6B"/>
    <w:rsid w:val="00705D60"/>
    <w:rsid w:val="007108A9"/>
    <w:rsid w:val="00721163"/>
    <w:rsid w:val="007212F6"/>
    <w:rsid w:val="00726F99"/>
    <w:rsid w:val="007315C3"/>
    <w:rsid w:val="00731710"/>
    <w:rsid w:val="00746D09"/>
    <w:rsid w:val="007502A5"/>
    <w:rsid w:val="00753C87"/>
    <w:rsid w:val="00763AE9"/>
    <w:rsid w:val="00764FDE"/>
    <w:rsid w:val="00771489"/>
    <w:rsid w:val="007728F9"/>
    <w:rsid w:val="007776A2"/>
    <w:rsid w:val="00777B31"/>
    <w:rsid w:val="00786600"/>
    <w:rsid w:val="007A3668"/>
    <w:rsid w:val="007A38CB"/>
    <w:rsid w:val="007A3A90"/>
    <w:rsid w:val="007C5431"/>
    <w:rsid w:val="007D60DA"/>
    <w:rsid w:val="007D6DD7"/>
    <w:rsid w:val="007D7513"/>
    <w:rsid w:val="007D7DF5"/>
    <w:rsid w:val="007E2776"/>
    <w:rsid w:val="007F132B"/>
    <w:rsid w:val="008240DB"/>
    <w:rsid w:val="00834B10"/>
    <w:rsid w:val="00835B26"/>
    <w:rsid w:val="00842CB8"/>
    <w:rsid w:val="00843E8B"/>
    <w:rsid w:val="00846EB9"/>
    <w:rsid w:val="00847533"/>
    <w:rsid w:val="00850819"/>
    <w:rsid w:val="00854CEA"/>
    <w:rsid w:val="00855C1E"/>
    <w:rsid w:val="00861D58"/>
    <w:rsid w:val="0086678F"/>
    <w:rsid w:val="00866E85"/>
    <w:rsid w:val="00877620"/>
    <w:rsid w:val="008960E5"/>
    <w:rsid w:val="008A0673"/>
    <w:rsid w:val="008A494C"/>
    <w:rsid w:val="008A4D20"/>
    <w:rsid w:val="008A6370"/>
    <w:rsid w:val="008B0CE5"/>
    <w:rsid w:val="008B3B9D"/>
    <w:rsid w:val="008F23AD"/>
    <w:rsid w:val="009072C7"/>
    <w:rsid w:val="00910A12"/>
    <w:rsid w:val="00924B36"/>
    <w:rsid w:val="0094654E"/>
    <w:rsid w:val="009511F7"/>
    <w:rsid w:val="00956426"/>
    <w:rsid w:val="00957046"/>
    <w:rsid w:val="00962CA9"/>
    <w:rsid w:val="009643BE"/>
    <w:rsid w:val="00964A90"/>
    <w:rsid w:val="00972D81"/>
    <w:rsid w:val="00973CB2"/>
    <w:rsid w:val="00985B14"/>
    <w:rsid w:val="009934C0"/>
    <w:rsid w:val="009935BE"/>
    <w:rsid w:val="00994FD0"/>
    <w:rsid w:val="009B3663"/>
    <w:rsid w:val="009B3D28"/>
    <w:rsid w:val="009B4251"/>
    <w:rsid w:val="009C209C"/>
    <w:rsid w:val="009C4688"/>
    <w:rsid w:val="009E0382"/>
    <w:rsid w:val="009E2D43"/>
    <w:rsid w:val="009F08F4"/>
    <w:rsid w:val="00A07A02"/>
    <w:rsid w:val="00A139CD"/>
    <w:rsid w:val="00A15E67"/>
    <w:rsid w:val="00A2343D"/>
    <w:rsid w:val="00A373DA"/>
    <w:rsid w:val="00A4091E"/>
    <w:rsid w:val="00A42F60"/>
    <w:rsid w:val="00A50F58"/>
    <w:rsid w:val="00A55E72"/>
    <w:rsid w:val="00A64C44"/>
    <w:rsid w:val="00A71979"/>
    <w:rsid w:val="00A772CB"/>
    <w:rsid w:val="00A80370"/>
    <w:rsid w:val="00A80CA5"/>
    <w:rsid w:val="00A83AC3"/>
    <w:rsid w:val="00A84D59"/>
    <w:rsid w:val="00A863FD"/>
    <w:rsid w:val="00A86441"/>
    <w:rsid w:val="00A9636A"/>
    <w:rsid w:val="00A96CE4"/>
    <w:rsid w:val="00AA7547"/>
    <w:rsid w:val="00AB3740"/>
    <w:rsid w:val="00AC1EE5"/>
    <w:rsid w:val="00AC247B"/>
    <w:rsid w:val="00AC24EE"/>
    <w:rsid w:val="00AD7EBE"/>
    <w:rsid w:val="00AE47BB"/>
    <w:rsid w:val="00AE5FD6"/>
    <w:rsid w:val="00AF1FAC"/>
    <w:rsid w:val="00B002F0"/>
    <w:rsid w:val="00B12164"/>
    <w:rsid w:val="00B215D2"/>
    <w:rsid w:val="00B352B5"/>
    <w:rsid w:val="00B35717"/>
    <w:rsid w:val="00B43DE7"/>
    <w:rsid w:val="00B44180"/>
    <w:rsid w:val="00B44C5A"/>
    <w:rsid w:val="00B45204"/>
    <w:rsid w:val="00B5133F"/>
    <w:rsid w:val="00B5149B"/>
    <w:rsid w:val="00B616E5"/>
    <w:rsid w:val="00B6316A"/>
    <w:rsid w:val="00B64451"/>
    <w:rsid w:val="00B65E5E"/>
    <w:rsid w:val="00B66B83"/>
    <w:rsid w:val="00B810CD"/>
    <w:rsid w:val="00B844B3"/>
    <w:rsid w:val="00B961D7"/>
    <w:rsid w:val="00BB44B0"/>
    <w:rsid w:val="00BC3CBE"/>
    <w:rsid w:val="00BC7762"/>
    <w:rsid w:val="00BD0DBD"/>
    <w:rsid w:val="00BE5232"/>
    <w:rsid w:val="00BE73AE"/>
    <w:rsid w:val="00BF111B"/>
    <w:rsid w:val="00BF5406"/>
    <w:rsid w:val="00BF6CE7"/>
    <w:rsid w:val="00BF6E95"/>
    <w:rsid w:val="00C03EEA"/>
    <w:rsid w:val="00C04472"/>
    <w:rsid w:val="00C13AB1"/>
    <w:rsid w:val="00C15364"/>
    <w:rsid w:val="00C15FEB"/>
    <w:rsid w:val="00C20131"/>
    <w:rsid w:val="00C30AE2"/>
    <w:rsid w:val="00C348E5"/>
    <w:rsid w:val="00C35C22"/>
    <w:rsid w:val="00C70FCF"/>
    <w:rsid w:val="00C714E8"/>
    <w:rsid w:val="00C807FB"/>
    <w:rsid w:val="00C8687C"/>
    <w:rsid w:val="00C902D8"/>
    <w:rsid w:val="00C90757"/>
    <w:rsid w:val="00C956B5"/>
    <w:rsid w:val="00CA34BF"/>
    <w:rsid w:val="00CA6353"/>
    <w:rsid w:val="00CB70F9"/>
    <w:rsid w:val="00CC3B4B"/>
    <w:rsid w:val="00CD3A56"/>
    <w:rsid w:val="00CD4889"/>
    <w:rsid w:val="00CE34E7"/>
    <w:rsid w:val="00CF2EFB"/>
    <w:rsid w:val="00CF7118"/>
    <w:rsid w:val="00D11C20"/>
    <w:rsid w:val="00D138CF"/>
    <w:rsid w:val="00D23331"/>
    <w:rsid w:val="00D3794F"/>
    <w:rsid w:val="00D40369"/>
    <w:rsid w:val="00D40928"/>
    <w:rsid w:val="00D42F8A"/>
    <w:rsid w:val="00D551C4"/>
    <w:rsid w:val="00D63BDB"/>
    <w:rsid w:val="00D76C85"/>
    <w:rsid w:val="00D806C3"/>
    <w:rsid w:val="00D80D4E"/>
    <w:rsid w:val="00D940FA"/>
    <w:rsid w:val="00D94ABC"/>
    <w:rsid w:val="00D95A68"/>
    <w:rsid w:val="00D978AE"/>
    <w:rsid w:val="00DA3FE5"/>
    <w:rsid w:val="00DC42D1"/>
    <w:rsid w:val="00DD1E4A"/>
    <w:rsid w:val="00DD3BAA"/>
    <w:rsid w:val="00DD56D1"/>
    <w:rsid w:val="00DD5CCB"/>
    <w:rsid w:val="00DE31AA"/>
    <w:rsid w:val="00DE4AA0"/>
    <w:rsid w:val="00DF6BC6"/>
    <w:rsid w:val="00E00C37"/>
    <w:rsid w:val="00E06622"/>
    <w:rsid w:val="00E079A9"/>
    <w:rsid w:val="00E07F2B"/>
    <w:rsid w:val="00E154AD"/>
    <w:rsid w:val="00E21276"/>
    <w:rsid w:val="00E35A45"/>
    <w:rsid w:val="00E41771"/>
    <w:rsid w:val="00E43007"/>
    <w:rsid w:val="00E51526"/>
    <w:rsid w:val="00E564F3"/>
    <w:rsid w:val="00E57DAE"/>
    <w:rsid w:val="00E628EA"/>
    <w:rsid w:val="00E63AAB"/>
    <w:rsid w:val="00E70894"/>
    <w:rsid w:val="00E76C17"/>
    <w:rsid w:val="00E80CBF"/>
    <w:rsid w:val="00E84607"/>
    <w:rsid w:val="00E84E0A"/>
    <w:rsid w:val="00E84F89"/>
    <w:rsid w:val="00E96696"/>
    <w:rsid w:val="00EA4FF5"/>
    <w:rsid w:val="00EB206D"/>
    <w:rsid w:val="00EB4054"/>
    <w:rsid w:val="00EB4434"/>
    <w:rsid w:val="00EB4DA9"/>
    <w:rsid w:val="00EC12DC"/>
    <w:rsid w:val="00EC1538"/>
    <w:rsid w:val="00EE350D"/>
    <w:rsid w:val="00EE658C"/>
    <w:rsid w:val="00EF304D"/>
    <w:rsid w:val="00EF7CE3"/>
    <w:rsid w:val="00F07735"/>
    <w:rsid w:val="00F15011"/>
    <w:rsid w:val="00F202BA"/>
    <w:rsid w:val="00F30A30"/>
    <w:rsid w:val="00F32342"/>
    <w:rsid w:val="00F36743"/>
    <w:rsid w:val="00F45DC0"/>
    <w:rsid w:val="00F4749C"/>
    <w:rsid w:val="00F51A7E"/>
    <w:rsid w:val="00F530E5"/>
    <w:rsid w:val="00F605DF"/>
    <w:rsid w:val="00F626F8"/>
    <w:rsid w:val="00F638D7"/>
    <w:rsid w:val="00F6515D"/>
    <w:rsid w:val="00F716A1"/>
    <w:rsid w:val="00F73D02"/>
    <w:rsid w:val="00F83F1D"/>
    <w:rsid w:val="00F8709A"/>
    <w:rsid w:val="00F93B14"/>
    <w:rsid w:val="00F94B4C"/>
    <w:rsid w:val="00F94DF0"/>
    <w:rsid w:val="00F95911"/>
    <w:rsid w:val="00FA6661"/>
    <w:rsid w:val="00FB3F0A"/>
    <w:rsid w:val="00FB5032"/>
    <w:rsid w:val="00FC08B5"/>
    <w:rsid w:val="00FC325C"/>
    <w:rsid w:val="00FD1A52"/>
    <w:rsid w:val="00FD529E"/>
    <w:rsid w:val="00FD7B0F"/>
    <w:rsid w:val="00FE1F34"/>
    <w:rsid w:val="00FE2DBB"/>
    <w:rsid w:val="00FF3040"/>
    <w:rsid w:val="00FF3BB1"/>
    <w:rsid w:val="00FF527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1A8B8B"/>
  <w15:docId w15:val="{B1F47526-7385-44CC-99BC-A611F3519C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styleId="Revision">
    <w:name w:val="Revision"/>
    <w:hidden/>
    <w:uiPriority w:val="99"/>
    <w:semiHidden/>
    <w:rPr>
      <w:rFonts w:ascii="Times New Roman" w:hAnsi="Times New Roman"/>
      <w:lang w:val="en-GB" w:eastAsia="en-US"/>
    </w:rPr>
  </w:style>
  <w:style w:type="character" w:customStyle="1" w:styleId="hgkelc">
    <w:name w:val="hgkelc"/>
    <w:basedOn w:val="DefaultParagraphFont"/>
    <w:rsid w:val="00E154AD"/>
  </w:style>
  <w:style w:type="character" w:customStyle="1" w:styleId="CommentTextChar">
    <w:name w:val="Comment Text Char"/>
    <w:basedOn w:val="DefaultParagraphFont"/>
    <w:link w:val="CommentText"/>
    <w:rsid w:val="00284700"/>
    <w:rPr>
      <w:rFonts w:ascii="Times New Roman" w:hAnsi="Times New Roman"/>
      <w:lang w:val="en-GB" w:eastAsia="en-US"/>
    </w:rPr>
  </w:style>
  <w:style w:type="character" w:customStyle="1" w:styleId="TALChar">
    <w:name w:val="TAL Char"/>
    <w:link w:val="TAL"/>
    <w:rsid w:val="00F605DF"/>
    <w:rPr>
      <w:rFonts w:ascii="Arial" w:hAnsi="Arial"/>
      <w:sz w:val="18"/>
      <w:lang w:val="en-GB" w:eastAsia="en-US"/>
    </w:rPr>
  </w:style>
  <w:style w:type="character" w:customStyle="1" w:styleId="TAHCar">
    <w:name w:val="TAH Car"/>
    <w:link w:val="TAH"/>
    <w:rsid w:val="00F605DF"/>
    <w:rPr>
      <w:rFonts w:ascii="Arial" w:hAnsi="Arial"/>
      <w:b/>
      <w:sz w:val="18"/>
      <w:lang w:val="en-GB" w:eastAsia="en-US"/>
    </w:rPr>
  </w:style>
  <w:style w:type="character" w:customStyle="1" w:styleId="THChar">
    <w:name w:val="TH Char"/>
    <w:link w:val="TH"/>
    <w:rsid w:val="00F605DF"/>
    <w:rPr>
      <w:rFonts w:ascii="Arial" w:hAnsi="Arial"/>
      <w:b/>
      <w:lang w:val="en-GB" w:eastAsia="en-US"/>
    </w:rPr>
  </w:style>
  <w:style w:type="character" w:customStyle="1" w:styleId="EXChar">
    <w:name w:val="EX Char"/>
    <w:link w:val="EX"/>
    <w:locked/>
    <w:rsid w:val="00CD488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8126665">
      <w:bodyDiv w:val="1"/>
      <w:marLeft w:val="0"/>
      <w:marRight w:val="0"/>
      <w:marTop w:val="0"/>
      <w:marBottom w:val="0"/>
      <w:divBdr>
        <w:top w:val="none" w:sz="0" w:space="0" w:color="auto"/>
        <w:left w:val="none" w:sz="0" w:space="0" w:color="auto"/>
        <w:bottom w:val="none" w:sz="0" w:space="0" w:color="auto"/>
        <w:right w:val="none" w:sz="0" w:space="0" w:color="auto"/>
      </w:divBdr>
      <w:divsChild>
        <w:div w:id="379983325">
          <w:marLeft w:val="0"/>
          <w:marRight w:val="0"/>
          <w:marTop w:val="0"/>
          <w:marBottom w:val="225"/>
          <w:divBdr>
            <w:top w:val="none" w:sz="0" w:space="0" w:color="auto"/>
            <w:left w:val="none" w:sz="0" w:space="0" w:color="auto"/>
            <w:bottom w:val="none" w:sz="0" w:space="0" w:color="auto"/>
            <w:right w:val="none" w:sz="0" w:space="0" w:color="auto"/>
          </w:divBdr>
        </w:div>
        <w:div w:id="417412544">
          <w:marLeft w:val="0"/>
          <w:marRight w:val="0"/>
          <w:marTop w:val="0"/>
          <w:marBottom w:val="225"/>
          <w:divBdr>
            <w:top w:val="none" w:sz="0" w:space="0" w:color="auto"/>
            <w:left w:val="none" w:sz="0" w:space="0" w:color="auto"/>
            <w:bottom w:val="none" w:sz="0" w:space="0" w:color="auto"/>
            <w:right w:val="none" w:sz="0" w:space="0" w:color="auto"/>
          </w:divBdr>
        </w:div>
      </w:divsChild>
    </w:div>
    <w:div w:id="1261985738">
      <w:bodyDiv w:val="1"/>
      <w:marLeft w:val="0"/>
      <w:marRight w:val="0"/>
      <w:marTop w:val="0"/>
      <w:marBottom w:val="0"/>
      <w:divBdr>
        <w:top w:val="none" w:sz="0" w:space="0" w:color="auto"/>
        <w:left w:val="none" w:sz="0" w:space="0" w:color="auto"/>
        <w:bottom w:val="none" w:sz="0" w:space="0" w:color="auto"/>
        <w:right w:val="none" w:sz="0" w:space="0" w:color="auto"/>
      </w:divBdr>
      <w:divsChild>
        <w:div w:id="1174879325">
          <w:marLeft w:val="0"/>
          <w:marRight w:val="0"/>
          <w:marTop w:val="0"/>
          <w:marBottom w:val="225"/>
          <w:divBdr>
            <w:top w:val="none" w:sz="0" w:space="0" w:color="auto"/>
            <w:left w:val="none" w:sz="0" w:space="0" w:color="auto"/>
            <w:bottom w:val="none" w:sz="0" w:space="0" w:color="auto"/>
            <w:right w:val="none" w:sz="0" w:space="0" w:color="auto"/>
          </w:divBdr>
        </w:div>
        <w:div w:id="1749224717">
          <w:marLeft w:val="0"/>
          <w:marRight w:val="0"/>
          <w:marTop w:val="0"/>
          <w:marBottom w:val="225"/>
          <w:divBdr>
            <w:top w:val="none" w:sz="0" w:space="0" w:color="auto"/>
            <w:left w:val="none" w:sz="0" w:space="0" w:color="auto"/>
            <w:bottom w:val="none" w:sz="0" w:space="0" w:color="auto"/>
            <w:right w:val="none" w:sz="0" w:space="0" w:color="auto"/>
          </w:divBdr>
        </w:div>
      </w:divsChild>
    </w:div>
    <w:div w:id="1275401401">
      <w:bodyDiv w:val="1"/>
      <w:marLeft w:val="0"/>
      <w:marRight w:val="0"/>
      <w:marTop w:val="0"/>
      <w:marBottom w:val="0"/>
      <w:divBdr>
        <w:top w:val="none" w:sz="0" w:space="0" w:color="auto"/>
        <w:left w:val="none" w:sz="0" w:space="0" w:color="auto"/>
        <w:bottom w:val="none" w:sz="0" w:space="0" w:color="auto"/>
        <w:right w:val="none" w:sz="0" w:space="0" w:color="auto"/>
      </w:divBdr>
      <w:divsChild>
        <w:div w:id="689185782">
          <w:marLeft w:val="0"/>
          <w:marRight w:val="0"/>
          <w:marTop w:val="0"/>
          <w:marBottom w:val="225"/>
          <w:divBdr>
            <w:top w:val="none" w:sz="0" w:space="0" w:color="auto"/>
            <w:left w:val="none" w:sz="0" w:space="0" w:color="auto"/>
            <w:bottom w:val="none" w:sz="0" w:space="0" w:color="auto"/>
            <w:right w:val="none" w:sz="0" w:space="0" w:color="auto"/>
          </w:divBdr>
        </w:div>
        <w:div w:id="792795405">
          <w:marLeft w:val="0"/>
          <w:marRight w:val="0"/>
          <w:marTop w:val="0"/>
          <w:marBottom w:val="225"/>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6A8A93-203B-49F8-A21D-235E8E4CC9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5</Pages>
  <Words>1450</Words>
  <Characters>11752</Characters>
  <Application>Microsoft Office Word</Application>
  <DocSecurity>0</DocSecurity>
  <Lines>97</Lines>
  <Paragraphs>26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13176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QC_9</dc:creator>
  <cp:keywords/>
  <dc:description/>
  <cp:lastModifiedBy>Hietalahti, Hannu (Nokia - FI/Oulu)</cp:lastModifiedBy>
  <cp:revision>5</cp:revision>
  <dcterms:created xsi:type="dcterms:W3CDTF">2021-05-18T09:49:00Z</dcterms:created>
  <dcterms:modified xsi:type="dcterms:W3CDTF">2021-05-18T12:27:00Z</dcterms:modified>
</cp:coreProperties>
</file>