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5F8EDF88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ins w:id="0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4" w:author="Paul Schliwa-Bertling" w:date="2021-05-18T09:52:00Z" w:name="move72223950"/>
      <w:moveFrom w:id="5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4"/>
      <w:r w:rsidR="00D770B4">
        <w:rPr>
          <w:rFonts w:ascii="Arial" w:hAnsi="Arial" w:cs="Arial"/>
        </w:rPr>
        <w:t>Th</w:t>
      </w:r>
      <w:ins w:id="6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7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8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9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0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1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2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3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4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5" w:author="Paul Schliwa-Bertling" w:date="2021-05-18T09:52:00Z" w:name="move72223950"/>
      <w:moveTo w:id="16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5"/>
      <w:del w:id="17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ListParagraph"/>
        <w:spacing w:after="120"/>
        <w:jc w:val="both"/>
        <w:rPr>
          <w:del w:id="18" w:author="Paul Schliwa-Bertling" w:date="2021-05-18T09:37:00Z"/>
          <w:rFonts w:ascii="Arial" w:hAnsi="Arial" w:cs="Arial"/>
        </w:rPr>
      </w:pPr>
      <w:del w:id="19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0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0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ListParagraph"/>
        <w:spacing w:after="120"/>
        <w:jc w:val="both"/>
        <w:rPr>
          <w:del w:id="21" w:author="Paul Schliwa-Bertling" w:date="2021-05-18T09:37:00Z"/>
          <w:rFonts w:ascii="Arial" w:hAnsi="Arial" w:cs="Arial"/>
        </w:rPr>
      </w:pPr>
      <w:del w:id="22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del w:id="23" w:author="Paul Schliwa-Bertling" w:date="2021-05-18T09:37:00Z"/>
          <w:rFonts w:ascii="Arial" w:hAnsi="Arial" w:cs="Arial"/>
        </w:rPr>
      </w:pPr>
      <w:del w:id="24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0E148ADF" w:rsidR="00336D9B" w:rsidRDefault="00493A1C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25" w:author="Paul Schliwa-Bertling" w:date="2021-05-18T09:41:00Z"/>
          <w:rFonts w:ascii="Arial" w:hAnsi="Arial" w:cs="Arial"/>
        </w:rPr>
      </w:pPr>
      <w:ins w:id="26" w:author="Paul Schliwa-Bertling" w:date="2021-05-18T10:49:00Z">
        <w:r>
          <w:rPr>
            <w:rFonts w:ascii="Arial" w:hAnsi="Arial" w:cs="Arial"/>
          </w:rPr>
          <w:t xml:space="preserve">Extending </w:t>
        </w:r>
        <w:proofErr w:type="spellStart"/>
        <w:r>
          <w:rPr>
            <w:rFonts w:ascii="Arial" w:hAnsi="Arial" w:cs="Arial"/>
          </w:rPr>
          <w:t>eDRX</w:t>
        </w:r>
        <w:proofErr w:type="spellEnd"/>
        <w:r>
          <w:rPr>
            <w:rFonts w:ascii="Arial" w:hAnsi="Arial" w:cs="Arial"/>
          </w:rPr>
          <w:t xml:space="preserve"> beyond 10.24s for CM-Connected with RRC inactive is considered </w:t>
        </w:r>
      </w:ins>
      <w:ins w:id="27" w:author="Hietalahti, Hannu (Nokia - FI/Oulu)" w:date="2021-05-18T14:51:00Z">
        <w:r w:rsidR="00763DD2" w:rsidRPr="00763DD2">
          <w:rPr>
            <w:rFonts w:ascii="Arial" w:hAnsi="Arial" w:cs="Arial"/>
            <w:highlight w:val="cyan"/>
            <w:rPrChange w:id="28" w:author="Hietalahti, Hannu (Nokia - FI/Oulu)" w:date="2021-05-18T14:53:00Z">
              <w:rPr>
                <w:rFonts w:ascii="Arial" w:hAnsi="Arial" w:cs="Arial"/>
              </w:rPr>
            </w:rPrChange>
          </w:rPr>
          <w:t>technically</w:t>
        </w:r>
        <w:r w:rsidR="00763DD2">
          <w:rPr>
            <w:rFonts w:ascii="Arial" w:hAnsi="Arial" w:cs="Arial"/>
          </w:rPr>
          <w:t xml:space="preserve"> </w:t>
        </w:r>
      </w:ins>
      <w:ins w:id="29" w:author="Paul Schliwa-Bertling" w:date="2021-05-18T10:49:00Z">
        <w:r>
          <w:rPr>
            <w:rFonts w:ascii="Arial" w:hAnsi="Arial" w:cs="Arial"/>
          </w:rPr>
          <w:t>feasible</w:t>
        </w:r>
      </w:ins>
      <w:ins w:id="30" w:author="Paul Schliwa-Bertling" w:date="2021-05-18T10:50:00Z">
        <w:r>
          <w:rPr>
            <w:rFonts w:ascii="Arial" w:hAnsi="Arial" w:cs="Arial"/>
          </w:rPr>
          <w:t xml:space="preserve"> from SA2 point of view, however, c</w:t>
        </w:r>
      </w:ins>
      <w:del w:id="31" w:author="Paul Schliwa-Bertling" w:date="2021-05-18T10:50:00Z">
        <w:r w:rsidR="00E83838" w:rsidDel="00493A1C">
          <w:rPr>
            <w:rFonts w:ascii="Arial" w:hAnsi="Arial" w:cs="Arial"/>
          </w:rPr>
          <w:delText>C</w:delText>
        </w:r>
      </w:del>
      <w:r w:rsidR="00E83838">
        <w:rPr>
          <w:rFonts w:ascii="Arial" w:hAnsi="Arial" w:cs="Arial"/>
        </w:rPr>
        <w:t>hanging the above decision and e</w:t>
      </w:r>
      <w:r w:rsidR="007A33B9">
        <w:rPr>
          <w:rFonts w:ascii="Arial" w:hAnsi="Arial" w:cs="Arial"/>
        </w:rPr>
        <w:t xml:space="preserve">xtending </w:t>
      </w:r>
      <w:proofErr w:type="spellStart"/>
      <w:r w:rsidR="007A33B9">
        <w:rPr>
          <w:rFonts w:ascii="Arial" w:hAnsi="Arial" w:cs="Arial"/>
        </w:rPr>
        <w:t>eDRX</w:t>
      </w:r>
      <w:proofErr w:type="spellEnd"/>
      <w:r w:rsidR="007A33B9">
        <w:rPr>
          <w:rFonts w:ascii="Arial" w:hAnsi="Arial" w:cs="Arial"/>
        </w:rPr>
        <w:t xml:space="preserve"> cycles to beyond 10.24s for CM-Connected with RRC inactive</w:t>
      </w:r>
      <w:ins w:id="32" w:author="Hietalahti, Hannu (Nokia - FI/Oulu)" w:date="2021-05-18T14:49:00Z">
        <w:r w:rsidR="00763DD2">
          <w:rPr>
            <w:rFonts w:ascii="Arial" w:hAnsi="Arial" w:cs="Arial"/>
          </w:rPr>
          <w:t xml:space="preserve"> </w:t>
        </w:r>
        <w:r w:rsidR="00763DD2" w:rsidRPr="00763DD2">
          <w:rPr>
            <w:rFonts w:ascii="Arial" w:hAnsi="Arial" w:cs="Arial"/>
            <w:highlight w:val="cyan"/>
            <w:rPrChange w:id="33" w:author="Hietalahti, Hannu (Nokia - FI/Oulu)" w:date="2021-05-18T14:53:00Z">
              <w:rPr>
                <w:rFonts w:ascii="Arial" w:hAnsi="Arial" w:cs="Arial"/>
              </w:rPr>
            </w:rPrChange>
          </w:rPr>
          <w:t>would</w:t>
        </w:r>
      </w:ins>
      <w:r w:rsidR="007A33B9" w:rsidRPr="00763DD2">
        <w:rPr>
          <w:rFonts w:ascii="Arial" w:hAnsi="Arial" w:cs="Arial"/>
          <w:highlight w:val="cyan"/>
          <w:rPrChange w:id="34" w:author="Hietalahti, Hannu (Nokia - FI/Oulu)" w:date="2021-05-18T14:53:00Z">
            <w:rPr>
              <w:rFonts w:ascii="Arial" w:hAnsi="Arial" w:cs="Arial"/>
            </w:rPr>
          </w:rPrChange>
        </w:rPr>
        <w:t xml:space="preserve"> require</w:t>
      </w:r>
      <w:del w:id="35" w:author="Hietalahti, Hannu (Nokia - FI/Oulu)" w:date="2021-05-18T14:50:00Z">
        <w:r w:rsidR="007A33B9" w:rsidRPr="00763DD2" w:rsidDel="00763DD2">
          <w:rPr>
            <w:rFonts w:ascii="Arial" w:hAnsi="Arial" w:cs="Arial"/>
            <w:highlight w:val="cyan"/>
            <w:rPrChange w:id="36" w:author="Hietalahti, Hannu (Nokia - FI/Oulu)" w:date="2021-05-18T14:53:00Z">
              <w:rPr>
                <w:rFonts w:ascii="Arial" w:hAnsi="Arial" w:cs="Arial"/>
              </w:rPr>
            </w:rPrChange>
          </w:rPr>
          <w:delText>s</w:delText>
        </w:r>
      </w:del>
      <w:r w:rsidR="007A33B9">
        <w:rPr>
          <w:rFonts w:ascii="Arial" w:hAnsi="Arial" w:cs="Arial"/>
        </w:rPr>
        <w:t xml:space="preserve"> </w:t>
      </w:r>
      <w:del w:id="37" w:author="Paul Schliwa-Bertling" w:date="2021-05-18T09:38:00Z">
        <w:r w:rsidR="00057C15" w:rsidDel="00966C39">
          <w:rPr>
            <w:rFonts w:ascii="Arial" w:hAnsi="Arial" w:cs="Arial"/>
          </w:rPr>
          <w:delText>thorough study</w:delText>
        </w:r>
      </w:del>
      <w:ins w:id="38" w:author="Paul Schliwa-Bertling" w:date="2021-05-18T09:38:00Z">
        <w:r w:rsidR="00966C39">
          <w:rPr>
            <w:rFonts w:ascii="Arial" w:hAnsi="Arial" w:cs="Arial"/>
          </w:rPr>
          <w:t>further work by SA2</w:t>
        </w:r>
      </w:ins>
      <w:ins w:id="39" w:author="Hietalahti, Hannu (Nokia - FI/Oulu)" w:date="2021-05-18T14:50:00Z">
        <w:r w:rsidR="00763DD2">
          <w:rPr>
            <w:rFonts w:ascii="Arial" w:hAnsi="Arial" w:cs="Arial"/>
          </w:rPr>
          <w:t xml:space="preserve"> </w:t>
        </w:r>
      </w:ins>
      <w:ins w:id="40" w:author="Hietalahti, Hannu (Nokia - FI/Oulu)" w:date="2021-05-18T14:53:00Z">
        <w:r w:rsidR="00763DD2" w:rsidRPr="00763DD2">
          <w:rPr>
            <w:rFonts w:ascii="Arial" w:hAnsi="Arial" w:cs="Arial"/>
            <w:highlight w:val="cyan"/>
            <w:rPrChange w:id="41" w:author="Hietalahti, Hannu (Nokia - FI/Oulu)" w:date="2021-05-18T14:53:00Z">
              <w:rPr>
                <w:rFonts w:ascii="Arial" w:hAnsi="Arial" w:cs="Arial"/>
              </w:rPr>
            </w:rPrChange>
          </w:rPr>
          <w:t>.</w:t>
        </w:r>
      </w:ins>
      <w:del w:id="42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5365BE04" w:rsidR="00941942" w:rsidRPr="00336D9B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ins w:id="43" w:author="Paul Schliwa-Bertling" w:date="2021-05-18T09:41:00Z">
        <w:r w:rsidRPr="00941942">
          <w:rPr>
            <w:rFonts w:ascii="Arial" w:hAnsi="Arial" w:cs="Arial"/>
            <w:rPrChange w:id="44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SA2 also agreed to specify the </w:t>
        </w:r>
        <w:proofErr w:type="spellStart"/>
        <w:r w:rsidRPr="00941942">
          <w:rPr>
            <w:rFonts w:ascii="Arial" w:hAnsi="Arial" w:cs="Arial"/>
            <w:rPrChange w:id="45" w:author="Paul Schliwa-Bertling" w:date="2021-05-18T09:42:00Z">
              <w:rPr>
                <w:rFonts w:eastAsia="Yu Mincho" w:cs="Arial"/>
                <w:bCs/>
              </w:rPr>
            </w:rPrChange>
          </w:rPr>
          <w:t>RedCap</w:t>
        </w:r>
        <w:proofErr w:type="spellEnd"/>
        <w:r w:rsidRPr="00941942">
          <w:rPr>
            <w:rFonts w:ascii="Arial" w:hAnsi="Arial" w:cs="Arial"/>
            <w:rPrChange w:id="46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 Indication from UE to network.</w:t>
        </w:r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47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48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49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A3365" w14:textId="77777777" w:rsidR="00F249B4" w:rsidRDefault="00F249B4">
      <w:r>
        <w:separator/>
      </w:r>
    </w:p>
  </w:endnote>
  <w:endnote w:type="continuationSeparator" w:id="0">
    <w:p w14:paraId="71E268B6" w14:textId="77777777" w:rsidR="00F249B4" w:rsidRDefault="00F2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376D2" w14:textId="77777777" w:rsidR="00F249B4" w:rsidRDefault="00F249B4">
      <w:r>
        <w:separator/>
      </w:r>
    </w:p>
  </w:footnote>
  <w:footnote w:type="continuationSeparator" w:id="0">
    <w:p w14:paraId="229B889D" w14:textId="77777777" w:rsidR="00F249B4" w:rsidRDefault="00F2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3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ED338-E53A-46C5-BBB4-1A230B7390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2</cp:revision>
  <cp:lastPrinted>2002-04-23T07:10:00Z</cp:lastPrinted>
  <dcterms:created xsi:type="dcterms:W3CDTF">2021-05-18T12:43:00Z</dcterms:created>
  <dcterms:modified xsi:type="dcterms:W3CDTF">2021-05-18T12:43:00Z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