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F2645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r>
        <w:rPr>
          <w:b/>
          <w:noProof/>
          <w:sz w:val="24"/>
        </w:rPr>
        <w:fldChar w:fldCharType="end"/>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F264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3145">
              <w:rPr>
                <w:b/>
                <w:noProof/>
                <w:sz w:val="28"/>
              </w:rPr>
              <w:t>23.502</w:t>
            </w:r>
            <w:r>
              <w:rPr>
                <w:b/>
                <w:noProof/>
                <w:sz w:val="28"/>
              </w:rPr>
              <w:fldChar w:fldCharType="end"/>
            </w:r>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F264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3145">
              <w:rPr>
                <w:b/>
                <w:noProof/>
                <w:sz w:val="28"/>
              </w:rPr>
              <w:t>2558</w:t>
            </w:r>
            <w:r>
              <w:rPr>
                <w:b/>
                <w:noProof/>
                <w:sz w:val="28"/>
              </w:rPr>
              <w:fldChar w:fldCharType="end"/>
            </w:r>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F264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3145">
              <w:rPr>
                <w:b/>
                <w:noProof/>
                <w:sz w:val="28"/>
              </w:rPr>
              <w:t>17.0.</w:t>
            </w:r>
            <w:r>
              <w:rPr>
                <w:b/>
                <w:noProof/>
                <w:sz w:val="28"/>
              </w:rPr>
              <w:fldChar w:fldCharType="end"/>
            </w:r>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F2645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3145">
              <w:rPr>
                <w:noProof/>
              </w:rPr>
              <w:t>SA2</w:t>
            </w:r>
            <w:r>
              <w:rPr>
                <w:noProof/>
              </w:rPr>
              <w:fldChar w:fldCharType="end"/>
            </w:r>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F264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3145">
              <w:rPr>
                <w:noProof/>
              </w:rPr>
              <w:t>2021-04-16</w:t>
            </w:r>
            <w:r>
              <w:rPr>
                <w:noProof/>
              </w:rPr>
              <w:fldChar w:fldCharType="end"/>
            </w:r>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F264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3145">
              <w:rPr>
                <w:noProof/>
              </w:rPr>
              <w:t>Rel-17</w:t>
            </w:r>
            <w:r>
              <w:rPr>
                <w:noProof/>
              </w:rPr>
              <w:fldChar w:fldCharType="end"/>
            </w:r>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r>
              <w:t>Intoduction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
          <w:p w14:paraId="57178127" w14:textId="77777777" w:rsidR="00C16D2F" w:rsidRDefault="00D53145">
            <w:pPr>
              <w:numPr>
                <w:ilvl w:val="1"/>
                <w:numId w:val="1"/>
              </w:numPr>
              <w:spacing w:after="0"/>
              <w:rPr>
                <w:i/>
                <w:iCs/>
                <w:lang w:val="en-US" w:eastAsia="en-GB"/>
              </w:rPr>
            </w:pPr>
            <w:r>
              <w:rPr>
                <w:i/>
                <w:iCs/>
                <w:lang w:val="en-US" w:eastAsia="en-GB"/>
              </w:rPr>
              <w:t>SR can carry Paging Restrictions (PRs) in addition to a Busy indication</w:t>
            </w:r>
          </w:p>
          <w:p w14:paraId="3BC2ABB5" w14:textId="77777777" w:rsidR="00C16D2F" w:rsidRDefault="00D53145">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0F7CE647" w:rsidR="00C16D2F" w:rsidRDefault="00122CA5">
            <w:pPr>
              <w:pStyle w:val="CRCoverPage"/>
              <w:spacing w:after="0"/>
              <w:ind w:left="100"/>
              <w:rPr>
                <w:noProof/>
              </w:rPr>
            </w:pPr>
            <w:ins w:id="18" w:author="Nokia" w:date="2021-05-25T11:13:00Z">
              <w:r>
                <w:rPr>
                  <w:noProof/>
                </w:rPr>
                <w:t>do not implement text as per comment</w:t>
              </w:r>
            </w:ins>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9" w:name="_Toc19105783"/>
      <w:bookmarkStart w:id="20" w:name="_Toc27821199"/>
    </w:p>
    <w:p w14:paraId="6254C2EA" w14:textId="77777777" w:rsidR="00C16D2F" w:rsidRDefault="00D53145">
      <w:pPr>
        <w:pStyle w:val="Heading4"/>
      </w:pPr>
      <w:bookmarkStart w:id="21" w:name="_Toc20203939"/>
      <w:bookmarkStart w:id="22" w:name="_Toc27894624"/>
      <w:bookmarkStart w:id="23" w:name="_Toc36191691"/>
      <w:bookmarkStart w:id="24" w:name="_Toc45192777"/>
      <w:bookmarkStart w:id="25" w:name="_Toc47592409"/>
      <w:bookmarkStart w:id="26" w:name="_Toc51834490"/>
      <w:bookmarkStart w:id="27" w:name="_Toc68061677"/>
      <w:bookmarkStart w:id="28" w:name="_Toc20203940"/>
      <w:bookmarkStart w:id="29" w:name="_Toc27894625"/>
      <w:bookmarkStart w:id="30" w:name="_Toc36191692"/>
      <w:bookmarkStart w:id="31" w:name="_Toc45192778"/>
      <w:bookmarkStart w:id="32" w:name="_Toc47592410"/>
      <w:bookmarkStart w:id="33" w:name="_Toc51834491"/>
      <w:bookmarkStart w:id="34" w:name="_Toc59100317"/>
      <w:bookmarkStart w:id="35" w:name="_Toc19105715"/>
      <w:bookmarkStart w:id="36" w:name="_Toc27821131"/>
      <w:bookmarkStart w:id="37" w:name="_Toc36124470"/>
      <w:bookmarkStart w:id="38" w:name="_Toc36124910"/>
      <w:bookmarkStart w:id="39" w:name="_Toc36125069"/>
      <w:bookmarkStart w:id="40" w:name="_Toc45009374"/>
      <w:r>
        <w:t>4.2.3.2</w:t>
      </w:r>
      <w:r>
        <w:tab/>
        <w:t>UE Triggered Service Request</w:t>
      </w:r>
      <w:bookmarkEnd w:id="21"/>
      <w:bookmarkEnd w:id="22"/>
      <w:bookmarkEnd w:id="23"/>
      <w:bookmarkEnd w:id="24"/>
      <w:bookmarkEnd w:id="25"/>
      <w:bookmarkEnd w:id="26"/>
      <w:bookmarkEnd w:id="27"/>
    </w:p>
    <w:p w14:paraId="68C67268" w14:textId="77777777" w:rsidR="00C16D2F" w:rsidRDefault="00D5314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1" w:author="intel user" w:date="2021-05-06T15:53:00Z"/>
        </w:rPr>
      </w:pPr>
      <w:commentRangeStart w:id="42"/>
      <w:ins w:id="43" w:author="intel user" w:date="2021-05-06T15:53:00Z">
        <w:r>
          <w:t>The Service Request procedure is used by the UE, when in MUSIM mode, in:</w:t>
        </w:r>
      </w:ins>
    </w:p>
    <w:p w14:paraId="00A6708B" w14:textId="77777777" w:rsidR="00C16D2F" w:rsidRDefault="00D53145">
      <w:pPr>
        <w:pStyle w:val="B1"/>
        <w:rPr>
          <w:ins w:id="44" w:author="intel user" w:date="2021-05-06T15:53:00Z"/>
        </w:rPr>
      </w:pPr>
      <w:ins w:id="45"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6" w:author="intel user" w:date="2021-05-06T15:53:00Z"/>
        </w:rPr>
      </w:pPr>
      <w:ins w:id="47" w:author="intel user" w:date="2021-05-06T15:53:00Z">
        <w:r>
          <w:t>b)</w:t>
        </w:r>
        <w:r>
          <w:tab/>
          <w:t>CM-IDLE state to request removal of the paging restriction information.</w:t>
        </w:r>
      </w:ins>
    </w:p>
    <w:p w14:paraId="63E1FBF7" w14:textId="77777777" w:rsidR="00C16D2F" w:rsidRDefault="00D53145">
      <w:pPr>
        <w:pStyle w:val="NO"/>
        <w:rPr>
          <w:ins w:id="48" w:author="intel user" w:date="2021-05-06T15:53:00Z"/>
        </w:rPr>
      </w:pPr>
      <w:ins w:id="49" w:author="intel user" w:date="2021-05-06T15:53:00Z">
        <w:r>
          <w:t xml:space="preserve">NOTE X: </w:t>
        </w:r>
        <w:r>
          <w:tab/>
          <w:t>It is not expected that UE in MUSIM mode will execute UE triggered service request procedure with Release Request indication if regulatory prioritized services (e.g. emergency service, emergency callback waiting) are ongoing.</w:t>
        </w:r>
      </w:ins>
      <w:commentRangeEnd w:id="42"/>
      <w:ins w:id="50" w:author="intel user" w:date="2021-05-06T15:54:00Z">
        <w:r>
          <w:rPr>
            <w:rStyle w:val="CommentReference"/>
          </w:rPr>
          <w:commentReference w:id="42"/>
        </w:r>
      </w:ins>
    </w:p>
    <w:p w14:paraId="6F8C18E5" w14:textId="7B0A826D" w:rsidR="00C16D2F" w:rsidRDefault="00D53145">
      <w:pPr>
        <w:pStyle w:val="B1"/>
        <w:rPr>
          <w:ins w:id="51" w:author="intel user" w:date="2021-05-06T15:53:00Z"/>
          <w:highlight w:val="yellow"/>
        </w:rPr>
      </w:pPr>
      <w:ins w:id="52" w:author="intel user" w:date="2021-05-06T15:53:00Z">
        <w:r>
          <w:rPr>
            <w:highlight w:val="yellow"/>
          </w:rPr>
          <w:t>c)</w:t>
        </w:r>
        <w:r>
          <w:rPr>
            <w:highlight w:val="yellow"/>
          </w:rPr>
          <w:tab/>
          <w:t xml:space="preserve">CM-IDLE state to respond to </w:t>
        </w:r>
      </w:ins>
      <w:ins w:id="53" w:author="intel user" w:date="2021-05-06T15:57:00Z">
        <w:del w:id="54" w:author="MediaTek Inc." w:date="2021-05-25T14:37:00Z">
          <w:r w:rsidRPr="003B7D0C" w:rsidDel="003B7D0C">
            <w:rPr>
              <w:highlight w:val="cyan"/>
              <w:rPrChange w:id="55" w:author="MediaTek Inc." w:date="2021-05-25T14:37:00Z">
                <w:rPr>
                  <w:highlight w:val="yellow"/>
                </w:rPr>
              </w:rPrChange>
            </w:rPr>
            <w:delText xml:space="preserve"> </w:delText>
          </w:r>
        </w:del>
      </w:ins>
      <w:ins w:id="56" w:author="intel user" w:date="2021-05-06T15:53:00Z">
        <w:r>
          <w:rPr>
            <w:highlight w:val="yellow"/>
          </w:rPr>
          <w:t>paging with a Reject Paging Indication that indicates that N1 connection shall be released and no user plane connection shall be established. The UE optionally provides the Paging Restriction</w:t>
        </w:r>
      </w:ins>
      <w:ins w:id="57" w:author="intel user" w:date="2021-05-10T10:19:00Z">
        <w:r>
          <w:rPr>
            <w:highlight w:val="yellow"/>
          </w:rPr>
          <w:t>s</w:t>
        </w:r>
      </w:ins>
      <w:ins w:id="58" w:author="intel user" w:date="2021-05-06T15:53:00Z">
        <w:r>
          <w:rPr>
            <w:highlight w:val="yellow"/>
          </w:rPr>
          <w:t xml:space="preserve"> Information. The UE may be unable to respond to paging with a Reject Paging Indication, e.g. due to UE implementation constraints</w:t>
        </w:r>
      </w:ins>
      <w:ins w:id="59" w:author="intel user" w:date="2021-05-06T15:56:00Z">
        <w:r>
          <w:rPr>
            <w:highlight w:val="yellow"/>
          </w:rPr>
          <w:t>.</w:t>
        </w:r>
      </w:ins>
    </w:p>
    <w:p w14:paraId="6CA3E966" w14:textId="3AD56022" w:rsidR="00C16D2F" w:rsidRDefault="00D53145">
      <w:pPr>
        <w:pStyle w:val="NO"/>
        <w:rPr>
          <w:ins w:id="60" w:author="intel user" w:date="2021-05-06T15:56:00Z"/>
        </w:rPr>
      </w:pPr>
      <w:ins w:id="61" w:author="intel user" w:date="2021-05-06T15:56:00Z">
        <w:r w:rsidRPr="00B661BF">
          <w:rPr>
            <w:rPrChange w:id="62" w:author="Lars" w:date="2021-05-25T09:58:00Z">
              <w:rPr>
                <w:highlight w:val="yellow"/>
              </w:rPr>
            </w:rPrChange>
          </w:rPr>
          <w:t xml:space="preserve">NOTE Y: </w:t>
        </w:r>
        <w:r w:rsidRPr="00B661BF">
          <w:rPr>
            <w:rPrChange w:id="63" w:author="Lars" w:date="2021-05-25T09:58:00Z">
              <w:rPr>
                <w:highlight w:val="yellow"/>
              </w:rPr>
            </w:rPrChange>
          </w:rPr>
          <w:tab/>
        </w:r>
      </w:ins>
      <w:ins w:id="64" w:author="intel user" w:date="2021-05-06T15:57:00Z">
        <w:r w:rsidRPr="00B661BF">
          <w:rPr>
            <w:rPrChange w:id="65" w:author="Lars" w:date="2021-05-25T09:58:00Z">
              <w:rPr>
                <w:highlight w:val="yellow"/>
              </w:rPr>
            </w:rPrChange>
          </w:rPr>
          <w:t xml:space="preserve">UE </w:t>
        </w:r>
      </w:ins>
      <w:ins w:id="66" w:author="intel user" w:date="2021-05-06T15:58:00Z">
        <w:r w:rsidRPr="00B661BF">
          <w:rPr>
            <w:rPrChange w:id="67" w:author="Lars" w:date="2021-05-25T09:58:00Z">
              <w:rPr>
                <w:highlight w:val="yellow"/>
              </w:rPr>
            </w:rPrChange>
          </w:rPr>
          <w:t>in MUSIM mode and</w:t>
        </w:r>
      </w:ins>
      <w:ins w:id="68" w:author="intel user" w:date="2021-05-06T15:57:00Z">
        <w:r w:rsidRPr="00B661BF">
          <w:rPr>
            <w:rPrChange w:id="69" w:author="Lars" w:date="2021-05-25T09:58:00Z">
              <w:rPr>
                <w:highlight w:val="yellow"/>
              </w:rPr>
            </w:rPrChange>
          </w:rPr>
          <w:t xml:space="preserve"> RRC</w:t>
        </w:r>
      </w:ins>
      <w:ins w:id="70" w:author="intel user" w:date="2021-05-10T10:09:00Z">
        <w:r w:rsidRPr="00B661BF">
          <w:rPr>
            <w:rPrChange w:id="71" w:author="Lars" w:date="2021-05-25T09:58:00Z">
              <w:rPr>
                <w:highlight w:val="yellow"/>
              </w:rPr>
            </w:rPrChange>
          </w:rPr>
          <w:t xml:space="preserve"> </w:t>
        </w:r>
      </w:ins>
      <w:ins w:id="72" w:author="intel user" w:date="2021-05-06T15:57:00Z">
        <w:r w:rsidRPr="00B661BF">
          <w:rPr>
            <w:rPrChange w:id="73" w:author="Lars" w:date="2021-05-25T09:58:00Z">
              <w:rPr>
                <w:highlight w:val="yellow"/>
              </w:rPr>
            </w:rPrChange>
          </w:rPr>
          <w:t>Inactive</w:t>
        </w:r>
      </w:ins>
      <w:ins w:id="74" w:author="Lars" w:date="2021-05-25T08:51:00Z">
        <w:r w:rsidR="00B32AEE" w:rsidRPr="00B661BF">
          <w:rPr>
            <w:rPrChange w:id="75" w:author="Lars" w:date="2021-05-25T09:58:00Z">
              <w:rPr>
                <w:highlight w:val="yellow"/>
              </w:rPr>
            </w:rPrChange>
          </w:rPr>
          <w:t>/CM-CONNECTED</w:t>
        </w:r>
      </w:ins>
      <w:ins w:id="76" w:author="intel user" w:date="2021-05-06T15:57:00Z">
        <w:r w:rsidRPr="00B661BF">
          <w:rPr>
            <w:rPrChange w:id="77" w:author="Lars" w:date="2021-05-25T09:58:00Z">
              <w:rPr>
                <w:highlight w:val="yellow"/>
              </w:rPr>
            </w:rPrChange>
          </w:rPr>
          <w:t xml:space="preserve"> state that</w:t>
        </w:r>
      </w:ins>
      <w:ins w:id="78" w:author="intel user" w:date="2021-05-06T15:58:00Z">
        <w:r w:rsidRPr="00B661BF">
          <w:rPr>
            <w:rPrChange w:id="79" w:author="Lars" w:date="2021-05-25T09:58:00Z">
              <w:rPr>
                <w:highlight w:val="yellow"/>
              </w:rPr>
            </w:rPrChange>
          </w:rPr>
          <w:t xml:space="preserve"> de</w:t>
        </w:r>
      </w:ins>
      <w:ins w:id="80" w:author="intel user" w:date="2021-05-06T16:04:00Z">
        <w:r w:rsidRPr="00B661BF">
          <w:rPr>
            <w:rPrChange w:id="81" w:author="Lars" w:date="2021-05-25T09:58:00Z">
              <w:rPr>
                <w:highlight w:val="yellow"/>
              </w:rPr>
            </w:rPrChange>
          </w:rPr>
          <w:t xml:space="preserve">cides </w:t>
        </w:r>
      </w:ins>
      <w:ins w:id="82" w:author="intel user" w:date="2021-05-06T15:58:00Z">
        <w:r w:rsidRPr="00B661BF">
          <w:rPr>
            <w:rPrChange w:id="83" w:author="Lars" w:date="2021-05-25T09:58:00Z">
              <w:rPr>
                <w:highlight w:val="yellow"/>
              </w:rPr>
            </w:rPrChange>
          </w:rPr>
          <w:t>to reject the RAN paging, r</w:t>
        </w:r>
      </w:ins>
      <w:ins w:id="84" w:author="intel user" w:date="2021-05-06T15:59:00Z">
        <w:r w:rsidRPr="00B661BF">
          <w:rPr>
            <w:rPrChange w:id="85" w:author="Lars" w:date="2021-05-25T09:58:00Z">
              <w:rPr>
                <w:highlight w:val="yellow"/>
              </w:rPr>
            </w:rPrChange>
          </w:rPr>
          <w:t xml:space="preserve">equests the release of the UE connection as </w:t>
        </w:r>
        <w:del w:id="86" w:author="Nokia" w:date="2021-05-25T11:27:00Z">
          <w:r w:rsidRPr="00B661BF" w:rsidDel="00BF1AFA">
            <w:rPr>
              <w:rPrChange w:id="87" w:author="Lars" w:date="2021-05-25T09:58:00Z">
                <w:rPr>
                  <w:highlight w:val="yellow"/>
                </w:rPr>
              </w:rPrChange>
            </w:rPr>
            <w:delText xml:space="preserve">covered </w:delText>
          </w:r>
        </w:del>
        <w:r w:rsidRPr="00B661BF">
          <w:rPr>
            <w:rPrChange w:id="88" w:author="Lars" w:date="2021-05-25T09:58:00Z">
              <w:rPr>
                <w:highlight w:val="yellow"/>
              </w:rPr>
            </w:rPrChange>
          </w:rPr>
          <w:t>in bullet a) above</w:t>
        </w:r>
      </w:ins>
      <w:ins w:id="89" w:author="intel user" w:date="2021-05-06T15:56:00Z">
        <w:r w:rsidRPr="00B661BF">
          <w:rPr>
            <w:rPrChange w:id="90" w:author="Lars" w:date="2021-05-25T09:58:00Z">
              <w:rPr>
                <w:highlight w:val="yellow"/>
              </w:rPr>
            </w:rPrChange>
          </w:rPr>
          <w:t>.</w:t>
        </w:r>
      </w:ins>
      <w:ins w:id="91" w:author="intel user" w:date="2021-05-10T15:37:00Z">
        <w:r w:rsidRPr="00B661BF">
          <w:rPr>
            <w:rPrChange w:id="92" w:author="Lars" w:date="2021-05-25T09:58:00Z">
              <w:rPr>
                <w:highlight w:val="yellow"/>
              </w:rPr>
            </w:rPrChange>
          </w:rPr>
          <w:t xml:space="preserve"> </w:t>
        </w:r>
      </w:ins>
      <w:ins w:id="93" w:author="Lars" w:date="2021-05-25T08:48:00Z">
        <w:del w:id="94" w:author="QC#145E_REV" w:date="2021-05-25T15:51:00Z">
          <w:r w:rsidR="00F812D0" w:rsidRPr="00B661BF" w:rsidDel="00911BF2">
            <w:rPr>
              <w:rPrChange w:id="95" w:author="Lars" w:date="2021-05-25T09:58:00Z">
                <w:rPr>
                  <w:highlight w:val="yellow"/>
                </w:rPr>
              </w:rPrChange>
            </w:rPr>
            <w:delText>It should be</w:delText>
          </w:r>
        </w:del>
      </w:ins>
      <w:ins w:id="96" w:author="intel user" w:date="2021-05-06T16:04:00Z">
        <w:del w:id="97" w:author="Lars" w:date="2021-05-25T08:48:00Z">
          <w:r w:rsidRPr="00B661BF" w:rsidDel="00F812D0">
            <w:rPr>
              <w:rPrChange w:id="98" w:author="Lars" w:date="2021-05-25T09:58:00Z">
                <w:rPr>
                  <w:highlight w:val="yellow"/>
                </w:rPr>
              </w:rPrChange>
            </w:rPr>
            <w:delText>T</w:delText>
          </w:r>
        </w:del>
      </w:ins>
      <w:ins w:id="99" w:author="intel user" w:date="2021-05-06T16:03:00Z">
        <w:del w:id="100" w:author="Lars" w:date="2021-05-25T08:48:00Z">
          <w:r w:rsidRPr="00B661BF" w:rsidDel="00F812D0">
            <w:rPr>
              <w:rPrChange w:id="101" w:author="Lars" w:date="2021-05-25T09:58:00Z">
                <w:rPr>
                  <w:highlight w:val="yellow"/>
                </w:rPr>
              </w:rPrChange>
            </w:rPr>
            <w:delText xml:space="preserve">he UE </w:delText>
          </w:r>
        </w:del>
      </w:ins>
      <w:ins w:id="102" w:author="intel user" w:date="2021-05-06T16:04:00Z">
        <w:del w:id="103" w:author="Lars" w:date="2021-05-25T08:48:00Z">
          <w:r w:rsidRPr="00B661BF" w:rsidDel="00F812D0">
            <w:rPr>
              <w:rPrChange w:id="104" w:author="Lars" w:date="2021-05-25T09:58:00Z">
                <w:rPr>
                  <w:highlight w:val="yellow"/>
                </w:rPr>
              </w:rPrChange>
            </w:rPr>
            <w:delText>is</w:delText>
          </w:r>
        </w:del>
        <w:del w:id="105" w:author="QC#145E_REV" w:date="2021-05-25T15:51:00Z">
          <w:r w:rsidRPr="00B661BF" w:rsidDel="00911BF2">
            <w:rPr>
              <w:rPrChange w:id="106" w:author="Lars" w:date="2021-05-25T09:58:00Z">
                <w:rPr>
                  <w:highlight w:val="yellow"/>
                </w:rPr>
              </w:rPrChange>
            </w:rPr>
            <w:delText xml:space="preserve"> expected </w:delText>
          </w:r>
        </w:del>
      </w:ins>
      <w:ins w:id="107" w:author="Lars" w:date="2021-05-25T08:48:00Z">
        <w:del w:id="108" w:author="QC#145E_REV" w:date="2021-05-25T15:51:00Z">
          <w:r w:rsidR="00F812D0" w:rsidRPr="00B661BF" w:rsidDel="00911BF2">
            <w:rPr>
              <w:rPrChange w:id="109" w:author="Lars" w:date="2021-05-25T09:58:00Z">
                <w:rPr>
                  <w:highlight w:val="yellow"/>
                </w:rPr>
              </w:rPrChange>
            </w:rPr>
            <w:delText>th</w:delText>
          </w:r>
        </w:del>
        <w:del w:id="110" w:author="Nokia" w:date="2021-05-25T11:28:00Z">
          <w:r w:rsidR="00F812D0" w:rsidRPr="00B661BF" w:rsidDel="00BF1AFA">
            <w:rPr>
              <w:rPrChange w:id="111" w:author="Lars" w:date="2021-05-25T09:58:00Z">
                <w:rPr>
                  <w:highlight w:val="yellow"/>
                </w:rPr>
              </w:rPrChange>
            </w:rPr>
            <w:delText>at the UE</w:delText>
          </w:r>
        </w:del>
      </w:ins>
      <w:ins w:id="112" w:author="intel user" w:date="2021-05-06T16:04:00Z">
        <w:del w:id="113" w:author="Nokia" w:date="2021-05-25T11:28:00Z">
          <w:r w:rsidRPr="00B661BF" w:rsidDel="00BF1AFA">
            <w:rPr>
              <w:rPrChange w:id="114" w:author="Lars" w:date="2021-05-25T09:58:00Z">
                <w:rPr>
                  <w:highlight w:val="yellow"/>
                </w:rPr>
              </w:rPrChange>
            </w:rPr>
            <w:delText>to</w:delText>
          </w:r>
        </w:del>
      </w:ins>
      <w:ins w:id="115" w:author="Lars" w:date="2021-05-25T08:49:00Z">
        <w:del w:id="116" w:author="Nokia" w:date="2021-05-25T11:28:00Z">
          <w:r w:rsidR="00F812D0" w:rsidRPr="00B661BF" w:rsidDel="00BF1AFA">
            <w:rPr>
              <w:rPrChange w:id="117" w:author="Lars" w:date="2021-05-25T09:58:00Z">
                <w:rPr>
                  <w:highlight w:val="yellow"/>
                </w:rPr>
              </w:rPrChange>
            </w:rPr>
            <w:delText xml:space="preserve"> will</w:delText>
          </w:r>
        </w:del>
      </w:ins>
      <w:ins w:id="118" w:author="QC#145E_REV" w:date="2021-05-25T15:51:00Z">
        <w:del w:id="119" w:author="Nokia" w:date="2021-05-25T11:28:00Z">
          <w:r w:rsidR="00911BF2" w:rsidRPr="00B661BF" w:rsidDel="00BF1AFA">
            <w:rPr>
              <w:rPrChange w:id="120" w:author="Lars" w:date="2021-05-25T09:58:00Z">
                <w:rPr>
                  <w:highlight w:val="yellow"/>
                </w:rPr>
              </w:rPrChange>
            </w:rPr>
            <w:delText>may</w:delText>
          </w:r>
        </w:del>
      </w:ins>
      <w:ins w:id="121" w:author="intel user" w:date="2021-05-06T16:03:00Z">
        <w:del w:id="122" w:author="Nokia" w:date="2021-05-25T11:28:00Z">
          <w:r w:rsidRPr="00B661BF" w:rsidDel="00BF1AFA">
            <w:rPr>
              <w:rPrChange w:id="123" w:author="Lars" w:date="2021-05-25T09:58:00Z">
                <w:rPr>
                  <w:highlight w:val="yellow"/>
                </w:rPr>
              </w:rPrChange>
            </w:rPr>
            <w:delText xml:space="preserve"> </w:delText>
          </w:r>
        </w:del>
      </w:ins>
      <w:ins w:id="124" w:author="intel user Tue" w:date="2021-05-25T11:13:00Z">
        <w:del w:id="125" w:author="Nokia" w:date="2021-05-25T11:28:00Z">
          <w:r w:rsidR="00144C8D" w:rsidRPr="00144C8D" w:rsidDel="00BF1AFA">
            <w:rPr>
              <w:highlight w:val="cyan"/>
              <w:rPrChange w:id="126" w:author="intel user Tue" w:date="2021-05-25T11:13:00Z">
                <w:rPr/>
              </w:rPrChange>
            </w:rPr>
            <w:delText>can</w:delText>
          </w:r>
          <w:r w:rsidR="00144C8D" w:rsidDel="00BF1AFA">
            <w:delText xml:space="preserve"> </w:delText>
          </w:r>
        </w:del>
      </w:ins>
      <w:ins w:id="127" w:author="intel user" w:date="2021-05-06T16:03:00Z">
        <w:del w:id="128" w:author="Nokia" w:date="2021-05-25T11:28:00Z">
          <w:r w:rsidRPr="00B661BF" w:rsidDel="00BF1AFA">
            <w:rPr>
              <w:rPrChange w:id="129" w:author="Lars" w:date="2021-05-25T09:58:00Z">
                <w:rPr>
                  <w:highlight w:val="yellow"/>
                </w:rPr>
              </w:rPrChange>
            </w:rPr>
            <w:delText>discard</w:delText>
          </w:r>
        </w:del>
      </w:ins>
      <w:ins w:id="130" w:author="Lalit Kumar/Standards /SRI-Bangalore/Staff Engineer/삼성전자" w:date="2021-05-25T14:09:00Z">
        <w:del w:id="131" w:author="Nokia" w:date="2021-05-25T11:28:00Z">
          <w:r w:rsidR="002B0D93" w:rsidDel="00BF1AFA">
            <w:delText>s</w:delText>
          </w:r>
        </w:del>
      </w:ins>
      <w:ins w:id="132" w:author="Lars" w:date="2021-05-25T09:59:00Z">
        <w:del w:id="133" w:author="Nokia" w:date="2021-05-25T11:28:00Z">
          <w:r w:rsidR="00B661BF" w:rsidDel="00BF1AFA">
            <w:delText xml:space="preserve">, </w:delText>
          </w:r>
          <w:r w:rsidR="00B661BF" w:rsidRPr="00B661BF" w:rsidDel="00BF1AFA">
            <w:delText>by implementation</w:delText>
          </w:r>
          <w:r w:rsidR="00B661BF" w:rsidDel="00BF1AFA">
            <w:delText>,</w:delText>
          </w:r>
        </w:del>
      </w:ins>
      <w:ins w:id="134" w:author="intel user" w:date="2021-05-06T16:03:00Z">
        <w:del w:id="135" w:author="Nokia" w:date="2021-05-25T11:28:00Z">
          <w:r w:rsidRPr="00B661BF" w:rsidDel="00BF1AFA">
            <w:rPr>
              <w:rPrChange w:id="136" w:author="Lars" w:date="2021-05-25T09:58:00Z">
                <w:rPr>
                  <w:highlight w:val="yellow"/>
                </w:rPr>
              </w:rPrChange>
            </w:rPr>
            <w:delText xml:space="preserve"> any data or NAS PDUs that it receive</w:delText>
          </w:r>
        </w:del>
      </w:ins>
      <w:ins w:id="137" w:author="intel user" w:date="2021-05-06T16:04:00Z">
        <w:del w:id="138" w:author="Nokia" w:date="2021-05-25T11:28:00Z">
          <w:r w:rsidRPr="00B661BF" w:rsidDel="00BF1AFA">
            <w:rPr>
              <w:rPrChange w:id="139" w:author="Lars" w:date="2021-05-25T09:58:00Z">
                <w:rPr>
                  <w:highlight w:val="yellow"/>
                </w:rPr>
              </w:rPrChange>
            </w:rPr>
            <w:delText>s</w:delText>
          </w:r>
        </w:del>
      </w:ins>
      <w:ins w:id="140" w:author="intel user" w:date="2021-05-06T16:03:00Z">
        <w:del w:id="141" w:author="Nokia" w:date="2021-05-25T11:28:00Z">
          <w:r w:rsidRPr="00B661BF" w:rsidDel="00BF1AFA">
            <w:rPr>
              <w:rPrChange w:id="142" w:author="Lars" w:date="2021-05-25T09:58:00Z">
                <w:rPr>
                  <w:highlight w:val="yellow"/>
                </w:rPr>
              </w:rPrChange>
            </w:rPr>
            <w:delText xml:space="preserve"> before it is released</w:delText>
          </w:r>
        </w:del>
      </w:ins>
      <w:ins w:id="143" w:author="QC#145E_REV" w:date="2021-05-25T15:51:00Z">
        <w:del w:id="144" w:author="Nokia" w:date="2021-05-25T11:28:00Z">
          <w:r w:rsidR="00911BF2" w:rsidRPr="00B661BF" w:rsidDel="00BF1AFA">
            <w:rPr>
              <w:rPrChange w:id="145" w:author="Lars" w:date="2021-05-25T09:58:00Z">
                <w:rPr>
                  <w:highlight w:val="yellow"/>
                </w:rPr>
              </w:rPrChange>
            </w:rPr>
            <w:delText xml:space="preserve"> </w:delText>
          </w:r>
          <w:bookmarkStart w:id="146" w:name="_Hlk72829173"/>
          <w:r w:rsidR="00911BF2" w:rsidRPr="00B661BF" w:rsidDel="00BF1AFA">
            <w:rPr>
              <w:rPrChange w:id="147" w:author="Lars" w:date="2021-05-25T09:58:00Z">
                <w:rPr>
                  <w:highlight w:val="yellow"/>
                </w:rPr>
              </w:rPrChange>
            </w:rPr>
            <w:delText>by implementation</w:delText>
          </w:r>
        </w:del>
      </w:ins>
      <w:bookmarkEnd w:id="146"/>
      <w:ins w:id="148" w:author="intel user" w:date="2021-05-06T16:03:00Z">
        <w:del w:id="149" w:author="Nokia" w:date="2021-05-25T11:28:00Z">
          <w:r w:rsidRPr="00B661BF" w:rsidDel="00BF1AFA">
            <w:rPr>
              <w:rPrChange w:id="150" w:author="Lars" w:date="2021-05-25T09:58:00Z">
                <w:rPr>
                  <w:highlight w:val="yellow"/>
                </w:rPr>
              </w:rPrChange>
            </w:rPr>
            <w:delText xml:space="preserve"> to CM-IDLE state.</w:delText>
          </w:r>
        </w:del>
      </w:ins>
    </w:p>
    <w:p w14:paraId="673DD095" w14:textId="16D0420F" w:rsidR="00C16D2F" w:rsidRDefault="00D53145">
      <w:pPr>
        <w:pStyle w:val="EditorsNote"/>
        <w:rPr>
          <w:ins w:id="151" w:author="intel user Mon" w:date="2021-05-24T19:02:00Z"/>
        </w:rPr>
      </w:pPr>
      <w:ins w:id="152" w:author="intel user Mon" w:date="2021-05-24T19:02:00Z">
        <w:r>
          <w:rPr>
            <w:highlight w:val="green"/>
          </w:rPr>
          <w:t>Editor</w:t>
        </w:r>
      </w:ins>
      <w:ins w:id="153" w:author="Myungjune@LGEr03" w:date="2021-05-25T12:28:00Z">
        <w:r>
          <w:rPr>
            <w:highlight w:val="green"/>
          </w:rPr>
          <w:t>'s</w:t>
        </w:r>
      </w:ins>
      <w:ins w:id="154" w:author="intel user Mon" w:date="2021-05-24T19:02:00Z">
        <w:r>
          <w:rPr>
            <w:highlight w:val="green"/>
          </w:rPr>
          <w:t xml:space="preserve"> Note: The use of </w:t>
        </w:r>
      </w:ins>
      <w:ins w:id="155" w:author="intel user Mon" w:date="2021-05-24T19:03:00Z">
        <w:r>
          <w:rPr>
            <w:highlight w:val="green"/>
          </w:rPr>
          <w:t xml:space="preserve">Service Request procedure from RRC Inactive state to reject RAN paging is </w:t>
        </w:r>
        <w:del w:id="156" w:author="Nokia" w:date="2021-05-25T11:27:00Z">
          <w:r w:rsidDel="00BF1AFA">
            <w:rPr>
              <w:highlight w:val="green"/>
            </w:rPr>
            <w:delText xml:space="preserve">a </w:delText>
          </w:r>
        </w:del>
      </w:ins>
      <w:ins w:id="157" w:author="intel user Mon" w:date="2021-05-24T19:02:00Z">
        <w:del w:id="158" w:author="Nokia" w:date="2021-05-25T11:27:00Z">
          <w:r w:rsidDel="00BF1AFA">
            <w:rPr>
              <w:highlight w:val="green"/>
            </w:rPr>
            <w:delText>working assumption</w:delText>
          </w:r>
        </w:del>
      </w:ins>
      <w:ins w:id="159" w:author="intel user Mon" w:date="2021-05-24T19:04:00Z">
        <w:del w:id="160" w:author="Nokia" w:date="2021-05-25T11:27:00Z">
          <w:r w:rsidDel="00BF1AFA">
            <w:rPr>
              <w:highlight w:val="green"/>
            </w:rPr>
            <w:delText xml:space="preserve">. </w:delText>
          </w:r>
        </w:del>
      </w:ins>
      <w:ins w:id="161" w:author="Nokia" w:date="2021-05-25T11:27:00Z">
        <w:r w:rsidR="00BF1AFA">
          <w:rPr>
            <w:highlight w:val="green"/>
          </w:rPr>
          <w:t xml:space="preserve"> subject to </w:t>
        </w:r>
      </w:ins>
      <w:ins w:id="162" w:author="intel user Mon" w:date="2021-05-24T19:04:00Z">
        <w:r>
          <w:rPr>
            <w:highlight w:val="green"/>
          </w:rPr>
          <w:t>RAN2 feed</w:t>
        </w:r>
      </w:ins>
      <w:ins w:id="163" w:author="intel user Mon" w:date="2021-05-24T19:05:00Z">
        <w:r>
          <w:rPr>
            <w:highlight w:val="green"/>
          </w:rPr>
          <w:t xml:space="preserve">back </w:t>
        </w:r>
        <w:del w:id="164" w:author="Nokia" w:date="2021-05-25T11:27:00Z">
          <w:r w:rsidDel="00BF1AFA">
            <w:rPr>
              <w:highlight w:val="green"/>
            </w:rPr>
            <w:delText xml:space="preserve">is expected </w:delText>
          </w:r>
        </w:del>
      </w:ins>
      <w:ins w:id="165" w:author="intel user Mon" w:date="2021-05-24T19:08:00Z">
        <w:del w:id="166" w:author="Nokia" w:date="2021-05-25T11:27:00Z">
          <w:r w:rsidDel="00BF1AFA">
            <w:rPr>
              <w:highlight w:val="green"/>
            </w:rPr>
            <w:delText xml:space="preserve">to reconfirm this </w:delText>
          </w:r>
        </w:del>
      </w:ins>
      <w:ins w:id="167" w:author="intel user Mon" w:date="2021-05-24T19:05:00Z">
        <w:del w:id="168" w:author="Nokia" w:date="2021-05-25T11:27:00Z">
          <w:r w:rsidDel="00BF1AFA">
            <w:rPr>
              <w:highlight w:val="green"/>
            </w:rPr>
            <w:delText>working assumption</w:delText>
          </w:r>
        </w:del>
      </w:ins>
      <w:ins w:id="169" w:author="Lars" w:date="2021-05-24T20:52:00Z">
        <w:del w:id="170" w:author="Nokia" w:date="2021-05-25T11:27:00Z">
          <w:r w:rsidDel="00BF1AFA">
            <w:rPr>
              <w:highlight w:val="green"/>
            </w:rPr>
            <w:delText xml:space="preserve"> and possible prevent the UE from receiving the </w:delText>
          </w:r>
          <w:r w:rsidDel="00BF1AFA">
            <w:rPr>
              <w:highlight w:val="yellow"/>
            </w:rPr>
            <w:delText>data or NAS PDUs over Uu</w:delText>
          </w:r>
        </w:del>
      </w:ins>
      <w:ins w:id="171" w:author="intel user Mon" w:date="2021-05-24T19:02:00Z">
        <w:del w:id="172" w:author="Nokia" w:date="2021-05-25T11:27:00Z">
          <w:r w:rsidDel="00BF1AFA">
            <w:rPr>
              <w:highlight w:val="green"/>
            </w:rPr>
            <w:delText>.</w:delText>
          </w:r>
        </w:del>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73" w:name="_MON_1592268499"/>
    <w:bookmarkEnd w:id="173"/>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641.9pt" o:ole="">
            <v:imagedata r:id="rId17" o:title=""/>
          </v:shape>
          <o:OLEObject Type="Embed" ProgID="Word.Picture.8" ShapeID="_x0000_i1025" DrawAspect="Content" ObjectID="_1683458904" r:id="rId18"/>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DBB2374" w14:textId="165F65A2" w:rsidR="00C16D2F" w:rsidRDefault="00D53145">
      <w:pPr>
        <w:pStyle w:val="B1"/>
        <w:rPr>
          <w:ins w:id="174" w:author="intel user" w:date="2021-05-06T16:03:00Z"/>
          <w:lang w:eastAsia="zh-CN"/>
        </w:rPr>
      </w:pPr>
      <w:r>
        <w:rPr>
          <w:lang w:eastAsia="zh-CN"/>
        </w:rPr>
        <w:tab/>
      </w:r>
      <w:ins w:id="175" w:author="MediaTek Inc." w:date="2021-05-25T14:34:00Z">
        <w:r w:rsidR="003B7D0C" w:rsidRPr="003B7D0C">
          <w:rPr>
            <w:highlight w:val="cyan"/>
            <w:lang w:eastAsia="zh-CN"/>
            <w:rPrChange w:id="176" w:author="MediaTek Inc." w:date="2021-05-25T14:34:00Z">
              <w:rPr>
                <w:lang w:eastAsia="zh-CN"/>
              </w:rPr>
            </w:rPrChange>
          </w:rPr>
          <w:t>Unless the UE in MUSIM mode and</w:t>
        </w:r>
        <w:r w:rsidR="003B7D0C">
          <w:rPr>
            <w:lang w:eastAsia="zh-CN"/>
          </w:rPr>
          <w:t xml:space="preserve"> </w:t>
        </w:r>
      </w:ins>
      <w:ins w:id="177" w:author="intel user" w:date="2021-05-06T16:03:00Z">
        <w:del w:id="178" w:author="MediaTek Inc." w:date="2021-05-25T14:34:00Z">
          <w:r w:rsidDel="003B7D0C">
            <w:delText xml:space="preserve">The </w:delText>
          </w:r>
        </w:del>
      </w:ins>
      <w:ins w:id="179" w:author="Nokia" w:date="2021-05-25T11:21:00Z">
        <w:del w:id="180" w:author="MediaTek Inc." w:date="2021-05-25T14:34:00Z">
          <w:r w:rsidR="00BF1AFA" w:rsidDel="003B7D0C">
            <w:delText xml:space="preserve">A </w:delText>
          </w:r>
        </w:del>
      </w:ins>
      <w:ins w:id="181" w:author="intel user" w:date="2021-05-06T16:03:00Z">
        <w:del w:id="182" w:author="MediaTek Inc." w:date="2021-05-25T14:34:00Z">
          <w:r w:rsidDel="003B7D0C">
            <w:delText xml:space="preserve">UE in MUSIM mode and </w:delText>
          </w:r>
        </w:del>
      </w:ins>
      <w:ins w:id="183" w:author="Nokia" w:date="2021-05-25T11:22:00Z">
        <w:del w:id="184" w:author="MediaTek Inc." w:date="2021-05-25T14:34:00Z">
          <w:r w:rsidR="00BF1AFA" w:rsidDel="003B7D0C">
            <w:delText xml:space="preserve"> and is in </w:delText>
          </w:r>
        </w:del>
      </w:ins>
      <w:ins w:id="185" w:author="intel user" w:date="2021-05-06T16:03:00Z">
        <w:r>
          <w:t>CM-IDLE state</w:t>
        </w:r>
      </w:ins>
      <w:ins w:id="186" w:author="MediaTek Inc." w:date="2021-05-25T14:34:00Z">
        <w:r w:rsidR="003B7D0C">
          <w:t xml:space="preserve"> </w:t>
        </w:r>
        <w:r w:rsidR="003B7D0C" w:rsidRPr="003B7D0C">
          <w:rPr>
            <w:highlight w:val="cyan"/>
            <w:rPrChange w:id="187" w:author="MediaTek Inc." w:date="2021-05-25T14:34:00Z">
              <w:rPr/>
            </w:rPrChange>
          </w:rPr>
          <w:t xml:space="preserve">is not able to respond </w:t>
        </w:r>
      </w:ins>
      <w:ins w:id="188" w:author="MediaTek Inc." w:date="2021-05-25T14:35:00Z">
        <w:r w:rsidR="003B7D0C">
          <w:rPr>
            <w:highlight w:val="cyan"/>
          </w:rPr>
          <w:t xml:space="preserve">to paging </w:t>
        </w:r>
      </w:ins>
      <w:ins w:id="189" w:author="MediaTek Inc." w:date="2021-05-25T14:34:00Z">
        <w:r w:rsidR="003B7D0C" w:rsidRPr="003B7D0C">
          <w:rPr>
            <w:highlight w:val="cyan"/>
            <w:rPrChange w:id="190" w:author="MediaTek Inc." w:date="2021-05-25T14:34:00Z">
              <w:rPr/>
            </w:rPrChange>
          </w:rPr>
          <w:t>e.g. due to UE implementation constraints</w:t>
        </w:r>
        <w:r w:rsidR="003B7D0C">
          <w:t>, it</w:t>
        </w:r>
      </w:ins>
      <w:ins w:id="191" w:author="intel user" w:date="2021-05-06T16:03:00Z">
        <w:r>
          <w:t xml:space="preserve"> may </w:t>
        </w:r>
        <w:del w:id="192" w:author="MediaTek Inc." w:date="2021-05-25T14:36:00Z">
          <w:r w:rsidDel="003B7D0C">
            <w:delText>include</w:delText>
          </w:r>
        </w:del>
      </w:ins>
      <w:ins w:id="193" w:author="Nokia" w:date="2021-05-25T11:23:00Z">
        <w:del w:id="194" w:author="MediaTek Inc." w:date="2021-05-25T14:36:00Z">
          <w:r w:rsidR="00BF1AFA" w:rsidDel="003B7D0C">
            <w:delText xml:space="preserve">shall attempt to </w:delText>
          </w:r>
        </w:del>
        <w:r w:rsidR="00BF1AFA">
          <w:t xml:space="preserve">include </w:t>
        </w:r>
      </w:ins>
      <w:ins w:id="195" w:author="MediaTek Inc." w:date="2021-05-25T14:37:00Z">
        <w:r w:rsidR="003B7D0C" w:rsidRPr="003B7D0C">
          <w:rPr>
            <w:highlight w:val="cyan"/>
            <w:rPrChange w:id="196" w:author="MediaTek Inc." w:date="2021-05-25T14:37:00Z">
              <w:rPr/>
            </w:rPrChange>
          </w:rPr>
          <w:t>if supported</w:t>
        </w:r>
        <w:r w:rsidR="003B7D0C">
          <w:t xml:space="preserve"> </w:t>
        </w:r>
      </w:ins>
      <w:ins w:id="197" w:author="Nokia" w:date="2021-05-25T11:23:00Z">
        <w:r w:rsidR="00BF1AFA">
          <w:t>a</w:t>
        </w:r>
      </w:ins>
      <w:ins w:id="198" w:author="intel user" w:date="2021-05-06T16:03:00Z">
        <w:del w:id="199" w:author="Nokia" w:date="2021-05-25T11:23:00Z">
          <w:r w:rsidDel="00BF1AFA">
            <w:delText xml:space="preserve"> the</w:delText>
          </w:r>
        </w:del>
        <w:r>
          <w:t xml:space="preserve"> Reject Paging Indication and optionally </w:t>
        </w:r>
      </w:ins>
      <w:ins w:id="200" w:author="intel user" w:date="2021-05-10T10:18:00Z">
        <w:r>
          <w:t>P</w:t>
        </w:r>
      </w:ins>
      <w:ins w:id="201" w:author="intel user" w:date="2021-05-06T16:03:00Z">
        <w:r>
          <w:t xml:space="preserve">aging </w:t>
        </w:r>
      </w:ins>
      <w:ins w:id="202" w:author="intel user" w:date="2021-05-10T10:19:00Z">
        <w:r>
          <w:t>R</w:t>
        </w:r>
      </w:ins>
      <w:ins w:id="203" w:author="intel user" w:date="2021-05-06T16:03:00Z">
        <w:r>
          <w:t>estriction</w:t>
        </w:r>
      </w:ins>
      <w:ins w:id="204" w:author="intel user" w:date="2021-05-10T10:19:00Z">
        <w:r>
          <w:t>s</w:t>
        </w:r>
      </w:ins>
      <w:ins w:id="205" w:author="intel user" w:date="2021-05-06T16:03:00Z">
        <w:r>
          <w:t xml:space="preserve"> information in the Service Request message, if </w:t>
        </w:r>
        <w:del w:id="206" w:author="MediaTek Inc." w:date="2021-05-25T14:36:00Z">
          <w:r w:rsidDel="003B7D0C">
            <w:delText>the UE</w:delText>
          </w:r>
        </w:del>
      </w:ins>
      <w:ins w:id="207" w:author="MediaTek Inc." w:date="2021-05-25T14:36:00Z">
        <w:r w:rsidR="003B7D0C">
          <w:t>it</w:t>
        </w:r>
      </w:ins>
      <w:ins w:id="208" w:author="intel user" w:date="2021-05-06T16:03:00Z">
        <w:r>
          <w:t xml:space="preserve"> decides not to accept the paging</w:t>
        </w:r>
      </w:ins>
      <w:ins w:id="209" w:author="Nokia" w:date="2021-05-25T11:24:00Z">
        <w:del w:id="210" w:author="MediaTek Inc." w:date="2021-05-25T14:36:00Z">
          <w:r w:rsidR="00BF1AFA" w:rsidDel="003B7D0C">
            <w:delText>, unless t</w:delText>
          </w:r>
        </w:del>
      </w:ins>
      <w:ins w:id="211" w:author="intel user" w:date="2021-05-06T16:03:00Z">
        <w:del w:id="212" w:author="MediaTek Inc." w:date="2021-05-25T14:36:00Z">
          <w:r w:rsidDel="003B7D0C">
            <w:delText xml:space="preserve">. The UE </w:delText>
          </w:r>
        </w:del>
      </w:ins>
      <w:ins w:id="213" w:author="Nokia" w:date="2021-05-25T11:24:00Z">
        <w:del w:id="214" w:author="MediaTek Inc." w:date="2021-05-25T14:36:00Z">
          <w:r w:rsidR="00BF1AFA" w:rsidDel="003B7D0C">
            <w:delText xml:space="preserve">is </w:delText>
          </w:r>
        </w:del>
      </w:ins>
      <w:bookmarkStart w:id="215" w:name="_GoBack"/>
      <w:bookmarkEnd w:id="215"/>
      <w:ins w:id="216" w:author="intel user" w:date="2021-05-06T16:03:00Z">
        <w:del w:id="217" w:author="MediaTek Inc." w:date="2021-05-25T14:36:00Z">
          <w:r w:rsidDel="003B7D0C">
            <w:delText xml:space="preserve">not be able to respond to paging </w:delText>
          </w:r>
        </w:del>
      </w:ins>
      <w:ins w:id="218" w:author="Nokia" w:date="2021-05-25T11:25:00Z">
        <w:del w:id="219" w:author="MediaTek Inc." w:date="2021-05-25T14:36:00Z">
          <w:r w:rsidR="00BF1AFA" w:rsidDel="003B7D0C">
            <w:delText xml:space="preserve">e.g. </w:delText>
          </w:r>
        </w:del>
      </w:ins>
      <w:ins w:id="220" w:author="intel user" w:date="2021-05-06T16:03:00Z">
        <w:del w:id="221" w:author="MediaTek Inc." w:date="2021-05-25T14:36:00Z">
          <w:r w:rsidDel="003B7D0C">
            <w:delText xml:space="preserve"> </w:delText>
          </w:r>
          <w:r w:rsidDel="003B7D0C">
            <w:rPr>
              <w:rFonts w:eastAsia="DengXian"/>
              <w:lang w:eastAsia="zh-CN"/>
            </w:rPr>
            <w:delText>due to</w:delText>
          </w:r>
          <w:r w:rsidDel="003B7D0C">
            <w:delText xml:space="preserve"> U</w:delText>
          </w:r>
          <w:r w:rsidDel="003B7D0C">
            <w:rPr>
              <w:rFonts w:eastAsia="DengXian"/>
              <w:lang w:eastAsia="zh-CN"/>
            </w:rPr>
            <w:delText>E implementation constraints</w:delText>
          </w:r>
        </w:del>
      </w:ins>
      <w:ins w:id="222" w:author="Myungjune@LGEr03" w:date="2021-05-25T12:30:00Z">
        <w:r>
          <w:rPr>
            <w:rFonts w:eastAsia="DengXian"/>
            <w:lang w:eastAsia="zh-CN"/>
          </w:rPr>
          <w:t>.</w:t>
        </w:r>
      </w:ins>
    </w:p>
    <w:p w14:paraId="2F4BED8C" w14:textId="77777777" w:rsidR="00C16D2F" w:rsidRDefault="00D53145">
      <w:pPr>
        <w:pStyle w:val="B1"/>
        <w:rPr>
          <w:lang w:eastAsia="zh-CN"/>
        </w:rPr>
      </w:pPr>
      <w:ins w:id="223" w:author="intel user" w:date="2021-05-06T16:03:00Z">
        <w:r>
          <w:rPr>
            <w:lang w:eastAsia="zh-CN"/>
          </w:rPr>
          <w:tab/>
        </w:r>
      </w:ins>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224"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225" w:author="intel user" w:date="2021-05-06T16:05:00Z"/>
        </w:rPr>
      </w:pPr>
      <w:commentRangeStart w:id="226"/>
      <w:ins w:id="227" w:author="Lars" w:date="2021-04-16T11:02:00Z">
        <w:del w:id="228" w:author="intel user" w:date="2021-05-06T16:05:00Z">
          <w:r>
            <w:tab/>
          </w:r>
        </w:del>
      </w:ins>
      <w:ins w:id="229" w:author="Nord, Lars" w:date="2021-04-06T12:13:00Z">
        <w:del w:id="230" w:author="intel user" w:date="2021-05-06T16:05:00Z">
          <w:r>
            <w:delText xml:space="preserve">If the Service Request over 3GPP access is triggered in response to </w:delText>
          </w:r>
        </w:del>
        <w:del w:id="231" w:author="intel user" w:date="2021-05-05T16:36:00Z">
          <w:r>
            <w:delText>the</w:delText>
          </w:r>
        </w:del>
        <w:del w:id="232" w:author="intel user" w:date="2021-05-06T16:05:00Z">
          <w:r>
            <w:delText xml:space="preserve"> paging and if the UE</w:delText>
          </w:r>
        </w:del>
      </w:ins>
      <w:ins w:id="233" w:author="Nord, Lars" w:date="2021-04-06T14:30:00Z">
        <w:del w:id="234" w:author="intel user" w:date="2021-05-06T16:05:00Z">
          <w:r>
            <w:delText>, in MUSIM mode,</w:delText>
          </w:r>
        </w:del>
      </w:ins>
      <w:ins w:id="235" w:author="Nord, Lars" w:date="2021-04-06T12:13:00Z">
        <w:del w:id="236" w:author="intel user" w:date="2021-05-06T16:05:00Z">
          <w:r>
            <w:delText xml:space="preserve"> decides not to accept the paging the UE includes a Reject Paging Indication that indicates that no user plane </w:delText>
          </w:r>
        </w:del>
      </w:ins>
      <w:ins w:id="237" w:author="Lars" w:date="2021-04-12T15:41:00Z">
        <w:del w:id="238" w:author="intel user" w:date="2021-05-06T16:05:00Z">
          <w:r>
            <w:delText>connection</w:delText>
          </w:r>
        </w:del>
      </w:ins>
      <w:ins w:id="239" w:author="Lars" w:date="2021-04-16T10:42:00Z">
        <w:del w:id="240" w:author="intel user" w:date="2021-05-06T16:05:00Z">
          <w:r>
            <w:delText xml:space="preserve"> </w:delText>
          </w:r>
        </w:del>
      </w:ins>
      <w:ins w:id="241" w:author="Nord, Lars" w:date="2021-04-06T12:13:00Z">
        <w:del w:id="242" w:author="intel user" w:date="2021-05-06T16:05:00Z">
          <w:r>
            <w:delText xml:space="preserve">shall be established </w:delText>
          </w:r>
        </w:del>
      </w:ins>
      <w:ins w:id="243" w:author="柯小婉" w:date="2021-04-14T22:46:00Z">
        <w:del w:id="244"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245" w:author="Lars" w:date="2021-04-16T10:42:00Z">
        <w:del w:id="246" w:author="intel user" w:date="2021-05-06T16:05:00Z">
          <w:r>
            <w:rPr>
              <w:rFonts w:eastAsia="DengXian"/>
              <w:lang w:eastAsia="zh-CN"/>
            </w:rPr>
            <w:delText xml:space="preserve"> </w:delText>
          </w:r>
        </w:del>
      </w:ins>
      <w:ins w:id="247" w:author="柯小婉" w:date="2021-04-14T22:46:00Z">
        <w:del w:id="248" w:author="intel user" w:date="2021-05-06T16:05:00Z">
          <w:r>
            <w:delText>O</w:delText>
          </w:r>
        </w:del>
      </w:ins>
      <w:ins w:id="249" w:author="Nord, Lars" w:date="2021-04-06T12:13:00Z">
        <w:del w:id="250" w:author="intel user" w:date="2021-05-06T16:05:00Z">
          <w:r>
            <w:delText xml:space="preserve">ptionally </w:delText>
          </w:r>
        </w:del>
      </w:ins>
      <w:ins w:id="251" w:author="柯小婉" w:date="2021-04-14T22:46:00Z">
        <w:del w:id="252" w:author="intel user" w:date="2021-05-06T16:05:00Z">
          <w:r>
            <w:delText xml:space="preserve">the UE may additionally </w:delText>
          </w:r>
        </w:del>
      </w:ins>
      <w:ins w:id="253" w:author="Nord, Lars" w:date="2021-04-06T12:13:00Z">
        <w:del w:id="254" w:author="intel user" w:date="2021-05-06T16:05:00Z">
          <w:r>
            <w:delText>provid</w:delText>
          </w:r>
        </w:del>
      </w:ins>
      <w:ins w:id="255" w:author="Lars" w:date="2021-04-12T15:42:00Z">
        <w:del w:id="256" w:author="intel user" w:date="2021-05-06T16:05:00Z">
          <w:r>
            <w:delText>e</w:delText>
          </w:r>
        </w:del>
      </w:ins>
      <w:ins w:id="257" w:author="Nord, Lars" w:date="2021-04-06T12:13:00Z">
        <w:del w:id="258" w:author="intel user" w:date="2021-05-06T16:05:00Z">
          <w:r>
            <w:delText xml:space="preserve"> Paging Restriction Information in the Service Request message.</w:delText>
          </w:r>
        </w:del>
      </w:ins>
      <w:commentRangeEnd w:id="226"/>
      <w:r>
        <w:rPr>
          <w:rStyle w:val="CommentReference"/>
        </w:rPr>
        <w:commentReference w:id="226"/>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Details of this step are described in TS 38.413 [10]. If the AMF can't handle the Service Request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23AEDDBB" w14:textId="77777777" w:rsidR="00C16D2F" w:rsidRDefault="00D53145">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Upon receiving a Service Reject with the country in which the UE is located, the UE shall attempt to register to a PLMN that is allowed to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259"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61C93DCF" w:rsidR="00C16D2F" w:rsidRDefault="00D53145">
      <w:pPr>
        <w:pStyle w:val="B1"/>
      </w:pPr>
      <w:ins w:id="260" w:author="Lars" w:date="2021-04-16T11:01:00Z">
        <w:r>
          <w:tab/>
        </w:r>
      </w:ins>
      <w:ins w:id="261"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262" w:author="intel user" w:date="2021-05-05T16:47:00Z">
          <w:r>
            <w:delText>is</w:delText>
          </w:r>
        </w:del>
      </w:ins>
      <w:ins w:id="263" w:author="intel user" w:date="2021-05-05T16:47:00Z">
        <w:r>
          <w:t>are</w:t>
        </w:r>
      </w:ins>
      <w:ins w:id="264" w:author="Nord, Lars" w:date="2021-04-06T12:14:00Z">
        <w:r>
          <w:t xml:space="preserve"> not performed.</w:t>
        </w:r>
      </w:ins>
    </w:p>
    <w:p w14:paraId="331EFA2C" w14:textId="77777777" w:rsidR="00C16D2F" w:rsidRDefault="00D5314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The Nsmf_PDUSession_UpdateSMContext Request is invoked:</w:t>
      </w:r>
    </w:p>
    <w:p w14:paraId="58579052" w14:textId="77777777" w:rsidR="00C16D2F" w:rsidRDefault="00D53145">
      <w:pPr>
        <w:pStyle w:val="B2"/>
      </w:pPr>
      <w:r>
        <w:t>-</w:t>
      </w:r>
      <w:r>
        <w:tab/>
        <w:t xml:space="preserve">If the </w:t>
      </w:r>
      <w:r>
        <w:rPr>
          <w:lang w:eastAsia="zh-CN"/>
        </w:rPr>
        <w:t xml:space="preserve">UE identifies List Of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w:t>
      </w:r>
      <w:r>
        <w:lastRenderedPageBreak/>
        <w:t>succeeds without re-activating the User Plane of any PDU Sessions, unless they have also been included by the UE in the List Of PDU Sessions To Be Activated.</w:t>
      </w:r>
    </w:p>
    <w:p w14:paraId="6A31E636" w14:textId="77777777" w:rsidR="00C16D2F" w:rsidRDefault="00D5314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For the PDU Sessions indicated by the UE in the List Of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265" w:name="OLE_LINK99"/>
      <w:r>
        <w:t>accepts the activation of UP connection and</w:t>
      </w:r>
      <w:bookmarkEnd w:id="265"/>
      <w:r>
        <w:t xml:space="preserve"> continue using the current UPF(s);</w:t>
      </w:r>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If the SMF has determined that the UE is performing Inter-RAT mobility to or from the NB-IoT RAT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 xml:space="preserve">If the SMF selects a new UPF to act as intermediate UPF for the PDU Session, the SMF sends N4 Session Modification Request message to PDU Session Anchor UPF, providing DL Tunnel Info from new intermediate </w:t>
      </w:r>
      <w:r>
        <w:lastRenderedPageBreak/>
        <w:t>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lastRenderedPageBreak/>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w:t>
      </w:r>
      <w:r>
        <w:lastRenderedPageBreak/>
        <w:t>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lastRenderedPageBreak/>
        <w:t>NOTE 7:</w:t>
      </w:r>
      <w:r>
        <w:tab/>
        <w:t>The reception of the Service Accept message does not imply the successful activation of the User Plane radio resources.</w:t>
      </w:r>
    </w:p>
    <w:p w14:paraId="1D04058A" w14:textId="77777777" w:rsidR="00C16D2F" w:rsidRDefault="00D53145">
      <w:pPr>
        <w:pStyle w:val="NO"/>
      </w:pPr>
      <w:r>
        <w:t>NOTE 8:</w:t>
      </w:r>
      <w:r>
        <w:tab/>
        <w:t>If not all the requested User Plane AN resources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If the NG-RAN can not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The message may include N2 SM information(s), e.g. AN Tunnel Info. NG-RAN may respond N2 SM information with separate N2 message (e.g.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333349" w14:textId="77777777" w:rsidR="00C16D2F" w:rsidRDefault="00D5314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For the mobility related events described in clause 4.15.4, the AMF invokes the Namf_EventExposure_Notify service operation after step 4.</w:t>
      </w:r>
    </w:p>
    <w:p w14:paraId="12BC9A0F" w14:textId="77777777" w:rsidR="00C16D2F" w:rsidRDefault="00D5314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266" w:name="_Toc68061678"/>
      <w:r>
        <w:t>4.2.3.3</w:t>
      </w:r>
      <w:r>
        <w:tab/>
        <w:t>Network Triggered Service Request</w:t>
      </w:r>
      <w:bookmarkEnd w:id="266"/>
    </w:p>
    <w:p w14:paraId="2A2F2AA4" w14:textId="77777777" w:rsidR="00C16D2F" w:rsidRDefault="00D53145">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267" w:name="_MON_1663053831"/>
    <w:bookmarkEnd w:id="267"/>
    <w:p w14:paraId="0CA1C223" w14:textId="77777777" w:rsidR="00C16D2F" w:rsidRDefault="00D53145">
      <w:pPr>
        <w:pStyle w:val="TH"/>
      </w:pPr>
      <w:del w:id="268" w:author="Nord, Lars" w:date="2021-04-06T12:21:00Z">
        <w:r>
          <w:rPr>
            <w:noProof/>
          </w:rPr>
          <w:object w:dxaOrig="7843" w:dyaOrig="7227" w14:anchorId="34C76442">
            <v:shape id="_x0000_i1026" type="#_x0000_t75" style="width:390.4pt;height:5in" o:ole="">
              <v:imagedata r:id="rId19" o:title=""/>
            </v:shape>
            <o:OLEObject Type="Embed" ProgID="Word.Picture.8" ShapeID="_x0000_i1026" DrawAspect="Content" ObjectID="_1683458905" r:id="rId20"/>
          </w:object>
        </w:r>
      </w:del>
      <w:ins w:id="269" w:author="Nord, Lars" w:date="2021-04-06T12:20:00Z">
        <w:r>
          <w:rPr>
            <w:noProof/>
          </w:rPr>
          <w:object w:dxaOrig="7843" w:dyaOrig="7227" w14:anchorId="605E1A0E">
            <v:shape id="_x0000_i1027" type="#_x0000_t75" style="width:390.4pt;height:5in" o:ole="">
              <v:imagedata r:id="rId21" o:title=""/>
            </v:shape>
            <o:OLEObject Type="Embed" ProgID="Word.Picture.8" ShapeID="_x0000_i1027" DrawAspect="Content" ObjectID="_1683458906" r:id="rId22"/>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If the UE is in CM-CONNECTED state at the AMF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74ABAE31" w14:textId="77777777" w:rsidR="00C16D2F" w:rsidRDefault="00D53145">
      <w:pPr>
        <w:pStyle w:val="B1"/>
        <w:rPr>
          <w:ins w:id="270"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271" w:author="Lars" w:date="2021-04-16T11:03:00Z">
        <w:r>
          <w:tab/>
        </w:r>
      </w:ins>
      <w:ins w:id="272" w:author="Nord, Lars" w:date="2021-04-06T12:22:00Z">
        <w:r>
          <w:t xml:space="preserve">If the AMF detects that the UE </w:t>
        </w:r>
      </w:ins>
      <w:ins w:id="273" w:author="intel user" w:date="2021-05-10T12:03:00Z">
        <w:r>
          <w:t>context contains</w:t>
        </w:r>
      </w:ins>
      <w:ins w:id="274" w:author="Nord, Lars" w:date="2021-04-06T12:22:00Z">
        <w:del w:id="275" w:author="intel user" w:date="2021-05-10T12:03:00Z">
          <w:r>
            <w:delText>has</w:delText>
          </w:r>
        </w:del>
        <w:r>
          <w:t xml:space="preserve"> Paging Restrictions information</w:t>
        </w:r>
        <w:del w:id="276" w:author="intel user" w:date="2021-05-10T12:03:00Z">
          <w:r>
            <w:delText xml:space="preserve"> stored in the UE context</w:delText>
          </w:r>
        </w:del>
        <w:r>
          <w:t xml:space="preserve"> that restricts the Namf_Communication_N1N2MessageTransfer request from causing paging, the AMF shall send a</w:t>
        </w:r>
        <w:del w:id="277"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[Conditional] SMF responds to the UPF</w:t>
      </w:r>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indicate to the UPF to stop sending Data Notifications;</w:t>
      </w:r>
    </w:p>
    <w:p w14:paraId="7E82072E" w14:textId="77777777" w:rsidR="00C16D2F" w:rsidRDefault="00D53145">
      <w:pPr>
        <w:pStyle w:val="B2"/>
      </w:pPr>
      <w:r>
        <w:t>-</w:t>
      </w:r>
      <w:r>
        <w:tab/>
        <w:t>indicate to the UPF to stop buffering DL data and discard the buffered data;</w:t>
      </w:r>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The usage of the Access associated with a PDU Session when paging an UE is defined in TS 23.501 [2] clause 5.6.8.</w:t>
      </w:r>
    </w:p>
    <w:p w14:paraId="66EDCE7F" w14:textId="77777777" w:rsidR="00C16D2F" w:rsidRDefault="00D53145">
      <w:pPr>
        <w:pStyle w:val="NO"/>
      </w:pPr>
      <w:r>
        <w:t>NOTE 3:</w:t>
      </w:r>
      <w:r>
        <w:tab/>
        <w:t>This step is performed also when the UE and the network support User Plane CIoT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278" w:author="intel user" w:date="2021-05-10T10:12:00Z">
        <w:r>
          <w:delText>-i</w:delText>
        </w:r>
      </w:del>
      <w:ins w:id="279"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(e.g.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03D65A81" w14:textId="77777777" w:rsidR="00C16D2F" w:rsidRDefault="00D53145">
      <w:pPr>
        <w:pStyle w:val="B2"/>
      </w:pPr>
      <w:r>
        <w:t>-</w:t>
      </w:r>
      <w:r>
        <w:tab/>
        <w:t>whether to apply sub-area based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618D2D6F" w14:textId="77777777" w:rsidR="00C16D2F" w:rsidRDefault="00D53145">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NG-eNB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296A512F" w14:textId="77777777" w:rsidR="00C16D2F" w:rsidRDefault="00D53145">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This step is performed also when the UE and the network support User Plane CIoT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6D0ABE3" w:rsidR="00C16D2F" w:rsidRDefault="00D53145">
      <w:pPr>
        <w:pStyle w:val="B1"/>
        <w:rPr>
          <w:del w:id="280" w:author="柯小婉" w:date="2021-04-14T22:45:00Z"/>
          <w:rFonts w:eastAsia="Malgun Gothic"/>
          <w:lang w:eastAsia="ko-KR"/>
        </w:rPr>
      </w:pPr>
      <w:ins w:id="281" w:author="Lars" w:date="2021-04-16T11:04:00Z">
        <w:r>
          <w:rPr>
            <w:rFonts w:eastAsia="Malgun Gothic"/>
            <w:lang w:eastAsia="ko-KR"/>
          </w:rPr>
          <w:tab/>
        </w:r>
      </w:ins>
      <w:ins w:id="282" w:author="Nord, Lars" w:date="2021-01-14T09:39:00Z">
        <w:r>
          <w:rPr>
            <w:rFonts w:eastAsia="Malgun Gothic"/>
            <w:lang w:eastAsia="ko-KR"/>
          </w:rPr>
          <w:t xml:space="preserve">If the </w:t>
        </w:r>
      </w:ins>
      <w:ins w:id="283" w:author="Nord, Lars" w:date="2021-02-11T10:47:00Z">
        <w:r>
          <w:t xml:space="preserve">UE </w:t>
        </w:r>
      </w:ins>
      <w:ins w:id="284" w:author="Nord, Lars" w:date="2021-01-14T09:39:00Z">
        <w:r>
          <w:rPr>
            <w:rFonts w:eastAsia="Malgun Gothic"/>
            <w:lang w:eastAsia="ko-KR"/>
          </w:rPr>
          <w:t>is in CM-IDLE state in 3GPP access</w:t>
        </w:r>
      </w:ins>
      <w:ins w:id="285" w:author="Nord, Lars" w:date="2021-04-06T14:21:00Z">
        <w:r>
          <w:rPr>
            <w:rFonts w:eastAsia="Malgun Gothic"/>
            <w:lang w:eastAsia="ko-KR"/>
          </w:rPr>
          <w:t>,</w:t>
        </w:r>
      </w:ins>
      <w:ins w:id="286" w:author="柯小婉" w:date="2021-04-14T22:40:00Z">
        <w:r>
          <w:rPr>
            <w:rFonts w:eastAsia="Malgun Gothic"/>
            <w:lang w:eastAsia="ko-KR"/>
          </w:rPr>
          <w:t xml:space="preserve"> </w:t>
        </w:r>
      </w:ins>
      <w:ins w:id="287" w:author="Nokia" w:date="2021-05-25T11:31:00Z">
        <w:r w:rsidR="00BF1AFA">
          <w:rPr>
            <w:rFonts w:eastAsia="Malgun Gothic"/>
            <w:lang w:eastAsia="ko-KR"/>
          </w:rPr>
          <w:t>and</w:t>
        </w:r>
        <w:r w:rsidR="00BF1AFA" w:rsidRPr="00BF1AFA">
          <w:rPr>
            <w:rFonts w:eastAsia="Malgun Gothic"/>
            <w:lang w:eastAsia="ko-KR"/>
          </w:rPr>
          <w:t xml:space="preserve"> is using the Multi-USIM Paging Rejection feature (see clause 5.X in TS 23.501 [2] )</w:t>
        </w:r>
      </w:ins>
      <w:ins w:id="288" w:author="Nord, Lars" w:date="2021-01-14T09:39:00Z">
        <w:r>
          <w:rPr>
            <w:rFonts w:eastAsia="Malgun Gothic"/>
            <w:lang w:eastAsia="ko-KR"/>
          </w:rPr>
          <w:t>, upon reception of paging request</w:t>
        </w:r>
      </w:ins>
      <w:ins w:id="289" w:author="Nord, Lars" w:date="2021-01-14T09:44:00Z">
        <w:r>
          <w:rPr>
            <w:rFonts w:eastAsia="Malgun Gothic"/>
            <w:lang w:eastAsia="ko-KR"/>
          </w:rPr>
          <w:t xml:space="preserve"> and </w:t>
        </w:r>
      </w:ins>
      <w:ins w:id="290" w:author="Nord, Lars" w:date="2021-01-14T09:39:00Z">
        <w:r>
          <w:t>if the UE de</w:t>
        </w:r>
      </w:ins>
      <w:ins w:id="291" w:author="Nord, Lars" w:date="2021-02-17T17:14:00Z">
        <w:r>
          <w:t>termines</w:t>
        </w:r>
      </w:ins>
      <w:ins w:id="292" w:author="Nord, Lars" w:date="2021-01-14T09:39:00Z">
        <w:r>
          <w:t xml:space="preserve"> not to accept the paging, the UE attempts to send a </w:t>
        </w:r>
      </w:ins>
      <w:ins w:id="293" w:author="Nord, Lars" w:date="2021-02-09T16:21:00Z">
        <w:r>
          <w:t xml:space="preserve">Reject Paging </w:t>
        </w:r>
      </w:ins>
      <w:ins w:id="294" w:author="Nord, Lars" w:date="2021-01-14T09:39:00Z">
        <w:r>
          <w:t xml:space="preserve">Indication via </w:t>
        </w:r>
        <w:r>
          <w:rPr>
            <w:rFonts w:eastAsia="Malgun Gothic"/>
            <w:lang w:eastAsia="ko-KR"/>
          </w:rPr>
          <w:t>the UE Triggered Service Request procedure (clause 4.2.3.2)</w:t>
        </w:r>
      </w:ins>
      <w:ins w:id="295" w:author="Nord, Lars" w:date="2021-01-14T09:42:00Z">
        <w:r>
          <w:t xml:space="preserve"> </w:t>
        </w:r>
        <w:r>
          <w:rPr>
            <w:rFonts w:eastAsia="Malgun Gothic"/>
            <w:lang w:eastAsia="ko-KR"/>
          </w:rPr>
          <w:t>unless it is unable to do so e.g. due to UE implementation constraints</w:t>
        </w:r>
      </w:ins>
      <w:ins w:id="296"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w:t>
      </w:r>
      <w:r>
        <w:lastRenderedPageBreak/>
        <w:t xml:space="preserve">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97" w:author="Nord, Lars" w:date="2021-02-17T17:16:00Z">
        <w:r>
          <w:rPr>
            <w:rFonts w:eastAsia="Malgun Gothic"/>
            <w:lang w:eastAsia="ko-KR"/>
          </w:rPr>
          <w:t>6a.</w:t>
        </w:r>
        <w:r>
          <w:rPr>
            <w:rFonts w:eastAsia="Malgun Gothic"/>
            <w:lang w:eastAsia="ko-KR"/>
          </w:rPr>
          <w:tab/>
        </w:r>
      </w:ins>
      <w:ins w:id="298" w:author="Nord, Lars" w:date="2021-01-15T09:19:00Z">
        <w:r>
          <w:rPr>
            <w:rFonts w:eastAsia="Malgun Gothic"/>
            <w:lang w:eastAsia="ko-KR"/>
          </w:rPr>
          <w:t xml:space="preserve">After receiving the </w:t>
        </w:r>
      </w:ins>
      <w:ins w:id="299" w:author="Nord, Lars" w:date="2021-02-09T16:21:00Z">
        <w:r>
          <w:rPr>
            <w:rFonts w:eastAsia="Malgun Gothic"/>
            <w:lang w:eastAsia="ko-KR"/>
          </w:rPr>
          <w:t xml:space="preserve">Reject Paging </w:t>
        </w:r>
      </w:ins>
      <w:ins w:id="300" w:author="Nord, Lars" w:date="2021-01-15T09:19:00Z">
        <w:r>
          <w:rPr>
            <w:rFonts w:eastAsia="Malgun Gothic"/>
            <w:lang w:eastAsia="ko-KR"/>
          </w:rPr>
          <w:t>In</w:t>
        </w:r>
      </w:ins>
      <w:ins w:id="301" w:author="Nord, Lars" w:date="2021-01-15T09:20:00Z">
        <w:r>
          <w:rPr>
            <w:rFonts w:eastAsia="Malgun Gothic"/>
            <w:lang w:eastAsia="ko-KR"/>
          </w:rPr>
          <w:t>dication, t</w:t>
        </w:r>
      </w:ins>
      <w:ins w:id="302" w:author="Nord, Lars" w:date="2021-01-14T10:04:00Z">
        <w:r>
          <w:rPr>
            <w:rFonts w:eastAsia="Malgun Gothic"/>
            <w:lang w:eastAsia="ko-KR"/>
          </w:rPr>
          <w:t xml:space="preserve">he AMF </w:t>
        </w:r>
      </w:ins>
      <w:ins w:id="303" w:author="Nord, Lars" w:date="2021-01-14T10:13:00Z">
        <w:r>
          <w:t>notifies the SMF</w:t>
        </w:r>
      </w:ins>
      <w:ins w:id="304" w:author="Nord, Lars" w:date="2021-03-31T13:23:00Z">
        <w:r>
          <w:t xml:space="preserve"> using</w:t>
        </w:r>
      </w:ins>
      <w:ins w:id="305" w:author="Nord, Lars" w:date="2021-01-14T10:13:00Z">
        <w:r>
          <w:t xml:space="preserve"> </w:t>
        </w:r>
      </w:ins>
      <w:ins w:id="306"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307" w:author="Nord, Lars" w:date="2021-03-31T13:22:00Z">
        <w:r>
          <w:t xml:space="preserve">that the UE rejected the page and no user plane </w:t>
        </w:r>
      </w:ins>
      <w:ins w:id="308" w:author="Lars" w:date="2021-04-12T15:46:00Z">
        <w:r>
          <w:t>connection</w:t>
        </w:r>
      </w:ins>
      <w:ins w:id="309" w:author="Nord, Lars" w:date="2021-03-31T13:22:00Z">
        <w:r>
          <w:t xml:space="preserve"> will be established. The UE remains reachable for future paging attempts.</w:t>
        </w:r>
      </w:ins>
    </w:p>
    <w:p w14:paraId="048C1D68" w14:textId="77777777" w:rsidR="00C16D2F" w:rsidRDefault="00D53145">
      <w:pPr>
        <w:pStyle w:val="B1"/>
        <w:rPr>
          <w:ins w:id="310"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311" w:author="Nord, Lars" w:date="2021-01-11T15:06:00Z">
        <w:r>
          <w:t xml:space="preserve">If the </w:t>
        </w:r>
      </w:ins>
      <w:ins w:id="312" w:author="Nord, Lars" w:date="2021-01-11T15:40:00Z">
        <w:r>
          <w:t xml:space="preserve">UE </w:t>
        </w:r>
      </w:ins>
      <w:ins w:id="313" w:author="Nord, Lars" w:date="2021-01-11T15:06:00Z">
        <w:r>
          <w:t xml:space="preserve">response </w:t>
        </w:r>
      </w:ins>
      <w:ins w:id="314" w:author="Nord, Lars" w:date="2021-01-11T15:40:00Z">
        <w:r>
          <w:t>in the Service Request</w:t>
        </w:r>
      </w:ins>
      <w:ins w:id="315" w:author="Nord, Lars" w:date="2021-01-11T15:41:00Z">
        <w:r>
          <w:t xml:space="preserve"> includes a </w:t>
        </w:r>
      </w:ins>
      <w:ins w:id="316" w:author="Nord, Lars" w:date="2021-02-09T16:22:00Z">
        <w:r>
          <w:t xml:space="preserve">Reject Paging </w:t>
        </w:r>
      </w:ins>
      <w:ins w:id="317" w:author="Nord, Lars" w:date="2021-01-11T15:41:00Z">
        <w:r>
          <w:t>Indicat</w:t>
        </w:r>
      </w:ins>
      <w:ins w:id="318" w:author="Nord, Lars" w:date="2021-01-28T11:03:00Z">
        <w:r>
          <w:t>ion</w:t>
        </w:r>
      </w:ins>
      <w:ins w:id="319" w:author="Nord, Lars" w:date="2021-01-11T15:06:00Z">
        <w:r>
          <w:t xml:space="preserve">, the AMF </w:t>
        </w:r>
      </w:ins>
      <w:ins w:id="320" w:author="Nord, Lars" w:date="2021-01-14T10:52:00Z">
        <w:r>
          <w:t>immediately triggers the release of the UE after rec</w:t>
        </w:r>
      </w:ins>
      <w:ins w:id="321" w:author="Nord, Lars" w:date="2021-01-28T13:15:00Z">
        <w:r>
          <w:t>e</w:t>
        </w:r>
      </w:ins>
      <w:ins w:id="322" w:author="Nord, Lars" w:date="2021-01-14T10:52:00Z">
        <w:r>
          <w:t xml:space="preserve">iving the </w:t>
        </w:r>
      </w:ins>
      <w:ins w:id="323"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324" w:name="_Toc20204405"/>
      <w:bookmarkStart w:id="325" w:name="_Toc27895104"/>
      <w:bookmarkStart w:id="326" w:name="_Toc36192197"/>
      <w:bookmarkStart w:id="327" w:name="_Toc45193310"/>
      <w:bookmarkStart w:id="328" w:name="_Toc47592942"/>
      <w:bookmarkStart w:id="329" w:name="_Toc51835029"/>
      <w:bookmarkStart w:id="330" w:name="_Toc59100855"/>
      <w:bookmarkStart w:id="331" w:name="_Toc27895105"/>
      <w:bookmarkStart w:id="332" w:name="_Toc36192198"/>
      <w:bookmarkStart w:id="333" w:name="_Toc45193311"/>
      <w:bookmarkStart w:id="334" w:name="_Toc47592943"/>
      <w:bookmarkStart w:id="335" w:name="_Toc51835030"/>
      <w:bookmarkStart w:id="336" w:name="_Toc59100856"/>
      <w:bookmarkEnd w:id="19"/>
      <w:bookmarkEnd w:id="20"/>
      <w:bookmarkEnd w:id="28"/>
      <w:bookmarkEnd w:id="29"/>
      <w:bookmarkEnd w:id="30"/>
      <w:bookmarkEnd w:id="31"/>
      <w:bookmarkEnd w:id="32"/>
      <w:bookmarkEnd w:id="33"/>
      <w:bookmarkEnd w:id="34"/>
      <w:bookmarkEnd w:id="35"/>
      <w:bookmarkEnd w:id="36"/>
      <w:bookmarkEnd w:id="37"/>
      <w:bookmarkEnd w:id="38"/>
      <w:bookmarkEnd w:id="39"/>
      <w:bookmarkEnd w:id="40"/>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337" w:name="_Toc68062240"/>
      <w:r>
        <w:rPr>
          <w:lang w:eastAsia="zh-CN"/>
        </w:rPr>
        <w:t>5.2.2.2.7</w:t>
      </w:r>
      <w:r>
        <w:rPr>
          <w:lang w:eastAsia="zh-CN"/>
        </w:rPr>
        <w:tab/>
        <w:t>Namf_Communication_N1N2MessageTransfer service operation</w:t>
      </w:r>
      <w:bookmarkEnd w:id="337"/>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Namf_Communication_N1N2MessageTransfer supports the transfer of only one N2 message. N2 SM information and N2 NRPPa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338" w:author="intel user" w:date="2021-05-10T10:14:00Z">
        <w:r>
          <w:rPr>
            <w:lang w:eastAsia="zh-CN"/>
          </w:rPr>
          <w:delText xml:space="preserve">service </w:delText>
        </w:r>
      </w:del>
      <w:ins w:id="339" w:author="intel user" w:date="2021-05-10T10:14:00Z">
        <w:r>
          <w:rPr>
            <w:lang w:eastAsia="zh-CN"/>
          </w:rPr>
          <w:t xml:space="preserve">Service </w:t>
        </w:r>
      </w:ins>
      <w:del w:id="340" w:author="intel user" w:date="2021-05-10T10:14:00Z">
        <w:r>
          <w:rPr>
            <w:lang w:eastAsia="zh-CN"/>
          </w:rPr>
          <w:delText xml:space="preserve">request </w:delText>
        </w:r>
      </w:del>
      <w:ins w:id="341"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342" w:author="Nord, Lars" w:date="2021-04-06T12:28:00Z">
        <w:r>
          <w:rPr>
            <w:rFonts w:eastAsia="MS Mincho"/>
          </w:rPr>
          <w:t>, or the UE responds to paging with a Reject Paging Indication,</w:t>
        </w:r>
      </w:ins>
      <w:r>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324"/>
    <w:bookmarkEnd w:id="325"/>
    <w:bookmarkEnd w:id="326"/>
    <w:bookmarkEnd w:id="327"/>
    <w:bookmarkEnd w:id="328"/>
    <w:bookmarkEnd w:id="329"/>
    <w:bookmarkEnd w:id="330"/>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343" w:name="_Toc68062241"/>
      <w:r>
        <w:rPr>
          <w:lang w:eastAsia="zh-CN"/>
        </w:rPr>
        <w:lastRenderedPageBreak/>
        <w:t>5.2.2.2.7A</w:t>
      </w:r>
      <w:r>
        <w:rPr>
          <w:lang w:eastAsia="zh-CN"/>
        </w:rPr>
        <w:tab/>
        <w:t>Namf_Communication_N1N2TransferFailureNotification service operation</w:t>
      </w:r>
      <w:bookmarkEnd w:id="343"/>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344"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331"/>
    <w:bookmarkEnd w:id="332"/>
    <w:bookmarkEnd w:id="333"/>
    <w:bookmarkEnd w:id="334"/>
    <w:bookmarkEnd w:id="335"/>
    <w:bookmarkEnd w:id="336"/>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intel user" w:date="2021-05-06T15:54:00Z" w:initials="SS">
    <w:p w14:paraId="3A087BEB" w14:textId="77777777" w:rsidR="00BF1AFA" w:rsidRDefault="00BF1AFA">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BF1AFA" w:rsidRDefault="00BF1AFA">
      <w:pPr>
        <w:pStyle w:val="CommentText"/>
      </w:pPr>
    </w:p>
    <w:p w14:paraId="33FC26A6" w14:textId="77777777" w:rsidR="00BF1AFA" w:rsidRDefault="00BF1AFA">
      <w:pPr>
        <w:pStyle w:val="CommentText"/>
      </w:pPr>
      <w:r>
        <w:rPr>
          <w:highlight w:val="yellow"/>
        </w:rPr>
        <w:t>DO NOT ADD THIS PART whern implementing the CR</w:t>
      </w:r>
    </w:p>
  </w:comment>
  <w:comment w:id="226" w:author="intel user" w:date="2021-05-06T16:05:00Z" w:initials="SS">
    <w:p w14:paraId="60D2EE7F" w14:textId="77777777" w:rsidR="00BF1AFA" w:rsidRDefault="00BF1AFA">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FC26A6"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FC26A6" w16cid:durableId="24573844"/>
  <w16cid:commentId w16cid:paraId="6B63702A" w16cid:durableId="24573845"/>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5F47C" w14:textId="77777777" w:rsidR="00F26458" w:rsidRDefault="00F26458">
      <w:r>
        <w:separator/>
      </w:r>
    </w:p>
  </w:endnote>
  <w:endnote w:type="continuationSeparator" w:id="0">
    <w:p w14:paraId="7A7D270F" w14:textId="77777777" w:rsidR="00F26458" w:rsidRDefault="00F2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59414" w14:textId="77777777" w:rsidR="00F26458" w:rsidRDefault="00F26458">
      <w:r>
        <w:separator/>
      </w:r>
    </w:p>
  </w:footnote>
  <w:footnote w:type="continuationSeparator" w:id="0">
    <w:p w14:paraId="6C0F1B4D" w14:textId="77777777" w:rsidR="00F26458" w:rsidRDefault="00F26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AB5F2" w14:textId="77777777" w:rsidR="00BF1AFA" w:rsidRDefault="00BF1AF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Nokia">
    <w15:presenceInfo w15:providerId="None" w15:userId="Nokia"/>
  </w15:person>
  <w15:person w15:author="MediaTek Inc.">
    <w15:presenceInfo w15:providerId="None" w15:userId="MediaTek Inc."/>
  </w15:person>
  <w15:person w15:author="Lars">
    <w15:presenceInfo w15:providerId="None" w15:userId="Lars"/>
  </w15:person>
  <w15:person w15:author="QC#145E_REV">
    <w15:presenceInfo w15:providerId="None" w15:userId="QC#145E_REV"/>
  </w15:person>
  <w15:person w15:author="intel user Tue">
    <w15:presenceInfo w15:providerId="None" w15:userId="intel user Tue"/>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2F"/>
    <w:rsid w:val="0007260E"/>
    <w:rsid w:val="00122CA5"/>
    <w:rsid w:val="00144C8D"/>
    <w:rsid w:val="001E71E3"/>
    <w:rsid w:val="00247EEA"/>
    <w:rsid w:val="002B0D93"/>
    <w:rsid w:val="00345D3F"/>
    <w:rsid w:val="003B7D0C"/>
    <w:rsid w:val="006446B8"/>
    <w:rsid w:val="008B1028"/>
    <w:rsid w:val="00911BF2"/>
    <w:rsid w:val="00B32AEE"/>
    <w:rsid w:val="00B64A3A"/>
    <w:rsid w:val="00B661BF"/>
    <w:rsid w:val="00BF1AFA"/>
    <w:rsid w:val="00C16D2F"/>
    <w:rsid w:val="00C63FC8"/>
    <w:rsid w:val="00D53145"/>
    <w:rsid w:val="00F26458"/>
    <w:rsid w:val="00F549B8"/>
    <w:rsid w:val="00F81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styleId="Revision">
    <w:name w:val="Revision"/>
    <w:hidden/>
    <w:uiPriority w:val="99"/>
    <w:semiHidden/>
    <w:rsid w:val="006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411C04-97E7-4739-B093-C84786BE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13195</Words>
  <Characters>75217</Characters>
  <Application>Microsoft Office Word</Application>
  <DocSecurity>0</DocSecurity>
  <Lines>626</Lines>
  <Paragraphs>176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2021-05-25T11:38:00Z</dcterms:created>
  <dcterms:modified xsi:type="dcterms:W3CDTF">2021-05-25T11:38:00Z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