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thanks RAN2 for their LS on NAS-based busy indication for I</w:t>
      </w:r>
      <w:r w:rsidR="00A9731F" w:rsidRPr="002B0D59">
        <w:rPr>
          <w:rFonts w:ascii="Arial" w:hAnsi="Arial" w:cs="Arial"/>
        </w:rPr>
        <w:t>dle</w:t>
      </w:r>
      <w:r w:rsidRPr="002B0D59">
        <w:rPr>
          <w:rFonts w:ascii="Arial" w:hAnsi="Arial" w:cs="Arial"/>
        </w:rPr>
        <w:t xml:space="preserve"> and </w:t>
      </w:r>
      <w:r w:rsidR="00A9731F" w:rsidRPr="002B0D59">
        <w:rPr>
          <w:rFonts w:ascii="Arial" w:hAnsi="Arial" w:cs="Arial"/>
        </w:rPr>
        <w:t>RRC Inactive state</w:t>
      </w:r>
      <w:r w:rsidR="00EA471B" w:rsidRPr="002B0D59">
        <w:rPr>
          <w:rFonts w:ascii="Arial" w:hAnsi="Arial" w:cs="Arial"/>
        </w:rPr>
        <w:t xml:space="preserve"> (</w:t>
      </w:r>
      <w:r w:rsidR="00EA471B" w:rsidRPr="002B0D59">
        <w:rPr>
          <w:rFonts w:ascii="Arial" w:hAnsi="Arial" w:cs="Arial"/>
          <w:bCs/>
        </w:rPr>
        <w:t>S2-2103768 / R2-2104354</w:t>
      </w:r>
      <w:r w:rsidR="00EA471B" w:rsidRPr="002B0D59">
        <w:rPr>
          <w:rFonts w:ascii="Arial" w:hAnsi="Arial" w:cs="Arial"/>
        </w:rPr>
        <w:t>)</w:t>
      </w:r>
      <w:r w:rsidRPr="002B0D59">
        <w:rPr>
          <w:rFonts w:ascii="Arial" w:hAnsi="Arial" w:cs="Arial"/>
        </w:rPr>
        <w:t>.</w:t>
      </w:r>
    </w:p>
    <w:p w14:paraId="38465608" w14:textId="4E83A2F6" w:rsidR="00467B1C" w:rsidRPr="002B0D59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 w:rsidRPr="002B0D59">
        <w:rPr>
          <w:rFonts w:ascii="Arial" w:hAnsi="Arial" w:cs="Arial"/>
        </w:rPr>
        <w:t xml:space="preserve">The </w:t>
      </w:r>
      <w:del w:id="3" w:author="MediaTek Inc." w:date="2021-05-25T18:33:00Z">
        <w:r w:rsidRPr="002B0D59"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 w:rsidRPr="002B0D59">
          <w:rPr>
            <w:rFonts w:ascii="Arial" w:hAnsi="Arial" w:cs="Arial"/>
          </w:rPr>
          <w:t xml:space="preserve">attached </w:t>
        </w:r>
      </w:ins>
      <w:r w:rsidRPr="002B0D59">
        <w:rPr>
          <w:rFonts w:ascii="Arial" w:hAnsi="Arial" w:cs="Arial"/>
        </w:rPr>
        <w:t>CR implements the RAN2 agreement</w:t>
      </w:r>
      <w:ins w:id="5" w:author="MediaTek Inc." w:date="2021-05-25T18:47:00Z">
        <w:r w:rsidR="00D44AEC" w:rsidRPr="002B0D59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 w:rsidRPr="002B0D59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 w:rsidRPr="002B0D59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RPr="002B0D59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2B0D59">
          <w:rPr>
            <w:rFonts w:ascii="Arial" w:hAnsi="Arial" w:cs="Arial"/>
          </w:rPr>
          <w:t>a</w:t>
        </w:r>
      </w:ins>
      <w:ins w:id="11" w:author="MediaTek Inc." w:date="2021-05-25T18:47:00Z">
        <w:r w:rsidR="00D44AEC" w:rsidRPr="002B0D59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RPr="002B0D59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2B0D59">
          <w:rPr>
            <w:rFonts w:ascii="Arial" w:hAnsi="Arial" w:cs="Arial"/>
          </w:rPr>
          <w:t>concern</w:t>
        </w:r>
      </w:ins>
      <w:ins w:id="13" w:author="HW-r23" w:date="2021-05-26T20:55:00Z">
        <w:r w:rsidR="002619A7" w:rsidRPr="002B0D59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2B0D59" w:rsidDel="000549FE">
            <w:rPr>
              <w:rFonts w:ascii="Arial" w:hAnsi="Arial" w:cs="Arial"/>
            </w:rPr>
            <w:delText>on</w:delText>
          </w:r>
        </w:del>
      </w:ins>
      <w:ins w:id="15" w:author="intel user Wed" w:date="2021-05-26T15:38:00Z">
        <w:r w:rsidR="000549FE" w:rsidRPr="002B0D59">
          <w:rPr>
            <w:rFonts w:ascii="Arial" w:hAnsi="Arial" w:cs="Arial"/>
          </w:rPr>
          <w:t>about</w:t>
        </w:r>
      </w:ins>
      <w:ins w:id="16" w:author="HW-r23" w:date="2021-05-26T20:55:00Z">
        <w:r w:rsidR="002619A7" w:rsidRPr="002B0D59">
          <w:rPr>
            <w:rFonts w:ascii="Arial" w:hAnsi="Arial" w:cs="Arial"/>
          </w:rPr>
          <w:t xml:space="preserve"> </w:t>
        </w:r>
      </w:ins>
      <w:ins w:id="17" w:author="intel user Wed" w:date="2021-05-26T15:38:00Z">
        <w:r w:rsidR="000549FE" w:rsidRPr="002B0D59">
          <w:rPr>
            <w:rFonts w:ascii="Arial" w:hAnsi="Arial" w:cs="Arial"/>
          </w:rPr>
          <w:t xml:space="preserve">the use of </w:t>
        </w:r>
      </w:ins>
      <w:ins w:id="18" w:author="HW-r23" w:date="2021-05-26T20:55:00Z">
        <w:r w:rsidR="002619A7" w:rsidRPr="002B0D59">
          <w:rPr>
            <w:rFonts w:ascii="Arial" w:hAnsi="Arial" w:cs="Arial"/>
          </w:rPr>
          <w:t xml:space="preserve">NAS-based busy indication </w:t>
        </w:r>
      </w:ins>
      <w:ins w:id="19" w:author="intel user Wed" w:date="2021-05-26T15:39:00Z">
        <w:r w:rsidR="000549FE" w:rsidRPr="002B0D59">
          <w:rPr>
            <w:rFonts w:ascii="Arial" w:hAnsi="Arial" w:cs="Arial"/>
          </w:rPr>
          <w:t>from</w:t>
        </w:r>
      </w:ins>
      <w:ins w:id="20" w:author="HW-r23" w:date="2021-05-26T20:55:00Z">
        <w:r w:rsidR="002619A7" w:rsidRPr="002B0D59">
          <w:rPr>
            <w:rFonts w:ascii="Arial" w:hAnsi="Arial" w:cs="Arial"/>
          </w:rPr>
          <w:t xml:space="preserve"> RRC Inactive state</w:t>
        </w:r>
      </w:ins>
      <w:ins w:id="21" w:author="MediaTek Inc." w:date="2021-05-26T17:39:00Z">
        <w:r w:rsidR="00F46AEC" w:rsidRPr="002B0D59">
          <w:rPr>
            <w:rFonts w:ascii="Arial" w:hAnsi="Arial" w:cs="Arial"/>
          </w:rPr>
          <w:t xml:space="preserve"> as </w:t>
        </w:r>
      </w:ins>
      <w:ins w:id="22" w:author="MediaTek Inc." w:date="2021-05-26T17:40:00Z">
        <w:r w:rsidR="00F46AEC" w:rsidRPr="002B0D59">
          <w:rPr>
            <w:rFonts w:ascii="Arial" w:hAnsi="Arial" w:cs="Arial"/>
          </w:rPr>
          <w:t>described hereafter</w:t>
        </w:r>
      </w:ins>
      <w:ins w:id="23" w:author="MediaTek Inc." w:date="2021-05-26T17:39:00Z">
        <w:r w:rsidR="00F46AEC" w:rsidRPr="002B0D59">
          <w:rPr>
            <w:rFonts w:ascii="Arial" w:hAnsi="Arial" w:cs="Arial"/>
          </w:rPr>
          <w:t xml:space="preserve">. </w:t>
        </w:r>
      </w:ins>
      <w:ins w:id="24" w:author="MediaTek Inc." w:date="2021-05-26T17:40:00Z">
        <w:r w:rsidR="00F46AEC" w:rsidRPr="002B0D59">
          <w:rPr>
            <w:rFonts w:ascii="Arial" w:hAnsi="Arial" w:cs="Arial"/>
            <w:rPrChange w:id="25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Not all companies </w:t>
        </w:r>
      </w:ins>
      <w:ins w:id="26" w:author="MediaTek Inc." w:date="2021-05-26T17:45:00Z">
        <w:r w:rsidR="00F46AEC" w:rsidRPr="002B0D59">
          <w:rPr>
            <w:rFonts w:ascii="Arial" w:hAnsi="Arial" w:cs="Arial"/>
            <w:rPrChange w:id="27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in SA2 </w:t>
        </w:r>
      </w:ins>
      <w:ins w:id="28" w:author="MediaTek Inc." w:date="2021-05-26T17:40:00Z">
        <w:r w:rsidR="00F46AEC" w:rsidRPr="002B0D59">
          <w:rPr>
            <w:rFonts w:ascii="Arial" w:hAnsi="Arial" w:cs="Arial"/>
            <w:rPrChange w:id="29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>share this concern.</w:t>
        </w:r>
      </w:ins>
      <w:ins w:id="30" w:author="HW-r23" w:date="2021-05-26T20:57:00Z">
        <w:del w:id="31" w:author="MediaTek Inc." w:date="2021-05-26T17:40:00Z">
          <w:r w:rsidR="002619A7" w:rsidRPr="002B0D59" w:rsidDel="00F46AEC">
            <w:rPr>
              <w:rFonts w:ascii="Arial" w:hAnsi="Arial" w:cs="Arial"/>
            </w:rPr>
            <w:delText>, but</w:delText>
          </w:r>
        </w:del>
      </w:ins>
      <w:ins w:id="32" w:author="HW-r23" w:date="2021-05-26T20:55:00Z">
        <w:del w:id="33" w:author="MediaTek Inc." w:date="2021-05-26T17:40:00Z">
          <w:r w:rsidR="002619A7" w:rsidRPr="002B0D59" w:rsidDel="00F46AEC">
            <w:rPr>
              <w:rFonts w:ascii="Arial" w:hAnsi="Arial" w:cs="Arial"/>
            </w:rPr>
            <w:delText xml:space="preserve"> same amount of companies consider </w:delText>
          </w:r>
        </w:del>
      </w:ins>
      <w:ins w:id="34" w:author="HW-r23" w:date="2021-05-26T20:57:00Z">
        <w:del w:id="35" w:author="MediaTek Inc." w:date="2021-05-26T17:40:00Z">
          <w:r w:rsidR="002619A7" w:rsidRPr="002B0D59" w:rsidDel="00F46AEC">
            <w:rPr>
              <w:rFonts w:ascii="Arial" w:hAnsi="Arial" w:cs="Arial"/>
            </w:rPr>
            <w:delText>this is feasible</w:delText>
          </w:r>
        </w:del>
      </w:ins>
      <w:ins w:id="36" w:author="HW-r23" w:date="2021-05-26T20:58:00Z">
        <w:del w:id="37" w:author="MediaTek Inc." w:date="2021-05-26T17:40:00Z">
          <w:r w:rsidR="002619A7" w:rsidRPr="002B0D59" w:rsidDel="00F46AEC">
            <w:rPr>
              <w:rFonts w:ascii="Arial" w:hAnsi="Arial" w:cs="Arial"/>
            </w:rPr>
            <w:delText>. The concern of those companies, which is not the comm</w:delText>
          </w:r>
        </w:del>
      </w:ins>
      <w:ins w:id="38" w:author="HW-r23" w:date="2021-05-26T20:59:00Z">
        <w:del w:id="39" w:author="MediaTek Inc." w:date="2021-05-26T17:40:00Z">
          <w:r w:rsidR="002619A7" w:rsidRPr="002B0D59" w:rsidDel="00F46AEC">
            <w:rPr>
              <w:rFonts w:ascii="Arial" w:hAnsi="Arial" w:cs="Arial"/>
            </w:rPr>
            <w:delText>on understanding of SA2, is as follows</w:delText>
          </w:r>
        </w:del>
      </w:ins>
      <w:ins w:id="40" w:author="Huawei C Second Tuesday" w:date="2021-05-25T16:15:00Z">
        <w:r w:rsidR="002401FC" w:rsidRPr="002B0D59">
          <w:rPr>
            <w:rFonts w:ascii="Arial" w:hAnsi="Arial" w:cs="Arial"/>
          </w:rPr>
          <w:t xml:space="preserve"> </w:t>
        </w:r>
      </w:ins>
    </w:p>
    <w:p w14:paraId="61B54648" w14:textId="37EED838" w:rsidR="00BB30D6" w:rsidRPr="002B0D59" w:rsidRDefault="00D03484" w:rsidP="007D4F49">
      <w:pPr>
        <w:pStyle w:val="Header"/>
        <w:spacing w:after="120"/>
        <w:rPr>
          <w:rFonts w:ascii="Arial" w:hAnsi="Arial" w:cs="Arial"/>
        </w:rPr>
      </w:pPr>
      <w:del w:id="41" w:author="intel user Tue" w:date="2021-05-26T12:37:00Z">
        <w:r w:rsidRPr="002B0D59"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2B0D59" w14:paraId="73145C2F" w14:textId="103978D7" w:rsidTr="00741A50">
        <w:tc>
          <w:tcPr>
            <w:tcW w:w="9855" w:type="dxa"/>
          </w:tcPr>
          <w:p w14:paraId="65B9E7DC" w14:textId="7A846DF1" w:rsidR="00BB30D6" w:rsidRPr="002B0D59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>-  The UE resumes from RRC-Inactive when sending the Paging Reject</w:t>
            </w:r>
            <w:ins w:id="42" w:author="HWr01" w:date="2021-05-25T22:23:00Z">
              <w:r w:rsidR="0036609A" w:rsidRPr="002B0D59">
                <w:rPr>
                  <w:rFonts w:ascii="Arial" w:hAnsi="Arial" w:cs="Arial"/>
                </w:rPr>
                <w:t xml:space="preserve"> in NAS</w:t>
              </w:r>
            </w:ins>
            <w:ins w:id="43" w:author="HWr01" w:date="2021-05-25T22:24:00Z">
              <w:r w:rsidR="0036609A" w:rsidRPr="002B0D59">
                <w:rPr>
                  <w:rFonts w:ascii="Arial" w:hAnsi="Arial" w:cs="Arial"/>
                </w:rPr>
                <w:t xml:space="preserve"> level</w:t>
              </w:r>
            </w:ins>
            <w:r w:rsidRPr="002B0D59">
              <w:rPr>
                <w:rFonts w:ascii="Arial" w:hAnsi="Arial" w:cs="Arial"/>
              </w:rPr>
              <w:t>.</w:t>
            </w:r>
          </w:p>
          <w:p w14:paraId="3C3290D6" w14:textId="527B3F31" w:rsidR="00B52983" w:rsidRPr="002B0D59" w:rsidRDefault="00BB30D6">
            <w:pPr>
              <w:pStyle w:val="Header"/>
              <w:spacing w:after="120"/>
              <w:rPr>
                <w:ins w:id="44" w:author="Lars" w:date="2021-05-25T17:02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45" w:author="HWr01" w:date="2021-05-25T22:23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  <w:r w:rsidRPr="002B0D59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2B0D59">
              <w:rPr>
                <w:rFonts w:ascii="Arial" w:hAnsi="Arial" w:cs="Arial"/>
              </w:rPr>
              <w:t>message and</w:t>
            </w:r>
            <w:bookmarkStart w:id="46" w:name="_GoBack"/>
            <w:bookmarkEnd w:id="46"/>
            <w:ins w:id="47" w:author="HWr01" w:date="2021-05-25T22:37:00Z">
              <w:r w:rsidR="00401368" w:rsidRPr="002B0D59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 w:rsidRPr="002B0D59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 w:rsidRPr="002B0D59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it </w:delText>
              </w:r>
            </w:del>
            <w:r w:rsidRPr="002B0D59"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 w:rsidRPr="002B0D59">
                <w:rPr>
                  <w:rFonts w:ascii="Arial" w:hAnsi="Arial" w:cs="Arial"/>
                </w:rPr>
                <w:t>with</w:t>
              </w:r>
            </w:ins>
            <w:r w:rsidRPr="002B0D59"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RPr="002B0D59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RPr="002B0D59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RPr="002B0D59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RPr="002B0D59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RPr="002B0D59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RPr="002B0D59" w:rsidDel="00287BDB">
                <w:rPr>
                  <w:rFonts w:ascii="Arial" w:hAnsi="Arial" w:cs="Arial"/>
                </w:rPr>
                <w:delText>This is a deterministic waste of Uu resources;</w:delText>
              </w:r>
            </w:del>
          </w:p>
          <w:p w14:paraId="58E99E08" w14:textId="0BD3CA55" w:rsidR="008A4A82" w:rsidRPr="002B0D59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B0D59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2B0D59">
                <w:rPr>
                  <w:rFonts w:ascii="Arial" w:hAnsi="Arial" w:cs="Arial"/>
                </w:rPr>
                <w:t xml:space="preserve">Depending upon UE implementation, the UE may discard any received packet or NAS PDU, which would lead </w:t>
              </w:r>
              <w:del w:id="86" w:author="Lars" w:date="2021-05-27T09:15:00Z">
                <w:r w:rsidR="00F46AEC" w:rsidRPr="002B0D59" w:rsidDel="00A558AE">
                  <w:rPr>
                    <w:rFonts w:ascii="Arial" w:hAnsi="Arial" w:cs="Arial"/>
                  </w:rPr>
                  <w:delText xml:space="preserve">e.g. 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to </w:t>
              </w:r>
            </w:ins>
            <w:ins w:id="87" w:author="Lars" w:date="2021-05-27T09:15:00Z">
              <w:r w:rsidR="00A558AE" w:rsidRPr="002B0D59">
                <w:rPr>
                  <w:rFonts w:ascii="Arial" w:hAnsi="Arial" w:cs="Arial"/>
                  <w:highlight w:val="yellow"/>
                </w:rPr>
                <w:t>use</w:t>
              </w:r>
            </w:ins>
            <w:ins w:id="88" w:author="MediaTek Inc." w:date="2021-05-26T17:43:00Z">
              <w:del w:id="89" w:author="Lars" w:date="2021-05-27T09:15:00Z">
                <w:r w:rsidR="00F46AEC" w:rsidRPr="002B0D59" w:rsidDel="00A558AE">
                  <w:rPr>
                    <w:rFonts w:ascii="Arial" w:hAnsi="Arial" w:cs="Arial"/>
                    <w:highlight w:val="yellow"/>
                  </w:rPr>
                  <w:delText>waste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 of </w:t>
              </w:r>
              <w:proofErr w:type="spellStart"/>
              <w:r w:rsidR="00F46AEC" w:rsidRPr="002B0D59">
                <w:rPr>
                  <w:rFonts w:ascii="Arial" w:hAnsi="Arial" w:cs="Arial"/>
                  <w:highlight w:val="yellow"/>
                </w:rPr>
                <w:t>Uu</w:t>
              </w:r>
              <w:proofErr w:type="spellEnd"/>
              <w:r w:rsidR="00F46AEC" w:rsidRPr="002B0D59">
                <w:rPr>
                  <w:rFonts w:ascii="Arial" w:hAnsi="Arial" w:cs="Arial"/>
                  <w:highlight w:val="yellow"/>
                </w:rPr>
                <w:t xml:space="preserve"> resources</w:t>
              </w:r>
            </w:ins>
            <w:ins w:id="90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for the discarded</w:t>
              </w:r>
              <w:r w:rsidR="00AC4282" w:rsidRPr="002B0D59">
                <w:rPr>
                  <w:rFonts w:ascii="Arial" w:hAnsi="Arial" w:cs="Arial"/>
                  <w:highlight w:val="yellow"/>
                </w:rPr>
                <w:t xml:space="preserve"> packet or NAS PDU.</w:t>
              </w:r>
            </w:ins>
            <w:ins w:id="91" w:author="intel user Tue" w:date="2021-05-26T12:32:00Z">
              <w:del w:id="92" w:author="MediaTek Inc." w:date="2021-05-26T17:43:00Z">
                <w:r w:rsidRPr="002B0D59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B0D59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B0D59" w:rsidDel="00F46AEC">
                  <w:rPr>
                    <w:rFonts w:ascii="Arial" w:hAnsi="Arial" w:cs="Arial"/>
                  </w:rPr>
                  <w:delText>s</w:delText>
                </w:r>
                <w:r w:rsidRPr="002B0D59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93" w:author="HW-r20" w:date="2021-05-26T20:50:00Z">
              <w:del w:id="94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95" w:author="HW-r23" w:date="2021-05-26T20:54:00Z">
              <w:del w:id="96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>which may</w:delText>
                </w:r>
              </w:del>
            </w:ins>
            <w:ins w:id="97" w:author="HW-r23" w:date="2021-05-26T21:05:00Z">
              <w:del w:id="98" w:author="MediaTek Inc." w:date="2021-05-26T17:43:00Z">
                <w:r w:rsidR="00AD5333" w:rsidRPr="002B0D59" w:rsidDel="00F46AEC">
                  <w:rPr>
                    <w:rFonts w:ascii="Arial" w:hAnsi="Arial" w:cs="Arial"/>
                  </w:rPr>
                  <w:delText xml:space="preserve"> or may not</w:delText>
                </w:r>
              </w:del>
            </w:ins>
            <w:ins w:id="99" w:author="HW-r23" w:date="2021-05-26T20:54:00Z">
              <w:del w:id="100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lead to the UE </w:delText>
                </w:r>
              </w:del>
            </w:ins>
            <w:ins w:id="101" w:author="intel user Wed" w:date="2021-05-26T15:41:00Z">
              <w:del w:id="102" w:author="MediaTek Inc." w:date="2021-05-26T17:43:00Z">
                <w:r w:rsidR="00295ED0" w:rsidRPr="002B0D59" w:rsidDel="00F46AEC">
                  <w:rPr>
                    <w:rFonts w:ascii="Arial" w:hAnsi="Arial" w:cs="Arial"/>
                  </w:rPr>
                  <w:delText>discarding of</w:delText>
                </w:r>
              </w:del>
            </w:ins>
            <w:ins w:id="103" w:author="HW-r23" w:date="2021-05-26T20:54:00Z">
              <w:del w:id="104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received data</w:delText>
                </w:r>
              </w:del>
            </w:ins>
            <w:del w:id="105" w:author="MediaTek Inc." w:date="2021-05-26T17:43:00Z">
              <w:r w:rsidR="00DB508F" w:rsidRPr="002B0D59" w:rsidDel="00F46AEC">
                <w:rPr>
                  <w:rFonts w:ascii="Arial" w:hAnsi="Arial" w:cs="Arial"/>
                </w:rPr>
                <w:delText>,</w:delText>
              </w:r>
            </w:del>
            <w:ins w:id="106" w:author="HW-r26" w:date="2021-05-26T22:06:00Z">
              <w:del w:id="107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which</w:delText>
                </w:r>
                <w:r w:rsidR="00186D7A" w:rsidRPr="002B0D59" w:rsidDel="00F46AEC">
                  <w:rPr>
                    <w:rFonts w:ascii="Arial" w:hAnsi="Arial" w:cs="Arial"/>
                  </w:rPr>
                  <w:delText xml:space="preserve"> ha</w:delText>
                </w:r>
              </w:del>
            </w:ins>
            <w:ins w:id="108" w:author="HW-r26" w:date="2021-05-26T22:08:00Z">
              <w:del w:id="109" w:author="MediaTek Inc." w:date="2021-05-26T17:43:00Z">
                <w:r w:rsidR="00186D7A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10" w:author="HW-r26" w:date="2021-05-26T22:06:00Z">
              <w:del w:id="111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consumed Uu resource</w:delText>
                </w:r>
              </w:del>
            </w:ins>
            <w:ins w:id="112" w:author="HW-r26" w:date="2021-05-26T22:07:00Z">
              <w:del w:id="113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14" w:author="HW-r26" w:date="2021-05-26T22:06:00Z">
              <w:r w:rsidR="00DB508F" w:rsidRPr="002B0D59">
                <w:rPr>
                  <w:rFonts w:ascii="Arial" w:hAnsi="Arial" w:cs="Arial"/>
                </w:rPr>
                <w:t>;</w:t>
              </w:r>
            </w:ins>
          </w:p>
          <w:p w14:paraId="390D5953" w14:textId="3F490063" w:rsidR="00CD50FC" w:rsidRPr="002B0D59" w:rsidRDefault="00CD50FC" w:rsidP="008A4A82">
            <w:pPr>
              <w:pStyle w:val="Header"/>
              <w:spacing w:after="120"/>
              <w:rPr>
                <w:ins w:id="115" w:author="intel user Tue" w:date="2021-05-26T12:32:00Z"/>
                <w:rFonts w:ascii="Arial" w:hAnsi="Arial" w:cs="Arial"/>
              </w:rPr>
            </w:pPr>
            <w:ins w:id="116" w:author="MediaTek Inc." w:date="2021-05-26T17:50:00Z">
              <w:r w:rsidRPr="002B0D59">
                <w:rPr>
                  <w:rFonts w:ascii="Arial" w:hAnsi="Arial" w:cs="Arial"/>
                </w:rPr>
                <w:t>- The received packets will create accounting issues.</w:t>
              </w:r>
            </w:ins>
          </w:p>
          <w:p w14:paraId="485D64BC" w14:textId="0D682E43" w:rsidR="00401368" w:rsidRPr="002B0D59" w:rsidRDefault="00BB30D6" w:rsidP="00401368">
            <w:pPr>
              <w:pStyle w:val="Header"/>
              <w:spacing w:after="120"/>
              <w:rPr>
                <w:ins w:id="117" w:author="HWr01" w:date="2021-05-25T22:38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118" w:author="Huawei C Second Tuesday" w:date="2021-05-25T16:19:00Z">
              <w:r w:rsidR="002401FC" w:rsidRPr="002B0D59">
                <w:rPr>
                  <w:rFonts w:ascii="Arial" w:hAnsi="Arial" w:cs="Arial"/>
                </w:rPr>
                <w:t>This may continue until the UE is released</w:t>
              </w:r>
            </w:ins>
            <w:ins w:id="119" w:author="Huawei C Second Tuesday" w:date="2021-05-25T16:20:00Z">
              <w:r w:rsidR="002401FC" w:rsidRPr="002B0D59">
                <w:rPr>
                  <w:rFonts w:ascii="Arial" w:hAnsi="Arial" w:cs="Arial"/>
                </w:rPr>
                <w:t>;</w:t>
              </w:r>
            </w:ins>
            <w:del w:id="120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21" w:author="HWr01" w:date="2021-05-25T22:32:00Z">
              <w:del w:id="122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23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24" w:author="HWr01" w:date="2021-05-25T22:25:00Z">
              <w:del w:id="125" w:author="Huawei C Second Tuesday" w:date="2021-05-25T16:19:00Z">
                <w:r w:rsidR="0036609A" w:rsidRPr="002B0D59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26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27" w:author="HWr01" w:date="2021-05-25T22:32:00Z">
              <w:del w:id="128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29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data or signalling</w:delText>
              </w:r>
            </w:del>
            <w:del w:id="130" w:author="HWr01" w:date="2021-05-25T22:26:00Z">
              <w:r w:rsidRPr="002B0D59"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31" w:author="HWr01" w:date="2021-05-25T22:26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Pr="002B0D59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32" w:author="HWr01" w:date="2021-05-25T22:38:00Z">
              <w:r w:rsidRPr="002B0D59">
                <w:rPr>
                  <w:rFonts w:ascii="Arial" w:hAnsi="Arial" w:cs="Arial"/>
                </w:rPr>
                <w:t xml:space="preserve">- </w:t>
              </w:r>
              <w:del w:id="133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34" w:author="HWr01" w:date="2021-05-25T22:33:00Z">
              <w:del w:id="135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 w:rsidRPr="002B0D59">
                <w:rPr>
                  <w:rFonts w:ascii="Arial" w:hAnsi="Arial" w:cs="Arial"/>
                </w:rPr>
                <w:t xml:space="preserve">RAN </w:t>
              </w:r>
            </w:ins>
            <w:ins w:id="136" w:author="HWr01" w:date="2021-05-25T22:34:00Z">
              <w:r w:rsidR="00E215E3" w:rsidRPr="002B0D59">
                <w:rPr>
                  <w:rFonts w:ascii="Arial" w:hAnsi="Arial" w:cs="Arial"/>
                </w:rPr>
                <w:t>receives</w:t>
              </w:r>
            </w:ins>
            <w:ins w:id="137" w:author="HWr01" w:date="2021-05-25T22:33:00Z">
              <w:r w:rsidR="00E215E3" w:rsidRPr="002B0D59">
                <w:rPr>
                  <w:rFonts w:ascii="Arial" w:hAnsi="Arial" w:cs="Arial"/>
                </w:rPr>
                <w:t xml:space="preserve"> the N2 release request from </w:t>
              </w:r>
            </w:ins>
            <w:ins w:id="138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the </w:t>
              </w:r>
            </w:ins>
            <w:ins w:id="139" w:author="HWr01" w:date="2021-05-25T22:33:00Z">
              <w:r w:rsidR="00E215E3" w:rsidRPr="002B0D59">
                <w:rPr>
                  <w:rFonts w:ascii="Arial" w:hAnsi="Arial" w:cs="Arial"/>
                </w:rPr>
                <w:t>AMF</w:t>
              </w:r>
            </w:ins>
            <w:ins w:id="140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 and</w:t>
              </w:r>
            </w:ins>
            <w:ins w:id="141" w:author="HWr01" w:date="2021-05-25T22:38:00Z">
              <w:del w:id="142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,</w:delText>
                </w:r>
              </w:del>
              <w:r w:rsidRPr="002B0D59">
                <w:rPr>
                  <w:rFonts w:ascii="Arial" w:hAnsi="Arial" w:cs="Arial"/>
                </w:rPr>
                <w:t xml:space="preserve"> then release the UE to CM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 w:rsidRPr="002B0D59">
                <w:rPr>
                  <w:rFonts w:ascii="Arial" w:hAnsi="Arial" w:cs="Arial"/>
                </w:rPr>
                <w:t>IDLE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43" w:author="HWr01" w:date="2021-05-25T22:41:00Z">
              <w:r w:rsidRPr="002B0D59">
                <w:rPr>
                  <w:rFonts w:ascii="Arial" w:hAnsi="Arial" w:cs="Arial"/>
                </w:rPr>
                <w:t>RRC-IDLE</w:t>
              </w:r>
            </w:ins>
            <w:ins w:id="144" w:author="Huawei C Second Tuesday" w:date="2021-05-25T16:20:00Z">
              <w:r w:rsidR="002401FC" w:rsidRPr="002B0D59">
                <w:rPr>
                  <w:rFonts w:ascii="Arial" w:hAnsi="Arial" w:cs="Arial"/>
                </w:rPr>
                <w:t>.</w:t>
              </w:r>
            </w:ins>
            <w:del w:id="145" w:author="HWr01" w:date="2021-05-25T22:38:00Z">
              <w:r w:rsidR="00BB30D6" w:rsidRPr="002B0D59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2B0D59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Pr="002B0D59" w:rsidRDefault="003A7AA2" w:rsidP="00E7017E">
      <w:pPr>
        <w:pStyle w:val="Header"/>
        <w:spacing w:after="120"/>
        <w:rPr>
          <w:rFonts w:ascii="Arial" w:hAnsi="Arial" w:cs="Arial"/>
        </w:rPr>
      </w:pPr>
      <w:ins w:id="146" w:author="MediaTek Inc." w:date="2021-05-25T18:32:00Z">
        <w:r w:rsidRPr="002B0D59">
          <w:rPr>
            <w:rFonts w:ascii="Arial" w:hAnsi="Arial" w:cs="Arial"/>
          </w:rPr>
          <w:t>SA2 would like to ask RAN2 to evaluate this CR and provide feedba</w:t>
        </w:r>
      </w:ins>
      <w:ins w:id="147" w:author="MediaTek Inc." w:date="2021-05-25T18:33:00Z">
        <w:r w:rsidRPr="002B0D59">
          <w:rPr>
            <w:rFonts w:ascii="Arial" w:hAnsi="Arial" w:cs="Arial"/>
          </w:rPr>
          <w:t xml:space="preserve">ck on the above concerns. </w:t>
        </w:r>
      </w:ins>
      <w:del w:id="148" w:author="MediaTek Inc." w:date="2021-05-25T18:33:00Z">
        <w:r w:rsidR="00D03484" w:rsidRPr="002B0D59" w:rsidDel="003A7AA2">
          <w:rPr>
            <w:rFonts w:ascii="Arial" w:hAnsi="Arial" w:cs="Arial"/>
          </w:rPr>
          <w:delText>These companies would</w:delText>
        </w:r>
      </w:del>
      <w:ins w:id="149" w:author="HWr01" w:date="2021-05-25T22:27:00Z">
        <w:del w:id="150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like to RAN</w:delText>
          </w:r>
        </w:del>
      </w:ins>
      <w:ins w:id="151" w:author="HWr01" w:date="2021-05-25T22:28:00Z">
        <w:del w:id="152" w:author="MediaTek Inc." w:date="2021-05-25T18:33:00Z">
          <w:r w:rsidR="00E215E3" w:rsidRPr="002B0D59" w:rsidDel="003A7AA2">
            <w:rPr>
              <w:rFonts w:ascii="Arial" w:hAnsi="Arial" w:cs="Arial"/>
            </w:rPr>
            <w:delText>2</w:delText>
          </w:r>
        </w:del>
      </w:ins>
      <w:ins w:id="153" w:author="HWr01" w:date="2021-05-25T22:32:00Z">
        <w:del w:id="154" w:author="MediaTek Inc." w:date="2021-05-25T18:33:00Z">
          <w:r w:rsidR="00401368" w:rsidRPr="002B0D59" w:rsidDel="003A7AA2">
            <w:rPr>
              <w:rFonts w:ascii="Arial" w:hAnsi="Arial" w:cs="Arial"/>
            </w:rPr>
            <w:delText xml:space="preserve"> evaluate </w:delText>
          </w:r>
        </w:del>
      </w:ins>
      <w:ins w:id="155" w:author="HWr01" w:date="2021-05-25T22:40:00Z">
        <w:del w:id="156" w:author="MediaTek Inc." w:date="2021-05-25T18:33:00Z">
          <w:r w:rsidR="00401368" w:rsidRPr="002B0D59" w:rsidDel="003A7AA2">
            <w:rPr>
              <w:rFonts w:ascii="Arial" w:hAnsi="Arial" w:cs="Arial"/>
            </w:rPr>
            <w:delText>the SA2 solution</w:delText>
          </w:r>
        </w:del>
      </w:ins>
      <w:ins w:id="157" w:author="Lars" w:date="2021-05-25T17:06:00Z">
        <w:del w:id="158" w:author="MediaTek Inc." w:date="2021-05-25T18:33:00Z">
          <w:r w:rsidR="00D25E25" w:rsidRPr="002B0D59" w:rsidDel="003A7AA2">
            <w:rPr>
              <w:rFonts w:ascii="Arial" w:hAnsi="Arial" w:cs="Arial"/>
            </w:rPr>
            <w:delText xml:space="preserve">attached </w:delText>
          </w:r>
        </w:del>
      </w:ins>
      <w:ins w:id="159" w:author="Lars" w:date="2021-05-25T17:04:00Z">
        <w:del w:id="160" w:author="MediaTek Inc." w:date="2021-05-25T18:33:00Z">
          <w:r w:rsidR="00E25E15" w:rsidRPr="002B0D59" w:rsidDel="003A7AA2">
            <w:rPr>
              <w:rFonts w:ascii="Arial" w:hAnsi="Arial" w:cs="Arial"/>
            </w:rPr>
            <w:delText>CR and above</w:delText>
          </w:r>
          <w:r w:rsidR="008B77DA" w:rsidRPr="002B0D59" w:rsidDel="003A7AA2">
            <w:rPr>
              <w:rFonts w:ascii="Arial" w:hAnsi="Arial" w:cs="Arial"/>
            </w:rPr>
            <w:delText xml:space="preserve"> </w:delText>
          </w:r>
        </w:del>
      </w:ins>
      <w:ins w:id="161" w:author="Lars" w:date="2021-05-25T17:06:00Z">
        <w:del w:id="162" w:author="MediaTek Inc." w:date="2021-05-25T18:33:00Z">
          <w:r w:rsidR="00D25E25" w:rsidRPr="002B0D59" w:rsidDel="003A7AA2">
            <w:rPr>
              <w:rFonts w:ascii="Arial" w:hAnsi="Arial" w:cs="Arial"/>
            </w:rPr>
            <w:delText>concerns</w:delText>
          </w:r>
        </w:del>
      </w:ins>
      <w:ins w:id="163" w:author="HWr01" w:date="2021-05-25T22:35:00Z">
        <w:del w:id="164" w:author="MediaTek Inc." w:date="2021-05-25T18:33:00Z">
          <w:r w:rsidR="00E215E3" w:rsidRPr="002B0D59" w:rsidDel="003A7AA2">
            <w:rPr>
              <w:rFonts w:ascii="Arial" w:hAnsi="Arial" w:cs="Arial"/>
            </w:rPr>
            <w:delText>.</w:delText>
          </w:r>
        </w:del>
      </w:ins>
      <w:ins w:id="165" w:author="HWr01" w:date="2021-05-25T22:28:00Z">
        <w:del w:id="166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</w:delText>
          </w:r>
        </w:del>
      </w:ins>
      <w:del w:id="167" w:author="MediaTek Inc." w:date="2021-05-25T18:33:00Z">
        <w:r w:rsidR="00D03484" w:rsidRPr="002B0D59" w:rsidDel="003A7AA2">
          <w:rPr>
            <w:rFonts w:ascii="Arial" w:hAnsi="Arial" w:cs="Arial"/>
          </w:rPr>
          <w:delText xml:space="preserve"> encourage RAN2 </w:delText>
        </w:r>
        <w:r w:rsidR="008E5B65" w:rsidRPr="002B0D59" w:rsidDel="003A7AA2">
          <w:rPr>
            <w:rFonts w:ascii="Arial" w:hAnsi="Arial" w:cs="Arial"/>
          </w:rPr>
          <w:delText>to reconsider their decision for using</w:delText>
        </w:r>
        <w:r w:rsidR="008F53F3" w:rsidRPr="002B0D59" w:rsidDel="003A7AA2">
          <w:rPr>
            <w:rFonts w:ascii="Arial" w:hAnsi="Arial" w:cs="Arial"/>
          </w:rPr>
          <w:delText xml:space="preserve"> NAS-level rejection of RAN paging</w:delText>
        </w:r>
        <w:r w:rsidR="00C40327" w:rsidRPr="002B0D59" w:rsidDel="003A7AA2">
          <w:rPr>
            <w:rFonts w:ascii="Arial" w:hAnsi="Arial" w:cs="Arial"/>
          </w:rPr>
          <w:delText>.</w:delText>
        </w:r>
        <w:r w:rsidR="008F53F3" w:rsidRPr="002B0D59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Pr="002B0D59" w:rsidRDefault="001D7074" w:rsidP="00E7017E">
      <w:pPr>
        <w:pStyle w:val="Header"/>
        <w:spacing w:after="120"/>
        <w:rPr>
          <w:ins w:id="168" w:author="MediaTek Inc." w:date="2021-05-25T18:37:00Z"/>
          <w:rFonts w:ascii="Arial" w:hAnsi="Arial" w:cs="Arial"/>
        </w:rPr>
      </w:pPr>
      <w:r w:rsidRPr="002B0D59">
        <w:rPr>
          <w:rFonts w:ascii="Arial" w:hAnsi="Arial" w:cs="Arial"/>
        </w:rPr>
        <w:t xml:space="preserve">Given </w:t>
      </w:r>
      <w:r w:rsidR="00E214A4" w:rsidRPr="002B0D59">
        <w:rPr>
          <w:rFonts w:ascii="Arial" w:hAnsi="Arial" w:cs="Arial"/>
        </w:rPr>
        <w:t xml:space="preserve">that SA2 work on MUSIM is due for completion in June </w:t>
      </w:r>
      <w:r w:rsidR="0038775A" w:rsidRPr="002B0D59">
        <w:rPr>
          <w:rFonts w:ascii="Arial" w:hAnsi="Arial" w:cs="Arial"/>
        </w:rPr>
        <w:t xml:space="preserve">2021, </w:t>
      </w:r>
      <w:del w:id="169" w:author="HWr01" w:date="2021-05-25T22:39:00Z">
        <w:r w:rsidR="008D30FF" w:rsidRPr="002B0D59" w:rsidDel="00401368">
          <w:rPr>
            <w:rFonts w:ascii="Arial" w:hAnsi="Arial" w:cs="Arial"/>
          </w:rPr>
          <w:delText xml:space="preserve">for the sake of progress </w:delText>
        </w:r>
      </w:del>
      <w:r w:rsidR="0038775A" w:rsidRPr="002B0D59">
        <w:rPr>
          <w:rFonts w:ascii="Arial" w:hAnsi="Arial" w:cs="Arial"/>
        </w:rPr>
        <w:t xml:space="preserve">SA2 agreed to proceed with </w:t>
      </w:r>
      <w:ins w:id="170" w:author="MediaTek Inc." w:date="2021-05-25T18:35:00Z">
        <w:r w:rsidR="003A7AA2" w:rsidRPr="002B0D59">
          <w:rPr>
            <w:rFonts w:ascii="Arial" w:hAnsi="Arial" w:cs="Arial"/>
          </w:rPr>
          <w:t xml:space="preserve">the </w:t>
        </w:r>
      </w:ins>
      <w:del w:id="171" w:author="MediaTek Inc." w:date="2021-05-25T18:33:00Z">
        <w:r w:rsidR="0038775A" w:rsidRPr="002B0D59" w:rsidDel="003A7AA2">
          <w:rPr>
            <w:rFonts w:ascii="Arial" w:hAnsi="Arial" w:cs="Arial"/>
          </w:rPr>
          <w:delText>the agreed</w:delText>
        </w:r>
        <w:r w:rsidR="00A71842" w:rsidRPr="002B0D59" w:rsidDel="003A7AA2">
          <w:rPr>
            <w:rFonts w:ascii="Arial" w:hAnsi="Arial" w:cs="Arial"/>
          </w:rPr>
          <w:delText xml:space="preserve"> TS 23.502 CR2558</w:delText>
        </w:r>
      </w:del>
      <w:ins w:id="172" w:author="MediaTek Inc." w:date="2021-05-25T18:33:00Z">
        <w:r w:rsidR="003A7AA2" w:rsidRPr="002B0D59">
          <w:rPr>
            <w:rFonts w:ascii="Arial" w:hAnsi="Arial" w:cs="Arial"/>
          </w:rPr>
          <w:t>attached CR</w:t>
        </w:r>
      </w:ins>
      <w:r w:rsidR="004E109E" w:rsidRPr="002B0D59">
        <w:rPr>
          <w:rFonts w:ascii="Arial" w:hAnsi="Arial" w:cs="Arial"/>
        </w:rPr>
        <w:t xml:space="preserve"> </w:t>
      </w:r>
      <w:ins w:id="173" w:author="MediaTek Inc." w:date="2021-05-25T18:36:00Z">
        <w:r w:rsidR="003A7AA2" w:rsidRPr="002B0D59">
          <w:rPr>
            <w:rFonts w:ascii="Arial" w:hAnsi="Arial" w:cs="Arial"/>
          </w:rPr>
          <w:t xml:space="preserve">but </w:t>
        </w:r>
      </w:ins>
      <w:r w:rsidR="004E109E" w:rsidRPr="002B0D59">
        <w:rPr>
          <w:rFonts w:ascii="Arial" w:hAnsi="Arial" w:cs="Arial"/>
        </w:rPr>
        <w:t xml:space="preserve">including </w:t>
      </w:r>
      <w:del w:id="174" w:author="MediaTek Inc." w:date="2021-05-25T18:35:00Z">
        <w:r w:rsidR="00D03484" w:rsidRPr="002B0D59" w:rsidDel="003A7AA2">
          <w:rPr>
            <w:rFonts w:ascii="Arial" w:hAnsi="Arial" w:cs="Arial"/>
          </w:rPr>
          <w:delText xml:space="preserve">the </w:delText>
        </w:r>
      </w:del>
      <w:ins w:id="175" w:author="MediaTek Inc." w:date="2021-05-25T18:35:00Z">
        <w:r w:rsidR="003A7AA2" w:rsidRPr="002B0D59">
          <w:rPr>
            <w:rFonts w:ascii="Arial" w:hAnsi="Arial" w:cs="Arial"/>
          </w:rPr>
          <w:t xml:space="preserve">an </w:t>
        </w:r>
      </w:ins>
      <w:del w:id="176" w:author="Huawei C Second Tuesday" w:date="2021-05-25T16:24:00Z">
        <w:r w:rsidR="004E109E" w:rsidRPr="002B0D59" w:rsidDel="006745AE">
          <w:rPr>
            <w:rFonts w:ascii="Arial" w:hAnsi="Arial" w:cs="Arial"/>
          </w:rPr>
          <w:delText xml:space="preserve"> </w:delText>
        </w:r>
      </w:del>
      <w:r w:rsidR="004E109E" w:rsidRPr="002B0D59">
        <w:rPr>
          <w:rFonts w:ascii="Arial" w:hAnsi="Arial" w:cs="Arial"/>
        </w:rPr>
        <w:t>Editor’s note</w:t>
      </w:r>
      <w:ins w:id="177" w:author="HWr01" w:date="2021-05-25T22:40:00Z">
        <w:r w:rsidR="00401368" w:rsidRPr="002B0D59">
          <w:rPr>
            <w:rFonts w:ascii="Arial" w:hAnsi="Arial" w:cs="Arial"/>
          </w:rPr>
          <w:t>.</w:t>
        </w:r>
      </w:ins>
      <w:r w:rsidR="004E109E" w:rsidRPr="002B0D59">
        <w:rPr>
          <w:rFonts w:ascii="Arial" w:hAnsi="Arial" w:cs="Arial"/>
        </w:rPr>
        <w:t xml:space="preserve"> </w:t>
      </w:r>
      <w:del w:id="178" w:author="HWr01" w:date="2021-05-25T22:40:00Z">
        <w:r w:rsidR="004E109E" w:rsidRPr="002B0D59" w:rsidDel="00401368">
          <w:rPr>
            <w:rFonts w:ascii="Arial" w:hAnsi="Arial" w:cs="Arial"/>
          </w:rPr>
          <w:delText xml:space="preserve">that </w:delText>
        </w:r>
        <w:r w:rsidR="00FE4FA5" w:rsidRPr="002B0D59" w:rsidDel="00401368">
          <w:rPr>
            <w:rFonts w:ascii="Arial" w:hAnsi="Arial" w:cs="Arial"/>
          </w:rPr>
          <w:delText>a</w:delText>
        </w:r>
      </w:del>
      <w:ins w:id="179" w:author="HWr01" w:date="2021-05-25T22:40:00Z">
        <w:r w:rsidR="00401368" w:rsidRPr="002B0D59">
          <w:rPr>
            <w:rFonts w:ascii="Arial" w:hAnsi="Arial" w:cs="Arial"/>
          </w:rPr>
          <w:t>A</w:t>
        </w:r>
      </w:ins>
      <w:r w:rsidR="00FE4FA5" w:rsidRPr="002B0D59">
        <w:rPr>
          <w:rFonts w:ascii="Arial" w:hAnsi="Arial" w:cs="Arial"/>
        </w:rPr>
        <w:t xml:space="preserve"> </w:t>
      </w:r>
      <w:del w:id="180" w:author="MediaTek Inc." w:date="2021-05-25T18:37:00Z">
        <w:r w:rsidR="00FE4FA5" w:rsidRPr="002B0D59" w:rsidDel="003A7AA2">
          <w:rPr>
            <w:rFonts w:ascii="Arial" w:hAnsi="Arial" w:cs="Arial"/>
          </w:rPr>
          <w:delText>final confirmation</w:delText>
        </w:r>
      </w:del>
      <w:ins w:id="181" w:author="MediaTek Inc." w:date="2021-05-25T18:37:00Z">
        <w:r w:rsidR="003A7AA2" w:rsidRPr="002B0D59">
          <w:rPr>
            <w:rFonts w:ascii="Arial" w:hAnsi="Arial" w:cs="Arial"/>
          </w:rPr>
          <w:t>response</w:t>
        </w:r>
      </w:ins>
      <w:r w:rsidR="00FE4FA5" w:rsidRPr="002B0D59">
        <w:rPr>
          <w:rFonts w:ascii="Arial" w:hAnsi="Arial" w:cs="Arial"/>
        </w:rPr>
        <w:t xml:space="preserve"> from RAN2 is </w:t>
      </w:r>
      <w:del w:id="182" w:author="MediaTek Inc." w:date="2021-05-25T18:37:00Z">
        <w:r w:rsidR="00951D0F" w:rsidRPr="002B0D59" w:rsidDel="003A7AA2">
          <w:rPr>
            <w:rFonts w:ascii="Arial" w:hAnsi="Arial" w:cs="Arial"/>
          </w:rPr>
          <w:delText xml:space="preserve">expected </w:delText>
        </w:r>
      </w:del>
      <w:ins w:id="183" w:author="MediaTek Inc." w:date="2021-05-25T18:37:00Z">
        <w:r w:rsidR="003A7AA2" w:rsidRPr="002B0D59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Pr="002B0D59" w:rsidRDefault="003A7AA2" w:rsidP="00E7017E">
      <w:pPr>
        <w:pStyle w:val="Header"/>
        <w:spacing w:after="120"/>
        <w:rPr>
          <w:ins w:id="184" w:author="MediaTek Inc." w:date="2021-05-25T18:37:00Z"/>
          <w:rFonts w:ascii="Arial" w:hAnsi="Arial" w:cs="Arial"/>
        </w:rPr>
      </w:pPr>
    </w:p>
    <w:p w14:paraId="5F2A00A6" w14:textId="119D16AE" w:rsidR="00A12C35" w:rsidRPr="002B0D59" w:rsidDel="007D4F49" w:rsidRDefault="00951D0F" w:rsidP="00E7017E">
      <w:pPr>
        <w:pStyle w:val="Header"/>
        <w:spacing w:after="120"/>
        <w:rPr>
          <w:del w:id="185" w:author="HWr01" w:date="2021-05-25T21:52:00Z"/>
          <w:rFonts w:ascii="Arial" w:hAnsi="Arial" w:cs="Arial"/>
        </w:rPr>
      </w:pPr>
      <w:del w:id="186" w:author="MediaTek Inc." w:date="2021-05-25T18:37:00Z">
        <w:r w:rsidRPr="002B0D59" w:rsidDel="003A7AA2">
          <w:rPr>
            <w:rFonts w:ascii="Arial" w:hAnsi="Arial" w:cs="Arial"/>
          </w:rPr>
          <w:delText>to reconfirm</w:delText>
        </w:r>
        <w:r w:rsidR="008D30FF" w:rsidRPr="002B0D59" w:rsidDel="003A7AA2">
          <w:rPr>
            <w:rFonts w:ascii="Arial" w:hAnsi="Arial" w:cs="Arial"/>
          </w:rPr>
          <w:delText xml:space="preserve"> the </w:delText>
        </w:r>
        <w:r w:rsidR="00913BBA" w:rsidRPr="002B0D59" w:rsidDel="003A7AA2">
          <w:rPr>
            <w:rFonts w:ascii="Arial" w:hAnsi="Arial" w:cs="Arial"/>
          </w:rPr>
          <w:delText>SA2’s working assumption</w:delText>
        </w:r>
        <w:r w:rsidR="00FE4FA5" w:rsidRPr="002B0D59" w:rsidDel="003A7AA2">
          <w:rPr>
            <w:rFonts w:ascii="Arial" w:hAnsi="Arial" w:cs="Arial"/>
          </w:rPr>
          <w:delText>.</w:delText>
        </w:r>
        <w:r w:rsidR="0038775A" w:rsidRPr="002B0D59" w:rsidDel="003A7AA2">
          <w:rPr>
            <w:rFonts w:ascii="Arial" w:hAnsi="Arial" w:cs="Arial"/>
          </w:rPr>
          <w:delText xml:space="preserve"> </w:delText>
        </w:r>
        <w:r w:rsidR="00AE7F48" w:rsidRPr="002B0D59" w:rsidDel="003A7AA2">
          <w:rPr>
            <w:rFonts w:ascii="Arial" w:hAnsi="Arial" w:cs="Arial"/>
          </w:rPr>
          <w:delText xml:space="preserve"> </w:delText>
        </w:r>
        <w:r w:rsidR="00A12C35" w:rsidRPr="002B0D59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 xml:space="preserve">Regarding the </w:t>
      </w:r>
      <w:r w:rsidR="00EA471B" w:rsidRPr="002B0D59">
        <w:rPr>
          <w:rFonts w:ascii="Arial" w:hAnsi="Arial" w:cs="Arial"/>
        </w:rPr>
        <w:t xml:space="preserve">specific </w:t>
      </w:r>
      <w:r w:rsidR="00215635" w:rsidRPr="002B0D59">
        <w:rPr>
          <w:rFonts w:ascii="Arial" w:hAnsi="Arial" w:cs="Arial"/>
        </w:rPr>
        <w:t>RAN2 questions in the LS</w:t>
      </w:r>
      <w:r w:rsidR="004B525B" w:rsidRPr="002B0D59">
        <w:rPr>
          <w:rFonts w:ascii="Arial" w:hAnsi="Arial" w:cs="Arial"/>
        </w:rPr>
        <w:t>:</w:t>
      </w:r>
    </w:p>
    <w:p w14:paraId="5000645E" w14:textId="3D8D9E2B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1: Are the impacts identified by RAN2 valid</w:t>
      </w:r>
      <w:r w:rsidR="00A5154C" w:rsidRPr="002B0D59">
        <w:rPr>
          <w:rFonts w:ascii="Arial" w:hAnsi="Arial" w:cs="Arial"/>
          <w:b/>
        </w:rPr>
        <w:t>?</w:t>
      </w:r>
    </w:p>
    <w:p w14:paraId="3A17439D" w14:textId="111908CC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Question </w:t>
      </w:r>
      <w:r w:rsidR="00AD4EE3" w:rsidRPr="002B0D59">
        <w:rPr>
          <w:rFonts w:ascii="Arial" w:hAnsi="Arial" w:cs="Arial"/>
          <w:b/>
        </w:rPr>
        <w:t>2</w:t>
      </w:r>
      <w:r w:rsidRPr="002B0D59">
        <w:rPr>
          <w:rFonts w:ascii="Arial" w:hAnsi="Arial" w:cs="Arial"/>
          <w:b/>
        </w:rPr>
        <w:t>: Are there any other impacts beyond those identified by RAN2</w:t>
      </w:r>
      <w:r w:rsidR="00F46BC6" w:rsidRPr="002B0D59">
        <w:rPr>
          <w:rFonts w:ascii="Arial" w:hAnsi="Arial" w:cs="Arial"/>
          <w:b/>
        </w:rPr>
        <w:t>?</w:t>
      </w:r>
    </w:p>
    <w:p w14:paraId="4D506930" w14:textId="5A3F76D4" w:rsidR="00AD4EE3" w:rsidRPr="002B0D59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3: If the ANS to Q1 and/or to Q2 is yes, can they be specified within Rel-17 timeframe?</w:t>
      </w:r>
    </w:p>
    <w:p w14:paraId="471036F2" w14:textId="77777777" w:rsidR="00D13B73" w:rsidRPr="002B0D59" w:rsidRDefault="00D13B73" w:rsidP="00D13B73">
      <w:pPr>
        <w:pStyle w:val="B1"/>
        <w:ind w:left="1134"/>
      </w:pPr>
    </w:p>
    <w:p w14:paraId="58A366A0" w14:textId="432FF5E5" w:rsidR="004B525B" w:rsidRPr="002B0D59" w:rsidRDefault="004B525B">
      <w:pPr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would like to offer the following answers:</w:t>
      </w:r>
    </w:p>
    <w:p w14:paraId="40AE4E6C" w14:textId="17E6619F" w:rsidR="00614AB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414DCC" w:rsidRPr="002B0D59">
        <w:rPr>
          <w:b/>
          <w:bCs/>
        </w:rPr>
        <w:t>A1</w:t>
      </w:r>
      <w:r w:rsidR="00414DCC" w:rsidRPr="002B0D59">
        <w:t xml:space="preserve">: </w:t>
      </w:r>
      <w:r w:rsidR="007F5215" w:rsidRPr="002B0D59">
        <w:t>As indicated above</w:t>
      </w:r>
      <w:del w:id="187" w:author="Huawei C Second Tuesday" w:date="2021-05-25T16:20:00Z">
        <w:r w:rsidR="007F5215" w:rsidRPr="002B0D59" w:rsidDel="002401FC">
          <w:delText xml:space="preserve">, SA2 has </w:delText>
        </w:r>
        <w:r w:rsidR="00660374" w:rsidRPr="002B0D59" w:rsidDel="002401FC">
          <w:delText>tentatively</w:delText>
        </w:r>
        <w:r w:rsidR="00BB30D6" w:rsidRPr="002B0D59" w:rsidDel="002401FC">
          <w:delText xml:space="preserve"> agreed the attached CR</w:delText>
        </w:r>
      </w:del>
      <w:r w:rsidR="00BB30D6" w:rsidRPr="002B0D59">
        <w:t>.</w:t>
      </w:r>
    </w:p>
    <w:p w14:paraId="43E4F9EF" w14:textId="69647905" w:rsidR="00A90285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A90285" w:rsidRPr="002B0D59">
        <w:rPr>
          <w:b/>
          <w:bCs/>
        </w:rPr>
        <w:t>A2</w:t>
      </w:r>
      <w:r w:rsidR="00A90285" w:rsidRPr="002B0D59">
        <w:t>:</w:t>
      </w:r>
      <w:r w:rsidR="00BB30D6" w:rsidRPr="002B0D59">
        <w:t xml:space="preserve"> </w:t>
      </w:r>
      <w:del w:id="188" w:author="MediaTek Inc." w:date="2021-05-25T18:37:00Z">
        <w:r w:rsidR="00BB30D6" w:rsidRPr="002B0D59" w:rsidDel="003A7AA2">
          <w:delText xml:space="preserve">see </w:delText>
        </w:r>
      </w:del>
      <w:ins w:id="189" w:author="MediaTek Inc." w:date="2021-05-25T18:37:00Z">
        <w:r w:rsidR="003A7AA2" w:rsidRPr="002B0D59">
          <w:t xml:space="preserve">See </w:t>
        </w:r>
      </w:ins>
      <w:r w:rsidR="00BB30D6" w:rsidRPr="002B0D59">
        <w:t xml:space="preserve">the </w:t>
      </w:r>
      <w:ins w:id="190" w:author="HW-r23" w:date="2021-05-26T21:03:00Z">
        <w:r w:rsidR="00AD5333" w:rsidRPr="002B0D59">
          <w:t>concern</w:t>
        </w:r>
      </w:ins>
      <w:del w:id="191" w:author="HW-r23" w:date="2021-05-26T21:03:00Z">
        <w:r w:rsidR="00BB30D6" w:rsidRPr="002B0D59" w:rsidDel="00AD5333">
          <w:delText>issue</w:delText>
        </w:r>
      </w:del>
      <w:r w:rsidR="00BB30D6" w:rsidRPr="002B0D59">
        <w:t xml:space="preserve"> description above</w:t>
      </w:r>
      <w:ins w:id="192" w:author="MediaTek Inc." w:date="2021-05-26T17:44:00Z">
        <w:r w:rsidR="00F46AEC" w:rsidRPr="002B0D59">
          <w:t xml:space="preserve"> expressed by several companies, noting not all companies share this conce</w:t>
        </w:r>
      </w:ins>
      <w:ins w:id="193" w:author="MediaTek Inc." w:date="2021-05-26T17:45:00Z">
        <w:r w:rsidR="00F46AEC" w:rsidRPr="002B0D59">
          <w:rPr>
            <w:rPrChange w:id="194" w:author="MediaTek Inc." w:date="2021-05-26T17:46:00Z">
              <w:rPr/>
            </w:rPrChange>
          </w:rPr>
          <w:t>r</w:t>
        </w:r>
      </w:ins>
      <w:ins w:id="195" w:author="MediaTek Inc." w:date="2021-05-26T17:44:00Z">
        <w:r w:rsidR="00F46AEC" w:rsidRPr="002B0D59">
          <w:rPr>
            <w:rPrChange w:id="196" w:author="MediaTek Inc." w:date="2021-05-26T17:46:00Z">
              <w:rPr/>
            </w:rPrChange>
          </w:rPr>
          <w:t>n</w:t>
        </w:r>
      </w:ins>
      <w:ins w:id="197" w:author="HW-r23" w:date="2021-05-26T21:04:00Z">
        <w:del w:id="198" w:author="MediaTek Inc." w:date="2021-05-26T17:45:00Z">
          <w:r w:rsidR="00AD5333" w:rsidRPr="002B0D59" w:rsidDel="00F46AEC">
            <w:delText>. Note that the concern is</w:delText>
          </w:r>
        </w:del>
      </w:ins>
      <w:ins w:id="199" w:author="intel user Wed" w:date="2021-05-26T15:42:00Z">
        <w:del w:id="200" w:author="MediaTek Inc." w:date="2021-05-26T17:45:00Z">
          <w:r w:rsidR="00E70007" w:rsidRPr="002B0D59" w:rsidDel="00F46AEC">
            <w:delText>does</w:delText>
          </w:r>
        </w:del>
      </w:ins>
      <w:ins w:id="201" w:author="HW-r23" w:date="2021-05-26T21:04:00Z">
        <w:del w:id="202" w:author="MediaTek Inc." w:date="2021-05-26T17:45:00Z">
          <w:r w:rsidR="00AD5333" w:rsidRPr="002B0D59" w:rsidDel="00F46AEC">
            <w:delText xml:space="preserve"> not </w:delText>
          </w:r>
        </w:del>
      </w:ins>
      <w:ins w:id="203" w:author="intel user Wed" w:date="2021-05-26T15:42:00Z">
        <w:del w:id="204" w:author="MediaTek Inc." w:date="2021-05-26T17:45:00Z">
          <w:r w:rsidR="00E70007" w:rsidRPr="002B0D59" w:rsidDel="00F46AEC">
            <w:delText xml:space="preserve">reflect </w:delText>
          </w:r>
        </w:del>
      </w:ins>
      <w:ins w:id="205" w:author="HW-r23" w:date="2021-05-26T21:04:00Z">
        <w:del w:id="206" w:author="MediaTek Inc." w:date="2021-05-26T17:45:00Z">
          <w:r w:rsidR="00AD5333" w:rsidRPr="002B0D59" w:rsidDel="00F46AEC">
            <w:delText xml:space="preserve">common </w:delText>
          </w:r>
        </w:del>
      </w:ins>
      <w:ins w:id="207" w:author="intel user Wed" w:date="2021-05-26T15:41:00Z">
        <w:del w:id="208" w:author="MediaTek Inc." w:date="2021-05-26T17:45:00Z">
          <w:r w:rsidR="00E70007" w:rsidRPr="002B0D59" w:rsidDel="00F46AEC">
            <w:delText xml:space="preserve">SA2 </w:delText>
          </w:r>
        </w:del>
      </w:ins>
      <w:ins w:id="209" w:author="HW-r23" w:date="2021-05-26T21:04:00Z">
        <w:del w:id="210" w:author="MediaTek Inc." w:date="2021-05-26T17:45:00Z">
          <w:r w:rsidR="00AD5333" w:rsidRPr="002B0D59" w:rsidDel="00F46AEC">
            <w:delText>understanding</w:delText>
          </w:r>
        </w:del>
        <w:r w:rsidR="00AD5333" w:rsidRPr="002B0D59">
          <w:t>.</w:t>
        </w:r>
      </w:ins>
    </w:p>
    <w:p w14:paraId="243BBFF9" w14:textId="4D32ADE3" w:rsidR="008A080A" w:rsidRPr="002B0D59" w:rsidRDefault="003C7B51" w:rsidP="004B525B">
      <w:pPr>
        <w:pStyle w:val="B1"/>
      </w:pPr>
      <w:r w:rsidRPr="002B0D59">
        <w:lastRenderedPageBreak/>
        <w:t>-</w:t>
      </w:r>
      <w:r w:rsidRPr="002B0D59">
        <w:tab/>
      </w:r>
      <w:r w:rsidR="008A080A" w:rsidRPr="002B0D59">
        <w:rPr>
          <w:b/>
          <w:bCs/>
        </w:rPr>
        <w:t>A3</w:t>
      </w:r>
      <w:r w:rsidR="008A080A" w:rsidRPr="002B0D59">
        <w:t xml:space="preserve">: </w:t>
      </w:r>
      <w:del w:id="211" w:author="MediaTek Inc." w:date="2021-05-25T18:38:00Z">
        <w:r w:rsidR="00D03484" w:rsidRPr="002B0D59" w:rsidDel="003A7AA2">
          <w:delText xml:space="preserve">the </w:delText>
        </w:r>
      </w:del>
      <w:ins w:id="212" w:author="MediaTek Inc." w:date="2021-05-25T18:38:00Z">
        <w:r w:rsidR="003A7AA2" w:rsidRPr="002B0D59">
          <w:t xml:space="preserve">The </w:t>
        </w:r>
      </w:ins>
      <w:r w:rsidR="00D03484" w:rsidRPr="002B0D59">
        <w:t xml:space="preserve">attached CR needs only the editor's note to be removed if RAN2 does not change </w:t>
      </w:r>
      <w:ins w:id="213" w:author="MediaTek Inc." w:date="2021-05-25T18:38:00Z">
        <w:r w:rsidR="003A7AA2" w:rsidRPr="002B0D59">
          <w:t xml:space="preserve">its </w:t>
        </w:r>
      </w:ins>
      <w:r w:rsidR="00D03484" w:rsidRPr="002B0D59">
        <w:t>Working assumption.</w:t>
      </w:r>
      <w:r w:rsidR="00BB30D6" w:rsidRPr="002B0D59">
        <w:t xml:space="preserve"> If the RAN2 assumptions change</w:t>
      </w:r>
      <w:ins w:id="214" w:author="MediaTek Inc." w:date="2021-05-25T18:38:00Z">
        <w:r w:rsidR="003A7AA2" w:rsidRPr="002B0D59">
          <w:t xml:space="preserve"> (e.g. AS-level </w:t>
        </w:r>
      </w:ins>
      <w:ins w:id="215" w:author="MediaTek Inc." w:date="2021-05-25T18:39:00Z">
        <w:r w:rsidR="003A7AA2" w:rsidRPr="002B0D59">
          <w:t>busy)</w:t>
        </w:r>
      </w:ins>
      <w:r w:rsidR="00BB30D6" w:rsidRPr="002B0D59">
        <w:t xml:space="preserve">, </w:t>
      </w:r>
      <w:ins w:id="216" w:author="HWr01" w:date="2021-05-25T22:03:00Z">
        <w:r w:rsidR="007D4F49" w:rsidRPr="002B0D59">
          <w:t xml:space="preserve">SA2 needs to </w:t>
        </w:r>
        <w:del w:id="217" w:author="MediaTek Inc." w:date="2021-05-25T18:43:00Z">
          <w:r w:rsidR="007D4F49" w:rsidRPr="002B0D59" w:rsidDel="006E38E3">
            <w:delText>re-evaluate</w:delText>
          </w:r>
        </w:del>
      </w:ins>
      <w:ins w:id="218" w:author="MediaTek Inc." w:date="2021-05-25T18:43:00Z">
        <w:r w:rsidR="006E38E3" w:rsidRPr="002B0D59">
          <w:t>update</w:t>
        </w:r>
      </w:ins>
      <w:ins w:id="219" w:author="HWr01" w:date="2021-05-25T22:03:00Z">
        <w:r w:rsidR="007D4F49" w:rsidRPr="002B0D59">
          <w:t xml:space="preserve"> </w:t>
        </w:r>
      </w:ins>
      <w:ins w:id="220" w:author="MediaTek Inc." w:date="2021-05-25T18:39:00Z">
        <w:r w:rsidR="003A7AA2" w:rsidRPr="002B0D59">
          <w:t xml:space="preserve">the </w:t>
        </w:r>
      </w:ins>
      <w:ins w:id="221" w:author="HWr01" w:date="2021-05-25T22:03:00Z">
        <w:r w:rsidR="007D4F49" w:rsidRPr="002B0D59">
          <w:t>corresponding solution</w:t>
        </w:r>
        <w:del w:id="222" w:author="Huawei C Second Tuesday" w:date="2021-05-25T16:21:00Z">
          <w:r w:rsidR="007D4F49" w:rsidRPr="002B0D59" w:rsidDel="002401FC">
            <w:delText xml:space="preserve"> </w:delText>
          </w:r>
        </w:del>
      </w:ins>
      <w:ins w:id="223" w:author="HWr01" w:date="2021-05-25T22:04:00Z">
        <w:del w:id="224" w:author="Huawei C Second Tuesday" w:date="2021-05-25T16:21:00Z">
          <w:r w:rsidR="007D4F49" w:rsidRPr="002B0D59" w:rsidDel="002401FC">
            <w:delText>of NAS layer</w:delText>
          </w:r>
        </w:del>
      </w:ins>
      <w:ins w:id="225" w:author="HWr01" w:date="2021-05-25T22:03:00Z">
        <w:del w:id="226" w:author="Huawei C Second Tuesday" w:date="2021-05-25T16:21:00Z">
          <w:r w:rsidR="007D4F49" w:rsidRPr="002B0D59" w:rsidDel="002401FC">
            <w:delText>.</w:delText>
          </w:r>
        </w:del>
      </w:ins>
      <w:del w:id="227" w:author="Huawei C Second Tuesday" w:date="2021-05-25T16:21:00Z">
        <w:r w:rsidR="00BB30D6" w:rsidRPr="002B0D59" w:rsidDel="002401FC">
          <w:delText>we do not see any major issue either</w:delText>
        </w:r>
      </w:del>
      <w:ins w:id="228" w:author="HWr01" w:date="2021-05-25T22:00:00Z">
        <w:del w:id="229" w:author="Huawei C Second Tuesday" w:date="2021-05-25T16:21:00Z">
          <w:r w:rsidR="007D4F49" w:rsidRPr="002B0D59" w:rsidDel="002401FC">
            <w:delText>thi</w:delText>
          </w:r>
        </w:del>
      </w:ins>
      <w:del w:id="230" w:author="Huawei C Second Tuesday" w:date="2021-05-25T16:21:00Z">
        <w:r w:rsidR="00BB30D6" w:rsidRPr="002B0D59" w:rsidDel="002401FC">
          <w:delText>.</w:delText>
        </w:r>
      </w:del>
      <w:ins w:id="231" w:author="Huawei C Second Tuesday" w:date="2021-05-25T16:21:00Z">
        <w:r w:rsidR="002401FC" w:rsidRPr="002B0D59">
          <w:t>.</w:t>
        </w:r>
      </w:ins>
    </w:p>
    <w:p w14:paraId="67B9BF6F" w14:textId="77777777" w:rsidR="003C7B51" w:rsidRPr="002B0D59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Pr="002B0D59" w:rsidRDefault="00741A50" w:rsidP="00741A50">
      <w:pPr>
        <w:spacing w:after="120"/>
        <w:rPr>
          <w:rFonts w:ascii="Arial" w:hAnsi="Arial" w:cs="Arial"/>
        </w:rPr>
      </w:pPr>
      <w:bookmarkStart w:id="232" w:name="_Hlk72924533"/>
      <w:r w:rsidRPr="002B0D59">
        <w:rPr>
          <w:rFonts w:ascii="Arial" w:hAnsi="Arial" w:cs="Arial"/>
        </w:rPr>
        <w:t xml:space="preserve">SA2 would also like to bring to RAN2’s attention the attached </w:t>
      </w:r>
      <w:ins w:id="233" w:author="Nokia" w:date="2021-05-25T12:21:00Z">
        <w:r w:rsidRPr="002B0D59">
          <w:rPr>
            <w:rFonts w:ascii="Arial" w:hAnsi="Arial" w:cs="Arial"/>
          </w:rPr>
          <w:t>CR implies th</w:t>
        </w:r>
      </w:ins>
      <w:r w:rsidRPr="002B0D59"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RPr="002B0D59" w:rsidDel="002D447B" w:rsidRDefault="00741A50" w:rsidP="00741A50">
      <w:pPr>
        <w:spacing w:after="120"/>
        <w:rPr>
          <w:del w:id="234" w:author="HW-r23" w:date="2021-05-26T21:01:00Z"/>
          <w:rFonts w:ascii="Arial" w:hAnsi="Arial" w:cs="Arial"/>
          <w:lang w:val="en-US"/>
        </w:rPr>
      </w:pPr>
      <w:del w:id="235" w:author="HW-r23" w:date="2021-05-26T21:01:00Z">
        <w:r w:rsidRPr="002B0D59" w:rsidDel="002D447B">
          <w:rPr>
            <w:rFonts w:ascii="Arial" w:hAnsi="Arial" w:cs="Arial"/>
          </w:rPr>
          <w:delText xml:space="preserve">SA2 assumes that for performing short activity in the other network </w:delText>
        </w:r>
        <w:r w:rsidRPr="002B0D59" w:rsidDel="002D447B">
          <w:rPr>
            <w:rFonts w:ascii="Arial" w:hAnsi="Arial" w:cs="Arial"/>
            <w:lang w:val="en-US"/>
          </w:rPr>
          <w:delText>(e.g. performing mobility update or periodic update or sending Busy indication) the UE would use the RAN2-defined procedure for “</w:delText>
        </w:r>
        <w:r w:rsidRPr="002B0D59" w:rsidDel="002D447B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Pr="002B0D59" w:rsidDel="002D447B">
          <w:rPr>
            <w:rFonts w:ascii="Arial" w:hAnsi="Arial" w:cs="Arial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RPr="002B0D59" w:rsidDel="007D4F49" w:rsidRDefault="002D447B" w:rsidP="00741A50">
      <w:pPr>
        <w:spacing w:after="120"/>
        <w:rPr>
          <w:del w:id="236" w:author="HWr01" w:date="2021-05-25T21:50:00Z"/>
          <w:rFonts w:ascii="Arial" w:hAnsi="Arial" w:cs="Arial"/>
          <w:lang w:val="en-US"/>
        </w:rPr>
      </w:pPr>
      <w:ins w:id="237" w:author="HW-r23" w:date="2021-05-26T21:01:00Z">
        <w:r w:rsidRPr="002B0D59">
          <w:rPr>
            <w:rFonts w:ascii="Arial" w:hAnsi="Arial" w:cs="Arial"/>
            <w:lang w:val="en-US"/>
          </w:rPr>
          <w:t>In addition</w:t>
        </w:r>
        <w:r w:rsidRPr="002B0D59"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 w:rsidRPr="002B0D59">
        <w:rPr>
          <w:rFonts w:ascii="Arial" w:hAnsi="Arial" w:cs="Arial"/>
          <w:lang w:val="en-US"/>
        </w:rPr>
        <w:t>SA2 would like to check with RAN2 wh</w:t>
      </w:r>
      <w:ins w:id="238" w:author="Lars" w:date="2021-05-26T10:34:00Z">
        <w:r w:rsidR="00741A50" w:rsidRPr="002B0D59">
          <w:rPr>
            <w:rFonts w:ascii="Arial" w:hAnsi="Arial" w:cs="Arial"/>
            <w:lang w:val="en-US"/>
          </w:rPr>
          <w:t>at range of absence time</w:t>
        </w:r>
      </w:ins>
      <w:del w:id="239" w:author="Lars" w:date="2021-05-26T10:34:00Z">
        <w:r w:rsidR="00741A50" w:rsidRPr="002B0D59" w:rsidDel="005A7A9D">
          <w:rPr>
            <w:rFonts w:ascii="Arial" w:hAnsi="Arial" w:cs="Arial"/>
            <w:lang w:val="en-US"/>
          </w:rPr>
          <w:delText>ether</w:delText>
        </w:r>
        <w:r w:rsidR="00741A50" w:rsidRPr="002B0D59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 w:rsidRPr="002B0D59">
        <w:rPr>
          <w:rFonts w:ascii="Arial" w:hAnsi="Arial" w:cs="Arial"/>
          <w:lang w:val="en-US"/>
        </w:rPr>
        <w:t xml:space="preserve"> RAN2</w:t>
      </w:r>
      <w:ins w:id="240" w:author="Lars" w:date="2021-05-26T10:34:00Z">
        <w:r w:rsidR="00741A50" w:rsidRPr="002B0D59">
          <w:rPr>
            <w:rFonts w:ascii="Arial" w:hAnsi="Arial" w:cs="Arial"/>
            <w:lang w:val="en-US"/>
          </w:rPr>
          <w:t xml:space="preserve"> consi</w:t>
        </w:r>
      </w:ins>
      <w:ins w:id="241" w:author="Lars" w:date="2021-05-26T10:35:00Z">
        <w:r w:rsidR="00741A50" w:rsidRPr="002B0D59">
          <w:rPr>
            <w:rFonts w:ascii="Arial" w:hAnsi="Arial" w:cs="Arial"/>
            <w:lang w:val="en-US"/>
          </w:rPr>
          <w:t>ders to use in</w:t>
        </w:r>
      </w:ins>
      <w:del w:id="242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>-defined</w:delText>
        </w:r>
      </w:del>
      <w:ins w:id="243" w:author="Lars" w:date="2021-05-26T10:35:00Z">
        <w:r w:rsidR="00741A50" w:rsidRPr="002B0D59">
          <w:rPr>
            <w:rFonts w:ascii="Arial" w:hAnsi="Arial" w:cs="Arial"/>
            <w:lang w:val="en-US"/>
          </w:rPr>
          <w:t xml:space="preserve"> the</w:t>
        </w:r>
      </w:ins>
      <w:r w:rsidR="00741A50" w:rsidRPr="002B0D59">
        <w:rPr>
          <w:rFonts w:ascii="Arial" w:hAnsi="Arial" w:cs="Arial"/>
          <w:lang w:val="en-US"/>
        </w:rPr>
        <w:t xml:space="preserve"> procedure for “</w:t>
      </w:r>
      <w:r w:rsidR="00741A50" w:rsidRPr="002B0D59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 w:rsidRPr="002B0D59">
        <w:rPr>
          <w:rFonts w:ascii="Arial" w:hAnsi="Arial" w:cs="Arial"/>
          <w:lang w:val="en-US"/>
        </w:rPr>
        <w:t>”</w:t>
      </w:r>
      <w:del w:id="244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 w:rsidRPr="002B0D59">
        <w:rPr>
          <w:rFonts w:ascii="Arial" w:hAnsi="Arial" w:cs="Arial"/>
          <w:lang w:val="en-US"/>
        </w:rPr>
        <w:t>.</w:t>
      </w:r>
    </w:p>
    <w:bookmarkEnd w:id="232"/>
    <w:p w14:paraId="2FDEEEA2" w14:textId="55C2EAFE" w:rsidR="00363DC8" w:rsidRPr="002B0D59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Pr="002B0D59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2B0D59" w:rsidRDefault="00463675">
      <w:pP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2. Actions:</w:t>
      </w:r>
    </w:p>
    <w:p w14:paraId="27747B2B" w14:textId="38909676" w:rsidR="00463675" w:rsidRPr="002B0D5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To</w:t>
      </w:r>
      <w:r w:rsidR="00D13B73" w:rsidRPr="002B0D59">
        <w:rPr>
          <w:rFonts w:ascii="Arial" w:hAnsi="Arial" w:cs="Arial"/>
          <w:b/>
        </w:rPr>
        <w:t xml:space="preserve"> </w:t>
      </w:r>
      <w:r w:rsidR="008E2C57" w:rsidRPr="002B0D59">
        <w:rPr>
          <w:rFonts w:ascii="Arial" w:hAnsi="Arial" w:cs="Arial"/>
          <w:b/>
        </w:rPr>
        <w:t>RAN2</w:t>
      </w:r>
      <w:r w:rsidRPr="002B0D59">
        <w:rPr>
          <w:rFonts w:ascii="Arial" w:hAnsi="Arial" w:cs="Arial"/>
          <w:b/>
        </w:rPr>
        <w:t xml:space="preserve"> group.</w:t>
      </w:r>
    </w:p>
    <w:p w14:paraId="2944C516" w14:textId="77777777" w:rsidR="00746DE5" w:rsidRPr="002B0D59" w:rsidRDefault="00741A50" w:rsidP="00741A50">
      <w:pPr>
        <w:spacing w:after="120"/>
        <w:ind w:left="993" w:hanging="993"/>
        <w:rPr>
          <w:ins w:id="245" w:author="HW-r23" w:date="2021-05-26T21:05:00Z"/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</w:p>
    <w:p w14:paraId="428CE3AA" w14:textId="15655ADB" w:rsidR="00746DE5" w:rsidRPr="002B0D59" w:rsidRDefault="00746DE5" w:rsidP="00746DE5">
      <w:pPr>
        <w:spacing w:after="120"/>
        <w:ind w:left="426" w:hanging="426"/>
        <w:rPr>
          <w:ins w:id="246" w:author="HW-r23" w:date="2021-05-26T21:05:00Z"/>
          <w:rFonts w:ascii="Arial" w:hAnsi="Arial" w:cs="Arial"/>
        </w:rPr>
      </w:pPr>
      <w:ins w:id="247" w:author="HW-r23" w:date="2021-05-26T21:05:00Z">
        <w:r w:rsidRPr="002B0D59">
          <w:rPr>
            <w:rFonts w:ascii="Arial" w:hAnsi="Arial" w:cs="Arial"/>
            <w:b/>
          </w:rPr>
          <w:t xml:space="preserve">1) </w:t>
        </w:r>
      </w:ins>
      <w:ins w:id="248" w:author="HW-r23" w:date="2021-05-26T21:06:00Z">
        <w:r w:rsidRPr="002B0D59">
          <w:rPr>
            <w:rFonts w:ascii="Arial" w:hAnsi="Arial" w:cs="Arial"/>
            <w:b/>
          </w:rPr>
          <w:tab/>
        </w:r>
      </w:ins>
      <w:r w:rsidR="00741A50" w:rsidRPr="002B0D59">
        <w:rPr>
          <w:rFonts w:ascii="Arial" w:hAnsi="Arial" w:cs="Arial"/>
        </w:rPr>
        <w:t xml:space="preserve">SA2 respectfully asks RAN2 to </w:t>
      </w:r>
      <w:ins w:id="249" w:author="HWr01" w:date="2021-05-25T22:43:00Z">
        <w:del w:id="250" w:author="Lars" w:date="2021-05-25T17:05:00Z">
          <w:r w:rsidR="00741A50" w:rsidRPr="002B0D59" w:rsidDel="00763896">
            <w:rPr>
              <w:rFonts w:ascii="Arial" w:hAnsi="Arial" w:cs="Arial"/>
            </w:rPr>
            <w:delText xml:space="preserve">take the </w:delText>
          </w:r>
        </w:del>
      </w:ins>
      <w:ins w:id="251" w:author="Lars" w:date="2021-05-25T17:05:00Z">
        <w:r w:rsidR="00741A50" w:rsidRPr="002B0D59">
          <w:rPr>
            <w:rFonts w:ascii="Arial" w:hAnsi="Arial" w:cs="Arial"/>
          </w:rPr>
          <w:t xml:space="preserve">consider the </w:t>
        </w:r>
      </w:ins>
      <w:ins w:id="252" w:author="Huawei C Second Tuesday" w:date="2021-05-25T16:22:00Z">
        <w:r w:rsidR="00741A50" w:rsidRPr="002B0D59">
          <w:rPr>
            <w:rFonts w:ascii="Arial" w:hAnsi="Arial" w:cs="Arial"/>
          </w:rPr>
          <w:t xml:space="preserve">above </w:t>
        </w:r>
        <w:del w:id="253" w:author="Lars" w:date="2021-05-25T17:33:00Z">
          <w:r w:rsidR="00741A50" w:rsidRPr="002B0D59" w:rsidDel="00031F81">
            <w:rPr>
              <w:rFonts w:ascii="Arial" w:hAnsi="Arial" w:cs="Arial"/>
            </w:rPr>
            <w:delText>scenario</w:delText>
          </w:r>
          <w:r w:rsidR="00741A50" w:rsidRPr="002B0D59" w:rsidDel="0074180B">
            <w:rPr>
              <w:rFonts w:ascii="Arial" w:hAnsi="Arial" w:cs="Arial"/>
            </w:rPr>
            <w:delText xml:space="preserve"> </w:delText>
          </w:r>
        </w:del>
      </w:ins>
      <w:ins w:id="254" w:author="Lars" w:date="2021-05-25T17:05:00Z">
        <w:del w:id="255" w:author="HW-r23" w:date="2021-05-26T21:06:00Z">
          <w:r w:rsidR="00741A50" w:rsidRPr="002B0D59" w:rsidDel="00746DE5">
            <w:rPr>
              <w:rFonts w:ascii="Arial" w:hAnsi="Arial" w:cs="Arial"/>
            </w:rPr>
            <w:delText>additional impact</w:delText>
          </w:r>
        </w:del>
      </w:ins>
      <w:ins w:id="256" w:author="HW-r23" w:date="2021-05-26T21:06:00Z">
        <w:del w:id="257" w:author="MediaTek Inc." w:date="2021-05-26T17:46:00Z">
          <w:r w:rsidRPr="002B0D59" w:rsidDel="00F46AEC">
            <w:rPr>
              <w:rFonts w:ascii="Arial" w:hAnsi="Arial" w:cs="Arial"/>
            </w:rPr>
            <w:delText>discussion</w:delText>
          </w:r>
        </w:del>
      </w:ins>
      <w:ins w:id="258" w:author="Lars" w:date="2021-05-25T17:05:00Z">
        <w:del w:id="259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60" w:author="HWr01" w:date="2021-05-25T22:43:00Z">
        <w:del w:id="261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 w:rsidRPr="002B0D59">
          <w:rPr>
            <w:rFonts w:ascii="Arial" w:hAnsi="Arial" w:cs="Arial"/>
          </w:rPr>
          <w:t xml:space="preserve">and provide </w:t>
        </w:r>
      </w:ins>
      <w:ins w:id="262" w:author="Lars" w:date="2021-05-25T17:06:00Z">
        <w:r w:rsidR="00741A50" w:rsidRPr="002B0D59">
          <w:rPr>
            <w:rFonts w:ascii="Arial" w:hAnsi="Arial" w:cs="Arial"/>
          </w:rPr>
          <w:t>feedback</w:t>
        </w:r>
      </w:ins>
      <w:ins w:id="263" w:author="HWr01" w:date="2021-05-25T22:43:00Z">
        <w:del w:id="264" w:author="Lars" w:date="2021-05-25T17:06:00Z">
          <w:r w:rsidR="00741A50" w:rsidRPr="002B0D59" w:rsidDel="00D25E25">
            <w:rPr>
              <w:rFonts w:ascii="Arial" w:hAnsi="Arial" w:cs="Arial"/>
            </w:rPr>
            <w:delText>the confirmation of SA2</w:delText>
          </w:r>
        </w:del>
      </w:ins>
      <w:ins w:id="265" w:author="HWr01" w:date="2021-05-25T22:44:00Z">
        <w:del w:id="266" w:author="Lars" w:date="2021-05-25T17:06:00Z">
          <w:r w:rsidR="00741A50" w:rsidRPr="002B0D59" w:rsidDel="00D25E25">
            <w:rPr>
              <w:rFonts w:ascii="Arial" w:hAnsi="Arial" w:cs="Arial"/>
            </w:rPr>
            <w:delText>’s working assumption</w:delText>
          </w:r>
        </w:del>
        <w:r w:rsidR="00741A50" w:rsidRPr="002B0D59">
          <w:rPr>
            <w:rFonts w:ascii="Arial" w:hAnsi="Arial" w:cs="Arial"/>
          </w:rPr>
          <w:t>.</w:t>
        </w:r>
      </w:ins>
      <w:ins w:id="267" w:author="Lars" w:date="2021-05-25T17:47:00Z">
        <w:r w:rsidR="00741A50" w:rsidRPr="002B0D59">
          <w:rPr>
            <w:rFonts w:ascii="Arial" w:hAnsi="Arial" w:cs="Arial"/>
          </w:rPr>
          <w:t xml:space="preserve"> </w:t>
        </w:r>
      </w:ins>
    </w:p>
    <w:p w14:paraId="5396001C" w14:textId="2F2282F3" w:rsidR="00741A50" w:rsidRPr="002B0D59" w:rsidRDefault="00746DE5" w:rsidP="00746DE5">
      <w:pPr>
        <w:spacing w:after="120"/>
        <w:ind w:left="426" w:hanging="426"/>
        <w:rPr>
          <w:rFonts w:ascii="Arial" w:hAnsi="Arial" w:cs="Arial"/>
        </w:rPr>
      </w:pPr>
      <w:ins w:id="268" w:author="HW-r23" w:date="2021-05-26T21:05:00Z">
        <w:r w:rsidRPr="002B0D59">
          <w:rPr>
            <w:rFonts w:ascii="Arial" w:hAnsi="Arial" w:cs="Arial"/>
          </w:rPr>
          <w:t xml:space="preserve">2) </w:t>
        </w:r>
      </w:ins>
      <w:ins w:id="269" w:author="HW-r23" w:date="2021-05-26T21:06:00Z">
        <w:r w:rsidRPr="002B0D59">
          <w:rPr>
            <w:rFonts w:ascii="Arial" w:hAnsi="Arial" w:cs="Arial"/>
          </w:rPr>
          <w:tab/>
        </w:r>
      </w:ins>
      <w:ins w:id="270" w:author="Lars" w:date="2021-05-25T17:47:00Z">
        <w:r w:rsidR="00741A50" w:rsidRPr="002B0D59">
          <w:rPr>
            <w:rFonts w:ascii="Arial" w:hAnsi="Arial" w:cs="Arial"/>
          </w:rPr>
          <w:t>SA2 would also like to ask RAN2</w:t>
        </w:r>
      </w:ins>
      <w:ins w:id="271" w:author="Lars" w:date="2021-05-26T10:36:00Z">
        <w:r w:rsidR="00741A50" w:rsidRPr="002B0D59">
          <w:rPr>
            <w:rFonts w:ascii="Arial" w:hAnsi="Arial" w:cs="Arial"/>
            <w:lang w:val="en-US"/>
          </w:rPr>
          <w:t xml:space="preserve"> what range of absence time RAN2 considers to use in the procedure for “</w:t>
        </w:r>
        <w:r w:rsidR="00741A50" w:rsidRPr="002B0D59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 w:rsidRPr="002B0D59">
          <w:rPr>
            <w:rFonts w:ascii="Arial" w:hAnsi="Arial" w:cs="Arial"/>
            <w:lang w:val="en-US"/>
          </w:rPr>
          <w:t>”.</w:t>
        </w:r>
      </w:ins>
      <w:ins w:id="272" w:author="Lars" w:date="2021-05-25T17:47:00Z">
        <w:r w:rsidR="00741A50" w:rsidRPr="002B0D59" w:rsidDel="00401368">
          <w:rPr>
            <w:rFonts w:ascii="Arial" w:hAnsi="Arial" w:cs="Arial"/>
          </w:rPr>
          <w:t xml:space="preserve"> </w:t>
        </w:r>
      </w:ins>
      <w:del w:id="273" w:author="HWr01" w:date="2021-05-25T22:43:00Z">
        <w:r w:rsidR="00741A50" w:rsidRPr="002B0D59" w:rsidDel="00401368">
          <w:rPr>
            <w:rFonts w:ascii="Arial" w:hAnsi="Arial" w:cs="Arial"/>
          </w:rPr>
          <w:delText xml:space="preserve">reply </w:delText>
        </w:r>
        <w:r w:rsidR="00741A50" w:rsidRPr="002B0D59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2B0D59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RPr="002B0D59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74" w:author="Huawei C Second Tuesday" w:date="2021-05-25T16:23:00Z">
        <w:r w:rsidR="00741A50" w:rsidRPr="002B0D59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2B0D59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To </w:t>
      </w:r>
      <w:r w:rsidR="00C37B5F" w:rsidRPr="002B0D59">
        <w:rPr>
          <w:rFonts w:ascii="Arial" w:hAnsi="Arial" w:cs="Arial"/>
          <w:b/>
        </w:rPr>
        <w:t xml:space="preserve">RAN2, </w:t>
      </w:r>
      <w:r w:rsidRPr="002B0D59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  <w:r w:rsidRPr="002B0D59">
        <w:rPr>
          <w:rFonts w:ascii="Arial" w:hAnsi="Arial" w:cs="Arial"/>
        </w:rPr>
        <w:t>SA2 respectfully asks CT1 and RAN3 to take the feedback above into consideration for their work on MUSIM.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C8724" w14:textId="77777777" w:rsidR="0080180B" w:rsidRDefault="0080180B">
      <w:r>
        <w:separator/>
      </w:r>
    </w:p>
  </w:endnote>
  <w:endnote w:type="continuationSeparator" w:id="0">
    <w:p w14:paraId="5E5686CD" w14:textId="77777777" w:rsidR="0080180B" w:rsidRDefault="0080180B">
      <w:r>
        <w:continuationSeparator/>
      </w:r>
    </w:p>
  </w:endnote>
  <w:endnote w:type="continuationNotice" w:id="1">
    <w:p w14:paraId="5E4DD08B" w14:textId="77777777" w:rsidR="0080180B" w:rsidRDefault="00801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7FF72" w14:textId="77777777" w:rsidR="0080180B" w:rsidRDefault="0080180B">
      <w:r>
        <w:separator/>
      </w:r>
    </w:p>
  </w:footnote>
  <w:footnote w:type="continuationSeparator" w:id="0">
    <w:p w14:paraId="201B9E59" w14:textId="77777777" w:rsidR="0080180B" w:rsidRDefault="0080180B">
      <w:r>
        <w:continuationSeparator/>
      </w:r>
    </w:p>
  </w:footnote>
  <w:footnote w:type="continuationNotice" w:id="1">
    <w:p w14:paraId="4E519298" w14:textId="77777777" w:rsidR="0080180B" w:rsidRDefault="008018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67F397-FA56-47D8-B08A-EABC4496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869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6</cp:revision>
  <cp:lastPrinted>2002-04-23T00:10:00Z</cp:lastPrinted>
  <dcterms:created xsi:type="dcterms:W3CDTF">2021-05-27T07:15:00Z</dcterms:created>
  <dcterms:modified xsi:type="dcterms:W3CDTF">2021-05-27T07:19:00Z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