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574445"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164E03" w:rsidRPr="00164E03">
        <w:rPr>
          <w:b/>
          <w:i/>
          <w:noProof/>
          <w:sz w:val="28"/>
        </w:rPr>
        <w:t>S2-2105213</w:t>
      </w:r>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4572D" w:rsidR="001E41F3" w:rsidRPr="00410371" w:rsidRDefault="00164E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r w:rsidR="00EB063D">
              <w:t xml:space="preserve">, </w:t>
            </w:r>
            <w:proofErr w:type="spellStart"/>
            <w:r w:rsidR="00EB063D">
              <w:t>Futurewei</w:t>
            </w:r>
            <w:proofErr w:type="spellEnd"/>
            <w:r w:rsidR="003A7D52">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1" w:name="_Toc27847110"/>
      <w:bookmarkStart w:id="2" w:name="_Toc36188243"/>
      <w:bookmarkStart w:id="3" w:name="_Toc45184157"/>
      <w:bookmarkStart w:id="4" w:name="_Toc47342999"/>
      <w:bookmarkStart w:id="5" w:name="_Toc51769701"/>
      <w:bookmarkStart w:id="6" w:name="_Toc68016064"/>
      <w:r>
        <w:t>D.3</w:t>
      </w:r>
      <w:r>
        <w:tab/>
        <w:t>Support for access to PLMN services via Stand-alone Non-Public Network and access to Stand-alone Non Public Network services via PLMN</w:t>
      </w:r>
      <w:bookmarkEnd w:id="1"/>
      <w:bookmarkEnd w:id="2"/>
      <w:bookmarkEnd w:id="3"/>
      <w:bookmarkEnd w:id="4"/>
      <w:bookmarkEnd w:id="5"/>
      <w:bookmarkEnd w:id="6"/>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894635"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7" w:author="Ericsson" w:date="2021-05-03T14:50:00Z">
        <w:r w:rsidDel="00E42D19">
          <w:delText>w</w:delText>
        </w:r>
      </w:del>
      <w:ins w:id="8"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894636"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9"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0" w:author="Ericsson User" w:date="2021-05-20T14:16:00Z">
        <w:r w:rsidR="00117EA4" w:rsidRPr="00117EA4">
          <w:t xml:space="preserve"> </w:t>
        </w:r>
      </w:ins>
    </w:p>
    <w:p w14:paraId="3AF80627" w14:textId="39A6F73C" w:rsidR="00362E8D" w:rsidRDefault="00362E8D" w:rsidP="00362E8D">
      <w:pPr>
        <w:rPr>
          <w:ins w:id="11" w:author="Ericsson User1" w:date="2021-05-30T15:42:00Z"/>
          <w:lang w:val="en-US"/>
        </w:rPr>
      </w:pPr>
      <w:ins w:id="12"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13" w:author="Ericsson User r10" w:date="2021-05-25T09:42:00Z">
        <w:r>
          <w:t> </w:t>
        </w:r>
      </w:ins>
      <w:ins w:id="14" w:author="Ericsson User r10" w:date="2021-05-25T09:40:00Z">
        <w:r>
          <w:rPr>
            <w:lang w:val="en-US"/>
          </w:rPr>
          <w:t>23.502[3].</w:t>
        </w:r>
      </w:ins>
      <w:ins w:id="15" w:author="Ericsson User1" w:date="2021-05-25T10:28:00Z">
        <w:r w:rsidR="006D42DD">
          <w:rPr>
            <w:lang w:val="en-US"/>
          </w:rPr>
          <w:t xml:space="preserve"> This interaction is subject of agreements between the overlay and the underlay network.</w:t>
        </w:r>
      </w:ins>
    </w:p>
    <w:p w14:paraId="556780F4" w14:textId="348EAC09" w:rsidR="00164E03" w:rsidRDefault="00164E03" w:rsidP="00164E03">
      <w:pPr>
        <w:pStyle w:val="EditorsNote"/>
        <w:rPr>
          <w:ins w:id="16" w:author="Ericsson User r10" w:date="2021-05-25T09:40:00Z"/>
          <w:lang w:val="en-US"/>
        </w:rPr>
      </w:pPr>
      <w:ins w:id="17" w:author="Ericsson User1" w:date="2021-05-30T15:42:00Z">
        <w:r>
          <w:rPr>
            <w:lang w:val="en-US"/>
          </w:rPr>
          <w:t>Editor</w:t>
        </w:r>
      </w:ins>
      <w:ins w:id="18" w:author="Ericsson User1" w:date="2021-05-30T15:43:00Z">
        <w:r>
          <w:rPr>
            <w:lang w:val="en-US"/>
          </w:rPr>
          <w:t xml:space="preserve">´s Note: </w:t>
        </w:r>
      </w:ins>
      <w:ins w:id="19" w:author="Ericsson User1" w:date="2021-05-30T15:42:00Z">
        <w:r w:rsidRPr="00164E03">
          <w:rPr>
            <w:lang w:val="en-US"/>
          </w:rPr>
          <w:t>How to use exposure capabilities (e.g. QoS notification, other capabilities) that might be beneficial to leverage between underlay network and overlay network is FFS.</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2EF9F" w14:textId="77777777" w:rsidR="003A10D7" w:rsidRDefault="003A10D7">
      <w:r>
        <w:separator/>
      </w:r>
    </w:p>
  </w:endnote>
  <w:endnote w:type="continuationSeparator" w:id="0">
    <w:p w14:paraId="5A647929" w14:textId="77777777" w:rsidR="003A10D7" w:rsidRDefault="003A10D7">
      <w:r>
        <w:continuationSeparator/>
      </w:r>
    </w:p>
  </w:endnote>
  <w:endnote w:type="continuationNotice" w:id="1">
    <w:p w14:paraId="322EAB9F" w14:textId="77777777" w:rsidR="003A10D7" w:rsidRDefault="003A1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2A14F" w14:textId="77777777" w:rsidR="003A10D7" w:rsidRDefault="003A10D7">
      <w:r>
        <w:separator/>
      </w:r>
    </w:p>
  </w:footnote>
  <w:footnote w:type="continuationSeparator" w:id="0">
    <w:p w14:paraId="0D0E6F1C" w14:textId="77777777" w:rsidR="003A10D7" w:rsidRDefault="003A10D7">
      <w:r>
        <w:continuationSeparator/>
      </w:r>
    </w:p>
  </w:footnote>
  <w:footnote w:type="continuationNotice" w:id="1">
    <w:p w14:paraId="2B2A6E81" w14:textId="77777777" w:rsidR="003A10D7" w:rsidRDefault="003A1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Ericsson User1">
    <w15:presenceInfo w15:providerId="None" w15:userId="Ericsson User1"/>
  </w15:person>
  <w15:person w15:author="Ericsson User r10">
    <w15:presenceInfo w15:providerId="None" w15:userId="Ericsson User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4E0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purl.org/dc/dcmitype/"/>
    <ds:schemaRef ds:uri="09cef1fd-e61b-4dbf-b745-21988b13f978"/>
    <ds:schemaRef ds:uri="http://purl.org/dc/elements/1.1/"/>
    <ds:schemaRef ds:uri="http://schemas.openxmlformats.org/package/2006/metadata/core-properties"/>
    <ds:schemaRef ds:uri="http://schemas.microsoft.com/office/2006/metadata/properties"/>
    <ds:schemaRef ds:uri="http://www.w3.org/XML/1998/namespace"/>
    <ds:schemaRef ds:uri="dcc30912-d230-4cc2-b11f-bb5ca2a6b6f5"/>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845</Words>
  <Characters>4923</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2021-05-30T13:44:00Z</dcterms:created>
  <dcterms:modified xsi:type="dcterms:W3CDTF">2021-05-30T13:44:00Z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