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69A7B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43D1">
        <w:fldChar w:fldCharType="begin"/>
      </w:r>
      <w:r w:rsidR="002E43D1">
        <w:instrText xml:space="preserve"> DOCPROPERTY  TSG/WGRef  \* MERGEFORMAT </w:instrText>
      </w:r>
      <w:r w:rsidR="002E43D1">
        <w:fldChar w:fldCharType="separate"/>
      </w:r>
      <w:r w:rsidR="002C7F4B">
        <w:rPr>
          <w:b/>
          <w:noProof/>
          <w:sz w:val="24"/>
        </w:rPr>
        <w:t>SA2</w:t>
      </w:r>
      <w:r w:rsidR="002E43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43D1">
        <w:fldChar w:fldCharType="begin"/>
      </w:r>
      <w:r w:rsidR="002E43D1">
        <w:instrText xml:space="preserve"> DOCPROPERTY  MtgSeq  \* MERGEFORMAT </w:instrText>
      </w:r>
      <w:r w:rsidR="002E43D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367870">
        <w:rPr>
          <w:b/>
          <w:noProof/>
          <w:sz w:val="24"/>
        </w:rPr>
        <w:t>5</w:t>
      </w:r>
      <w:r w:rsidR="002C7F4B">
        <w:rPr>
          <w:b/>
          <w:noProof/>
          <w:sz w:val="24"/>
        </w:rPr>
        <w:t>E</w:t>
      </w:r>
      <w:r w:rsidR="002E43D1">
        <w:rPr>
          <w:b/>
          <w:noProof/>
          <w:sz w:val="24"/>
        </w:rPr>
        <w:fldChar w:fldCharType="end"/>
      </w:r>
      <w:r w:rsidR="002C7F4B">
        <w:t xml:space="preserve"> </w:t>
      </w:r>
      <w:r w:rsidR="002E43D1">
        <w:fldChar w:fldCharType="begin"/>
      </w:r>
      <w:r w:rsidR="002E43D1">
        <w:instrText xml:space="preserve"> DOCPROPERTY  MtgTitle  \* MERGEFORMAT </w:instrText>
      </w:r>
      <w:r w:rsidR="002E43D1">
        <w:fldChar w:fldCharType="separate"/>
      </w:r>
      <w:r w:rsidR="002C7F4B">
        <w:rPr>
          <w:b/>
          <w:noProof/>
          <w:sz w:val="24"/>
        </w:rPr>
        <w:t>(e-meeting)</w:t>
      </w:r>
      <w:r w:rsidR="002E43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43D1">
        <w:fldChar w:fldCharType="begin"/>
      </w:r>
      <w:r w:rsidR="002E43D1">
        <w:instrText xml:space="preserve"> DOCPROPERTY  Tdoc#  \* MERGEFORMAT </w:instrText>
      </w:r>
      <w:r w:rsidR="002E43D1">
        <w:fldChar w:fldCharType="separate"/>
      </w:r>
      <w:r w:rsidR="002C7F4B" w:rsidRPr="0019621E">
        <w:rPr>
          <w:b/>
          <w:noProof/>
          <w:sz w:val="28"/>
        </w:rPr>
        <w:t>S2-210</w:t>
      </w:r>
      <w:r w:rsidR="007B1DA0">
        <w:rPr>
          <w:b/>
          <w:noProof/>
          <w:sz w:val="28"/>
        </w:rPr>
        <w:t>5129</w:t>
      </w:r>
      <w:r w:rsidR="002E43D1">
        <w:rPr>
          <w:b/>
          <w:noProof/>
          <w:sz w:val="28"/>
        </w:rPr>
        <w:fldChar w:fldCharType="end"/>
      </w:r>
    </w:p>
    <w:p w14:paraId="7CB45193" w14:textId="237CE2D1" w:rsidR="001E41F3" w:rsidRDefault="00503F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r w:rsidR="002E43D1">
        <w:fldChar w:fldCharType="begin"/>
      </w:r>
      <w:r w:rsidR="002E43D1">
        <w:instrText xml:space="preserve"> DOCPROPERTY  StartDate  \* MERGEFORMAT </w:instrText>
      </w:r>
      <w:r w:rsidR="002E43D1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7870">
        <w:rPr>
          <w:b/>
          <w:noProof/>
          <w:sz w:val="24"/>
        </w:rPr>
        <w:t>May</w:t>
      </w:r>
      <w:r w:rsidR="00700818" w:rsidRPr="00C73127">
        <w:rPr>
          <w:b/>
          <w:sz w:val="24"/>
          <w:lang w:val="en-US"/>
        </w:rPr>
        <w:t xml:space="preserve"> </w:t>
      </w:r>
      <w:r w:rsidR="000120C0">
        <w:rPr>
          <w:b/>
          <w:sz w:val="24"/>
          <w:lang w:val="en-US"/>
        </w:rPr>
        <w:t>1</w:t>
      </w:r>
      <w:r w:rsidR="00367870">
        <w:rPr>
          <w:b/>
          <w:sz w:val="24"/>
          <w:lang w:val="en-US"/>
        </w:rPr>
        <w:t>7</w:t>
      </w:r>
      <w:r w:rsidR="00700818" w:rsidRPr="00C73127">
        <w:rPr>
          <w:b/>
          <w:sz w:val="24"/>
          <w:lang w:val="en-US"/>
        </w:rPr>
        <w:t xml:space="preserve"> </w:t>
      </w:r>
      <w:r w:rsidR="002E43D1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367870">
        <w:rPr>
          <w:b/>
          <w:noProof/>
          <w:sz w:val="24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  <w:t xml:space="preserve"> </w:t>
      </w:r>
      <w:r w:rsidR="00367870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S2-210</w:t>
      </w:r>
      <w:r w:rsidR="007B1DA0">
        <w:rPr>
          <w:b/>
          <w:noProof/>
          <w:color w:val="3333FF"/>
        </w:rPr>
        <w:t>3799r6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2E43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93AA7" w:rsidR="001E41F3" w:rsidRPr="00410371" w:rsidRDefault="00E860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2858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6313D" w:rsidR="001E41F3" w:rsidRPr="00410371" w:rsidRDefault="007B1D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1DA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6EDA7" w:rsidR="001E41F3" w:rsidRPr="00410371" w:rsidRDefault="002E43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CA14E8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CA14E8">
              <w:rPr>
                <w:b/>
                <w:noProof/>
                <w:sz w:val="28"/>
              </w:rPr>
              <w:t>0</w:t>
            </w:r>
            <w:r w:rsidR="008259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F4A1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80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32308" w:rsidR="001E41F3" w:rsidRDefault="00A47FE5">
            <w:pPr>
              <w:pStyle w:val="CRCoverPage"/>
              <w:spacing w:after="0"/>
              <w:ind w:left="100"/>
              <w:rPr>
                <w:noProof/>
              </w:rPr>
            </w:pPr>
            <w:r w:rsidRPr="00A47FE5">
              <w:t>Consistent handling of NF documentation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872C5" w:rsidR="001E41F3" w:rsidRDefault="002E43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E691C">
              <w:rPr>
                <w:noProof/>
              </w:rPr>
              <w:t>,</w:t>
            </w:r>
            <w:r w:rsidR="00814776">
              <w:rPr>
                <w:noProof/>
              </w:rPr>
              <w:t xml:space="preserve"> Matrixx</w:t>
            </w:r>
            <w:r w:rsidR="007F2A6A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2E43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AD3C" w:rsidR="001E41F3" w:rsidRDefault="001409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0A85" w:rsidR="001E41F3" w:rsidRDefault="002E43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21-0</w:t>
            </w:r>
            <w:r w:rsidR="00367870">
              <w:rPr>
                <w:noProof/>
              </w:rPr>
              <w:t>5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A6D48">
              <w:rPr>
                <w:noProof/>
              </w:rPr>
              <w:t>1</w:t>
            </w:r>
            <w:r w:rsidR="0036787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E7E37" w:rsidR="001E41F3" w:rsidRDefault="00454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3ED84E" w:rsidR="001E41F3" w:rsidRDefault="002423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6EF7B" w14:textId="5C2E7B7C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criteria for including NFs or not in 23.501 is currently unclear and the documentation approach differs for each feature/WID that’s defined in a new specification. It’s proposed that we use common principles for features with new specifications</w:t>
            </w:r>
            <w:r w:rsidR="0091565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 </w:t>
            </w:r>
          </w:p>
          <w:p w14:paraId="784898C9" w14:textId="72B3CE14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6F5D89D" w14:textId="09972AF4" w:rsidR="00A005DC" w:rsidRDefault="00A005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4 – This clause should contain or reference the 5G architecture descriptions. For areas that are covered in a separate specification this typically means a simple reference in a new clause in 4.2 or 4.</w:t>
            </w:r>
            <w:r w:rsidR="00E32A6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  <w:p w14:paraId="6F8AFF72" w14:textId="77777777" w:rsidR="00A005DC" w:rsidRDefault="00A005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17A1F45E" w14:textId="3C242B4E" w:rsidR="00411FB9" w:rsidRDefault="002E691C" w:rsidP="002E691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 w:rsidRPr="00C436D3">
              <w:rPr>
                <w:rFonts w:ascii="Arial" w:hAnsi="Arial" w:cs="Arial"/>
              </w:rPr>
              <w:t xml:space="preserve">Clause 4.2.1 – </w:t>
            </w:r>
            <w:r w:rsidR="00411FB9" w:rsidRPr="00C436D3">
              <w:rPr>
                <w:rFonts w:ascii="Arial" w:hAnsi="Arial" w:cs="Arial"/>
              </w:rPr>
              <w:t>NFs listed in 4.2.2 but not in the figure may be described in later sections, or separate specs. References to other specification are added in 4.2.1 or later sections.</w:t>
            </w:r>
          </w:p>
          <w:p w14:paraId="72FB150F" w14:textId="601A83A2" w:rsidR="00F031DC" w:rsidRDefault="00F031DC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6326462E" w14:textId="0F3DBA28" w:rsidR="00915659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6</w:t>
            </w:r>
            <w:r>
              <w:rPr>
                <w:rFonts w:ascii="Arial" w:hAnsi="Arial" w:cs="Arial"/>
              </w:rPr>
              <w:t>.2</w:t>
            </w:r>
            <w:r w:rsidR="00915659">
              <w:rPr>
                <w:rFonts w:ascii="Arial" w:hAnsi="Arial" w:cs="Arial"/>
              </w:rPr>
              <w:t xml:space="preserve"> – </w:t>
            </w:r>
            <w:r w:rsidR="00E01A8B">
              <w:rPr>
                <w:rFonts w:ascii="Arial" w:hAnsi="Arial" w:cs="Arial"/>
              </w:rPr>
              <w:t xml:space="preserve">This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should be complete and include a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for </w:t>
            </w:r>
            <w:r w:rsidR="00915659">
              <w:rPr>
                <w:rFonts w:ascii="Arial" w:hAnsi="Arial" w:cs="Arial"/>
              </w:rPr>
              <w:t xml:space="preserve">each 5G NFs that’s defined by SA2. For NFs that are defined in a </w:t>
            </w:r>
            <w:r w:rsidR="00A5663A">
              <w:rPr>
                <w:rFonts w:ascii="Arial" w:hAnsi="Arial" w:cs="Arial"/>
              </w:rPr>
              <w:t>separate SA2 specification</w:t>
            </w:r>
            <w:r w:rsidR="00915659">
              <w:rPr>
                <w:rFonts w:ascii="Arial" w:hAnsi="Arial" w:cs="Arial"/>
              </w:rPr>
              <w:t xml:space="preserve"> th</w:t>
            </w:r>
            <w:r w:rsidR="00E01A8B">
              <w:rPr>
                <w:rFonts w:ascii="Arial" w:hAnsi="Arial" w:cs="Arial"/>
              </w:rPr>
              <w:t>e</w:t>
            </w:r>
            <w:r w:rsidR="00915659">
              <w:rPr>
                <w:rFonts w:ascii="Arial" w:hAnsi="Arial" w:cs="Arial"/>
              </w:rPr>
              <w:t xml:space="preserve"> description may be a simple one line reference</w:t>
            </w:r>
            <w:r w:rsidR="00E01A8B">
              <w:rPr>
                <w:rFonts w:ascii="Arial" w:hAnsi="Arial" w:cs="Arial"/>
              </w:rPr>
              <w:t xml:space="preserve">. </w:t>
            </w:r>
          </w:p>
          <w:p w14:paraId="03EDA6D0" w14:textId="69A550FB" w:rsidR="00ED3B31" w:rsidRDefault="00950BD4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Additional </w:t>
            </w:r>
            <w:r w:rsidR="000642F1">
              <w:rPr>
                <w:rFonts w:ascii="Arial" w:hAnsi="Arial" w:cs="Arial"/>
              </w:rPr>
              <w:t xml:space="preserve">5G entities defined by other groups are included by referencing the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relevant specifications in clause 6.1.</w:t>
            </w:r>
          </w:p>
          <w:p w14:paraId="78B9C5E6" w14:textId="77777777" w:rsidR="008F6C5A" w:rsidRDefault="008F6C5A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D7589EF" w14:textId="2C415C50" w:rsidR="008F6C5A" w:rsidRDefault="00B26570" w:rsidP="008F6C5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</w:t>
            </w:r>
            <w:r w:rsidR="008F6C5A">
              <w:rPr>
                <w:rFonts w:ascii="Arial" w:hAnsi="Arial" w:cs="Arial"/>
              </w:rPr>
              <w:t xml:space="preserve"> 7</w:t>
            </w:r>
            <w:r w:rsidR="00E01A8B">
              <w:rPr>
                <w:rFonts w:ascii="Arial" w:hAnsi="Arial" w:cs="Arial"/>
              </w:rPr>
              <w:t xml:space="preserve"> – should include a table of services for each NF described in </w:t>
            </w:r>
            <w:r>
              <w:rPr>
                <w:rFonts w:ascii="Arial" w:hAnsi="Arial" w:cs="Arial"/>
              </w:rPr>
              <w:t>Clause</w:t>
            </w:r>
            <w:r w:rsidR="00E01A8B">
              <w:rPr>
                <w:rFonts w:ascii="Arial" w:hAnsi="Arial" w:cs="Arial"/>
              </w:rPr>
              <w:t xml:space="preserve"> 6</w:t>
            </w:r>
            <w:r w:rsidR="00950BD4">
              <w:rPr>
                <w:rFonts w:ascii="Arial" w:hAnsi="Arial" w:cs="Arial"/>
              </w:rPr>
              <w:t>.2</w:t>
            </w:r>
            <w:r w:rsidR="00E01A8B">
              <w:rPr>
                <w:rFonts w:ascii="Arial" w:hAnsi="Arial" w:cs="Arial"/>
              </w:rPr>
              <w:t>.</w:t>
            </w:r>
          </w:p>
          <w:p w14:paraId="708AA7DE" w14:textId="11394E79" w:rsidR="00AE042D" w:rsidRPr="00852C0F" w:rsidRDefault="00AE042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BE7C7" w:rsidR="00697C41" w:rsidRDefault="00915659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updates the general text in </w:t>
            </w:r>
            <w:r w:rsidR="00B26570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D47D1C">
              <w:rPr>
                <w:noProof/>
              </w:rPr>
              <w:t>4.2.1</w:t>
            </w:r>
            <w:r>
              <w:rPr>
                <w:noProof/>
              </w:rPr>
              <w:t xml:space="preserve">and </w:t>
            </w:r>
            <w:r w:rsidR="00B26570">
              <w:rPr>
                <w:noProof/>
              </w:rPr>
              <w:t>clause</w:t>
            </w:r>
            <w:r>
              <w:rPr>
                <w:noProof/>
              </w:rPr>
              <w:t xml:space="preserve"> 6</w:t>
            </w:r>
            <w:r w:rsidR="00B26570">
              <w:rPr>
                <w:noProof/>
              </w:rPr>
              <w:t>.1</w:t>
            </w:r>
            <w:r>
              <w:rPr>
                <w:noProof/>
              </w:rPr>
              <w:t xml:space="preserve"> to </w:t>
            </w:r>
            <w:r w:rsidR="00E01A8B">
              <w:rPr>
                <w:noProof/>
              </w:rPr>
              <w:t>clarify the principles of including NFs</w:t>
            </w:r>
            <w:r w:rsidR="00A5663A">
              <w:rPr>
                <w:noProof/>
              </w:rPr>
              <w:t xml:space="preserve"> and adding references to </w:t>
            </w:r>
            <w:r w:rsidR="008739E9">
              <w:rPr>
                <w:noProof/>
              </w:rPr>
              <w:t xml:space="preserve">other specifications containing archtecture and network function descriptions. 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F6201" w:rsidR="00AE042D" w:rsidRDefault="00E01A8B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It remains unclear which NFs can be found in 23.501 and which </w:t>
            </w:r>
            <w:r w:rsidR="00470A66">
              <w:rPr>
                <w:lang w:eastAsia="zh-CN"/>
              </w:rPr>
              <w:t>cannot</w:t>
            </w:r>
            <w:r>
              <w:rPr>
                <w:lang w:eastAsia="zh-CN"/>
              </w:rPr>
              <w:t>.</w:t>
            </w:r>
            <w:r w:rsidR="0029709E">
              <w:rPr>
                <w:lang w:eastAsia="zh-CN"/>
              </w:rPr>
              <w:t xml:space="preserve"> 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2A00B" w:rsidR="00AE042D" w:rsidRDefault="0097128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2, 4.2.1, </w:t>
            </w:r>
            <w:r w:rsidR="00CA14E8">
              <w:rPr>
                <w:lang w:eastAsia="zh-CN"/>
              </w:rPr>
              <w:t>4.2.2</w:t>
            </w:r>
            <w:r w:rsidR="00B26570">
              <w:rPr>
                <w:lang w:eastAsia="zh-CN"/>
              </w:rPr>
              <w:t>, 6.1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FC1E7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F590922" w14:textId="77777777" w:rsidR="00BE4906" w:rsidRPr="009E0DE1" w:rsidRDefault="00BE4906" w:rsidP="00BE4906">
      <w:pPr>
        <w:pStyle w:val="Heading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68015303"/>
      <w:bookmarkStart w:id="8" w:name="_Toc20149632"/>
      <w:bookmarkStart w:id="9" w:name="_Toc27846423"/>
      <w:bookmarkStart w:id="10" w:name="_Toc36187547"/>
      <w:bookmarkStart w:id="11" w:name="_Toc45183451"/>
      <w:bookmarkStart w:id="12" w:name="_Toc47342293"/>
      <w:bookmarkStart w:id="13" w:name="_Toc51768991"/>
      <w:bookmarkStart w:id="14" w:name="_Toc68015311"/>
      <w:r w:rsidRPr="009E0DE1">
        <w:t>2</w:t>
      </w:r>
      <w:r w:rsidRPr="009E0DE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5C04D37" w14:textId="77777777" w:rsidR="00BE4906" w:rsidRPr="009E0DE1" w:rsidRDefault="00BE4906" w:rsidP="00BE4906">
      <w:r w:rsidRPr="009E0DE1">
        <w:t>The following documents contain provisions which, through reference in this text, constitute provisions of the present document.</w:t>
      </w:r>
    </w:p>
    <w:p w14:paraId="6D5F3E73" w14:textId="77777777" w:rsidR="00BE4906" w:rsidRPr="009E0DE1" w:rsidRDefault="00BE4906" w:rsidP="00BE4906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79EBAB33" w14:textId="77777777" w:rsidR="00BE4906" w:rsidRPr="009E0DE1" w:rsidRDefault="00BE4906" w:rsidP="00BE4906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6113B33E" w14:textId="77777777" w:rsidR="00BE4906" w:rsidRPr="009E0DE1" w:rsidRDefault="00BE4906" w:rsidP="00BE4906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15"/>
    <w:bookmarkEnd w:id="16"/>
    <w:bookmarkEnd w:id="17"/>
    <w:bookmarkEnd w:id="18"/>
    <w:p w14:paraId="4BD04B22" w14:textId="77777777" w:rsidR="00BE4906" w:rsidRPr="009E0DE1" w:rsidRDefault="00BE4906" w:rsidP="00BE4906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10DF29A0" w14:textId="77777777" w:rsidR="00BE4906" w:rsidRPr="009E0DE1" w:rsidRDefault="00BE4906" w:rsidP="00BE4906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5C4CA388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032A9265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133ED515" w14:textId="77777777" w:rsidR="00BE4906" w:rsidRPr="009E0DE1" w:rsidRDefault="00BE4906" w:rsidP="00BE4906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C81366F" w14:textId="77777777" w:rsidR="00BE4906" w:rsidRPr="009E0DE1" w:rsidRDefault="00BE4906" w:rsidP="00BE4906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34122CD2" w14:textId="77777777" w:rsidR="00BE4906" w:rsidRPr="009E0DE1" w:rsidRDefault="00BE4906" w:rsidP="00BE4906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384E4EBA" w14:textId="77777777" w:rsidR="00BE4906" w:rsidRPr="009E0DE1" w:rsidRDefault="00BE4906" w:rsidP="00BE4906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2F2F18A0" w14:textId="77777777" w:rsidR="00BE4906" w:rsidRPr="009E0DE1" w:rsidRDefault="00BE4906" w:rsidP="00BE4906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3CD090E9" w14:textId="77777777" w:rsidR="00BE4906" w:rsidRPr="009E0DE1" w:rsidRDefault="00BE4906" w:rsidP="00BE4906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8540BDE" w14:textId="77777777" w:rsidR="00BE4906" w:rsidRPr="009E0DE1" w:rsidRDefault="00BE4906" w:rsidP="00BE4906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3B581998" w14:textId="77777777" w:rsidR="00BE4906" w:rsidRPr="009E0DE1" w:rsidRDefault="00BE4906" w:rsidP="00BE4906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DDA9CCF" w14:textId="77777777" w:rsidR="00BE4906" w:rsidRPr="009E0DE1" w:rsidRDefault="00BE4906" w:rsidP="00BE4906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06BE7AB5" w14:textId="77777777" w:rsidR="00BE4906" w:rsidRPr="009E0DE1" w:rsidRDefault="00BE4906" w:rsidP="00BE4906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54762C7F" w14:textId="77777777" w:rsidR="00BE4906" w:rsidRPr="009E0DE1" w:rsidRDefault="00BE4906" w:rsidP="00BE4906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5495ED8F" w14:textId="77777777" w:rsidR="00BE4906" w:rsidRPr="009E0DE1" w:rsidRDefault="00BE4906" w:rsidP="00BE4906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16C77698" w14:textId="77777777" w:rsidR="00BE4906" w:rsidRPr="009E0DE1" w:rsidRDefault="00BE4906" w:rsidP="00BE4906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7D1D716B" w14:textId="77777777" w:rsidR="00BE4906" w:rsidRPr="009E0DE1" w:rsidRDefault="00BE4906" w:rsidP="00BE4906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6D950BA8" w14:textId="77777777" w:rsidR="00BE4906" w:rsidRPr="009E0DE1" w:rsidRDefault="00BE4906" w:rsidP="00BE4906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09ED1A8E" w14:textId="77777777" w:rsidR="00BE4906" w:rsidRPr="009E0DE1" w:rsidRDefault="00BE4906" w:rsidP="00BE4906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68206A10" w14:textId="77777777" w:rsidR="00BE4906" w:rsidRPr="009E0DE1" w:rsidRDefault="00BE4906" w:rsidP="00BE4906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3E91D5A8" w14:textId="77777777" w:rsidR="00BE4906" w:rsidRPr="009E0DE1" w:rsidRDefault="00BE4906" w:rsidP="00BE4906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7BBE72CE" w14:textId="77777777" w:rsidR="00BE4906" w:rsidRPr="009E0DE1" w:rsidRDefault="00BE4906" w:rsidP="00BE4906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544754CD" w14:textId="77777777" w:rsidR="00BE4906" w:rsidRPr="009E0DE1" w:rsidRDefault="00BE4906" w:rsidP="00BE4906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4F8D2200" w14:textId="77777777" w:rsidR="00BE4906" w:rsidRPr="009E0DE1" w:rsidRDefault="00BE4906" w:rsidP="00BE4906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745E388E" w14:textId="77777777" w:rsidR="00BE4906" w:rsidRPr="009E0DE1" w:rsidRDefault="00BE4906" w:rsidP="00BE4906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5DACA8A1" w14:textId="77777777" w:rsidR="00BE4906" w:rsidRPr="009E0DE1" w:rsidRDefault="00BE4906" w:rsidP="00BE4906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43CE0ADF" w14:textId="77777777" w:rsidR="00BE4906" w:rsidRPr="009E0DE1" w:rsidRDefault="00BE4906" w:rsidP="00BE4906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5283D372" w14:textId="77777777" w:rsidR="00BE4906" w:rsidRPr="009E0DE1" w:rsidRDefault="00BE4906" w:rsidP="00BE4906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26538C5D" w14:textId="77777777" w:rsidR="00BE4906" w:rsidRPr="009E0DE1" w:rsidRDefault="00BE4906" w:rsidP="00BE4906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6E3C9E5B" w14:textId="77777777" w:rsidR="00BE4906" w:rsidRPr="009E0DE1" w:rsidRDefault="00BE4906" w:rsidP="00BE4906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2693E958" w14:textId="77777777" w:rsidR="00BE4906" w:rsidRPr="009E0DE1" w:rsidRDefault="00BE4906" w:rsidP="00BE4906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136B982F" w14:textId="77777777" w:rsidR="00BE4906" w:rsidRPr="009E0DE1" w:rsidRDefault="00BE4906" w:rsidP="00BE4906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21B9F3EE" w14:textId="77777777" w:rsidR="00BE4906" w:rsidRPr="009E0DE1" w:rsidRDefault="00BE4906" w:rsidP="00BE4906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75CFB56B" w14:textId="77777777" w:rsidR="00BE4906" w:rsidRPr="009E0DE1" w:rsidRDefault="00BE4906" w:rsidP="00BE4906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3C6FC069" w14:textId="77777777" w:rsidR="00BE4906" w:rsidRPr="009E0DE1" w:rsidRDefault="00BE4906" w:rsidP="00BE4906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26353D69" w14:textId="77777777" w:rsidR="00BE4906" w:rsidRPr="009E0DE1" w:rsidRDefault="00BE4906" w:rsidP="00BE4906">
      <w:pPr>
        <w:pStyle w:val="EX"/>
      </w:pPr>
      <w:bookmarkStart w:id="19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6381A0A3" w14:textId="77777777" w:rsidR="00BE4906" w:rsidRPr="009E0DE1" w:rsidRDefault="00BE4906" w:rsidP="00BE4906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7EFC6F98" w14:textId="77777777" w:rsidR="00BE4906" w:rsidRPr="009E0DE1" w:rsidRDefault="00BE4906" w:rsidP="00BE4906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35520704" w14:textId="77777777" w:rsidR="00BE4906" w:rsidRPr="009E0DE1" w:rsidRDefault="00BE4906" w:rsidP="00BE4906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26E3F467" w14:textId="77777777" w:rsidR="00BE4906" w:rsidRPr="009E0DE1" w:rsidRDefault="00BE4906" w:rsidP="00BE4906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223E5FE" w14:textId="77777777" w:rsidR="00BE4906" w:rsidRPr="009E0DE1" w:rsidRDefault="00BE4906" w:rsidP="00BE4906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063AFB32" w14:textId="77777777" w:rsidR="00BE4906" w:rsidRPr="009E0DE1" w:rsidRDefault="00BE4906" w:rsidP="00BE4906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1FC3704D" w14:textId="77777777" w:rsidR="00BE4906" w:rsidRPr="009E0DE1" w:rsidRDefault="00BE4906" w:rsidP="00BE4906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27B80A39" w14:textId="77777777" w:rsidR="00BE4906" w:rsidRPr="009E0DE1" w:rsidRDefault="00BE4906" w:rsidP="00BE4906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5A6CF4C9" w14:textId="77777777" w:rsidR="00BE4906" w:rsidRPr="009E0DE1" w:rsidRDefault="00BE4906" w:rsidP="00BE4906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20F7B92F" w14:textId="77777777" w:rsidR="00BE4906" w:rsidRPr="009E0DE1" w:rsidRDefault="00BE4906" w:rsidP="00BE4906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5A8804B5" w14:textId="77777777" w:rsidR="00BE4906" w:rsidRPr="009E0DE1" w:rsidRDefault="00BE4906" w:rsidP="00BE4906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2F297C48" w14:textId="77777777" w:rsidR="00BE4906" w:rsidRPr="009E0DE1" w:rsidRDefault="00BE4906" w:rsidP="00BE4906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6591988A" w14:textId="77777777" w:rsidR="00BE4906" w:rsidRPr="009E0DE1" w:rsidRDefault="00BE4906" w:rsidP="00BE4906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1D95E3CA" w14:textId="77777777" w:rsidR="00BE4906" w:rsidRPr="009E0DE1" w:rsidRDefault="00BE4906" w:rsidP="00BE4906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1A508750" w14:textId="77777777" w:rsidR="00BE4906" w:rsidRPr="009E0DE1" w:rsidRDefault="00BE4906" w:rsidP="00BE4906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1E63D41E" w14:textId="77777777" w:rsidR="00BE4906" w:rsidRPr="009E0DE1" w:rsidRDefault="00BE4906" w:rsidP="00BE4906">
      <w:pPr>
        <w:pStyle w:val="EX"/>
      </w:pPr>
      <w:r w:rsidRPr="009E0DE1">
        <w:t>[53]</w:t>
      </w:r>
      <w:r>
        <w:tab/>
        <w:t>Void.</w:t>
      </w:r>
    </w:p>
    <w:p w14:paraId="76CD4462" w14:textId="77777777" w:rsidR="00BE4906" w:rsidRPr="009E0DE1" w:rsidRDefault="00BE4906" w:rsidP="00BE4906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3BC55A5D" w14:textId="77777777" w:rsidR="00BE4906" w:rsidRPr="009E0DE1" w:rsidRDefault="00BE4906" w:rsidP="00BE4906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1D2877E1" w14:textId="77777777" w:rsidR="00BE4906" w:rsidRPr="009E0DE1" w:rsidRDefault="00BE4906" w:rsidP="00BE4906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348BC144" w14:textId="77777777" w:rsidR="00BE4906" w:rsidRPr="009E0DE1" w:rsidRDefault="00BE4906" w:rsidP="00BE4906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820EF7" w14:textId="77777777" w:rsidR="00BE4906" w:rsidRPr="009E0DE1" w:rsidRDefault="00BE4906" w:rsidP="00BE4906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884FB96" w14:textId="77777777" w:rsidR="00BE4906" w:rsidRPr="009E0DE1" w:rsidRDefault="00BE4906" w:rsidP="00BE4906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30B48C06" w14:textId="77777777" w:rsidR="00BE4906" w:rsidRPr="009E0DE1" w:rsidRDefault="00BE4906" w:rsidP="00BE4906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19"/>
    <w:p w14:paraId="196C968D" w14:textId="77777777" w:rsidR="00BE4906" w:rsidRPr="009E0DE1" w:rsidRDefault="00BE4906" w:rsidP="00BE4906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75D866ED" w14:textId="77777777" w:rsidR="00BE4906" w:rsidRPr="009E0DE1" w:rsidRDefault="00BE4906" w:rsidP="00BE4906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09F18BC9" w14:textId="77777777" w:rsidR="00BE4906" w:rsidRPr="009E0DE1" w:rsidRDefault="00BE4906" w:rsidP="00BE4906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128C50E6" w14:textId="77777777" w:rsidR="00BE4906" w:rsidRPr="009E0DE1" w:rsidRDefault="00BE4906" w:rsidP="00BE4906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C0847D8" w14:textId="77777777" w:rsidR="00BE4906" w:rsidRPr="009E0DE1" w:rsidRDefault="00BE4906" w:rsidP="00BE4906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54B8FD76" w14:textId="77777777" w:rsidR="00BE4906" w:rsidRPr="009E0DE1" w:rsidRDefault="00BE4906" w:rsidP="00BE4906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E08975" w14:textId="77777777" w:rsidR="00BE4906" w:rsidRPr="009E0DE1" w:rsidRDefault="00BE4906" w:rsidP="00BE4906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C06356E" w14:textId="77777777" w:rsidR="00BE4906" w:rsidRPr="006B738D" w:rsidRDefault="00BE4906" w:rsidP="00BE4906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753C9453" w14:textId="77777777" w:rsidR="00BE4906" w:rsidRPr="00096E06" w:rsidRDefault="00BE4906" w:rsidP="00BE4906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30132C6A" w14:textId="77777777" w:rsidR="00BE4906" w:rsidRPr="00096E06" w:rsidRDefault="00BE4906" w:rsidP="00BE4906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6A9BA683" w14:textId="77777777" w:rsidR="00BE4906" w:rsidRPr="00236D55" w:rsidRDefault="00BE4906" w:rsidP="00BE4906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04FDEC8" w14:textId="77777777" w:rsidR="00BE4906" w:rsidRPr="007F357E" w:rsidRDefault="00BE4906" w:rsidP="00BE4906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43228DC6" w14:textId="77777777" w:rsidR="00BE4906" w:rsidRPr="007F357E" w:rsidRDefault="00BE4906" w:rsidP="00BE4906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1FA5CD28" w14:textId="77777777" w:rsidR="00BE4906" w:rsidRPr="007F357E" w:rsidRDefault="00BE4906" w:rsidP="00BE4906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36BC4469" w14:textId="77777777" w:rsidR="00BE4906" w:rsidRPr="007F357E" w:rsidRDefault="00BE4906" w:rsidP="00BE4906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6F99318E" w14:textId="77777777" w:rsidR="00BE4906" w:rsidRDefault="00BE4906" w:rsidP="00BE4906">
      <w:pPr>
        <w:pStyle w:val="EX"/>
      </w:pPr>
      <w:r>
        <w:t>[76]</w:t>
      </w:r>
      <w:r>
        <w:tab/>
        <w:t>3GPP TS 26.238: "Uplink streaming".</w:t>
      </w:r>
    </w:p>
    <w:p w14:paraId="630F0461" w14:textId="77777777" w:rsidR="00BE4906" w:rsidRDefault="00BE4906" w:rsidP="00BE4906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227D760" w14:textId="77777777" w:rsidR="00BE4906" w:rsidRDefault="00BE4906" w:rsidP="00BE4906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D7E6B6B" w14:textId="77777777" w:rsidR="00BE4906" w:rsidRDefault="00BE4906" w:rsidP="00BE4906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5EBD723" w14:textId="77777777" w:rsidR="00BE4906" w:rsidRDefault="00BE4906" w:rsidP="00BE4906">
      <w:pPr>
        <w:pStyle w:val="EX"/>
      </w:pPr>
      <w:r>
        <w:t>[80]</w:t>
      </w:r>
      <w:r>
        <w:tab/>
        <w:t>3GPP TS 24.250: "Protocol for Reliable Data Service; Stage 3".</w:t>
      </w:r>
    </w:p>
    <w:p w14:paraId="53A94FCD" w14:textId="77777777" w:rsidR="00BE4906" w:rsidRDefault="00BE4906" w:rsidP="00BE4906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21674F81" w14:textId="77777777" w:rsidR="00BE4906" w:rsidRDefault="00BE4906" w:rsidP="00BE4906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1361CE26" w14:textId="77777777" w:rsidR="00BE4906" w:rsidRDefault="00BE4906" w:rsidP="00BE4906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2A2E49D1" w14:textId="77777777" w:rsidR="00BE4906" w:rsidRPr="007F357E" w:rsidRDefault="00BE4906" w:rsidP="00BE4906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CD2B1BD" w14:textId="77777777" w:rsidR="00BE4906" w:rsidRDefault="00BE4906" w:rsidP="00BE4906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49F97F32" w14:textId="77777777" w:rsidR="00BE4906" w:rsidRPr="007F357E" w:rsidRDefault="00BE4906" w:rsidP="00BE4906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03916B59" w14:textId="77777777" w:rsidR="00BE4906" w:rsidRPr="007F357E" w:rsidRDefault="00BE4906" w:rsidP="00BE4906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7CCFE210" w14:textId="77777777" w:rsidR="00BE4906" w:rsidRPr="007F357E" w:rsidRDefault="00BE4906" w:rsidP="00BE4906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4E206A83" w14:textId="77777777" w:rsidR="00BE4906" w:rsidRDefault="00BE4906" w:rsidP="00BE4906">
      <w:pPr>
        <w:pStyle w:val="EX"/>
      </w:pPr>
      <w:bookmarkStart w:id="20" w:name="_Hlk4663700"/>
      <w:r>
        <w:t>[89]</w:t>
      </w:r>
      <w:bookmarkEnd w:id="20"/>
      <w:r>
        <w:tab/>
        <w:t>CableLabs DOCSIS MULPI: "Data-Over-Cable Service Interface Specifications DOCSIS 3.1, MAC and Upper Layer Protocols Interface Specification".</w:t>
      </w:r>
    </w:p>
    <w:p w14:paraId="4CA2F03E" w14:textId="77777777" w:rsidR="00BE4906" w:rsidRDefault="00BE4906" w:rsidP="00BE4906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21E74D65" w14:textId="77777777" w:rsidR="00BE4906" w:rsidRDefault="00BE4906" w:rsidP="00BE4906">
      <w:pPr>
        <w:pStyle w:val="EX"/>
      </w:pPr>
      <w:r>
        <w:t>[91]</w:t>
      </w:r>
      <w:r>
        <w:tab/>
        <w:t>BBF TR-101 issue 2: "Migration to Ethernet-Based Broadband Aggregation".</w:t>
      </w:r>
    </w:p>
    <w:p w14:paraId="4190F17C" w14:textId="77777777" w:rsidR="00BE4906" w:rsidRDefault="00BE4906" w:rsidP="00BE4906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708CFB0F" w14:textId="77777777" w:rsidR="00BE4906" w:rsidRPr="00B56148" w:rsidRDefault="00BE4906" w:rsidP="00BE4906">
      <w:pPr>
        <w:pStyle w:val="EX"/>
      </w:pPr>
      <w:r>
        <w:t>[93]</w:t>
      </w:r>
      <w:r>
        <w:tab/>
        <w:t>BBF TR-456 issue 1: "AGF Functional Requirements".</w:t>
      </w:r>
    </w:p>
    <w:p w14:paraId="6B88668F" w14:textId="77777777" w:rsidR="00BE4906" w:rsidRPr="00B56148" w:rsidRDefault="00BE4906" w:rsidP="00BE4906">
      <w:pPr>
        <w:pStyle w:val="EX"/>
      </w:pPr>
      <w:r>
        <w:t>[94]</w:t>
      </w:r>
      <w:r>
        <w:tab/>
        <w:t>BBF WT-457: "FMIF Functional Requirements".</w:t>
      </w:r>
    </w:p>
    <w:p w14:paraId="6AD35C61" w14:textId="77777777" w:rsidR="00BE4906" w:rsidRPr="00475500" w:rsidRDefault="00BE4906" w:rsidP="00BE4906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98BECC0" w14:textId="77777777" w:rsidR="00BE4906" w:rsidRDefault="00BE4906" w:rsidP="00BE4906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180650CD" w14:textId="77777777" w:rsidR="00BE4906" w:rsidRDefault="00BE4906" w:rsidP="00BE4906">
      <w:pPr>
        <w:pStyle w:val="EX"/>
      </w:pPr>
      <w:r>
        <w:t>[96]</w:t>
      </w:r>
      <w:r>
        <w:tab/>
        <w:t>Void.</w:t>
      </w:r>
    </w:p>
    <w:p w14:paraId="45569426" w14:textId="77777777" w:rsidR="00BE4906" w:rsidRDefault="00BE4906" w:rsidP="00BE4906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257E612E" w14:textId="77777777" w:rsidR="00BE4906" w:rsidRDefault="00BE4906" w:rsidP="00BE4906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7C62E059" w14:textId="77777777" w:rsidR="00BE4906" w:rsidRDefault="00BE4906" w:rsidP="00BE4906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845B0D6" w14:textId="77777777" w:rsidR="00BE4906" w:rsidRDefault="00BE4906" w:rsidP="00BE4906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249E0159" w14:textId="77777777" w:rsidR="00BE4906" w:rsidRDefault="00BE4906" w:rsidP="00BE4906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CA673B2" w14:textId="77777777" w:rsidR="00BE4906" w:rsidRPr="00C34949" w:rsidRDefault="00BE4906" w:rsidP="00BE4906">
      <w:pPr>
        <w:pStyle w:val="EX"/>
      </w:pPr>
      <w:bookmarkStart w:id="21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78B14EA0" w14:textId="77777777" w:rsidR="00BE4906" w:rsidRDefault="00BE4906" w:rsidP="00BE4906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21"/>
    <w:p w14:paraId="45223D98" w14:textId="77777777" w:rsidR="00BE4906" w:rsidRDefault="00BE4906" w:rsidP="00BE4906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DA1D898" w14:textId="77777777" w:rsidR="00BE4906" w:rsidRDefault="00BE4906" w:rsidP="00BE4906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54FF1A08" w14:textId="77777777" w:rsidR="00BE4906" w:rsidRDefault="00BE4906" w:rsidP="00BE4906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9968470" w14:textId="77777777" w:rsidR="00BE4906" w:rsidRDefault="00BE4906" w:rsidP="00BE4906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 Systems".</w:t>
      </w:r>
    </w:p>
    <w:p w14:paraId="7E63AD3A" w14:textId="77777777" w:rsidR="00BE4906" w:rsidRDefault="00BE4906" w:rsidP="00BE4906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50F98387" w14:textId="77777777" w:rsidR="00BE4906" w:rsidRDefault="00BE4906" w:rsidP="00BE4906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F37BCD2" w14:textId="77777777" w:rsidR="00BE4906" w:rsidRDefault="00BE4906" w:rsidP="00BE4906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6853718B" w14:textId="77777777" w:rsidR="00BE4906" w:rsidRDefault="00BE4906" w:rsidP="00BE4906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437D69B" w14:textId="77777777" w:rsidR="00BE4906" w:rsidRDefault="00BE4906" w:rsidP="00BE4906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D30F4D7" w14:textId="77777777" w:rsidR="00BE4906" w:rsidRDefault="00BE4906" w:rsidP="00BE4906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6A2DB199" w14:textId="77777777" w:rsidR="00BE4906" w:rsidRDefault="00BE4906" w:rsidP="00BE4906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031E15" w14:textId="77777777" w:rsidR="00BE4906" w:rsidRDefault="00BE4906" w:rsidP="00BE4906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0A61438" w14:textId="77777777" w:rsidR="00BE4906" w:rsidRDefault="00BE4906" w:rsidP="00BE4906">
      <w:pPr>
        <w:pStyle w:val="EX"/>
      </w:pPr>
      <w:r>
        <w:t>[116]</w:t>
      </w:r>
      <w:r>
        <w:tab/>
        <w:t>3GPP TS 38.415: "PDU Session User Plane Protocol".</w:t>
      </w:r>
    </w:p>
    <w:p w14:paraId="2E62ADA5" w14:textId="77777777" w:rsidR="00BE4906" w:rsidRDefault="00BE4906" w:rsidP="00BE4906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1AAC4BD1" w14:textId="77777777" w:rsidR="00BE4906" w:rsidRDefault="00BE4906" w:rsidP="00BE4906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5EE53F3B" w14:textId="77777777" w:rsidR="00BE4906" w:rsidRDefault="00BE4906" w:rsidP="00BE4906">
      <w:pPr>
        <w:pStyle w:val="EX"/>
      </w:pPr>
      <w:r>
        <w:t>[119]</w:t>
      </w:r>
      <w:r>
        <w:tab/>
        <w:t>3GPP TS 23.008: "Organization of subscriber data".</w:t>
      </w:r>
    </w:p>
    <w:p w14:paraId="1BB79E04" w14:textId="77777777" w:rsidR="00BE4906" w:rsidRDefault="00BE4906" w:rsidP="00BE4906">
      <w:pPr>
        <w:pStyle w:val="EX"/>
      </w:pPr>
      <w:r>
        <w:t>[120]</w:t>
      </w:r>
      <w:r>
        <w:tab/>
        <w:t>3GPP TS 38.314: "NR; Layer 2 measurements".</w:t>
      </w:r>
    </w:p>
    <w:p w14:paraId="6E35C249" w14:textId="77777777" w:rsidR="00BE4906" w:rsidRDefault="00BE4906" w:rsidP="00BE4906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1F6B6BA0" w14:textId="77777777" w:rsidR="00BE4906" w:rsidRDefault="00BE4906" w:rsidP="00BE4906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770C8B66" w14:textId="77777777" w:rsidR="00BE4906" w:rsidRDefault="00BE4906" w:rsidP="00BE4906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374CC3B0" w14:textId="77777777" w:rsidR="00BE4906" w:rsidRDefault="00BE4906" w:rsidP="00BE4906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16FC05B1" w14:textId="77777777" w:rsidR="00BE4906" w:rsidRDefault="00BE4906" w:rsidP="00BE4906">
      <w:pPr>
        <w:pStyle w:val="EX"/>
      </w:pPr>
      <w:r>
        <w:t>[125]</w:t>
      </w:r>
      <w:r>
        <w:tab/>
        <w:t>3GPP TS 38.410: "NG-RAN; NG general aspects and principles".</w:t>
      </w:r>
    </w:p>
    <w:p w14:paraId="5D73071B" w14:textId="77777777" w:rsidR="00BE4906" w:rsidRDefault="00BE4906" w:rsidP="00BE4906">
      <w:pPr>
        <w:pStyle w:val="EX"/>
      </w:pPr>
      <w:r>
        <w:t>[126]</w:t>
      </w:r>
      <w:r>
        <w:tab/>
        <w:t>IEEE Std 1588-2019: "IEEE Standard for a Precision Clock Synchronization Protocol for Networked Measurement and Control Systems".</w:t>
      </w:r>
    </w:p>
    <w:p w14:paraId="20E46C4E" w14:textId="77777777" w:rsidR="00BE4906" w:rsidRDefault="00BE4906" w:rsidP="00BE4906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761BA979" w14:textId="77777777" w:rsidR="00BE4906" w:rsidRDefault="00BE4906" w:rsidP="00BE4906">
      <w:pPr>
        <w:pStyle w:val="EX"/>
      </w:pPr>
      <w:r>
        <w:t>[128]</w:t>
      </w:r>
      <w:r>
        <w:tab/>
        <w:t>3GPP TS 23.304: "Proximity based Services (ProSe) in the 5G System (5GS)".</w:t>
      </w:r>
    </w:p>
    <w:p w14:paraId="1E418F8E" w14:textId="77777777" w:rsidR="00BE4906" w:rsidRDefault="00BE4906" w:rsidP="00BE4906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542CF328" w14:textId="77777777" w:rsidR="00BE4906" w:rsidRDefault="00BE4906" w:rsidP="00BE4906">
      <w:pPr>
        <w:pStyle w:val="EX"/>
      </w:pPr>
      <w:r>
        <w:t>[130]</w:t>
      </w:r>
      <w:r>
        <w:tab/>
        <w:t>3GPP TS 23.548 "5G System Enhancements for Edge Computing; Stage 2".</w:t>
      </w:r>
    </w:p>
    <w:p w14:paraId="51816800" w14:textId="6A8BBB29" w:rsidR="00BE4906" w:rsidRDefault="00BE4906" w:rsidP="00BE4906">
      <w:pPr>
        <w:pStyle w:val="EX"/>
        <w:rPr>
          <w:ins w:id="22" w:author="Ericsson MO" w:date="2021-05-04T11:18:00Z"/>
        </w:rPr>
      </w:pPr>
      <w:ins w:id="23" w:author="Ericsson MO" w:date="2021-05-04T11:18:00Z">
        <w:r>
          <w:t>[</w:t>
        </w:r>
      </w:ins>
      <w:ins w:id="24" w:author="Ericsson MO" w:date="2021-05-04T11:19:00Z">
        <w:r w:rsidRPr="00C436D3">
          <w:rPr>
            <w:highlight w:val="yellow"/>
          </w:rPr>
          <w:t>xxx</w:t>
        </w:r>
      </w:ins>
      <w:ins w:id="25" w:author="Ericsson MO" w:date="2021-05-04T11:18:00Z">
        <w:r>
          <w:t>]</w:t>
        </w:r>
        <w:r>
          <w:tab/>
          <w:t>3GPP TS 2</w:t>
        </w:r>
      </w:ins>
      <w:ins w:id="26" w:author="Ericsson MO" w:date="2021-05-04T11:19:00Z">
        <w:r>
          <w:t>6</w:t>
        </w:r>
      </w:ins>
      <w:ins w:id="27" w:author="Ericsson MO" w:date="2021-05-04T11:18:00Z">
        <w:r>
          <w:t>.5</w:t>
        </w:r>
      </w:ins>
      <w:ins w:id="28" w:author="Ericsson MO" w:date="2021-05-04T11:19:00Z">
        <w:r>
          <w:t>01</w:t>
        </w:r>
      </w:ins>
      <w:ins w:id="29" w:author="Ericsson MO" w:date="2021-05-04T11:18:00Z">
        <w:r>
          <w:t xml:space="preserve"> "</w:t>
        </w:r>
      </w:ins>
      <w:ins w:id="30" w:author="Ericsson MO" w:date="2021-05-04T11:19:00Z">
        <w:r w:rsidRPr="00BE4906">
          <w:t>5G Media Streaming (5GMS); General description and architecture</w:t>
        </w:r>
      </w:ins>
      <w:ins w:id="31" w:author="Ericsson MO" w:date="2021-05-04T11:18:00Z">
        <w:r>
          <w:t>".</w:t>
        </w:r>
      </w:ins>
    </w:p>
    <w:p w14:paraId="7C49B264" w14:textId="75AC3421" w:rsidR="00BE4906" w:rsidRPr="00BE4906" w:rsidRDefault="00BE4906" w:rsidP="00BE4906">
      <w:pPr>
        <w:rPr>
          <w:b/>
          <w:bCs/>
          <w:color w:val="FF0000"/>
          <w:sz w:val="28"/>
          <w:szCs w:val="28"/>
        </w:rPr>
      </w:pPr>
    </w:p>
    <w:p w14:paraId="55B65B0B" w14:textId="3E8D9CD1" w:rsidR="00BE4906" w:rsidRDefault="00BE4906" w:rsidP="00BE4906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B958513" w14:textId="77777777" w:rsidR="00864B9B" w:rsidRPr="009E0DE1" w:rsidRDefault="00864B9B" w:rsidP="00864B9B">
      <w:pPr>
        <w:pStyle w:val="Heading3"/>
      </w:pPr>
      <w:bookmarkStart w:id="32" w:name="_Toc20149631"/>
      <w:bookmarkStart w:id="33" w:name="_Toc27846422"/>
      <w:bookmarkStart w:id="34" w:name="_Toc36187546"/>
      <w:bookmarkStart w:id="35" w:name="_Toc45183450"/>
      <w:bookmarkStart w:id="36" w:name="_Toc47342292"/>
      <w:bookmarkStart w:id="37" w:name="_Toc51768990"/>
      <w:bookmarkStart w:id="38" w:name="_Toc68015310"/>
      <w:r w:rsidRPr="009E0DE1">
        <w:lastRenderedPageBreak/>
        <w:t>4.2.1</w:t>
      </w:r>
      <w:r w:rsidRPr="009E0DE1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721F0816" w14:textId="77777777" w:rsidR="00864B9B" w:rsidRPr="009E0DE1" w:rsidRDefault="00864B9B" w:rsidP="00864B9B">
      <w:pPr>
        <w:rPr>
          <w:lang w:eastAsia="zh-CN"/>
        </w:rPr>
      </w:pPr>
      <w:r w:rsidRPr="009E0DE1">
        <w:rPr>
          <w:lang w:eastAsia="zh-CN"/>
        </w:rPr>
        <w:t xml:space="preserve">This specification </w:t>
      </w:r>
      <w:r w:rsidRPr="009E0DE1">
        <w:t>describes the architecture for the 5G System. The 5G architecture is defined as service-based and the interaction between network functions is represented in two ways.</w:t>
      </w:r>
    </w:p>
    <w:p w14:paraId="2B863133" w14:textId="77777777" w:rsidR="00864B9B" w:rsidRPr="009E0DE1" w:rsidRDefault="00864B9B" w:rsidP="00864B9B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A service-based representation, where network functions (e.g. AMF) within the Control Plane enables other authorized network functions to access their services. This representation also includes point-to-point reference points where necessary.</w:t>
      </w:r>
    </w:p>
    <w:p w14:paraId="561A3915" w14:textId="77777777" w:rsidR="00864B9B" w:rsidRPr="009E0DE1" w:rsidRDefault="00864B9B" w:rsidP="00864B9B">
      <w:pPr>
        <w:pStyle w:val="B1"/>
      </w:pPr>
      <w:r w:rsidRPr="009E0DE1">
        <w:t>-</w:t>
      </w:r>
      <w:r w:rsidRPr="009E0DE1">
        <w:tab/>
        <w:t>A reference point representation, shows the interaction exist between the NF services in the network functions described by point-to-point reference point (e.g. N11) between any two network functions (e.g. AMF and SMF).</w:t>
      </w:r>
    </w:p>
    <w:p w14:paraId="470CC660" w14:textId="77777777" w:rsidR="00864B9B" w:rsidRPr="009E0DE1" w:rsidRDefault="00864B9B" w:rsidP="00864B9B">
      <w:r w:rsidRPr="009E0DE1">
        <w:t>Service-based interfaces are listed in clause 4.2.6. Reference points are listed in clause 4.2.7.</w:t>
      </w:r>
    </w:p>
    <w:p w14:paraId="5023325B" w14:textId="77777777" w:rsidR="00864B9B" w:rsidRPr="009E0DE1" w:rsidRDefault="00864B9B" w:rsidP="00864B9B">
      <w:r w:rsidRPr="009E0DE1">
        <w:t>Network functions within the 5GC Control Plane shall only use service-based interfaces for their interactions.</w:t>
      </w:r>
    </w:p>
    <w:p w14:paraId="714FB2F5" w14:textId="77777777" w:rsidR="00864B9B" w:rsidRPr="009E0DE1" w:rsidRDefault="00864B9B" w:rsidP="00864B9B">
      <w:pPr>
        <w:pStyle w:val="NO"/>
      </w:pPr>
      <w:r w:rsidRPr="009E0DE1">
        <w:t>NOTE 1:</w:t>
      </w:r>
      <w:r w:rsidRPr="009E0DE1">
        <w:tab/>
        <w:t>The interactions between NF services within one NF are not specified in this Release of the specification.</w:t>
      </w:r>
    </w:p>
    <w:p w14:paraId="19916268" w14:textId="77777777" w:rsidR="00864B9B" w:rsidRPr="009E0DE1" w:rsidRDefault="00864B9B" w:rsidP="00864B9B">
      <w:pPr>
        <w:pStyle w:val="NO"/>
      </w:pPr>
      <w:r w:rsidRPr="009E0DE1">
        <w:t>NOTE 2:</w:t>
      </w:r>
      <w:r w:rsidRPr="009E0DE1">
        <w:tab/>
        <w:t>UPF does not provide any services in this Release of the specification, but can consume services provided by 5GC Control Plane NFs.</w:t>
      </w:r>
    </w:p>
    <w:p w14:paraId="59C5C482" w14:textId="3CEDB8BA" w:rsidR="00864B9B" w:rsidRDefault="00864B9B" w:rsidP="00BE4906">
      <w:pPr>
        <w:rPr>
          <w:ins w:id="39" w:author="Ericsson MO" w:date="2021-05-04T11:23:00Z"/>
        </w:rPr>
      </w:pPr>
      <w: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34571FCA" w14:textId="59BEB9D4" w:rsidR="00864B9B" w:rsidRDefault="00D04249" w:rsidP="00864B9B">
      <w:pPr>
        <w:rPr>
          <w:ins w:id="40" w:author="Ericsson MO" w:date="2021-05-04T11:29:00Z"/>
        </w:rPr>
      </w:pPr>
      <w:ins w:id="41" w:author="Ericsson MO" w:date="2021-05-04T11:37:00Z">
        <w:r>
          <w:t>In addition to the architecture</w:t>
        </w:r>
      </w:ins>
      <w:ins w:id="42" w:author="Ericsson MO" w:date="2021-05-04T11:38:00Z">
        <w:r>
          <w:t xml:space="preserve"> descriptions in clause</w:t>
        </w:r>
      </w:ins>
      <w:ins w:id="43" w:author="Nokia-Rev" w:date="2021-05-24T07:50:00Z">
        <w:r w:rsidR="0029709E">
          <w:t xml:space="preserve"> 4</w:t>
        </w:r>
      </w:ins>
      <w:ins w:id="44" w:author="Nokia-Rev" w:date="2021-05-24T07:45:00Z">
        <w:r w:rsidR="00BF03E1">
          <w:t>,</w:t>
        </w:r>
      </w:ins>
      <w:ins w:id="45" w:author="Ericsson MO" w:date="2021-05-04T11:38:00Z">
        <w:r>
          <w:t xml:space="preserve"> the following</w:t>
        </w:r>
      </w:ins>
      <w:ins w:id="46" w:author="Ericsson MO" w:date="2021-05-04T11:40:00Z">
        <w:r>
          <w:t xml:space="preserve"> areas are further described in </w:t>
        </w:r>
      </w:ins>
      <w:ins w:id="47" w:author="Nokia-Rev" w:date="2021-05-24T07:46:00Z">
        <w:r w:rsidR="00BF03E1">
          <w:t>other</w:t>
        </w:r>
      </w:ins>
      <w:ins w:id="48" w:author="Ericsson MO" w:date="2021-05-04T11:40:00Z">
        <w:r>
          <w:t xml:space="preserve"> spec</w:t>
        </w:r>
      </w:ins>
      <w:ins w:id="49" w:author="Ericsson MO" w:date="2021-05-04T11:41:00Z">
        <w:r>
          <w:t>ifications</w:t>
        </w:r>
      </w:ins>
      <w:ins w:id="50" w:author="Nokia-Rev" w:date="2021-05-24T07:48:00Z">
        <w:r w:rsidR="00BF03E1">
          <w:t>:</w:t>
        </w:r>
      </w:ins>
    </w:p>
    <w:p w14:paraId="51E7F695" w14:textId="77777777" w:rsidR="00971283" w:rsidRDefault="00864B9B" w:rsidP="00971283">
      <w:pPr>
        <w:pStyle w:val="B1"/>
        <w:numPr>
          <w:ilvl w:val="0"/>
          <w:numId w:val="3"/>
        </w:numPr>
        <w:rPr>
          <w:ins w:id="51" w:author="Ericsson MO" w:date="2021-05-04T11:43:00Z"/>
        </w:rPr>
      </w:pPr>
      <w:ins w:id="52" w:author="Ericsson MO" w:date="2021-05-04T11:29:00Z">
        <w:r>
          <w:t xml:space="preserve">NG-RAN architecture </w:t>
        </w:r>
      </w:ins>
      <w:ins w:id="53" w:author="Ericsson MO" w:date="2021-05-04T11:30:00Z">
        <w:r>
          <w:t>is</w:t>
        </w:r>
      </w:ins>
      <w:ins w:id="54" w:author="Ericsson MO" w:date="2021-05-04T11:29:00Z">
        <w:r>
          <w:t xml:space="preserve"> described in 3GPP </w:t>
        </w:r>
        <w:r w:rsidRPr="00BE4906">
          <w:t>TS 38.300 [27] and 3GPP TS 38.401 [</w:t>
        </w:r>
        <w:r>
          <w:t>42].</w:t>
        </w:r>
      </w:ins>
    </w:p>
    <w:p w14:paraId="148E1D15" w14:textId="56FF9047" w:rsidR="00971283" w:rsidRDefault="00864B9B" w:rsidP="00971283">
      <w:pPr>
        <w:pStyle w:val="B1"/>
        <w:numPr>
          <w:ilvl w:val="0"/>
          <w:numId w:val="3"/>
        </w:numPr>
        <w:rPr>
          <w:ins w:id="55" w:author="Ericsson MO" w:date="2021-05-04T11:43:00Z"/>
        </w:rPr>
      </w:pPr>
      <w:ins w:id="56" w:author="Ericsson MO" w:date="2021-05-04T11:29:00Z">
        <w:r>
          <w:t xml:space="preserve">Security architecture </w:t>
        </w:r>
      </w:ins>
      <w:ins w:id="57" w:author="Ericsson MO" w:date="2021-05-04T11:30:00Z">
        <w:r>
          <w:t xml:space="preserve">is </w:t>
        </w:r>
      </w:ins>
      <w:ins w:id="58" w:author="Ericsson MO" w:date="2021-05-04T11:29:00Z">
        <w:r>
          <w:t>desc</w:t>
        </w:r>
      </w:ins>
      <w:ins w:id="59" w:author="Ericsson MO" w:date="2021-05-04T12:38:00Z">
        <w:r w:rsidR="00B65F82">
          <w:t>r</w:t>
        </w:r>
      </w:ins>
      <w:ins w:id="60" w:author="Ericsson MO" w:date="2021-05-04T11:29:00Z">
        <w:r>
          <w:t xml:space="preserve">ibed in 3GPP </w:t>
        </w:r>
        <w:r w:rsidRPr="00BE4906">
          <w:t>TS 33.501 [29]</w:t>
        </w:r>
        <w:r>
          <w:t xml:space="preserve"> and 3GPP </w:t>
        </w:r>
        <w:r w:rsidRPr="00BE4906">
          <w:t>TS 33.535</w:t>
        </w:r>
        <w:r>
          <w:t xml:space="preserve"> [124].  </w:t>
        </w:r>
      </w:ins>
    </w:p>
    <w:p w14:paraId="0E9BEA91" w14:textId="17766EA2" w:rsidR="00971283" w:rsidRDefault="00864B9B" w:rsidP="00971283">
      <w:pPr>
        <w:pStyle w:val="B1"/>
        <w:numPr>
          <w:ilvl w:val="0"/>
          <w:numId w:val="3"/>
        </w:numPr>
        <w:rPr>
          <w:ins w:id="61" w:author="Ericsson MO" w:date="2021-05-04T11:43:00Z"/>
        </w:rPr>
      </w:pPr>
      <w:ins w:id="62" w:author="Ericsson MO" w:date="2021-05-04T11:29:00Z">
        <w:r>
          <w:t>Charging</w:t>
        </w:r>
        <w:r w:rsidRPr="005028E0">
          <w:t xml:space="preserve"> </w:t>
        </w:r>
        <w:r>
          <w:t xml:space="preserve">architecture </w:t>
        </w:r>
      </w:ins>
      <w:ins w:id="63" w:author="Ericsson MO" w:date="2021-05-04T11:30:00Z">
        <w:r>
          <w:t xml:space="preserve">is </w:t>
        </w:r>
      </w:ins>
      <w:ins w:id="64" w:author="Ericsson MO" w:date="2021-05-04T11:29:00Z">
        <w:r>
          <w:t xml:space="preserve">described in 3GPP </w:t>
        </w:r>
        <w:r w:rsidRPr="00BE4906">
          <w:t>TS 32.240</w:t>
        </w:r>
        <w:r>
          <w:t xml:space="preserve"> [41].</w:t>
        </w:r>
      </w:ins>
    </w:p>
    <w:p w14:paraId="7F6E3529" w14:textId="2EF19BCA" w:rsidR="00864B9B" w:rsidRPr="009E0DE1" w:rsidRDefault="00864B9B" w:rsidP="00971283">
      <w:pPr>
        <w:pStyle w:val="B1"/>
        <w:numPr>
          <w:ilvl w:val="0"/>
          <w:numId w:val="3"/>
        </w:numPr>
        <w:rPr>
          <w:ins w:id="65" w:author="Ericsson MO" w:date="2021-05-04T11:29:00Z"/>
        </w:rPr>
      </w:pPr>
      <w:ins w:id="66" w:author="Ericsson MO" w:date="2021-05-04T11:29:00Z">
        <w:r>
          <w:t xml:space="preserve">5G </w:t>
        </w:r>
        <w:r w:rsidRPr="00C138FA">
          <w:t xml:space="preserve">Media </w:t>
        </w:r>
        <w:r>
          <w:t xml:space="preserve">streaming </w:t>
        </w:r>
        <w:r w:rsidRPr="00C138FA">
          <w:t>architecture</w:t>
        </w:r>
        <w:r>
          <w:t xml:space="preserve"> </w:t>
        </w:r>
      </w:ins>
      <w:ins w:id="67" w:author="Ericsson MO" w:date="2021-05-04T11:30:00Z">
        <w:r>
          <w:t>is</w:t>
        </w:r>
      </w:ins>
      <w:ins w:id="68" w:author="Ericsson MO" w:date="2021-05-04T11:29:00Z">
        <w:r>
          <w:t xml:space="preserve"> described in 3GPP </w:t>
        </w:r>
        <w:r w:rsidRPr="00BE4906">
          <w:t>TS 26.501</w:t>
        </w:r>
        <w:r>
          <w:t xml:space="preserve"> [</w:t>
        </w:r>
        <w:r w:rsidRPr="00971283">
          <w:rPr>
            <w:highlight w:val="yellow"/>
          </w:rPr>
          <w:t>xxx</w:t>
        </w:r>
        <w:r>
          <w:t>]</w:t>
        </w:r>
      </w:ins>
      <w:ins w:id="69" w:author="Ericsson-S05" w:date="2021-05-10T09:19:00Z">
        <w:r w:rsidR="00C83A9C">
          <w:t>.</w:t>
        </w:r>
      </w:ins>
    </w:p>
    <w:p w14:paraId="06D47C35" w14:textId="6B3EBDC7" w:rsidR="00864B9B" w:rsidRPr="00864B9B" w:rsidRDefault="002277DD" w:rsidP="00C436D3">
      <w:pPr>
        <w:pStyle w:val="NO"/>
      </w:pPr>
      <w:ins w:id="70" w:author="Ericsson MO" w:date="2021-05-19T15:12:00Z">
        <w:r w:rsidRPr="00C436D3">
          <w:t xml:space="preserve">NOTE: </w:t>
        </w:r>
      </w:ins>
      <w:ins w:id="71" w:author="Ericsson MO" w:date="2021-05-19T15:26:00Z">
        <w:r w:rsidR="00145F83" w:rsidRPr="00C436D3">
          <w:t xml:space="preserve">The </w:t>
        </w:r>
      </w:ins>
      <w:ins w:id="72" w:author="Ericsson MO" w:date="2021-05-19T15:11:00Z">
        <w:r w:rsidRPr="00C436D3">
          <w:t xml:space="preserve">NFs listed in 4.2.2 </w:t>
        </w:r>
      </w:ins>
      <w:ins w:id="73" w:author="Ericsson MO" w:date="2021-05-19T15:26:00Z">
        <w:r w:rsidR="00145F83" w:rsidRPr="00C436D3">
          <w:t>are described in th</w:t>
        </w:r>
      </w:ins>
      <w:ins w:id="74" w:author="Ericsson MO" w:date="2021-05-19T15:27:00Z">
        <w:r w:rsidR="00145F83" w:rsidRPr="00C436D3">
          <w:t xml:space="preserve">e following clauses or in </w:t>
        </w:r>
      </w:ins>
      <w:ins w:id="75" w:author="Ericsson MO" w:date="2021-05-19T15:28:00Z">
        <w:r w:rsidR="00145F83" w:rsidRPr="00C436D3">
          <w:t>the specifications above</w:t>
        </w:r>
      </w:ins>
      <w:ins w:id="76" w:author="Ericsson MO" w:date="2021-05-19T15:11:00Z">
        <w:r w:rsidRPr="00C436D3">
          <w:t xml:space="preserve">. </w:t>
        </w:r>
      </w:ins>
    </w:p>
    <w:p w14:paraId="0350BC29" w14:textId="5B7D2F12" w:rsidR="00242342" w:rsidRPr="009E0DE1" w:rsidRDefault="00242342" w:rsidP="00242342">
      <w:pPr>
        <w:pStyle w:val="Heading3"/>
      </w:pPr>
      <w:r w:rsidRPr="009E0DE1">
        <w:t>4.2.2</w:t>
      </w:r>
      <w:r w:rsidRPr="009E0DE1">
        <w:tab/>
        <w:t>Network Functions and entities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B4F1C47" w14:textId="7B2073C9" w:rsidR="00242342" w:rsidRPr="009E0DE1" w:rsidRDefault="00242342" w:rsidP="00242342">
      <w:r w:rsidRPr="009E0DE1">
        <w:t>The 5G System architecture consists of the following network functions (NF)</w:t>
      </w:r>
      <w:ins w:id="77" w:author="Ericsson MO" w:date="2021-05-24T13:33:00Z">
        <w:r w:rsidR="00E24A23">
          <w:t>:</w:t>
        </w:r>
      </w:ins>
      <w:del w:id="78" w:author="Ericsson MO" w:date="2021-05-24T13:33:00Z">
        <w:r w:rsidR="00E24A23" w:rsidDel="00E24A23">
          <w:delText>.</w:delText>
        </w:r>
      </w:del>
    </w:p>
    <w:p w14:paraId="34FCB027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5CFEA946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30B0CBDB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Data Network (DN), e.g. operator services, Internet access or 3rd party services</w:t>
      </w:r>
      <w:r>
        <w:t>.</w:t>
      </w:r>
    </w:p>
    <w:p w14:paraId="098959D8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548594E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7396FB1F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022CC2C9" w14:textId="77777777" w:rsidR="00242342" w:rsidRDefault="00242342" w:rsidP="00242342">
      <w:pPr>
        <w:pStyle w:val="B1"/>
      </w:pPr>
      <w:r>
        <w:t>-</w:t>
      </w:r>
      <w:r>
        <w:tab/>
        <w:t>Network Slice Admission Control Function (NSACF).</w:t>
      </w:r>
    </w:p>
    <w:p w14:paraId="0A394980" w14:textId="77777777" w:rsidR="00242342" w:rsidRDefault="00242342" w:rsidP="00242342">
      <w:pPr>
        <w:pStyle w:val="B1"/>
      </w:pPr>
      <w:r>
        <w:t>-</w:t>
      </w:r>
      <w:r>
        <w:tab/>
        <w:t>Network Slice Specific Authentication and Authorization Function (NSSAAF).</w:t>
      </w:r>
    </w:p>
    <w:p w14:paraId="52C57AFC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D0BEAF4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4D41864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65C84FF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50AFB2B5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Unified Data Repository (UDR)</w:t>
      </w:r>
      <w:r>
        <w:t>.</w:t>
      </w:r>
    </w:p>
    <w:p w14:paraId="7F67A1A4" w14:textId="77777777" w:rsidR="00242342" w:rsidRPr="009E0DE1" w:rsidRDefault="00242342" w:rsidP="00242342">
      <w:pPr>
        <w:pStyle w:val="B1"/>
      </w:pPr>
      <w:r w:rsidRPr="009E0DE1">
        <w:lastRenderedPageBreak/>
        <w:t>-</w:t>
      </w:r>
      <w:r w:rsidRPr="009E0DE1">
        <w:tab/>
        <w:t>User Plane Function (UPF)</w:t>
      </w:r>
      <w:r>
        <w:t>.</w:t>
      </w:r>
    </w:p>
    <w:p w14:paraId="45B11341" w14:textId="77777777" w:rsidR="00242342" w:rsidRDefault="00242342" w:rsidP="00242342">
      <w:pPr>
        <w:pStyle w:val="B1"/>
      </w:pPr>
      <w:r>
        <w:t>-</w:t>
      </w:r>
      <w:r>
        <w:tab/>
        <w:t>UE radio Capability Management Function (UCMF).</w:t>
      </w:r>
    </w:p>
    <w:p w14:paraId="353C7610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6B8A084B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296D2633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(Radio) Access Network ((R)AN)</w:t>
      </w:r>
      <w:r>
        <w:t>.</w:t>
      </w:r>
    </w:p>
    <w:p w14:paraId="5B5F3D3B" w14:textId="77777777" w:rsidR="00242342" w:rsidRPr="009E0DE1" w:rsidRDefault="00242342" w:rsidP="00242342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6FBCDDF1" w14:textId="77777777" w:rsidR="00242342" w:rsidRPr="009E0DE1" w:rsidRDefault="00242342" w:rsidP="00242342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3B9B5AC4" w14:textId="77777777" w:rsidR="00242342" w:rsidRDefault="00242342" w:rsidP="00242342">
      <w:pPr>
        <w:pStyle w:val="B1"/>
      </w:pPr>
      <w:r>
        <w:t>-</w:t>
      </w:r>
      <w:r>
        <w:tab/>
        <w:t>5G Direct Discovery Name Management Function (5G DDNMF).</w:t>
      </w:r>
    </w:p>
    <w:p w14:paraId="51F5E08D" w14:textId="77777777" w:rsidR="00242342" w:rsidRPr="00821CF5" w:rsidRDefault="00242342" w:rsidP="00242342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60B468C6" w14:textId="1E0E369A" w:rsidR="00242342" w:rsidDel="007969B9" w:rsidRDefault="00242342" w:rsidP="00242342">
      <w:pPr>
        <w:pStyle w:val="NO"/>
        <w:rPr>
          <w:del w:id="79" w:author="MATRIXX" w:date="2021-05-18T13:53:00Z"/>
        </w:rPr>
      </w:pPr>
      <w:del w:id="80" w:author="MATRIXX" w:date="2021-05-18T13:53:00Z">
        <w:r w:rsidDel="007969B9">
          <w:delText>NOTE 1:</w:delText>
        </w:r>
        <w:r w:rsidDel="007969B9">
          <w:tab/>
          <w:delText>The functional description on architecture and principles of the CHF is specified in TS 32.240 [41].</w:delText>
        </w:r>
      </w:del>
    </w:p>
    <w:p w14:paraId="04244ED2" w14:textId="77777777" w:rsidR="00242342" w:rsidRDefault="00242342" w:rsidP="00242342">
      <w:pPr>
        <w:pStyle w:val="B1"/>
      </w:pPr>
      <w:r>
        <w:t>-</w:t>
      </w:r>
      <w:r>
        <w:tab/>
        <w:t>Data Collection Coordination Function (DCCF).</w:t>
      </w:r>
    </w:p>
    <w:p w14:paraId="7FF08E6D" w14:textId="77777777" w:rsidR="00242342" w:rsidRDefault="00242342" w:rsidP="00242342">
      <w:pPr>
        <w:pStyle w:val="B1"/>
      </w:pPr>
      <w:r>
        <w:t>-</w:t>
      </w:r>
      <w:r>
        <w:tab/>
        <w:t>Analytics Data Repository Function (ADRF).</w:t>
      </w:r>
    </w:p>
    <w:p w14:paraId="4A94D805" w14:textId="77777777" w:rsidR="00242342" w:rsidRDefault="00242342" w:rsidP="00242342">
      <w:pPr>
        <w:pStyle w:val="B1"/>
      </w:pPr>
      <w:r>
        <w:t>-</w:t>
      </w:r>
      <w:r>
        <w:tab/>
        <w:t>Messaging Framework Adaptor Function (MFAF).</w:t>
      </w:r>
    </w:p>
    <w:p w14:paraId="4B300B5C" w14:textId="2B220A13" w:rsidR="00242342" w:rsidRDefault="00242342" w:rsidP="00242342">
      <w:pPr>
        <w:pStyle w:val="NO"/>
      </w:pPr>
      <w:r>
        <w:t>NOTE </w:t>
      </w:r>
      <w:ins w:id="81" w:author="MATRIXX" w:date="2021-05-18T13:53:00Z">
        <w:r w:rsidR="007969B9">
          <w:t>1</w:t>
        </w:r>
      </w:ins>
      <w:del w:id="82" w:author="MATRIXX" w:date="2021-05-18T13:53:00Z">
        <w:r w:rsidDel="007969B9">
          <w:delText>2</w:delText>
        </w:r>
      </w:del>
      <w:r>
        <w:t>:</w:t>
      </w:r>
      <w:r>
        <w:tab/>
        <w:t>The functionalities provided by DCCF and/or ADRF can also be hosted by an NWDAF.</w:t>
      </w:r>
    </w:p>
    <w:p w14:paraId="3B5634D4" w14:textId="77777777" w:rsidR="00242342" w:rsidRDefault="00242342" w:rsidP="00242342">
      <w:r>
        <w:t>The 5G System architecture also comprises the following network entities:</w:t>
      </w:r>
    </w:p>
    <w:p w14:paraId="75357A63" w14:textId="77777777" w:rsidR="00242342" w:rsidRPr="00821CF5" w:rsidRDefault="00242342" w:rsidP="00242342">
      <w:pPr>
        <w:pStyle w:val="B1"/>
      </w:pPr>
      <w:r>
        <w:t>-</w:t>
      </w:r>
      <w:r>
        <w:tab/>
        <w:t>Service Communication Proxy (SCP).</w:t>
      </w:r>
    </w:p>
    <w:p w14:paraId="1FA50BD9" w14:textId="77777777" w:rsidR="00242342" w:rsidRPr="00821CF5" w:rsidRDefault="00242342" w:rsidP="00242342">
      <w:pPr>
        <w:pStyle w:val="B1"/>
      </w:pPr>
      <w:r>
        <w:t>-</w:t>
      </w:r>
      <w:r>
        <w:tab/>
        <w:t>Security Edge Protection Proxy (SEPP).</w:t>
      </w:r>
    </w:p>
    <w:p w14:paraId="19C43C41" w14:textId="77777777" w:rsidR="00242342" w:rsidRDefault="00242342" w:rsidP="00242342">
      <w:r>
        <w:t>The functional descriptions of these Network Functions and entities are specified in clause 6.</w:t>
      </w:r>
    </w:p>
    <w:p w14:paraId="18485AD7" w14:textId="77777777" w:rsidR="00242342" w:rsidRPr="00821CF5" w:rsidRDefault="00242342" w:rsidP="00242342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2AD199B0" w14:textId="77777777" w:rsidR="00242342" w:rsidRPr="00821CF5" w:rsidRDefault="00242342" w:rsidP="00242342">
      <w:pPr>
        <w:pStyle w:val="B1"/>
      </w:pPr>
      <w:r>
        <w:t>-</w:t>
      </w:r>
      <w:r>
        <w:tab/>
        <w:t>Trusted Non-3GPP Gateway Function (TNGF).</w:t>
      </w:r>
    </w:p>
    <w:p w14:paraId="4601B587" w14:textId="77777777" w:rsidR="00242342" w:rsidRPr="00821CF5" w:rsidRDefault="00242342" w:rsidP="00242342">
      <w:pPr>
        <w:pStyle w:val="B1"/>
      </w:pPr>
      <w:r>
        <w:t>-</w:t>
      </w:r>
      <w:r>
        <w:tab/>
        <w:t>Wireline Access Gateway Function (W-AGF).</w:t>
      </w:r>
    </w:p>
    <w:p w14:paraId="4A9DC58C" w14:textId="77777777" w:rsidR="00242342" w:rsidRPr="00821CF5" w:rsidRDefault="00242342" w:rsidP="00242342">
      <w:pPr>
        <w:pStyle w:val="B1"/>
      </w:pPr>
      <w:r>
        <w:t>-</w:t>
      </w:r>
      <w:r>
        <w:tab/>
        <w:t>Trusted WLAN Interworking Function (TWIF).</w:t>
      </w:r>
    </w:p>
    <w:p w14:paraId="260F4788" w14:textId="4127667F" w:rsidR="00715ED7" w:rsidRDefault="00715ED7" w:rsidP="00715ED7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E491A6B" w14:textId="77777777" w:rsidR="007969B9" w:rsidRDefault="007969B9" w:rsidP="00715ED7">
      <w:pPr>
        <w:rPr>
          <w:color w:val="FF0000"/>
          <w:sz w:val="28"/>
          <w:szCs w:val="28"/>
        </w:rPr>
      </w:pPr>
    </w:p>
    <w:p w14:paraId="1588A860" w14:textId="77777777" w:rsidR="00B26570" w:rsidRPr="009E0DE1" w:rsidRDefault="00B26570" w:rsidP="00B26570">
      <w:pPr>
        <w:pStyle w:val="Heading2"/>
      </w:pPr>
      <w:bookmarkStart w:id="83" w:name="_Toc20150182"/>
      <w:bookmarkStart w:id="84" w:name="_Toc27846990"/>
      <w:bookmarkStart w:id="85" w:name="_Toc36188121"/>
      <w:bookmarkStart w:id="86" w:name="_Toc45184028"/>
      <w:bookmarkStart w:id="87" w:name="_Toc47342870"/>
      <w:bookmarkStart w:id="88" w:name="_Toc51769572"/>
      <w:bookmarkStart w:id="89" w:name="_Toc68015920"/>
      <w:r w:rsidRPr="009E0DE1">
        <w:t>6.1</w:t>
      </w:r>
      <w:r w:rsidRPr="009E0DE1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36B02E63" w14:textId="24AB4F91" w:rsidR="00B26570" w:rsidRDefault="00B26570" w:rsidP="00B26570">
      <w:pPr>
        <w:rPr>
          <w:ins w:id="90" w:author="Ericsson MO" w:date="2021-04-28T09:39:00Z"/>
        </w:rPr>
      </w:pPr>
      <w:r w:rsidRPr="009E0DE1">
        <w:t>Clause 6 provides the functional description of the Network Functions</w:t>
      </w:r>
      <w:r>
        <w:t xml:space="preserve"> and network entities</w:t>
      </w:r>
      <w:del w:id="91" w:author="Ericsson MO" w:date="2021-04-28T09:35:00Z">
        <w:r w:rsidRPr="009E0DE1" w:rsidDel="00C30D5A">
          <w:delText xml:space="preserve"> in the 5GC</w:delText>
        </w:r>
      </w:del>
      <w:r w:rsidRPr="009E0DE1">
        <w:t>, and the principles for Network Function and Network Function Service discovery and selection.</w:t>
      </w:r>
    </w:p>
    <w:p w14:paraId="3492B5D2" w14:textId="2B4E8C70" w:rsidR="00C30D5A" w:rsidRDefault="00C30D5A" w:rsidP="00B26570">
      <w:pPr>
        <w:rPr>
          <w:ins w:id="92" w:author="Ericsson MO" w:date="2021-04-28T09:40:00Z"/>
        </w:rPr>
      </w:pPr>
      <w:bookmarkStart w:id="93" w:name="_Hlk70592052"/>
      <w:ins w:id="94" w:author="Ericsson MO" w:date="2021-04-28T09:40:00Z">
        <w:r>
          <w:t>NG-RAN</w:t>
        </w:r>
      </w:ins>
      <w:ins w:id="95" w:author="Ericsson MO" w:date="2021-04-28T09:41:00Z">
        <w:r>
          <w:t xml:space="preserve"> </w:t>
        </w:r>
      </w:ins>
      <w:ins w:id="96" w:author="Ericsson MO" w:date="2021-04-28T13:29:00Z">
        <w:r w:rsidR="00174B76">
          <w:t>f</w:t>
        </w:r>
      </w:ins>
      <w:ins w:id="97" w:author="Ericsson MO" w:date="2021-04-28T09:42:00Z">
        <w:r>
          <w:t>unctions</w:t>
        </w:r>
      </w:ins>
      <w:ins w:id="98" w:author="Ericsson MO" w:date="2021-04-28T13:29:00Z">
        <w:r w:rsidR="00174B76">
          <w:t xml:space="preserve"> and ent</w:t>
        </w:r>
      </w:ins>
      <w:ins w:id="99" w:author="Ericsson MO" w:date="2021-04-28T16:17:00Z">
        <w:r w:rsidR="00470A66">
          <w:t>i</w:t>
        </w:r>
      </w:ins>
      <w:ins w:id="100" w:author="Ericsson MO" w:date="2021-04-28T13:29:00Z">
        <w:r w:rsidR="00174B76">
          <w:t>ties</w:t>
        </w:r>
      </w:ins>
      <w:ins w:id="101" w:author="Ericsson MO" w:date="2021-04-28T09:42:00Z">
        <w:r>
          <w:t xml:space="preserve"> are described in </w:t>
        </w:r>
      </w:ins>
      <w:ins w:id="102" w:author="Ericsson MO" w:date="2021-04-29T12:08:00Z">
        <w:r w:rsidR="00AC7357">
          <w:t xml:space="preserve">3GPP </w:t>
        </w:r>
        <w:r w:rsidR="00AC7357" w:rsidRPr="00BE4906">
          <w:t xml:space="preserve">TS </w:t>
        </w:r>
      </w:ins>
      <w:ins w:id="103" w:author="Ericsson MO" w:date="2021-04-28T09:42:00Z">
        <w:r w:rsidRPr="00BE4906">
          <w:t>38.</w:t>
        </w:r>
      </w:ins>
      <w:ins w:id="104" w:author="Ericsson MO" w:date="2021-04-28T13:25:00Z">
        <w:r w:rsidR="001409A9" w:rsidRPr="00BE4906">
          <w:t>300</w:t>
        </w:r>
      </w:ins>
      <w:ins w:id="105" w:author="Ericsson MO" w:date="2021-04-28T13:30:00Z">
        <w:r w:rsidR="00174B76" w:rsidRPr="00BE4906">
          <w:t xml:space="preserve"> </w:t>
        </w:r>
      </w:ins>
      <w:ins w:id="106" w:author="Ericsson MO" w:date="2021-04-29T12:08:00Z">
        <w:r w:rsidR="00AC7357" w:rsidRPr="00BE4906">
          <w:t xml:space="preserve">[27] </w:t>
        </w:r>
      </w:ins>
      <w:ins w:id="107" w:author="Ericsson MO" w:date="2021-04-28T13:30:00Z">
        <w:r w:rsidR="00174B76" w:rsidRPr="00BE4906">
          <w:t xml:space="preserve">and </w:t>
        </w:r>
      </w:ins>
      <w:ins w:id="108" w:author="Ericsson MO" w:date="2021-04-29T12:08:00Z">
        <w:r w:rsidR="00AC7357" w:rsidRPr="00BE4906">
          <w:t xml:space="preserve">3GPP TS </w:t>
        </w:r>
      </w:ins>
      <w:ins w:id="109" w:author="Ericsson MO" w:date="2021-04-28T13:30:00Z">
        <w:r w:rsidR="00174B76" w:rsidRPr="00BE4906">
          <w:t>38.401</w:t>
        </w:r>
      </w:ins>
      <w:ins w:id="110" w:author="Ericsson MO" w:date="2021-04-29T12:09:00Z">
        <w:r w:rsidR="00C138FA" w:rsidRPr="00BE4906">
          <w:t xml:space="preserve"> [</w:t>
        </w:r>
        <w:r w:rsidR="00C138FA">
          <w:t>42]</w:t>
        </w:r>
      </w:ins>
      <w:ins w:id="111" w:author="Ericsson MO" w:date="2021-04-28T13:26:00Z">
        <w:r w:rsidR="001409A9">
          <w:t>.</w:t>
        </w:r>
      </w:ins>
    </w:p>
    <w:p w14:paraId="73DB2347" w14:textId="77777777" w:rsidR="00C436D3" w:rsidRDefault="00AC7357" w:rsidP="00C436D3">
      <w:pPr>
        <w:rPr>
          <w:ins w:id="112" w:author="Ericsson MO" w:date="2021-05-19T16:45:00Z"/>
          <w:rStyle w:val="CommentReference"/>
        </w:rPr>
      </w:pPr>
      <w:ins w:id="113" w:author="Ericsson MO" w:date="2021-04-29T12:00:00Z">
        <w:r>
          <w:t>S</w:t>
        </w:r>
      </w:ins>
      <w:ins w:id="114" w:author="Ericsson MO" w:date="2021-04-28T09:40:00Z">
        <w:r w:rsidR="00C30D5A">
          <w:t>ecurity</w:t>
        </w:r>
      </w:ins>
      <w:ins w:id="115" w:author="Ericsson MO" w:date="2021-04-28T09:41:00Z">
        <w:r w:rsidR="00C30D5A">
          <w:t xml:space="preserve"> </w:t>
        </w:r>
      </w:ins>
      <w:ins w:id="116" w:author="Ericsson MO" w:date="2021-04-29T12:01:00Z">
        <w:r>
          <w:t>f</w:t>
        </w:r>
      </w:ins>
      <w:ins w:id="117" w:author="Ericsson MO" w:date="2021-04-28T09:43:00Z">
        <w:r w:rsidR="00C30D5A">
          <w:t xml:space="preserve">unctions </w:t>
        </w:r>
      </w:ins>
      <w:ins w:id="118" w:author="Ericsson MO" w:date="2021-05-04T11:30:00Z">
        <w:r w:rsidR="00864B9B">
          <w:t>and ent</w:t>
        </w:r>
      </w:ins>
      <w:ins w:id="119" w:author="Ericsson MO" w:date="2021-05-04T12:39:00Z">
        <w:r w:rsidR="00B65F82">
          <w:t>i</w:t>
        </w:r>
      </w:ins>
      <w:ins w:id="120" w:author="Ericsson MO" w:date="2021-05-04T11:31:00Z">
        <w:r w:rsidR="00864B9B">
          <w:t xml:space="preserve">ties </w:t>
        </w:r>
      </w:ins>
      <w:ins w:id="121" w:author="Ericsson MO" w:date="2021-04-28T09:43:00Z">
        <w:r w:rsidR="00C30D5A">
          <w:t>are des</w:t>
        </w:r>
      </w:ins>
      <w:ins w:id="122" w:author="Ericsson MO" w:date="2021-04-29T12:34:00Z">
        <w:r w:rsidR="00D120E4">
          <w:t>c</w:t>
        </w:r>
      </w:ins>
      <w:ins w:id="123" w:author="Ericsson MO" w:date="2021-05-04T12:39:00Z">
        <w:r w:rsidR="00B65F82">
          <w:t>r</w:t>
        </w:r>
      </w:ins>
      <w:ins w:id="124" w:author="Ericsson MO" w:date="2021-04-28T09:43:00Z">
        <w:r w:rsidR="00C30D5A">
          <w:t>ibed in</w:t>
        </w:r>
      </w:ins>
      <w:ins w:id="125" w:author="Ericsson MO" w:date="2021-04-28T09:47:00Z">
        <w:r w:rsidR="005028E0">
          <w:t xml:space="preserve"> </w:t>
        </w:r>
      </w:ins>
      <w:ins w:id="126" w:author="Ericsson MO" w:date="2021-04-29T12:08:00Z">
        <w:r>
          <w:t xml:space="preserve">3GPP </w:t>
        </w:r>
        <w:r w:rsidRPr="00BE4906">
          <w:t xml:space="preserve">TS </w:t>
        </w:r>
      </w:ins>
      <w:ins w:id="127" w:author="Ericsson MO" w:date="2021-04-28T09:47:00Z">
        <w:r w:rsidR="005028E0" w:rsidRPr="00BE4906">
          <w:t>3</w:t>
        </w:r>
      </w:ins>
      <w:ins w:id="128" w:author="Ericsson MO" w:date="2021-04-28T09:49:00Z">
        <w:r w:rsidR="005028E0" w:rsidRPr="00BE4906">
          <w:t>3</w:t>
        </w:r>
      </w:ins>
      <w:ins w:id="129" w:author="Ericsson MO" w:date="2021-04-28T09:47:00Z">
        <w:r w:rsidR="005028E0" w:rsidRPr="00BE4906">
          <w:t>.</w:t>
        </w:r>
      </w:ins>
      <w:ins w:id="130" w:author="Ericsson MO" w:date="2021-04-28T13:26:00Z">
        <w:r w:rsidR="001409A9" w:rsidRPr="00BE4906">
          <w:t>501</w:t>
        </w:r>
      </w:ins>
      <w:ins w:id="131" w:author="Ericsson MO" w:date="2021-04-29T12:08:00Z">
        <w:r w:rsidR="00C138FA" w:rsidRPr="00BE4906">
          <w:t xml:space="preserve"> [29</w:t>
        </w:r>
      </w:ins>
      <w:ins w:id="132" w:author="Ericsson MO" w:date="2021-04-29T12:09:00Z">
        <w:r w:rsidR="00C138FA" w:rsidRPr="00BE4906">
          <w:t>]</w:t>
        </w:r>
      </w:ins>
      <w:ins w:id="133" w:author="Ericsson MO" w:date="2021-05-04T11:11:00Z">
        <w:r w:rsidR="00BE4906">
          <w:t xml:space="preserve"> and</w:t>
        </w:r>
      </w:ins>
      <w:ins w:id="134" w:author="Ericsson MO" w:date="2021-05-04T11:12:00Z">
        <w:r w:rsidR="00BE4906">
          <w:t xml:space="preserve"> 3GPP </w:t>
        </w:r>
        <w:r w:rsidR="00BE4906" w:rsidRPr="00BE4906">
          <w:t>TS 33.535</w:t>
        </w:r>
        <w:r w:rsidR="00BE4906">
          <w:t xml:space="preserve"> [</w:t>
        </w:r>
      </w:ins>
      <w:ins w:id="135" w:author="Ericsson MO" w:date="2021-05-04T11:14:00Z">
        <w:r w:rsidR="00BE4906">
          <w:t>124</w:t>
        </w:r>
      </w:ins>
      <w:ins w:id="136" w:author="Ericsson MO" w:date="2021-05-04T11:12:00Z">
        <w:r w:rsidR="00BE4906">
          <w:t>]</w:t>
        </w:r>
      </w:ins>
      <w:ins w:id="137" w:author="Ericsson MO" w:date="2021-04-28T13:26:00Z">
        <w:r w:rsidR="001409A9">
          <w:t>.</w:t>
        </w:r>
      </w:ins>
      <w:ins w:id="138" w:author="Ericsson MO" w:date="2021-04-28T09:43:00Z">
        <w:r w:rsidR="00C30D5A">
          <w:t xml:space="preserve"> </w:t>
        </w:r>
      </w:ins>
      <w:ins w:id="139" w:author="Ericsson MO" w:date="2021-04-28T09:41:00Z">
        <w:r w:rsidR="00C30D5A">
          <w:t xml:space="preserve"> </w:t>
        </w:r>
      </w:ins>
    </w:p>
    <w:p w14:paraId="5B9F402C" w14:textId="38E54DF5" w:rsidR="005028E0" w:rsidRPr="009E0DE1" w:rsidRDefault="00C436D3" w:rsidP="00C436D3">
      <w:ins w:id="140" w:author="Ericsson MO" w:date="2021-05-19T16:45:00Z">
        <w:r>
          <w:rPr>
            <w:rStyle w:val="CommentReference"/>
          </w:rPr>
          <w:t>5</w:t>
        </w:r>
      </w:ins>
      <w:ins w:id="141" w:author="Ericsson MO" w:date="2021-05-04T11:13:00Z">
        <w:r w:rsidR="00BE4906">
          <w:t xml:space="preserve">G </w:t>
        </w:r>
      </w:ins>
      <w:ins w:id="142" w:author="Ericsson MO" w:date="2021-04-28T09:48:00Z">
        <w:r w:rsidR="005028E0" w:rsidRPr="00C138FA">
          <w:t>Media</w:t>
        </w:r>
      </w:ins>
      <w:ins w:id="143" w:author="Ericsson MO" w:date="2021-04-29T12:02:00Z">
        <w:r w:rsidR="00AC7357" w:rsidRPr="00C138FA">
          <w:t xml:space="preserve"> </w:t>
        </w:r>
      </w:ins>
      <w:ins w:id="144" w:author="Ericsson MO" w:date="2021-05-04T11:13:00Z">
        <w:r w:rsidR="00BE4906">
          <w:t xml:space="preserve">streaming </w:t>
        </w:r>
      </w:ins>
      <w:ins w:id="145" w:author="Ericsson MO" w:date="2021-04-29T12:02:00Z">
        <w:r w:rsidR="00AC7357">
          <w:t xml:space="preserve">functions are described in </w:t>
        </w:r>
      </w:ins>
      <w:ins w:id="146" w:author="Ericsson MO" w:date="2021-04-29T12:08:00Z">
        <w:r w:rsidR="00AC7357">
          <w:t xml:space="preserve">3GPP </w:t>
        </w:r>
        <w:r w:rsidR="00AC7357" w:rsidRPr="00BE4906">
          <w:t xml:space="preserve">TS </w:t>
        </w:r>
      </w:ins>
      <w:ins w:id="147" w:author="Ericsson MO" w:date="2021-04-29T12:13:00Z">
        <w:r w:rsidR="00C138FA" w:rsidRPr="00BE4906">
          <w:t>26</w:t>
        </w:r>
      </w:ins>
      <w:ins w:id="148" w:author="Ericsson MO" w:date="2021-04-29T12:08:00Z">
        <w:r w:rsidR="00AC7357" w:rsidRPr="00BE4906">
          <w:t>.</w:t>
        </w:r>
      </w:ins>
      <w:ins w:id="149" w:author="Ericsson MO" w:date="2021-05-04T11:13:00Z">
        <w:r w:rsidR="00BE4906" w:rsidRPr="00BE4906">
          <w:t>501</w:t>
        </w:r>
      </w:ins>
      <w:ins w:id="150" w:author="Ericsson MO" w:date="2021-04-29T12:14:00Z">
        <w:r w:rsidR="00C138FA">
          <w:t xml:space="preserve"> [</w:t>
        </w:r>
      </w:ins>
      <w:ins w:id="151" w:author="Ericsson MO" w:date="2021-05-04T11:13:00Z">
        <w:r w:rsidR="00BE4906" w:rsidRPr="00BE4906">
          <w:rPr>
            <w:highlight w:val="yellow"/>
          </w:rPr>
          <w:t>x</w:t>
        </w:r>
      </w:ins>
      <w:ins w:id="152" w:author="Ericsson MO" w:date="2021-05-04T11:19:00Z">
        <w:r w:rsidR="00BE4906">
          <w:rPr>
            <w:highlight w:val="yellow"/>
          </w:rPr>
          <w:t>x</w:t>
        </w:r>
      </w:ins>
      <w:ins w:id="153" w:author="Ericsson MO" w:date="2021-05-04T11:13:00Z">
        <w:r w:rsidR="00BE4906" w:rsidRPr="00BE4906">
          <w:rPr>
            <w:highlight w:val="yellow"/>
          </w:rPr>
          <w:t>x</w:t>
        </w:r>
      </w:ins>
      <w:ins w:id="154" w:author="Ericsson MO" w:date="2021-04-29T12:14:00Z">
        <w:r w:rsidR="00C138FA">
          <w:t>]</w:t>
        </w:r>
      </w:ins>
      <w:ins w:id="155" w:author="Ericsson-S05" w:date="2021-05-10T09:20:00Z">
        <w:r w:rsidR="001002D1">
          <w:t>.</w:t>
        </w:r>
      </w:ins>
    </w:p>
    <w:bookmarkEnd w:id="93"/>
    <w:p w14:paraId="2399D80A" w14:textId="77777777" w:rsidR="00CA14E8" w:rsidRDefault="00CA14E8" w:rsidP="00D13162">
      <w:pPr>
        <w:rPr>
          <w:lang w:eastAsia="x-none"/>
        </w:rPr>
      </w:pPr>
    </w:p>
    <w:p w14:paraId="73CA1F33" w14:textId="77DAE541" w:rsidR="00D13162" w:rsidRPr="00375C55" w:rsidRDefault="00D13162" w:rsidP="00D13162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47E483" w14:textId="77777777" w:rsidR="002E43D1" w:rsidRDefault="002E43D1">
      <w:r>
        <w:separator/>
      </w:r>
    </w:p>
  </w:endnote>
  <w:endnote w:type="continuationSeparator" w:id="0">
    <w:p w14:paraId="5F2C2C16" w14:textId="77777777" w:rsidR="002E43D1" w:rsidRDefault="002E4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5A6BD" w14:textId="77777777" w:rsidR="00BF03E1" w:rsidRDefault="00BF0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D0249" w14:textId="77777777" w:rsidR="00BF03E1" w:rsidRDefault="00BF03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C2450" w14:textId="77777777" w:rsidR="00BF03E1" w:rsidRDefault="00BF03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C83F8" w14:textId="77777777" w:rsidR="002E43D1" w:rsidRDefault="002E43D1">
      <w:r>
        <w:separator/>
      </w:r>
    </w:p>
  </w:footnote>
  <w:footnote w:type="continuationSeparator" w:id="0">
    <w:p w14:paraId="0579AB73" w14:textId="77777777" w:rsidR="002E43D1" w:rsidRDefault="002E4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4F14F" w14:textId="77777777" w:rsidR="00BF03E1" w:rsidRDefault="00BF0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114AC" w14:textId="77777777" w:rsidR="00BF03E1" w:rsidRDefault="00BF03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C01A3"/>
    <w:multiLevelType w:val="hybridMultilevel"/>
    <w:tmpl w:val="5726A958"/>
    <w:lvl w:ilvl="0" w:tplc="8648FD2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Nokia-Rev">
    <w15:presenceInfo w15:providerId="None" w15:userId="Nokia-Rev"/>
  </w15:person>
  <w15:person w15:author="Ericsson-S05">
    <w15:presenceInfo w15:providerId="None" w15:userId="Ericsson-S05"/>
  </w15:person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0E"/>
    <w:rsid w:val="000120C0"/>
    <w:rsid w:val="00022E4A"/>
    <w:rsid w:val="000642F1"/>
    <w:rsid w:val="00081BD3"/>
    <w:rsid w:val="000A6394"/>
    <w:rsid w:val="000B1F63"/>
    <w:rsid w:val="000B3ACC"/>
    <w:rsid w:val="000B7FED"/>
    <w:rsid w:val="000C038A"/>
    <w:rsid w:val="000C6598"/>
    <w:rsid w:val="000D0A70"/>
    <w:rsid w:val="000D44B3"/>
    <w:rsid w:val="000E16AB"/>
    <w:rsid w:val="000F1971"/>
    <w:rsid w:val="001002D1"/>
    <w:rsid w:val="001134C4"/>
    <w:rsid w:val="001158D8"/>
    <w:rsid w:val="00124580"/>
    <w:rsid w:val="001409A9"/>
    <w:rsid w:val="00145D43"/>
    <w:rsid w:val="00145F83"/>
    <w:rsid w:val="00151955"/>
    <w:rsid w:val="00157F5F"/>
    <w:rsid w:val="00174B76"/>
    <w:rsid w:val="00182605"/>
    <w:rsid w:val="00185967"/>
    <w:rsid w:val="00192C46"/>
    <w:rsid w:val="0019621E"/>
    <w:rsid w:val="001A08B3"/>
    <w:rsid w:val="001A7B60"/>
    <w:rsid w:val="001B52F0"/>
    <w:rsid w:val="001B7A65"/>
    <w:rsid w:val="001C024E"/>
    <w:rsid w:val="001C5EB8"/>
    <w:rsid w:val="001D734A"/>
    <w:rsid w:val="001E41F3"/>
    <w:rsid w:val="002122D0"/>
    <w:rsid w:val="002277DD"/>
    <w:rsid w:val="002312B6"/>
    <w:rsid w:val="002360C2"/>
    <w:rsid w:val="0023653D"/>
    <w:rsid w:val="0024036D"/>
    <w:rsid w:val="00242342"/>
    <w:rsid w:val="0026004D"/>
    <w:rsid w:val="002640DD"/>
    <w:rsid w:val="00275D12"/>
    <w:rsid w:val="00284FEB"/>
    <w:rsid w:val="002860C4"/>
    <w:rsid w:val="00296A6F"/>
    <w:rsid w:val="0029709E"/>
    <w:rsid w:val="00297C3E"/>
    <w:rsid w:val="002B5741"/>
    <w:rsid w:val="002C7F4B"/>
    <w:rsid w:val="002D5123"/>
    <w:rsid w:val="002D6CFB"/>
    <w:rsid w:val="002D6EAF"/>
    <w:rsid w:val="002E3EF5"/>
    <w:rsid w:val="002E43D1"/>
    <w:rsid w:val="002E472E"/>
    <w:rsid w:val="002E691C"/>
    <w:rsid w:val="00303E0A"/>
    <w:rsid w:val="00305409"/>
    <w:rsid w:val="003107AA"/>
    <w:rsid w:val="003344B4"/>
    <w:rsid w:val="00340F21"/>
    <w:rsid w:val="00341315"/>
    <w:rsid w:val="003609EF"/>
    <w:rsid w:val="00361829"/>
    <w:rsid w:val="0036231A"/>
    <w:rsid w:val="00367870"/>
    <w:rsid w:val="00371631"/>
    <w:rsid w:val="00374DD4"/>
    <w:rsid w:val="003865D9"/>
    <w:rsid w:val="003907AE"/>
    <w:rsid w:val="00397EEA"/>
    <w:rsid w:val="003A18CB"/>
    <w:rsid w:val="003B6B68"/>
    <w:rsid w:val="003D2027"/>
    <w:rsid w:val="003D71DB"/>
    <w:rsid w:val="003E1A36"/>
    <w:rsid w:val="004102A1"/>
    <w:rsid w:val="00410371"/>
    <w:rsid w:val="00411FB9"/>
    <w:rsid w:val="004242F1"/>
    <w:rsid w:val="00427159"/>
    <w:rsid w:val="00434193"/>
    <w:rsid w:val="00441557"/>
    <w:rsid w:val="00454FA6"/>
    <w:rsid w:val="00470A66"/>
    <w:rsid w:val="004745FE"/>
    <w:rsid w:val="004839C7"/>
    <w:rsid w:val="004929EB"/>
    <w:rsid w:val="004A0077"/>
    <w:rsid w:val="004B75B7"/>
    <w:rsid w:val="004C09B3"/>
    <w:rsid w:val="004C483A"/>
    <w:rsid w:val="004C5C0F"/>
    <w:rsid w:val="004C77D2"/>
    <w:rsid w:val="004D10D9"/>
    <w:rsid w:val="004D4969"/>
    <w:rsid w:val="004D575C"/>
    <w:rsid w:val="004D5EE4"/>
    <w:rsid w:val="005028E0"/>
    <w:rsid w:val="00502AC8"/>
    <w:rsid w:val="0050320F"/>
    <w:rsid w:val="00503F43"/>
    <w:rsid w:val="0051580D"/>
    <w:rsid w:val="005200D7"/>
    <w:rsid w:val="00521D5D"/>
    <w:rsid w:val="00547111"/>
    <w:rsid w:val="00551371"/>
    <w:rsid w:val="00562939"/>
    <w:rsid w:val="00572F88"/>
    <w:rsid w:val="005818F9"/>
    <w:rsid w:val="00592D74"/>
    <w:rsid w:val="005A203A"/>
    <w:rsid w:val="005C23DC"/>
    <w:rsid w:val="005E2C44"/>
    <w:rsid w:val="005E5EAB"/>
    <w:rsid w:val="00621188"/>
    <w:rsid w:val="006257ED"/>
    <w:rsid w:val="00645B1B"/>
    <w:rsid w:val="00647E8B"/>
    <w:rsid w:val="00665C47"/>
    <w:rsid w:val="00687E4A"/>
    <w:rsid w:val="00690355"/>
    <w:rsid w:val="00695808"/>
    <w:rsid w:val="00697C41"/>
    <w:rsid w:val="006B46FB"/>
    <w:rsid w:val="006C48A1"/>
    <w:rsid w:val="006E17A8"/>
    <w:rsid w:val="006E21FB"/>
    <w:rsid w:val="00700818"/>
    <w:rsid w:val="007104E5"/>
    <w:rsid w:val="00715ED7"/>
    <w:rsid w:val="00742B5D"/>
    <w:rsid w:val="00765946"/>
    <w:rsid w:val="00792342"/>
    <w:rsid w:val="00794F8C"/>
    <w:rsid w:val="007969B9"/>
    <w:rsid w:val="007977A8"/>
    <w:rsid w:val="007A49C1"/>
    <w:rsid w:val="007B1DA0"/>
    <w:rsid w:val="007B512A"/>
    <w:rsid w:val="007C2097"/>
    <w:rsid w:val="007D204C"/>
    <w:rsid w:val="007D5C87"/>
    <w:rsid w:val="007D6719"/>
    <w:rsid w:val="007D6A07"/>
    <w:rsid w:val="007E48AE"/>
    <w:rsid w:val="007E651D"/>
    <w:rsid w:val="007F2A6A"/>
    <w:rsid w:val="007F7259"/>
    <w:rsid w:val="008040A8"/>
    <w:rsid w:val="00814776"/>
    <w:rsid w:val="00820DFF"/>
    <w:rsid w:val="00825972"/>
    <w:rsid w:val="008279FA"/>
    <w:rsid w:val="0084260D"/>
    <w:rsid w:val="008460BC"/>
    <w:rsid w:val="00852C0F"/>
    <w:rsid w:val="00856B55"/>
    <w:rsid w:val="008626E7"/>
    <w:rsid w:val="008637E5"/>
    <w:rsid w:val="00864B9B"/>
    <w:rsid w:val="00870EE7"/>
    <w:rsid w:val="008739E9"/>
    <w:rsid w:val="008750BA"/>
    <w:rsid w:val="008819E0"/>
    <w:rsid w:val="00884435"/>
    <w:rsid w:val="008846A1"/>
    <w:rsid w:val="008863B9"/>
    <w:rsid w:val="00895F58"/>
    <w:rsid w:val="008A45A6"/>
    <w:rsid w:val="008D4804"/>
    <w:rsid w:val="008F3789"/>
    <w:rsid w:val="008F686C"/>
    <w:rsid w:val="008F6C5A"/>
    <w:rsid w:val="00906AB6"/>
    <w:rsid w:val="00906AEE"/>
    <w:rsid w:val="0091370F"/>
    <w:rsid w:val="009148DE"/>
    <w:rsid w:val="00915659"/>
    <w:rsid w:val="00916666"/>
    <w:rsid w:val="00932D47"/>
    <w:rsid w:val="009402B2"/>
    <w:rsid w:val="00941E30"/>
    <w:rsid w:val="00950BD4"/>
    <w:rsid w:val="00950CCE"/>
    <w:rsid w:val="00955287"/>
    <w:rsid w:val="00962DD8"/>
    <w:rsid w:val="00971283"/>
    <w:rsid w:val="009777D9"/>
    <w:rsid w:val="00991B88"/>
    <w:rsid w:val="009A5753"/>
    <w:rsid w:val="009A579D"/>
    <w:rsid w:val="009B005F"/>
    <w:rsid w:val="009B4232"/>
    <w:rsid w:val="009E238E"/>
    <w:rsid w:val="009E3297"/>
    <w:rsid w:val="009F734F"/>
    <w:rsid w:val="00A005DC"/>
    <w:rsid w:val="00A11C08"/>
    <w:rsid w:val="00A246B6"/>
    <w:rsid w:val="00A26BE8"/>
    <w:rsid w:val="00A318C5"/>
    <w:rsid w:val="00A3253D"/>
    <w:rsid w:val="00A36961"/>
    <w:rsid w:val="00A412F7"/>
    <w:rsid w:val="00A47E70"/>
    <w:rsid w:val="00A47FE5"/>
    <w:rsid w:val="00A50CF0"/>
    <w:rsid w:val="00A5663A"/>
    <w:rsid w:val="00A7671C"/>
    <w:rsid w:val="00AA2CBC"/>
    <w:rsid w:val="00AB7D2E"/>
    <w:rsid w:val="00AC5820"/>
    <w:rsid w:val="00AC7357"/>
    <w:rsid w:val="00AD0BEB"/>
    <w:rsid w:val="00AD1CD8"/>
    <w:rsid w:val="00AE042D"/>
    <w:rsid w:val="00AE0ACC"/>
    <w:rsid w:val="00B02A34"/>
    <w:rsid w:val="00B03BC2"/>
    <w:rsid w:val="00B0491E"/>
    <w:rsid w:val="00B174C6"/>
    <w:rsid w:val="00B240CF"/>
    <w:rsid w:val="00B258BB"/>
    <w:rsid w:val="00B26570"/>
    <w:rsid w:val="00B271F4"/>
    <w:rsid w:val="00B65F82"/>
    <w:rsid w:val="00B67B97"/>
    <w:rsid w:val="00B814D7"/>
    <w:rsid w:val="00B968C8"/>
    <w:rsid w:val="00B96F8D"/>
    <w:rsid w:val="00BA15FE"/>
    <w:rsid w:val="00BA2694"/>
    <w:rsid w:val="00BA2D5A"/>
    <w:rsid w:val="00BA3EC5"/>
    <w:rsid w:val="00BA51D9"/>
    <w:rsid w:val="00BB5DFC"/>
    <w:rsid w:val="00BC424D"/>
    <w:rsid w:val="00BD279D"/>
    <w:rsid w:val="00BD6BB8"/>
    <w:rsid w:val="00BE4906"/>
    <w:rsid w:val="00BF0201"/>
    <w:rsid w:val="00BF03E1"/>
    <w:rsid w:val="00BF5770"/>
    <w:rsid w:val="00C023DF"/>
    <w:rsid w:val="00C07D31"/>
    <w:rsid w:val="00C138FA"/>
    <w:rsid w:val="00C23E91"/>
    <w:rsid w:val="00C30D5A"/>
    <w:rsid w:val="00C436D3"/>
    <w:rsid w:val="00C5359E"/>
    <w:rsid w:val="00C66BA2"/>
    <w:rsid w:val="00C674D5"/>
    <w:rsid w:val="00C80362"/>
    <w:rsid w:val="00C83A9C"/>
    <w:rsid w:val="00C95985"/>
    <w:rsid w:val="00C97410"/>
    <w:rsid w:val="00CA14E8"/>
    <w:rsid w:val="00CA5097"/>
    <w:rsid w:val="00CA6D48"/>
    <w:rsid w:val="00CC5026"/>
    <w:rsid w:val="00CC68D0"/>
    <w:rsid w:val="00CD56CE"/>
    <w:rsid w:val="00CD6D2A"/>
    <w:rsid w:val="00CE439D"/>
    <w:rsid w:val="00CF5B42"/>
    <w:rsid w:val="00D00B7E"/>
    <w:rsid w:val="00D02894"/>
    <w:rsid w:val="00D03F9A"/>
    <w:rsid w:val="00D04249"/>
    <w:rsid w:val="00D0517D"/>
    <w:rsid w:val="00D06D51"/>
    <w:rsid w:val="00D10916"/>
    <w:rsid w:val="00D120E4"/>
    <w:rsid w:val="00D13162"/>
    <w:rsid w:val="00D21A4A"/>
    <w:rsid w:val="00D24991"/>
    <w:rsid w:val="00D30D28"/>
    <w:rsid w:val="00D34D24"/>
    <w:rsid w:val="00D47D1C"/>
    <w:rsid w:val="00D50255"/>
    <w:rsid w:val="00D524CE"/>
    <w:rsid w:val="00D541F4"/>
    <w:rsid w:val="00D66520"/>
    <w:rsid w:val="00D665DC"/>
    <w:rsid w:val="00D73530"/>
    <w:rsid w:val="00D83CC8"/>
    <w:rsid w:val="00D9543D"/>
    <w:rsid w:val="00DA1D46"/>
    <w:rsid w:val="00DA7460"/>
    <w:rsid w:val="00DC0F4E"/>
    <w:rsid w:val="00DC1D56"/>
    <w:rsid w:val="00DE0EED"/>
    <w:rsid w:val="00DE34CF"/>
    <w:rsid w:val="00E01A8B"/>
    <w:rsid w:val="00E13F3D"/>
    <w:rsid w:val="00E16B9D"/>
    <w:rsid w:val="00E24513"/>
    <w:rsid w:val="00E24A23"/>
    <w:rsid w:val="00E276AD"/>
    <w:rsid w:val="00E32A6E"/>
    <w:rsid w:val="00E34898"/>
    <w:rsid w:val="00E35DBD"/>
    <w:rsid w:val="00E55495"/>
    <w:rsid w:val="00E62EA2"/>
    <w:rsid w:val="00E860C3"/>
    <w:rsid w:val="00E920EA"/>
    <w:rsid w:val="00E9327D"/>
    <w:rsid w:val="00E9380B"/>
    <w:rsid w:val="00E97931"/>
    <w:rsid w:val="00EA3157"/>
    <w:rsid w:val="00EA63E8"/>
    <w:rsid w:val="00EA7442"/>
    <w:rsid w:val="00EB09B7"/>
    <w:rsid w:val="00ED273F"/>
    <w:rsid w:val="00ED3B31"/>
    <w:rsid w:val="00ED4CB7"/>
    <w:rsid w:val="00EE7BB7"/>
    <w:rsid w:val="00EE7D7C"/>
    <w:rsid w:val="00EF1CB2"/>
    <w:rsid w:val="00F031DC"/>
    <w:rsid w:val="00F067B1"/>
    <w:rsid w:val="00F163AE"/>
    <w:rsid w:val="00F21EE7"/>
    <w:rsid w:val="00F25D98"/>
    <w:rsid w:val="00F2663A"/>
    <w:rsid w:val="00F300FB"/>
    <w:rsid w:val="00F469BF"/>
    <w:rsid w:val="00F62F14"/>
    <w:rsid w:val="00F64A32"/>
    <w:rsid w:val="00F802A1"/>
    <w:rsid w:val="00F90F66"/>
    <w:rsid w:val="00FB585E"/>
    <w:rsid w:val="00FB6386"/>
    <w:rsid w:val="00FC6C0F"/>
    <w:rsid w:val="00FC767E"/>
    <w:rsid w:val="00FD3ED0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E49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490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15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CC3B0-0C4F-47D2-A4B6-0F437F42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3110</Words>
  <Characters>17730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Ericsson-May27</cp:lastModifiedBy>
  <cp:revision>3</cp:revision>
  <cp:lastPrinted>1900-01-01T06:00:00Z</cp:lastPrinted>
  <dcterms:created xsi:type="dcterms:W3CDTF">2021-05-31T09:14:00Z</dcterms:created>
  <dcterms:modified xsi:type="dcterms:W3CDTF">2021-05-31T12:00:00Z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