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6F458423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C59D4">
        <w:rPr>
          <w:rFonts w:cs="Arial" w:hint="eastAsia"/>
          <w:b/>
          <w:noProof/>
          <w:sz w:val="24"/>
          <w:szCs w:val="24"/>
          <w:lang w:eastAsia="zh-CN"/>
        </w:rPr>
        <w:t>45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10</w:t>
      </w:r>
      <w:r w:rsidR="00A65B05">
        <w:rPr>
          <w:rFonts w:hint="eastAsia"/>
          <w:b/>
          <w:i/>
          <w:noProof/>
          <w:sz w:val="28"/>
          <w:lang w:eastAsia="zh-CN"/>
        </w:rPr>
        <w:t>507</w:t>
      </w:r>
      <w:r w:rsidR="00C15706">
        <w:rPr>
          <w:rFonts w:hint="eastAsia"/>
          <w:b/>
          <w:i/>
          <w:noProof/>
          <w:sz w:val="28"/>
          <w:lang w:eastAsia="zh-CN"/>
        </w:rPr>
        <w:t>1</w:t>
      </w:r>
    </w:p>
    <w:p w14:paraId="4464B426" w14:textId="4C0F718F" w:rsidR="001E41F3" w:rsidRDefault="000D3AA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1</w:t>
      </w:r>
      <w:r w:rsidR="000D15F8"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7</w:t>
      </w:r>
      <w:r>
        <w:rPr>
          <w:rFonts w:cs="Arial"/>
          <w:b/>
          <w:noProof/>
          <w:sz w:val="24"/>
          <w:szCs w:val="24"/>
          <w:highlight w:val="yellow"/>
        </w:rPr>
        <w:t xml:space="preserve"> - </w:t>
      </w:r>
      <w:r w:rsidR="000D15F8">
        <w:rPr>
          <w:rFonts w:cs="Arial" w:hint="eastAsia"/>
          <w:b/>
          <w:noProof/>
          <w:sz w:val="24"/>
          <w:szCs w:val="24"/>
          <w:highlight w:val="yellow"/>
          <w:lang w:eastAsia="zh-CN"/>
        </w:rPr>
        <w:t>28</w:t>
      </w:r>
      <w:r w:rsidR="00B90F02" w:rsidRPr="000A7F8F">
        <w:rPr>
          <w:rFonts w:cs="Arial"/>
          <w:b/>
          <w:noProof/>
          <w:sz w:val="24"/>
          <w:szCs w:val="24"/>
          <w:highlight w:val="yellow"/>
        </w:rPr>
        <w:t xml:space="preserve"> </w:t>
      </w:r>
      <w:r w:rsidR="000D15F8">
        <w:rPr>
          <w:rFonts w:hint="eastAsia"/>
          <w:b/>
          <w:noProof/>
          <w:sz w:val="24"/>
          <w:lang w:eastAsia="zh-CN"/>
        </w:rPr>
        <w:t>May</w:t>
      </w:r>
      <w:r w:rsidR="00B90F02">
        <w:rPr>
          <w:rFonts w:cs="Arial"/>
          <w:b/>
          <w:noProof/>
          <w:sz w:val="24"/>
          <w:szCs w:val="24"/>
        </w:rPr>
        <w:t>, 20</w:t>
      </w:r>
      <w:r w:rsidR="00B90F02">
        <w:rPr>
          <w:rFonts w:cs="Arial" w:hint="eastAsia"/>
          <w:b/>
          <w:noProof/>
          <w:sz w:val="24"/>
          <w:szCs w:val="24"/>
          <w:lang w:eastAsia="zh-CN"/>
        </w:rPr>
        <w:t>2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1</w:t>
      </w:r>
      <w:r w:rsidR="00B90F02">
        <w:rPr>
          <w:rFonts w:cs="Arial"/>
          <w:b/>
          <w:noProof/>
          <w:sz w:val="24"/>
          <w:szCs w:val="24"/>
        </w:rPr>
        <w:t xml:space="preserve">, </w:t>
      </w:r>
      <w:proofErr w:type="spellStart"/>
      <w:r w:rsidR="00B90F02"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A65B05">
        <w:rPr>
          <w:rFonts w:hint="eastAsia"/>
          <w:b/>
          <w:noProof/>
          <w:sz w:val="24"/>
          <w:lang w:eastAsia="zh-CN"/>
        </w:rPr>
        <w:t>(</w:t>
      </w:r>
      <w:r w:rsidR="00A65B05">
        <w:rPr>
          <w:rFonts w:cs="Arial"/>
          <w:b/>
          <w:bCs/>
          <w:color w:val="0000FF"/>
        </w:rPr>
        <w:t xml:space="preserve">revision of </w:t>
      </w:r>
      <w:r w:rsidR="00A65B05" w:rsidRPr="00D05626">
        <w:rPr>
          <w:rFonts w:cs="Arial" w:hint="eastAsia"/>
          <w:b/>
          <w:bCs/>
          <w:color w:val="0000FF"/>
        </w:rPr>
        <w:t>S2-210</w:t>
      </w:r>
      <w:r w:rsidR="00A65B05">
        <w:rPr>
          <w:rFonts w:cs="Arial" w:hint="eastAsia"/>
          <w:b/>
          <w:bCs/>
          <w:color w:val="0000FF"/>
          <w:lang w:eastAsia="zh-CN"/>
        </w:rPr>
        <w:t>4291</w:t>
      </w:r>
      <w:r w:rsidR="00A65B05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0104F103" w:rsidR="001E41F3" w:rsidRPr="00410371" w:rsidRDefault="00C1570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706">
              <w:rPr>
                <w:rFonts w:hint="eastAsia"/>
                <w:b/>
                <w:noProof/>
                <w:sz w:val="28"/>
              </w:rPr>
              <w:t>2796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4E60495D" w:rsidR="001E41F3" w:rsidRPr="00410371" w:rsidRDefault="00A65B05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55393E20" w:rsidR="001E41F3" w:rsidRPr="00410371" w:rsidRDefault="00D46359" w:rsidP="00FB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7B6D7BE4" w:rsidR="001E41F3" w:rsidRDefault="00A2501D" w:rsidP="00570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501D">
              <w:rPr>
                <w:noProof/>
                <w:lang w:eastAsia="zh-CN"/>
              </w:rPr>
              <w:t xml:space="preserve">I-SMF selection </w:t>
            </w:r>
            <w:r w:rsidR="00570479">
              <w:rPr>
                <w:rFonts w:hint="eastAsia"/>
                <w:noProof/>
                <w:lang w:eastAsia="zh-CN"/>
              </w:rPr>
              <w:t xml:space="preserve">for </w:t>
            </w:r>
            <w:r w:rsidRPr="00A2501D">
              <w:rPr>
                <w:noProof/>
                <w:lang w:eastAsia="zh-CN"/>
              </w:rPr>
              <w:t xml:space="preserve"> </w:t>
            </w:r>
            <w:r w:rsidR="00570479">
              <w:rPr>
                <w:rFonts w:hint="eastAsia"/>
                <w:noProof/>
                <w:lang w:eastAsia="zh-CN"/>
              </w:rPr>
              <w:t xml:space="preserve">subsequent </w:t>
            </w:r>
            <w:r w:rsidRPr="00A2501D">
              <w:rPr>
                <w:noProof/>
                <w:lang w:eastAsia="zh-CN"/>
              </w:rPr>
              <w:t xml:space="preserve">PDU session 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19C2F4E7" w:rsidR="001E41F3" w:rsidRPr="00D92855" w:rsidRDefault="002D4914" w:rsidP="00A25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  <w:r w:rsidR="00D92855" w:rsidRPr="00D92855">
              <w:rPr>
                <w:noProof/>
                <w:lang w:eastAsia="zh-CN"/>
              </w:rPr>
              <w:t xml:space="preserve">, </w:t>
            </w:r>
            <w:r w:rsidR="00A2501D"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4E218DD" w:rsidR="001E41F3" w:rsidRDefault="00B51DB3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1E14DB">
              <w:rPr>
                <w:rFonts w:hint="eastAsia"/>
                <w:noProof/>
                <w:lang w:eastAsia="zh-CN"/>
              </w:rPr>
              <w:t>1</w:t>
            </w:r>
            <w:r w:rsidR="00A542FF">
              <w:rPr>
                <w:noProof/>
              </w:rPr>
              <w:t>-0</w:t>
            </w:r>
            <w:r w:rsidR="000D15F8">
              <w:rPr>
                <w:rFonts w:hint="eastAsia"/>
                <w:noProof/>
                <w:lang w:eastAsia="zh-CN"/>
              </w:rPr>
              <w:t>5</w:t>
            </w:r>
            <w:r w:rsidR="00514818">
              <w:rPr>
                <w:noProof/>
              </w:rPr>
              <w:t>-</w:t>
            </w:r>
            <w:r w:rsidR="00A53C1D">
              <w:rPr>
                <w:rFonts w:hint="eastAsia"/>
                <w:noProof/>
                <w:lang w:eastAsia="zh-CN"/>
              </w:rPr>
              <w:t>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1E5993BD" w:rsidR="001E41F3" w:rsidRDefault="000D15F8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7D" w14:textId="26E9CDC5" w:rsidR="00D4272E" w:rsidRPr="0061729D" w:rsidRDefault="007E683D" w:rsidP="0061729D">
            <w:pPr>
              <w:rPr>
                <w:rFonts w:ascii="Arial" w:hAnsi="Arial" w:cs="Arial"/>
                <w:szCs w:val="16"/>
                <w:lang w:eastAsia="zh-CN"/>
              </w:rPr>
            </w:pPr>
            <w:r w:rsidRPr="007E683D">
              <w:rPr>
                <w:rFonts w:ascii="Arial" w:hAnsi="Arial" w:cs="Arial" w:hint="eastAsia"/>
                <w:szCs w:val="16"/>
                <w:lang w:eastAsia="zh-CN"/>
              </w:rPr>
              <w:t xml:space="preserve">In </w:t>
            </w:r>
            <w:r w:rsidR="007C4CDA" w:rsidRPr="007E683D">
              <w:rPr>
                <w:rFonts w:ascii="Arial" w:hAnsi="Arial" w:cs="Arial" w:hint="eastAsia"/>
                <w:szCs w:val="16"/>
                <w:lang w:eastAsia="zh-CN"/>
              </w:rPr>
              <w:t>T</w:t>
            </w:r>
            <w:r w:rsidR="0061729D">
              <w:rPr>
                <w:rFonts w:ascii="Arial" w:hAnsi="Arial" w:cs="Arial" w:hint="eastAsia"/>
                <w:szCs w:val="16"/>
                <w:lang w:eastAsia="zh-CN"/>
              </w:rPr>
              <w:t>S 23.501 and 23.502, the I-SMF</w:t>
            </w:r>
            <w:r w:rsidR="00113EF8">
              <w:rPr>
                <w:rFonts w:ascii="Arial" w:hAnsi="Arial" w:cs="Arial" w:hint="eastAsia"/>
                <w:szCs w:val="16"/>
                <w:lang w:eastAsia="zh-CN"/>
              </w:rPr>
              <w:t xml:space="preserve"> selection per DNAI </w:t>
            </w:r>
            <w:r w:rsidR="0061729D">
              <w:rPr>
                <w:rFonts w:ascii="Arial" w:hAnsi="Arial" w:cs="Arial" w:hint="eastAsia"/>
                <w:szCs w:val="16"/>
                <w:lang w:eastAsia="zh-CN"/>
              </w:rPr>
              <w:t xml:space="preserve">for current PDU session and SMF selection for subsequent PDU session have been defined. However, </w:t>
            </w:r>
            <w:r w:rsidR="0061729D" w:rsidRPr="0061729D">
              <w:rPr>
                <w:rFonts w:ascii="Arial" w:hAnsi="Arial" w:cs="Arial" w:hint="eastAsia"/>
                <w:szCs w:val="16"/>
                <w:lang w:eastAsia="zh-CN"/>
              </w:rPr>
              <w:t xml:space="preserve">in the case of subsequent PDU session, it </w:t>
            </w:r>
            <w:r w:rsidR="0061729D">
              <w:rPr>
                <w:rFonts w:ascii="Arial" w:hAnsi="Arial" w:cs="Arial"/>
                <w:szCs w:val="16"/>
                <w:lang w:eastAsia="zh-CN"/>
              </w:rPr>
              <w:t>c</w:t>
            </w:r>
            <w:r w:rsidR="0061729D" w:rsidRPr="0061729D">
              <w:rPr>
                <w:rFonts w:ascii="Arial" w:hAnsi="Arial" w:cs="Arial"/>
                <w:szCs w:val="16"/>
                <w:lang w:eastAsia="zh-CN"/>
              </w:rPr>
              <w:t>annot</w:t>
            </w:r>
            <w:r w:rsidR="00B862D6" w:rsidRPr="0061729D">
              <w:rPr>
                <w:rFonts w:ascii="Arial" w:hAnsi="Arial" w:cs="Arial" w:hint="eastAsia"/>
                <w:szCs w:val="16"/>
                <w:lang w:eastAsia="zh-CN"/>
              </w:rPr>
              <w:t xml:space="preserve"> guarantee AMF can </w:t>
            </w:r>
            <w:r w:rsidR="0061729D" w:rsidRPr="0061729D">
              <w:rPr>
                <w:rFonts w:ascii="Arial" w:hAnsi="Arial" w:cs="Arial" w:hint="eastAsia"/>
                <w:szCs w:val="16"/>
                <w:lang w:eastAsia="zh-CN"/>
              </w:rPr>
              <w:t xml:space="preserve">always </w:t>
            </w:r>
            <w:r w:rsidR="00B862D6" w:rsidRPr="0061729D">
              <w:rPr>
                <w:rFonts w:ascii="Arial" w:hAnsi="Arial" w:cs="Arial" w:hint="eastAsia"/>
                <w:szCs w:val="16"/>
                <w:lang w:eastAsia="zh-CN"/>
              </w:rPr>
              <w:t xml:space="preserve">select </w:t>
            </w:r>
            <w:r w:rsidR="00A126EA">
              <w:rPr>
                <w:rFonts w:ascii="Arial" w:hAnsi="Arial" w:cs="Arial" w:hint="eastAsia"/>
                <w:szCs w:val="16"/>
                <w:lang w:eastAsia="zh-CN"/>
              </w:rPr>
              <w:t xml:space="preserve">a </w:t>
            </w:r>
            <w:r w:rsidR="00B862D6" w:rsidRPr="0061729D">
              <w:rPr>
                <w:rFonts w:ascii="Arial" w:hAnsi="Arial" w:cs="Arial" w:hint="eastAsia"/>
                <w:szCs w:val="16"/>
                <w:lang w:eastAsia="zh-CN"/>
              </w:rPr>
              <w:t>SMF</w:t>
            </w:r>
            <w:r w:rsidR="0061729D" w:rsidRPr="0061729D">
              <w:rPr>
                <w:rFonts w:ascii="Arial" w:hAnsi="Arial" w:cs="Arial" w:hint="eastAsia"/>
                <w:szCs w:val="16"/>
                <w:lang w:eastAsia="zh-CN"/>
              </w:rPr>
              <w:t xml:space="preserve"> </w:t>
            </w:r>
            <w:r w:rsidR="00A126EA" w:rsidRPr="0061729D">
              <w:rPr>
                <w:rFonts w:ascii="Arial" w:hAnsi="Arial" w:cs="Arial"/>
                <w:szCs w:val="16"/>
                <w:lang w:eastAsia="zh-CN"/>
              </w:rPr>
              <w:t>that serves</w:t>
            </w:r>
            <w:r w:rsidR="0061729D">
              <w:rPr>
                <w:rFonts w:ascii="Arial" w:hAnsi="Arial" w:cs="Arial" w:hint="eastAsia"/>
                <w:szCs w:val="16"/>
                <w:lang w:eastAsia="zh-CN"/>
              </w:rPr>
              <w:t xml:space="preserve"> target DNAI</w:t>
            </w:r>
            <w:r w:rsidR="00113EF8">
              <w:rPr>
                <w:rFonts w:ascii="Arial" w:hAnsi="Arial" w:cs="Arial" w:hint="eastAsia"/>
                <w:szCs w:val="16"/>
                <w:lang w:eastAsia="zh-CN"/>
              </w:rPr>
              <w:t xml:space="preserve"> and then select an I-SMF is needed.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4B484" w14:textId="00958CFE" w:rsidR="00325DD8" w:rsidRPr="00804CB1" w:rsidRDefault="00005335" w:rsidP="00A126EA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>Add</w:t>
            </w:r>
            <w:r w:rsidR="00BF3917">
              <w:rPr>
                <w:rFonts w:hint="eastAsia"/>
                <w:lang w:eastAsia="zh-CN"/>
              </w:rPr>
              <w:t>i</w:t>
            </w:r>
            <w:r w:rsidRPr="00804CB1">
              <w:rPr>
                <w:rFonts w:hint="eastAsia"/>
                <w:lang w:eastAsia="zh-CN"/>
              </w:rPr>
              <w:t xml:space="preserve">tion </w:t>
            </w:r>
            <w:r w:rsidR="004161B7">
              <w:rPr>
                <w:rFonts w:hint="eastAsia"/>
                <w:lang w:eastAsia="zh-CN"/>
              </w:rPr>
              <w:t>of</w:t>
            </w:r>
            <w:r w:rsidRPr="00804CB1">
              <w:rPr>
                <w:rFonts w:hint="eastAsia"/>
                <w:lang w:eastAsia="zh-CN"/>
              </w:rPr>
              <w:t xml:space="preserve"> </w:t>
            </w:r>
            <w:r w:rsidR="004161B7">
              <w:rPr>
                <w:rFonts w:hint="eastAsia"/>
                <w:noProof/>
                <w:lang w:eastAsia="zh-CN"/>
              </w:rPr>
              <w:t xml:space="preserve">support of </w:t>
            </w:r>
            <w:r w:rsidR="00B862D6">
              <w:rPr>
                <w:rFonts w:hint="eastAsia"/>
                <w:noProof/>
                <w:lang w:eastAsia="zh-CN"/>
              </w:rPr>
              <w:t xml:space="preserve">I-SMF selection per target DNAI in </w:t>
            </w:r>
            <w:r w:rsidR="00B862D6">
              <w:rPr>
                <w:rFonts w:hint="eastAsia"/>
                <w:lang w:eastAsia="zh-CN"/>
              </w:rPr>
              <w:t xml:space="preserve">PDU session establishment </w:t>
            </w:r>
            <w:r w:rsidR="00325DD8">
              <w:rPr>
                <w:rFonts w:hint="eastAsia"/>
                <w:lang w:eastAsia="zh-CN"/>
              </w:rPr>
              <w:t>procedure</w:t>
            </w:r>
            <w:r w:rsidRPr="00804CB1">
              <w:rPr>
                <w:rFonts w:hint="eastAsia"/>
                <w:lang w:eastAsia="zh-CN"/>
              </w:rPr>
              <w:t>.</w:t>
            </w:r>
            <w:r w:rsidR="00325DD8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510ADBC5" w:rsidR="001E41F3" w:rsidRPr="00064297" w:rsidRDefault="0021426E" w:rsidP="0021426E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Can not support</w:t>
            </w:r>
            <w:r w:rsidR="00651A4B">
              <w:rPr>
                <w:rFonts w:hint="eastAsia"/>
                <w:noProof/>
                <w:lang w:eastAsia="zh-CN"/>
              </w:rPr>
              <w:t xml:space="preserve"> I-SMF selection per DNAI for subsequent PDU session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51A4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3C5C23D8" w:rsidR="001E41F3" w:rsidRDefault="00A126EA" w:rsidP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9F6E07">
              <w:rPr>
                <w:rFonts w:hint="eastAsia"/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3.5</w:t>
            </w:r>
            <w:r w:rsidR="009F6E0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B9E6E58" w14:textId="77777777" w:rsidR="000C221A" w:rsidRDefault="000C221A" w:rsidP="000C221A">
      <w:pPr>
        <w:rPr>
          <w:lang w:eastAsia="zh-CN"/>
        </w:rPr>
      </w:pPr>
      <w:bookmarkStart w:id="3" w:name="_Toc59100752"/>
      <w:bookmarkStart w:id="4" w:name="_Toc51834926"/>
      <w:bookmarkStart w:id="5" w:name="_Toc47592839"/>
      <w:bookmarkStart w:id="6" w:name="_Toc45193207"/>
      <w:bookmarkStart w:id="7" w:name="_Toc36192108"/>
      <w:bookmarkStart w:id="8" w:name="_Toc27895026"/>
      <w:bookmarkStart w:id="9" w:name="_Toc20204334"/>
      <w:bookmarkStart w:id="10" w:name="_Toc20203998"/>
      <w:bookmarkStart w:id="11" w:name="_Toc27894684"/>
      <w:bookmarkStart w:id="12" w:name="_Toc36191751"/>
      <w:bookmarkStart w:id="13" w:name="_Toc45192837"/>
      <w:bookmarkStart w:id="14" w:name="_Toc47592469"/>
      <w:bookmarkStart w:id="15" w:name="_Toc51834550"/>
      <w:bookmarkStart w:id="16" w:name="_Toc68016781"/>
      <w:bookmarkStart w:id="17" w:name="_Toc20204544"/>
      <w:bookmarkStart w:id="18" w:name="_Toc27895243"/>
      <w:bookmarkStart w:id="19" w:name="_Toc36192340"/>
      <w:bookmarkStart w:id="20" w:name="_Toc45193453"/>
      <w:bookmarkStart w:id="21" w:name="_Toc47593085"/>
      <w:bookmarkStart w:id="22" w:name="_Toc51835172"/>
      <w:bookmarkStart w:id="23" w:name="_Toc68017405"/>
      <w:bookmarkStart w:id="24" w:name="_Toc11137286"/>
      <w:bookmarkStart w:id="25" w:name="_GoBack"/>
      <w:bookmarkEnd w:id="2"/>
      <w:bookmarkEnd w:id="25"/>
    </w:p>
    <w:p w14:paraId="29EDD351" w14:textId="77777777" w:rsidR="004A5458" w:rsidRDefault="004A5458" w:rsidP="004A5458">
      <w:pPr>
        <w:pStyle w:val="4"/>
      </w:pPr>
      <w:r>
        <w:t>4.23.5.1</w:t>
      </w:r>
      <w:r>
        <w:tab/>
        <w:t>PDU Session establishment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23D09D24" w14:textId="77777777" w:rsidR="004A5458" w:rsidRDefault="004A5458" w:rsidP="004A5458">
      <w:r>
        <w:t xml:space="preserve">For </w:t>
      </w:r>
      <w:proofErr w:type="spellStart"/>
      <w:r>
        <w:t>non roaming</w:t>
      </w:r>
      <w:proofErr w:type="spellEnd"/>
      <w:r>
        <w:t xml:space="preserve"> or LBO roaming, it includes the following cases:</w:t>
      </w:r>
    </w:p>
    <w:p w14:paraId="152926B0" w14:textId="77777777" w:rsidR="004A5458" w:rsidRDefault="004A5458" w:rsidP="004A5458">
      <w:pPr>
        <w:pStyle w:val="B1"/>
      </w:pPr>
      <w:r>
        <w:t>-</w:t>
      </w:r>
      <w:r>
        <w:tab/>
        <w:t>If the service area of the selected SMF includes the current UE location, the UE requested PDU Session Establishment procedure is same as described in clause 4.3.2.2.1.</w:t>
      </w:r>
    </w:p>
    <w:p w14:paraId="66BDFD66" w14:textId="77777777" w:rsidR="004A5458" w:rsidRDefault="004A5458" w:rsidP="004A5458">
      <w:pPr>
        <w:pStyle w:val="B1"/>
      </w:pPr>
      <w:r>
        <w:t>-</w:t>
      </w:r>
      <w:r>
        <w:tab/>
        <w:t>If the service area of the selected SMF does not include the current UE location and the UE does not request for a MA PDU Session, the AMF selects an I-SMF that serves the area where UE camps. The UE requested PDU Session Establishment procedure for Home-routed Roaming defined in clause 4.3.2.2.2 is used to establish the PDU Session. Compared to the procedure defined in clause 4.3.2.2.2, the V-SMF and V-UPF are replaced by I-SMF and I-UPF, and H-SMF and H-UPF are replaced by SMF and UPF(PSA) respectively. Also, only the S-NSSAI with the value defined by the serving PLMN is sent to the SMF. The I-SMF provides the DNAI list it supports to SMF and the SMF provides the DNAI(s) of interest for this PDU Session to I-SMF based on the DNAI list information received from I-SMF as defined in Figure 4.23.9.1-1 step 1.</w:t>
      </w:r>
    </w:p>
    <w:p w14:paraId="21AF10E1" w14:textId="77777777" w:rsidR="004A5458" w:rsidRDefault="004A5458" w:rsidP="004A5458">
      <w:pPr>
        <w:pStyle w:val="B1"/>
      </w:pPr>
      <w:r>
        <w:tab/>
        <w:t>This may happen e.g. at PDU Session mobility from non-3GPP access to 3GPP access as defined in clause 4.23.15.</w:t>
      </w:r>
    </w:p>
    <w:p w14:paraId="5427494D" w14:textId="77777777" w:rsidR="004A5458" w:rsidRDefault="004A5458" w:rsidP="004A5458">
      <w:pPr>
        <w:pStyle w:val="B1"/>
      </w:pPr>
      <w:r>
        <w:t>-</w:t>
      </w:r>
      <w:r>
        <w:tab/>
        <w:t>If the service area of the selected SMF does not include the current UE location and the UE requests a MA PDU Session, then the AMF rejects the MA PDU Session Establishment procedure.</w:t>
      </w:r>
    </w:p>
    <w:p w14:paraId="0233E658" w14:textId="77777777" w:rsidR="004A5458" w:rsidRDefault="004A5458" w:rsidP="004A5458">
      <w:pPr>
        <w:pStyle w:val="B1"/>
      </w:pPr>
      <w:r>
        <w:t>-</w:t>
      </w:r>
      <w:r>
        <w:tab/>
        <w:t>When the delegated discovery is used, the SCP selects the SMF as described in Annex E.</w:t>
      </w:r>
    </w:p>
    <w:p w14:paraId="1C186981" w14:textId="77777777" w:rsidR="004A5458" w:rsidRDefault="004A5458" w:rsidP="004A5458">
      <w:pPr>
        <w:pStyle w:val="B1"/>
      </w:pPr>
      <w:r>
        <w:t>-</w:t>
      </w:r>
      <w:r>
        <w:tab/>
        <w:t>If an I-SMF is selected and the PDU Session supports mechanisms for redundant transmission defined in TS 23.501 [2] clause 5.33.2.2, the SMF rejects the PDU Session Establishment Request.</w:t>
      </w:r>
    </w:p>
    <w:p w14:paraId="6F9441CB" w14:textId="77777777" w:rsidR="004A5458" w:rsidRDefault="004A5458" w:rsidP="004A5458">
      <w:pPr>
        <w:pStyle w:val="B1"/>
        <w:rPr>
          <w:ins w:id="26" w:author="Yuan Tao" w:date="2021-05-07T11:16:00Z"/>
          <w:lang w:eastAsia="zh-CN"/>
        </w:rPr>
      </w:pPr>
      <w:r>
        <w:t>-</w:t>
      </w:r>
      <w:r>
        <w:tab/>
        <w:t>If an I-SMF is selected and the PDU Session supports Time Sensitive Communications (as defined in TS 23.501 [2] clause 5.27 and 5.28), or if the PDU session supports redundant transmission defined in TS 23.501 [2] clauses 5.33.2.1 or 5.33.2.3, the SMF may, based on local policy, reject the PDU Session Establishment Request.</w:t>
      </w:r>
    </w:p>
    <w:p w14:paraId="26E97F96" w14:textId="4BAD4AB4" w:rsidR="00346770" w:rsidRPr="00346770" w:rsidRDefault="000C221A" w:rsidP="00AC5F66">
      <w:pPr>
        <w:pStyle w:val="B1"/>
        <w:rPr>
          <w:ins w:id="27" w:author="Yuan Tao" w:date="2021-05-07T09:31:00Z"/>
          <w:lang w:eastAsia="zh-CN"/>
        </w:rPr>
      </w:pPr>
      <w:ins w:id="28" w:author="Yuan Tao" w:date="2021-05-07T09:31:00Z">
        <w:r>
          <w:rPr>
            <w:rFonts w:hint="eastAsia"/>
            <w:lang w:eastAsia="zh-CN"/>
          </w:rPr>
          <w:t xml:space="preserve">-    If the selected SMF </w:t>
        </w:r>
        <w:r>
          <w:rPr>
            <w:lang w:eastAsia="zh-CN"/>
          </w:rPr>
          <w:t xml:space="preserve">cannot serve </w:t>
        </w:r>
        <w:r>
          <w:rPr>
            <w:rFonts w:hint="eastAsia"/>
            <w:lang w:eastAsia="zh-CN"/>
          </w:rPr>
          <w:t xml:space="preserve">the target DNAI requested by </w:t>
        </w:r>
        <w:r>
          <w:rPr>
            <w:lang w:eastAsia="zh-CN"/>
          </w:rPr>
          <w:t>the PCC rule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 xml:space="preserve">SMF issues </w:t>
        </w:r>
        <w:proofErr w:type="spellStart"/>
        <w:r w:rsidRPr="00C357C1">
          <w:t>Nsmf_PDUSession_SMContextStatusNotify</w:t>
        </w:r>
        <w:proofErr w:type="spellEnd"/>
        <w:r>
          <w:rPr>
            <w:lang w:eastAsia="zh-CN"/>
          </w:rPr>
          <w:t xml:space="preserve"> to provide the target DNAI </w:t>
        </w:r>
      </w:ins>
      <w:ins w:id="29" w:author="Yuan Tao" w:date="2021-05-08T05:21:00Z">
        <w:r w:rsidR="00DD6EE4">
          <w:rPr>
            <w:rFonts w:hint="eastAsia"/>
            <w:lang w:eastAsia="zh-CN"/>
          </w:rPr>
          <w:t xml:space="preserve">information </w:t>
        </w:r>
      </w:ins>
      <w:ins w:id="30" w:author="Yuan Tao" w:date="2021-05-07T09:31:00Z">
        <w:r>
          <w:rPr>
            <w:lang w:eastAsia="zh-CN"/>
          </w:rPr>
          <w:t>to the AMF</w:t>
        </w:r>
      </w:ins>
      <w:ins w:id="31" w:author="Yuan Tao" w:date="2021-05-07T15:19:00Z">
        <w:r w:rsidR="00236495">
          <w:rPr>
            <w:rFonts w:hint="eastAsia"/>
            <w:lang w:eastAsia="zh-CN"/>
          </w:rPr>
          <w:t xml:space="preserve">. </w:t>
        </w:r>
      </w:ins>
      <w:ins w:id="32" w:author="Yuan Tao" w:date="2021-05-07T17:15:00Z">
        <w:r w:rsidR="000B792C">
          <w:rPr>
            <w:rFonts w:hint="eastAsia"/>
            <w:lang w:eastAsia="zh-CN"/>
          </w:rPr>
          <w:t xml:space="preserve">The procedure of </w:t>
        </w:r>
        <w:r w:rsidR="000B792C">
          <w:t xml:space="preserve">Home-routed Roaming defined in clause 4.3.2.2.2 is used to establish the PDU Session. </w:t>
        </w:r>
      </w:ins>
      <w:ins w:id="33" w:author="Yuan Tao" w:date="2021-05-07T15:19:00Z">
        <w:r w:rsidR="00236495">
          <w:t xml:space="preserve">Compared to </w:t>
        </w:r>
      </w:ins>
      <w:ins w:id="34" w:author="Yuan Tao" w:date="2021-05-07T17:15:00Z">
        <w:r w:rsidR="000B792C">
          <w:rPr>
            <w:rFonts w:hint="eastAsia"/>
            <w:lang w:eastAsia="zh-CN"/>
          </w:rPr>
          <w:t xml:space="preserve">this </w:t>
        </w:r>
      </w:ins>
      <w:ins w:id="35" w:author="Yuan Tao" w:date="2021-05-07T15:19:00Z">
        <w:r w:rsidR="00236495">
          <w:t>procedure</w:t>
        </w:r>
      </w:ins>
      <w:ins w:id="36" w:author="Yuan Tao" w:date="2021-05-07T17:15:00Z">
        <w:r w:rsidR="000B792C">
          <w:rPr>
            <w:rFonts w:hint="eastAsia"/>
            <w:lang w:eastAsia="zh-CN"/>
          </w:rPr>
          <w:t>,</w:t>
        </w:r>
      </w:ins>
      <w:ins w:id="37" w:author="Yuan Tao" w:date="2021-05-07T15:19:00Z">
        <w:r w:rsidR="00236495">
          <w:t xml:space="preserve"> the V-SMF and V-UPF are replaced by I-SMF and I-UPF</w:t>
        </w:r>
      </w:ins>
      <w:ins w:id="38" w:author="Nokia" w:date="2021-05-18T23:15:00Z">
        <w:r w:rsidR="005D20F6">
          <w:t xml:space="preserve"> respectively</w:t>
        </w:r>
      </w:ins>
      <w:ins w:id="39" w:author="Yuan Tao" w:date="2021-05-07T15:19:00Z">
        <w:r w:rsidR="00236495">
          <w:t xml:space="preserve">, and H-SMF and H-UPF are replaced by SMF and </w:t>
        </w:r>
        <w:proofErr w:type="gramStart"/>
        <w:r w:rsidR="00236495">
          <w:t>UPF(</w:t>
        </w:r>
        <w:proofErr w:type="gramEnd"/>
        <w:r w:rsidR="00236495">
          <w:t xml:space="preserve">PSA) respectively. </w:t>
        </w:r>
      </w:ins>
      <w:ins w:id="40" w:author="Yuan Tao" w:date="2021-05-08T05:20:00Z">
        <w:r w:rsidR="00DD6EE4">
          <w:rPr>
            <w:rFonts w:hint="eastAsia"/>
            <w:lang w:eastAsia="zh-CN"/>
          </w:rPr>
          <w:t xml:space="preserve">The </w:t>
        </w:r>
      </w:ins>
      <w:ins w:id="41" w:author="Yuan Tao" w:date="2021-05-07T09:31:00Z">
        <w:r>
          <w:rPr>
            <w:rFonts w:hint="eastAsia"/>
            <w:lang w:eastAsia="zh-CN"/>
          </w:rPr>
          <w:t>AMF select</w:t>
        </w:r>
      </w:ins>
      <w:ins w:id="42" w:author="Yuan Tao" w:date="2021-05-08T05:20:00Z">
        <w:r w:rsidR="00DD6EE4">
          <w:rPr>
            <w:rFonts w:hint="eastAsia"/>
            <w:lang w:eastAsia="zh-CN"/>
          </w:rPr>
          <w:t>s</w:t>
        </w:r>
      </w:ins>
      <w:ins w:id="43" w:author="Yuan Tao" w:date="2021-05-07T09:31:00Z">
        <w:r>
          <w:rPr>
            <w:rFonts w:hint="eastAsia"/>
            <w:lang w:eastAsia="zh-CN"/>
          </w:rPr>
          <w:t xml:space="preserve"> an</w:t>
        </w:r>
        <w:r w:rsidRPr="00794BA0">
          <w:t xml:space="preserve"> I-SMF </w:t>
        </w:r>
        <w:r>
          <w:rPr>
            <w:rFonts w:hint="eastAsia"/>
            <w:lang w:eastAsia="zh-CN"/>
          </w:rPr>
          <w:t xml:space="preserve">that serves </w:t>
        </w:r>
        <w:r>
          <w:rPr>
            <w:lang w:eastAsia="zh-CN"/>
          </w:rPr>
          <w:t>this</w:t>
        </w:r>
        <w:r w:rsidRPr="00794BA0">
          <w:t xml:space="preserve"> </w:t>
        </w:r>
        <w:r>
          <w:rPr>
            <w:rFonts w:hint="eastAsia"/>
            <w:lang w:eastAsia="zh-CN"/>
          </w:rPr>
          <w:t>target</w:t>
        </w:r>
        <w:r>
          <w:rPr>
            <w:lang w:eastAsia="zh-CN"/>
          </w:rPr>
          <w:t xml:space="preserve"> DNAI</w:t>
        </w:r>
      </w:ins>
      <w:ins w:id="44" w:author="Yuan Tao" w:date="2021-05-08T05:20:00Z">
        <w:r w:rsidR="00DD6EE4">
          <w:rPr>
            <w:rFonts w:hint="eastAsia"/>
            <w:lang w:eastAsia="zh-CN"/>
          </w:rPr>
          <w:t xml:space="preserve"> </w:t>
        </w:r>
      </w:ins>
      <w:ins w:id="45" w:author="Yuan Tao" w:date="2021-05-08T05:45:00Z">
        <w:r w:rsidR="0078636C">
          <w:rPr>
            <w:rFonts w:hint="eastAsia"/>
            <w:lang w:eastAsia="zh-CN"/>
          </w:rPr>
          <w:t>in step 2</w:t>
        </w:r>
      </w:ins>
      <w:ins w:id="46" w:author="Yuan Tao" w:date="2021-05-08T05:46:00Z">
        <w:r w:rsidR="0078636C">
          <w:rPr>
            <w:rFonts w:hint="eastAsia"/>
            <w:lang w:eastAsia="zh-CN"/>
          </w:rPr>
          <w:t>. Then AMF</w:t>
        </w:r>
      </w:ins>
      <w:ins w:id="47" w:author="Yuan Tao" w:date="2021-05-08T05:20:00Z">
        <w:r w:rsidR="00DD6EE4">
          <w:rPr>
            <w:rFonts w:hint="eastAsia"/>
            <w:lang w:eastAsia="zh-CN"/>
          </w:rPr>
          <w:t xml:space="preserve"> </w:t>
        </w:r>
      </w:ins>
      <w:ins w:id="48" w:author="Yuan Tao" w:date="2021-05-07T17:14:00Z">
        <w:r w:rsidR="00346770" w:rsidRPr="00C357C1">
          <w:t xml:space="preserve">sends </w:t>
        </w:r>
        <w:proofErr w:type="gramStart"/>
        <w:r w:rsidR="00346770" w:rsidRPr="00C357C1">
          <w:t>a</w:t>
        </w:r>
        <w:proofErr w:type="gramEnd"/>
        <w:r w:rsidR="00346770" w:rsidRPr="00C357C1">
          <w:t xml:space="preserve"> </w:t>
        </w:r>
        <w:proofErr w:type="spellStart"/>
        <w:r w:rsidR="00346770" w:rsidRPr="00C357C1">
          <w:t>Nsmf_PDUSession_Cre</w:t>
        </w:r>
        <w:r w:rsidR="00346770">
          <w:t>ateSMContext</w:t>
        </w:r>
        <w:proofErr w:type="spellEnd"/>
        <w:r w:rsidR="00346770">
          <w:t xml:space="preserve"> Request to the </w:t>
        </w:r>
        <w:r w:rsidR="00346770" w:rsidRPr="00C357C1">
          <w:t>I-SMF</w:t>
        </w:r>
        <w:r w:rsidR="0078636C">
          <w:rPr>
            <w:rFonts w:hint="eastAsia"/>
            <w:lang w:eastAsia="zh-CN"/>
          </w:rPr>
          <w:t xml:space="preserve"> as defined in step 3a</w:t>
        </w:r>
      </w:ins>
      <w:ins w:id="49" w:author="Yuan Tao" w:date="2021-05-08T05:46:00Z">
        <w:r w:rsidR="0078636C">
          <w:rPr>
            <w:rFonts w:hint="eastAsia"/>
            <w:lang w:eastAsia="zh-CN"/>
          </w:rPr>
          <w:t>, and</w:t>
        </w:r>
      </w:ins>
      <w:ins w:id="50" w:author="Yuan Tao" w:date="2021-05-07T17:14:00Z">
        <w:r w:rsidR="00346770">
          <w:rPr>
            <w:rFonts w:hint="eastAsia"/>
            <w:lang w:eastAsia="zh-CN"/>
          </w:rPr>
          <w:t xml:space="preserve"> </w:t>
        </w:r>
      </w:ins>
      <w:ins w:id="51" w:author="Yuan Tao" w:date="2021-05-08T05:47:00Z">
        <w:r w:rsidR="0078636C">
          <w:rPr>
            <w:rFonts w:hint="eastAsia"/>
            <w:lang w:eastAsia="zh-CN"/>
          </w:rPr>
          <w:t>t</w:t>
        </w:r>
      </w:ins>
      <w:ins w:id="52" w:author="Yuan Tao" w:date="2021-05-07T17:14:00Z">
        <w:r w:rsidR="00346770">
          <w:rPr>
            <w:lang w:eastAsia="zh-CN"/>
          </w:rPr>
          <w:t xml:space="preserve">he target DNAI received from SMF </w:t>
        </w:r>
        <w:r w:rsidR="00346770">
          <w:rPr>
            <w:rFonts w:hint="eastAsia"/>
            <w:lang w:eastAsia="zh-CN"/>
          </w:rPr>
          <w:t xml:space="preserve">is included </w:t>
        </w:r>
        <w:r w:rsidR="00346770">
          <w:rPr>
            <w:lang w:eastAsia="zh-CN"/>
          </w:rPr>
          <w:t>in the message.</w:t>
        </w:r>
      </w:ins>
      <w:ins w:id="53" w:author="Yuan Tao" w:date="2021-05-07T17:11:00Z">
        <w:r w:rsidR="00346770">
          <w:rPr>
            <w:rFonts w:hint="eastAsia"/>
            <w:lang w:eastAsia="zh-CN"/>
          </w:rPr>
          <w:t xml:space="preserve"> </w:t>
        </w:r>
      </w:ins>
    </w:p>
    <w:p w14:paraId="7A17C5A1" w14:textId="77777777" w:rsidR="004A5458" w:rsidRDefault="004A5458" w:rsidP="004A5458">
      <w:r>
        <w:t>For the Home-Routed roaming case, the UE requested PDU Session Establishment procedure for Home-routed Roaming in clause 4.3.2.2.2 can be reused with the following change.</w:t>
      </w:r>
    </w:p>
    <w:p w14:paraId="4464B4D3" w14:textId="7D059A16" w:rsidR="00A25267" w:rsidRPr="004A5458" w:rsidRDefault="004A5458" w:rsidP="004A5458">
      <w:pPr>
        <w:pStyle w:val="B2"/>
        <w:rPr>
          <w:lang w:val="en-US" w:eastAsia="zh-CN"/>
        </w:rPr>
      </w:pPr>
      <w:r>
        <w:t>-</w:t>
      </w:r>
      <w:r>
        <w:tab/>
        <w:t>If the service area of the selected V-SMF does not include the current UE location and the UE requests a MA PDU Session, then the AMF rejects the MA PDU Session Establishment procedure.</w:t>
      </w:r>
    </w:p>
    <w:bookmarkEnd w:id="10"/>
    <w:bookmarkEnd w:id="11"/>
    <w:bookmarkEnd w:id="12"/>
    <w:bookmarkEnd w:id="13"/>
    <w:bookmarkEnd w:id="14"/>
    <w:bookmarkEnd w:id="15"/>
    <w:bookmarkEnd w:id="16"/>
    <w:p w14:paraId="4464B51B" w14:textId="77777777" w:rsidR="005276B1" w:rsidRPr="008F1CE6" w:rsidRDefault="005276B1" w:rsidP="005276B1">
      <w:pPr>
        <w:rPr>
          <w:lang w:val="en-US"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p w14:paraId="4464B51C" w14:textId="77777777" w:rsidR="00BF2763" w:rsidRPr="0042466D" w:rsidRDefault="00BF2763" w:rsidP="00BF27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4"/>
    </w:p>
    <w:sectPr w:rsidR="00BF2763" w:rsidRPr="004246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086CC" w14:textId="77777777" w:rsidR="000F7AA0" w:rsidRDefault="000F7AA0">
      <w:r>
        <w:separator/>
      </w:r>
    </w:p>
  </w:endnote>
  <w:endnote w:type="continuationSeparator" w:id="0">
    <w:p w14:paraId="75356EF3" w14:textId="77777777" w:rsidR="000F7AA0" w:rsidRDefault="000F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9D7D5" w14:textId="77777777" w:rsidR="000F7AA0" w:rsidRDefault="000F7AA0">
      <w:r>
        <w:separator/>
      </w:r>
    </w:p>
  </w:footnote>
  <w:footnote w:type="continuationSeparator" w:id="0">
    <w:p w14:paraId="05D523FD" w14:textId="77777777" w:rsidR="000F7AA0" w:rsidRDefault="000F7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7A7"/>
    <w:rsid w:val="00043AFA"/>
    <w:rsid w:val="00047109"/>
    <w:rsid w:val="0005071C"/>
    <w:rsid w:val="00056A4C"/>
    <w:rsid w:val="000620E8"/>
    <w:rsid w:val="00064297"/>
    <w:rsid w:val="00064BE0"/>
    <w:rsid w:val="00076524"/>
    <w:rsid w:val="00085199"/>
    <w:rsid w:val="00086F9A"/>
    <w:rsid w:val="00095AF9"/>
    <w:rsid w:val="00096DCF"/>
    <w:rsid w:val="000A090A"/>
    <w:rsid w:val="000A6394"/>
    <w:rsid w:val="000A7F8F"/>
    <w:rsid w:val="000B792C"/>
    <w:rsid w:val="000B7FED"/>
    <w:rsid w:val="000C038A"/>
    <w:rsid w:val="000C221A"/>
    <w:rsid w:val="000C59D4"/>
    <w:rsid w:val="000C6598"/>
    <w:rsid w:val="000D15F8"/>
    <w:rsid w:val="000D3AAC"/>
    <w:rsid w:val="000E268E"/>
    <w:rsid w:val="000E31D5"/>
    <w:rsid w:val="000F49E6"/>
    <w:rsid w:val="000F7AA0"/>
    <w:rsid w:val="00103D8E"/>
    <w:rsid w:val="00113EF8"/>
    <w:rsid w:val="00130508"/>
    <w:rsid w:val="001333AF"/>
    <w:rsid w:val="00145D43"/>
    <w:rsid w:val="001540BE"/>
    <w:rsid w:val="001804E7"/>
    <w:rsid w:val="00192C46"/>
    <w:rsid w:val="001A08B3"/>
    <w:rsid w:val="001A7B60"/>
    <w:rsid w:val="001B52F0"/>
    <w:rsid w:val="001B56BF"/>
    <w:rsid w:val="001B6E05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1426E"/>
    <w:rsid w:val="0022196B"/>
    <w:rsid w:val="002251D0"/>
    <w:rsid w:val="002277F5"/>
    <w:rsid w:val="00236495"/>
    <w:rsid w:val="00247C15"/>
    <w:rsid w:val="00252D09"/>
    <w:rsid w:val="00256399"/>
    <w:rsid w:val="0026004D"/>
    <w:rsid w:val="002640DD"/>
    <w:rsid w:val="00265753"/>
    <w:rsid w:val="00275D12"/>
    <w:rsid w:val="0028031E"/>
    <w:rsid w:val="002831F6"/>
    <w:rsid w:val="00284FEB"/>
    <w:rsid w:val="002860C4"/>
    <w:rsid w:val="00291417"/>
    <w:rsid w:val="00292549"/>
    <w:rsid w:val="002A1E7D"/>
    <w:rsid w:val="002B5741"/>
    <w:rsid w:val="002C7DDC"/>
    <w:rsid w:val="002D4914"/>
    <w:rsid w:val="002E2690"/>
    <w:rsid w:val="002F295D"/>
    <w:rsid w:val="002F43F9"/>
    <w:rsid w:val="002F528D"/>
    <w:rsid w:val="003015DA"/>
    <w:rsid w:val="00305409"/>
    <w:rsid w:val="00317786"/>
    <w:rsid w:val="00325DD8"/>
    <w:rsid w:val="00327D0C"/>
    <w:rsid w:val="00333AA8"/>
    <w:rsid w:val="00346770"/>
    <w:rsid w:val="00346944"/>
    <w:rsid w:val="003609EF"/>
    <w:rsid w:val="0036231A"/>
    <w:rsid w:val="00374DD4"/>
    <w:rsid w:val="003757B1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4052D7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67F0C"/>
    <w:rsid w:val="00480B66"/>
    <w:rsid w:val="00482B91"/>
    <w:rsid w:val="0049393C"/>
    <w:rsid w:val="004A4B67"/>
    <w:rsid w:val="004A5458"/>
    <w:rsid w:val="004B1A1E"/>
    <w:rsid w:val="004B75B7"/>
    <w:rsid w:val="004C6340"/>
    <w:rsid w:val="004D6056"/>
    <w:rsid w:val="004E40E3"/>
    <w:rsid w:val="004E4BF0"/>
    <w:rsid w:val="004F100B"/>
    <w:rsid w:val="004F1F10"/>
    <w:rsid w:val="004F7F23"/>
    <w:rsid w:val="00510101"/>
    <w:rsid w:val="00514818"/>
    <w:rsid w:val="0051580D"/>
    <w:rsid w:val="005201C5"/>
    <w:rsid w:val="00524056"/>
    <w:rsid w:val="005276B1"/>
    <w:rsid w:val="00547111"/>
    <w:rsid w:val="00553223"/>
    <w:rsid w:val="00565DB5"/>
    <w:rsid w:val="00570479"/>
    <w:rsid w:val="0057197B"/>
    <w:rsid w:val="00592641"/>
    <w:rsid w:val="00592D74"/>
    <w:rsid w:val="005B0E4B"/>
    <w:rsid w:val="005D20F6"/>
    <w:rsid w:val="005E201A"/>
    <w:rsid w:val="005E2C44"/>
    <w:rsid w:val="005E7E11"/>
    <w:rsid w:val="005F18CE"/>
    <w:rsid w:val="006052A9"/>
    <w:rsid w:val="00612A1C"/>
    <w:rsid w:val="0061729D"/>
    <w:rsid w:val="00621188"/>
    <w:rsid w:val="006257ED"/>
    <w:rsid w:val="00625CC6"/>
    <w:rsid w:val="00630ED9"/>
    <w:rsid w:val="006443F6"/>
    <w:rsid w:val="00651A4B"/>
    <w:rsid w:val="006528E3"/>
    <w:rsid w:val="00665814"/>
    <w:rsid w:val="00676530"/>
    <w:rsid w:val="0068537A"/>
    <w:rsid w:val="006924E7"/>
    <w:rsid w:val="006931DC"/>
    <w:rsid w:val="00695808"/>
    <w:rsid w:val="006A5B18"/>
    <w:rsid w:val="006B23CC"/>
    <w:rsid w:val="006B46FB"/>
    <w:rsid w:val="006B4B8F"/>
    <w:rsid w:val="006B583B"/>
    <w:rsid w:val="006C254E"/>
    <w:rsid w:val="006C7ED0"/>
    <w:rsid w:val="006D18D3"/>
    <w:rsid w:val="006E21FB"/>
    <w:rsid w:val="006E5029"/>
    <w:rsid w:val="006E66BE"/>
    <w:rsid w:val="006E7D36"/>
    <w:rsid w:val="006F169D"/>
    <w:rsid w:val="0070379E"/>
    <w:rsid w:val="0070388D"/>
    <w:rsid w:val="007159D8"/>
    <w:rsid w:val="00717FF3"/>
    <w:rsid w:val="00740751"/>
    <w:rsid w:val="00752D38"/>
    <w:rsid w:val="00765781"/>
    <w:rsid w:val="0078606A"/>
    <w:rsid w:val="0078636C"/>
    <w:rsid w:val="00792342"/>
    <w:rsid w:val="00793EC4"/>
    <w:rsid w:val="007977A8"/>
    <w:rsid w:val="007A5D31"/>
    <w:rsid w:val="007B4EA7"/>
    <w:rsid w:val="007B512A"/>
    <w:rsid w:val="007C2097"/>
    <w:rsid w:val="007C49E1"/>
    <w:rsid w:val="007C4CDA"/>
    <w:rsid w:val="007C6E4E"/>
    <w:rsid w:val="007D2003"/>
    <w:rsid w:val="007D6A07"/>
    <w:rsid w:val="007E4B06"/>
    <w:rsid w:val="007E683D"/>
    <w:rsid w:val="007F2012"/>
    <w:rsid w:val="007F7259"/>
    <w:rsid w:val="008040A8"/>
    <w:rsid w:val="00804CB1"/>
    <w:rsid w:val="008065A6"/>
    <w:rsid w:val="00821DC2"/>
    <w:rsid w:val="008279FA"/>
    <w:rsid w:val="00831036"/>
    <w:rsid w:val="0083487A"/>
    <w:rsid w:val="008626E7"/>
    <w:rsid w:val="00870EE7"/>
    <w:rsid w:val="00873C50"/>
    <w:rsid w:val="008863B9"/>
    <w:rsid w:val="008A33CB"/>
    <w:rsid w:val="008A45A6"/>
    <w:rsid w:val="008F02EA"/>
    <w:rsid w:val="008F15AA"/>
    <w:rsid w:val="008F1CE6"/>
    <w:rsid w:val="008F686C"/>
    <w:rsid w:val="00900774"/>
    <w:rsid w:val="00901CAF"/>
    <w:rsid w:val="00906141"/>
    <w:rsid w:val="00911E7C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5753"/>
    <w:rsid w:val="009A579D"/>
    <w:rsid w:val="009D6A9F"/>
    <w:rsid w:val="009D7C6C"/>
    <w:rsid w:val="009E3297"/>
    <w:rsid w:val="009F6E07"/>
    <w:rsid w:val="009F734F"/>
    <w:rsid w:val="00A0157A"/>
    <w:rsid w:val="00A126EA"/>
    <w:rsid w:val="00A246B6"/>
    <w:rsid w:val="00A2501D"/>
    <w:rsid w:val="00A2509D"/>
    <w:rsid w:val="00A25267"/>
    <w:rsid w:val="00A263D1"/>
    <w:rsid w:val="00A33389"/>
    <w:rsid w:val="00A35DAB"/>
    <w:rsid w:val="00A4113F"/>
    <w:rsid w:val="00A47E70"/>
    <w:rsid w:val="00A50CF0"/>
    <w:rsid w:val="00A53C1D"/>
    <w:rsid w:val="00A542FF"/>
    <w:rsid w:val="00A65B05"/>
    <w:rsid w:val="00A74A37"/>
    <w:rsid w:val="00A7671C"/>
    <w:rsid w:val="00A9355A"/>
    <w:rsid w:val="00A974A9"/>
    <w:rsid w:val="00AA13DA"/>
    <w:rsid w:val="00AA19D5"/>
    <w:rsid w:val="00AA2CBC"/>
    <w:rsid w:val="00AA3A63"/>
    <w:rsid w:val="00AC1624"/>
    <w:rsid w:val="00AC1697"/>
    <w:rsid w:val="00AC5820"/>
    <w:rsid w:val="00AC5F66"/>
    <w:rsid w:val="00AD1CD8"/>
    <w:rsid w:val="00AF0FD9"/>
    <w:rsid w:val="00AF1A6F"/>
    <w:rsid w:val="00B0570B"/>
    <w:rsid w:val="00B068A1"/>
    <w:rsid w:val="00B23DDC"/>
    <w:rsid w:val="00B258BB"/>
    <w:rsid w:val="00B32910"/>
    <w:rsid w:val="00B45F99"/>
    <w:rsid w:val="00B51DB3"/>
    <w:rsid w:val="00B661A1"/>
    <w:rsid w:val="00B67B97"/>
    <w:rsid w:val="00B8181A"/>
    <w:rsid w:val="00B85231"/>
    <w:rsid w:val="00B862D6"/>
    <w:rsid w:val="00B866FB"/>
    <w:rsid w:val="00B90F02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279D"/>
    <w:rsid w:val="00BD6BB8"/>
    <w:rsid w:val="00BF2763"/>
    <w:rsid w:val="00BF3917"/>
    <w:rsid w:val="00BF430F"/>
    <w:rsid w:val="00C054E0"/>
    <w:rsid w:val="00C0564D"/>
    <w:rsid w:val="00C12F74"/>
    <w:rsid w:val="00C15706"/>
    <w:rsid w:val="00C160A6"/>
    <w:rsid w:val="00C21786"/>
    <w:rsid w:val="00C33231"/>
    <w:rsid w:val="00C341A8"/>
    <w:rsid w:val="00C35442"/>
    <w:rsid w:val="00C44D1E"/>
    <w:rsid w:val="00C53ACB"/>
    <w:rsid w:val="00C5575F"/>
    <w:rsid w:val="00C63189"/>
    <w:rsid w:val="00C66BA2"/>
    <w:rsid w:val="00C677A3"/>
    <w:rsid w:val="00C873CD"/>
    <w:rsid w:val="00C94925"/>
    <w:rsid w:val="00C95985"/>
    <w:rsid w:val="00CA622E"/>
    <w:rsid w:val="00CB1252"/>
    <w:rsid w:val="00CC1E5E"/>
    <w:rsid w:val="00CC5026"/>
    <w:rsid w:val="00CC68D0"/>
    <w:rsid w:val="00CC7109"/>
    <w:rsid w:val="00CD7546"/>
    <w:rsid w:val="00CF00B5"/>
    <w:rsid w:val="00CF73C9"/>
    <w:rsid w:val="00D01F77"/>
    <w:rsid w:val="00D03F9A"/>
    <w:rsid w:val="00D060E8"/>
    <w:rsid w:val="00D06D51"/>
    <w:rsid w:val="00D13CA6"/>
    <w:rsid w:val="00D15E43"/>
    <w:rsid w:val="00D24991"/>
    <w:rsid w:val="00D2660A"/>
    <w:rsid w:val="00D30C4C"/>
    <w:rsid w:val="00D34D8A"/>
    <w:rsid w:val="00D35B05"/>
    <w:rsid w:val="00D41744"/>
    <w:rsid w:val="00D4272E"/>
    <w:rsid w:val="00D46359"/>
    <w:rsid w:val="00D46F09"/>
    <w:rsid w:val="00D50255"/>
    <w:rsid w:val="00D55680"/>
    <w:rsid w:val="00D61FBB"/>
    <w:rsid w:val="00D66520"/>
    <w:rsid w:val="00D77DFA"/>
    <w:rsid w:val="00D86E41"/>
    <w:rsid w:val="00D92747"/>
    <w:rsid w:val="00D92855"/>
    <w:rsid w:val="00DA7B01"/>
    <w:rsid w:val="00DB1225"/>
    <w:rsid w:val="00DB1CF8"/>
    <w:rsid w:val="00DB3103"/>
    <w:rsid w:val="00DC58AF"/>
    <w:rsid w:val="00DD6EE4"/>
    <w:rsid w:val="00DE34CF"/>
    <w:rsid w:val="00DF084F"/>
    <w:rsid w:val="00E0442C"/>
    <w:rsid w:val="00E044E2"/>
    <w:rsid w:val="00E13F3D"/>
    <w:rsid w:val="00E15A5A"/>
    <w:rsid w:val="00E21FE5"/>
    <w:rsid w:val="00E266CE"/>
    <w:rsid w:val="00E32339"/>
    <w:rsid w:val="00E34898"/>
    <w:rsid w:val="00E46749"/>
    <w:rsid w:val="00E51764"/>
    <w:rsid w:val="00E533D9"/>
    <w:rsid w:val="00E56B9A"/>
    <w:rsid w:val="00E61B6E"/>
    <w:rsid w:val="00E82D4D"/>
    <w:rsid w:val="00EB09B7"/>
    <w:rsid w:val="00EB0F2A"/>
    <w:rsid w:val="00EB7131"/>
    <w:rsid w:val="00EB71E9"/>
    <w:rsid w:val="00EE49AC"/>
    <w:rsid w:val="00EE612E"/>
    <w:rsid w:val="00EE7D7C"/>
    <w:rsid w:val="00F20EA2"/>
    <w:rsid w:val="00F25D98"/>
    <w:rsid w:val="00F300FB"/>
    <w:rsid w:val="00F41D8A"/>
    <w:rsid w:val="00F77DD8"/>
    <w:rsid w:val="00F80BD7"/>
    <w:rsid w:val="00F93A68"/>
    <w:rsid w:val="00FB6386"/>
    <w:rsid w:val="00FB644F"/>
    <w:rsid w:val="00FC16F0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98382-7390-4C2A-A5A4-0C551654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Tao3</cp:lastModifiedBy>
  <cp:revision>5</cp:revision>
  <cp:lastPrinted>1900-12-31T16:00:00Z</cp:lastPrinted>
  <dcterms:created xsi:type="dcterms:W3CDTF">2021-05-19T03:44:00Z</dcterms:created>
  <dcterms:modified xsi:type="dcterms:W3CDTF">2021-05-31T01:11:00Z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(3)qSaIA6TwXgNZnK+9uw1pLyw13+Xp/mZBsg+C4FfObdABp7kcaXP/BS/TzQT9GcUJhT8sRm5K
0Smd0E+nmulSN5jDzjm9YHGWAZfVMgjiG04Ib3NoNJpKB47OMft9iZvT9bdDNqswUt1ZEasz
o9jIG2C0ieR09B5lt1d3+34SXqwt5hrz2MpdbxTuIrR7tYqejpNs3z91Su1aMMlh0dycUaee
yG5XX0W0uSLb+2GIIB</vt:lpwstr>
  </property>
  <property fmtid="{D5CDD505-2E9C-101B-9397-08002B2CF9AE}" pid="22" name="_2015_ms_pID_7253431">
    <vt:lpwstr>nLWJWmWvdkLTeUnzP+dPK0ac8irF5TbgZt1EpxmD18QNJQuyjhnso8
cUVPW8zb2nmYmFpzsPbB1cBlKUUUJPZTHYXWAJhKLLcSKKTiKOPjiXUpLv3A06ZjVfIUxDC6
7M9Tuv5o8yBmvjT6P2EeCf6bi0VLBMJYt/1VrgDAewB9liJnZKjvKdsZSyjfwzSHxYeyLbsr
y52nqGD5P7+d/zwpbgBPFmV+bxT//eMokTmp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1621320748</vt:lpwstr>
  </property>
</Properties>
</file>