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64B425" w14:textId="17F31AA7"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0A7F8F">
        <w:rPr>
          <w:rFonts w:cs="Arial" w:hint="eastAsia"/>
          <w:b/>
          <w:noProof/>
          <w:sz w:val="24"/>
          <w:szCs w:val="24"/>
          <w:lang w:eastAsia="zh-CN"/>
        </w:rPr>
        <w:t>4</w:t>
      </w:r>
      <w:r w:rsidR="008001A3">
        <w:rPr>
          <w:rFonts w:cs="Arial"/>
          <w:b/>
          <w:noProof/>
          <w:sz w:val="24"/>
          <w:szCs w:val="24"/>
          <w:lang w:eastAsia="zh-CN"/>
        </w:rPr>
        <w:t>5</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bookmarkStart w:id="0" w:name="_GoBack"/>
      <w:r w:rsidR="00C33231">
        <w:rPr>
          <w:b/>
          <w:i/>
          <w:noProof/>
          <w:sz w:val="28"/>
        </w:rPr>
        <w:t>2</w:t>
      </w:r>
      <w:r w:rsidR="00030092">
        <w:rPr>
          <w:rFonts w:hint="eastAsia"/>
          <w:b/>
          <w:i/>
          <w:noProof/>
          <w:sz w:val="28"/>
          <w:lang w:eastAsia="zh-CN"/>
        </w:rPr>
        <w:t>10</w:t>
      </w:r>
      <w:r w:rsidR="00CB7911">
        <w:rPr>
          <w:rFonts w:hint="eastAsia"/>
          <w:b/>
          <w:i/>
          <w:noProof/>
          <w:sz w:val="28"/>
          <w:lang w:eastAsia="zh-CN"/>
        </w:rPr>
        <w:t>5069</w:t>
      </w:r>
      <w:bookmarkEnd w:id="0"/>
    </w:p>
    <w:p w14:paraId="4464B426" w14:textId="2D7E3036" w:rsidR="001E41F3" w:rsidRDefault="000D3AAC" w:rsidP="00B068A1">
      <w:pPr>
        <w:pStyle w:val="CRCoverPage"/>
        <w:tabs>
          <w:tab w:val="right" w:pos="9639"/>
        </w:tabs>
        <w:outlineLvl w:val="0"/>
        <w:rPr>
          <w:b/>
          <w:noProof/>
          <w:sz w:val="24"/>
        </w:rPr>
      </w:pPr>
      <w:r>
        <w:rPr>
          <w:rFonts w:cs="Arial" w:hint="eastAsia"/>
          <w:b/>
          <w:noProof/>
          <w:sz w:val="24"/>
          <w:szCs w:val="24"/>
          <w:highlight w:val="yellow"/>
          <w:lang w:eastAsia="zh-CN"/>
        </w:rPr>
        <w:t>1</w:t>
      </w:r>
      <w:r w:rsidR="000D15F8">
        <w:rPr>
          <w:rFonts w:cs="Arial" w:hint="eastAsia"/>
          <w:b/>
          <w:noProof/>
          <w:sz w:val="24"/>
          <w:szCs w:val="24"/>
          <w:highlight w:val="yellow"/>
          <w:lang w:eastAsia="zh-CN"/>
        </w:rPr>
        <w:t>7</w:t>
      </w:r>
      <w:r>
        <w:rPr>
          <w:rFonts w:cs="Arial"/>
          <w:b/>
          <w:noProof/>
          <w:sz w:val="24"/>
          <w:szCs w:val="24"/>
          <w:highlight w:val="yellow"/>
        </w:rPr>
        <w:t xml:space="preserve"> - </w:t>
      </w:r>
      <w:r w:rsidR="000D15F8">
        <w:rPr>
          <w:rFonts w:cs="Arial" w:hint="eastAsia"/>
          <w:b/>
          <w:noProof/>
          <w:sz w:val="24"/>
          <w:szCs w:val="24"/>
          <w:highlight w:val="yellow"/>
          <w:lang w:eastAsia="zh-CN"/>
        </w:rPr>
        <w:t>28</w:t>
      </w:r>
      <w:r w:rsidR="00B90F02" w:rsidRPr="000A7F8F">
        <w:rPr>
          <w:rFonts w:cs="Arial"/>
          <w:b/>
          <w:noProof/>
          <w:sz w:val="24"/>
          <w:szCs w:val="24"/>
          <w:highlight w:val="yellow"/>
        </w:rPr>
        <w:t xml:space="preserve"> </w:t>
      </w:r>
      <w:r w:rsidR="000D15F8">
        <w:rPr>
          <w:rFonts w:hint="eastAsia"/>
          <w:b/>
          <w:noProof/>
          <w:sz w:val="24"/>
          <w:lang w:eastAsia="zh-CN"/>
        </w:rPr>
        <w:t>May</w:t>
      </w:r>
      <w:r w:rsidR="00B90F02">
        <w:rPr>
          <w:rFonts w:cs="Arial"/>
          <w:b/>
          <w:noProof/>
          <w:sz w:val="24"/>
          <w:szCs w:val="24"/>
        </w:rPr>
        <w:t>, 20</w:t>
      </w:r>
      <w:r w:rsidR="00B90F02">
        <w:rPr>
          <w:rFonts w:cs="Arial" w:hint="eastAsia"/>
          <w:b/>
          <w:noProof/>
          <w:sz w:val="24"/>
          <w:szCs w:val="24"/>
          <w:lang w:eastAsia="zh-CN"/>
        </w:rPr>
        <w:t>2</w:t>
      </w:r>
      <w:r w:rsidR="000A7F8F">
        <w:rPr>
          <w:rFonts w:cs="Arial" w:hint="eastAsia"/>
          <w:b/>
          <w:noProof/>
          <w:sz w:val="24"/>
          <w:szCs w:val="24"/>
          <w:lang w:eastAsia="zh-CN"/>
        </w:rPr>
        <w:t>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r w:rsidR="00CB7911">
        <w:rPr>
          <w:rFonts w:hint="eastAsia"/>
          <w:b/>
          <w:noProof/>
          <w:sz w:val="24"/>
          <w:lang w:eastAsia="zh-CN"/>
        </w:rPr>
        <w:t>(</w:t>
      </w:r>
      <w:r w:rsidR="00CB7911">
        <w:rPr>
          <w:rFonts w:cs="Arial"/>
          <w:b/>
          <w:bCs/>
          <w:color w:val="0000FF"/>
        </w:rPr>
        <w:t xml:space="preserve">revision of </w:t>
      </w:r>
      <w:r w:rsidR="00CB7911" w:rsidRPr="00D05626">
        <w:rPr>
          <w:rFonts w:cs="Arial" w:hint="eastAsia"/>
          <w:b/>
          <w:bCs/>
          <w:color w:val="0000FF"/>
        </w:rPr>
        <w:t>S2-210</w:t>
      </w:r>
      <w:r w:rsidR="00CB7911">
        <w:rPr>
          <w:rFonts w:cs="Arial" w:hint="eastAsia"/>
          <w:b/>
          <w:bCs/>
          <w:color w:val="0000FF"/>
          <w:lang w:eastAsia="zh-CN"/>
        </w:rPr>
        <w:t>4289</w:t>
      </w:r>
      <w:r w:rsidR="00CB7911">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64B428" w14:textId="77777777" w:rsidTr="00547111">
        <w:tc>
          <w:tcPr>
            <w:tcW w:w="9641" w:type="dxa"/>
            <w:gridSpan w:val="9"/>
            <w:tcBorders>
              <w:top w:val="single" w:sz="4" w:space="0" w:color="auto"/>
              <w:left w:val="single" w:sz="4" w:space="0" w:color="auto"/>
              <w:right w:val="single" w:sz="4" w:space="0" w:color="auto"/>
            </w:tcBorders>
          </w:tcPr>
          <w:p w14:paraId="4464B4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64B42A" w14:textId="77777777" w:rsidTr="00547111">
        <w:tc>
          <w:tcPr>
            <w:tcW w:w="9641" w:type="dxa"/>
            <w:gridSpan w:val="9"/>
            <w:tcBorders>
              <w:left w:val="single" w:sz="4" w:space="0" w:color="auto"/>
              <w:right w:val="single" w:sz="4" w:space="0" w:color="auto"/>
            </w:tcBorders>
          </w:tcPr>
          <w:p w14:paraId="4464B429" w14:textId="77777777" w:rsidR="001E41F3" w:rsidRDefault="001E41F3">
            <w:pPr>
              <w:pStyle w:val="CRCoverPage"/>
              <w:spacing w:after="0"/>
              <w:jc w:val="center"/>
              <w:rPr>
                <w:noProof/>
              </w:rPr>
            </w:pPr>
            <w:r>
              <w:rPr>
                <w:b/>
                <w:noProof/>
                <w:sz w:val="32"/>
              </w:rPr>
              <w:t>CHANGE REQUEST</w:t>
            </w:r>
          </w:p>
        </w:tc>
      </w:tr>
      <w:tr w:rsidR="001E41F3" w14:paraId="4464B42C" w14:textId="77777777" w:rsidTr="00547111">
        <w:tc>
          <w:tcPr>
            <w:tcW w:w="9641" w:type="dxa"/>
            <w:gridSpan w:val="9"/>
            <w:tcBorders>
              <w:left w:val="single" w:sz="4" w:space="0" w:color="auto"/>
              <w:right w:val="single" w:sz="4" w:space="0" w:color="auto"/>
            </w:tcBorders>
          </w:tcPr>
          <w:p w14:paraId="4464B42B" w14:textId="77777777" w:rsidR="001E41F3" w:rsidRDefault="001E41F3">
            <w:pPr>
              <w:pStyle w:val="CRCoverPage"/>
              <w:spacing w:after="0"/>
              <w:rPr>
                <w:noProof/>
                <w:sz w:val="8"/>
                <w:szCs w:val="8"/>
              </w:rPr>
            </w:pPr>
          </w:p>
        </w:tc>
      </w:tr>
      <w:tr w:rsidR="001E41F3" w14:paraId="4464B436" w14:textId="77777777" w:rsidTr="00547111">
        <w:tc>
          <w:tcPr>
            <w:tcW w:w="142" w:type="dxa"/>
            <w:tcBorders>
              <w:left w:val="single" w:sz="4" w:space="0" w:color="auto"/>
            </w:tcBorders>
          </w:tcPr>
          <w:p w14:paraId="4464B42D" w14:textId="77777777" w:rsidR="001E41F3" w:rsidRDefault="001E41F3">
            <w:pPr>
              <w:pStyle w:val="CRCoverPage"/>
              <w:spacing w:after="0"/>
              <w:jc w:val="right"/>
              <w:rPr>
                <w:noProof/>
              </w:rPr>
            </w:pPr>
          </w:p>
        </w:tc>
        <w:tc>
          <w:tcPr>
            <w:tcW w:w="1559" w:type="dxa"/>
            <w:shd w:val="pct30" w:color="FFFF00" w:fill="auto"/>
          </w:tcPr>
          <w:p w14:paraId="4464B42E" w14:textId="77777777" w:rsidR="001E41F3" w:rsidRPr="00410371" w:rsidRDefault="00514818" w:rsidP="00D15E43">
            <w:pPr>
              <w:pStyle w:val="CRCoverPage"/>
              <w:spacing w:after="0"/>
              <w:jc w:val="right"/>
              <w:rPr>
                <w:b/>
                <w:noProof/>
                <w:sz w:val="28"/>
              </w:rPr>
            </w:pPr>
            <w:r>
              <w:rPr>
                <w:b/>
                <w:noProof/>
                <w:sz w:val="28"/>
              </w:rPr>
              <w:t>23.</w:t>
            </w:r>
            <w:r w:rsidR="00FD2F73">
              <w:rPr>
                <w:b/>
                <w:noProof/>
                <w:sz w:val="28"/>
              </w:rPr>
              <w:t>502</w:t>
            </w:r>
          </w:p>
        </w:tc>
        <w:tc>
          <w:tcPr>
            <w:tcW w:w="709" w:type="dxa"/>
          </w:tcPr>
          <w:p w14:paraId="4464B4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64B430" w14:textId="1744684D" w:rsidR="001E41F3" w:rsidRPr="00410371" w:rsidRDefault="00F14528" w:rsidP="00547111">
            <w:pPr>
              <w:pStyle w:val="CRCoverPage"/>
              <w:spacing w:after="0"/>
              <w:rPr>
                <w:noProof/>
                <w:lang w:eastAsia="zh-CN"/>
              </w:rPr>
            </w:pPr>
            <w:r w:rsidRPr="00F14528">
              <w:rPr>
                <w:rFonts w:hint="eastAsia"/>
                <w:b/>
                <w:noProof/>
                <w:sz w:val="28"/>
              </w:rPr>
              <w:t>2795</w:t>
            </w:r>
          </w:p>
        </w:tc>
        <w:tc>
          <w:tcPr>
            <w:tcW w:w="709" w:type="dxa"/>
          </w:tcPr>
          <w:p w14:paraId="4464B4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64B432" w14:textId="48D74597" w:rsidR="001E41F3" w:rsidRPr="00410371" w:rsidRDefault="00CB7911" w:rsidP="003757B1">
            <w:pPr>
              <w:pStyle w:val="CRCoverPage"/>
              <w:spacing w:after="0"/>
              <w:jc w:val="center"/>
              <w:rPr>
                <w:b/>
                <w:noProof/>
                <w:lang w:eastAsia="zh-CN"/>
              </w:rPr>
            </w:pPr>
            <w:r>
              <w:rPr>
                <w:rFonts w:hint="eastAsia"/>
                <w:b/>
                <w:noProof/>
                <w:sz w:val="28"/>
                <w:lang w:eastAsia="zh-CN"/>
              </w:rPr>
              <w:t>1</w:t>
            </w:r>
          </w:p>
        </w:tc>
        <w:tc>
          <w:tcPr>
            <w:tcW w:w="2410" w:type="dxa"/>
          </w:tcPr>
          <w:p w14:paraId="4464B4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4B434" w14:textId="55393E20" w:rsidR="001E41F3" w:rsidRPr="00410371" w:rsidRDefault="00D46359" w:rsidP="00FB644F">
            <w:pPr>
              <w:pStyle w:val="CRCoverPage"/>
              <w:spacing w:after="0"/>
              <w:jc w:val="center"/>
              <w:rPr>
                <w:noProof/>
                <w:sz w:val="28"/>
              </w:rPr>
            </w:pPr>
            <w:r w:rsidRPr="003015DA">
              <w:rPr>
                <w:b/>
                <w:noProof/>
                <w:sz w:val="28"/>
              </w:rPr>
              <w:t>1</w:t>
            </w:r>
            <w:r>
              <w:rPr>
                <w:rFonts w:hint="eastAsia"/>
                <w:b/>
                <w:noProof/>
                <w:sz w:val="28"/>
                <w:lang w:eastAsia="zh-CN"/>
              </w:rPr>
              <w:t>7</w:t>
            </w:r>
            <w:r w:rsidRPr="003015DA">
              <w:rPr>
                <w:b/>
                <w:noProof/>
                <w:sz w:val="28"/>
              </w:rPr>
              <w:t>.</w:t>
            </w:r>
            <w:r>
              <w:rPr>
                <w:rFonts w:hint="eastAsia"/>
                <w:b/>
                <w:noProof/>
                <w:sz w:val="28"/>
                <w:lang w:eastAsia="zh-CN"/>
              </w:rPr>
              <w:t>0</w:t>
            </w:r>
            <w:r w:rsidRPr="003015DA">
              <w:rPr>
                <w:b/>
                <w:noProof/>
                <w:sz w:val="28"/>
              </w:rPr>
              <w:t>.0</w:t>
            </w:r>
          </w:p>
        </w:tc>
        <w:tc>
          <w:tcPr>
            <w:tcW w:w="143" w:type="dxa"/>
            <w:tcBorders>
              <w:right w:val="single" w:sz="4" w:space="0" w:color="auto"/>
            </w:tcBorders>
          </w:tcPr>
          <w:p w14:paraId="4464B435" w14:textId="77777777" w:rsidR="001E41F3" w:rsidRDefault="001E41F3">
            <w:pPr>
              <w:pStyle w:val="CRCoverPage"/>
              <w:spacing w:after="0"/>
              <w:rPr>
                <w:noProof/>
              </w:rPr>
            </w:pPr>
          </w:p>
        </w:tc>
      </w:tr>
      <w:tr w:rsidR="001E41F3" w14:paraId="4464B438" w14:textId="77777777" w:rsidTr="00547111">
        <w:tc>
          <w:tcPr>
            <w:tcW w:w="9641" w:type="dxa"/>
            <w:gridSpan w:val="9"/>
            <w:tcBorders>
              <w:left w:val="single" w:sz="4" w:space="0" w:color="auto"/>
              <w:right w:val="single" w:sz="4" w:space="0" w:color="auto"/>
            </w:tcBorders>
          </w:tcPr>
          <w:p w14:paraId="4464B437" w14:textId="77777777" w:rsidR="001E41F3" w:rsidRDefault="001E41F3">
            <w:pPr>
              <w:pStyle w:val="CRCoverPage"/>
              <w:spacing w:after="0"/>
              <w:rPr>
                <w:noProof/>
              </w:rPr>
            </w:pPr>
          </w:p>
        </w:tc>
      </w:tr>
      <w:tr w:rsidR="001E41F3" w14:paraId="4464B43A" w14:textId="77777777" w:rsidTr="00547111">
        <w:tc>
          <w:tcPr>
            <w:tcW w:w="9641" w:type="dxa"/>
            <w:gridSpan w:val="9"/>
            <w:tcBorders>
              <w:top w:val="single" w:sz="4" w:space="0" w:color="auto"/>
            </w:tcBorders>
          </w:tcPr>
          <w:p w14:paraId="4464B4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4464B43C" w14:textId="77777777" w:rsidTr="00547111">
        <w:tc>
          <w:tcPr>
            <w:tcW w:w="9641" w:type="dxa"/>
            <w:gridSpan w:val="9"/>
          </w:tcPr>
          <w:p w14:paraId="4464B43B" w14:textId="77777777" w:rsidR="001E41F3" w:rsidRDefault="001E41F3">
            <w:pPr>
              <w:pStyle w:val="CRCoverPage"/>
              <w:spacing w:after="0"/>
              <w:rPr>
                <w:noProof/>
                <w:sz w:val="8"/>
                <w:szCs w:val="8"/>
              </w:rPr>
            </w:pPr>
          </w:p>
        </w:tc>
      </w:tr>
    </w:tbl>
    <w:p w14:paraId="4464B4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64B447" w14:textId="77777777" w:rsidTr="00A7671C">
        <w:tc>
          <w:tcPr>
            <w:tcW w:w="2835" w:type="dxa"/>
          </w:tcPr>
          <w:p w14:paraId="4464B43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464B4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64B44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4B44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4B442" w14:textId="77777777" w:rsidR="00F25D98" w:rsidRDefault="00F25D98" w:rsidP="001E41F3">
            <w:pPr>
              <w:pStyle w:val="CRCoverPage"/>
              <w:spacing w:after="0"/>
              <w:jc w:val="center"/>
              <w:rPr>
                <w:b/>
                <w:caps/>
                <w:noProof/>
              </w:rPr>
            </w:pPr>
          </w:p>
        </w:tc>
        <w:tc>
          <w:tcPr>
            <w:tcW w:w="2126" w:type="dxa"/>
          </w:tcPr>
          <w:p w14:paraId="4464B44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4B444" w14:textId="77777777" w:rsidR="00F25D98" w:rsidRDefault="00F25D98" w:rsidP="001E41F3">
            <w:pPr>
              <w:pStyle w:val="CRCoverPage"/>
              <w:spacing w:after="0"/>
              <w:jc w:val="center"/>
              <w:rPr>
                <w:b/>
                <w:caps/>
                <w:noProof/>
              </w:rPr>
            </w:pPr>
          </w:p>
        </w:tc>
        <w:tc>
          <w:tcPr>
            <w:tcW w:w="1418" w:type="dxa"/>
            <w:tcBorders>
              <w:left w:val="nil"/>
            </w:tcBorders>
          </w:tcPr>
          <w:p w14:paraId="4464B44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4B446" w14:textId="77777777" w:rsidR="00F25D98" w:rsidRDefault="00AF1A6F" w:rsidP="001E41F3">
            <w:pPr>
              <w:pStyle w:val="CRCoverPage"/>
              <w:spacing w:after="0"/>
              <w:jc w:val="center"/>
              <w:rPr>
                <w:b/>
                <w:bCs/>
                <w:caps/>
                <w:noProof/>
              </w:rPr>
            </w:pPr>
            <w:r w:rsidRPr="00911E7C">
              <w:rPr>
                <w:b/>
                <w:bCs/>
                <w:caps/>
                <w:noProof/>
              </w:rPr>
              <w:t>X</w:t>
            </w:r>
          </w:p>
        </w:tc>
      </w:tr>
    </w:tbl>
    <w:p w14:paraId="4464B4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64B44A" w14:textId="77777777" w:rsidTr="00547111">
        <w:tc>
          <w:tcPr>
            <w:tcW w:w="9640" w:type="dxa"/>
            <w:gridSpan w:val="11"/>
          </w:tcPr>
          <w:p w14:paraId="4464B449" w14:textId="77777777" w:rsidR="001E41F3" w:rsidRDefault="001E41F3">
            <w:pPr>
              <w:pStyle w:val="CRCoverPage"/>
              <w:spacing w:after="0"/>
              <w:rPr>
                <w:noProof/>
                <w:sz w:val="8"/>
                <w:szCs w:val="8"/>
              </w:rPr>
            </w:pPr>
          </w:p>
        </w:tc>
      </w:tr>
      <w:tr w:rsidR="001E41F3" w14:paraId="4464B44D" w14:textId="77777777" w:rsidTr="00547111">
        <w:tc>
          <w:tcPr>
            <w:tcW w:w="1843" w:type="dxa"/>
            <w:tcBorders>
              <w:top w:val="single" w:sz="4" w:space="0" w:color="auto"/>
              <w:left w:val="single" w:sz="4" w:space="0" w:color="auto"/>
            </w:tcBorders>
          </w:tcPr>
          <w:p w14:paraId="4464B4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64B44C" w14:textId="7E6F90C4" w:rsidR="001E41F3" w:rsidRDefault="007E683D" w:rsidP="00424DD6">
            <w:pPr>
              <w:pStyle w:val="CRCoverPage"/>
              <w:spacing w:after="0"/>
              <w:ind w:left="100"/>
              <w:rPr>
                <w:noProof/>
                <w:lang w:eastAsia="zh-CN"/>
              </w:rPr>
            </w:pPr>
            <w:r>
              <w:rPr>
                <w:rFonts w:hint="eastAsia"/>
                <w:noProof/>
                <w:lang w:eastAsia="zh-CN"/>
              </w:rPr>
              <w:t>Update</w:t>
            </w:r>
            <w:r w:rsidR="008001A3">
              <w:rPr>
                <w:noProof/>
                <w:lang w:eastAsia="zh-CN"/>
              </w:rPr>
              <w:t>s</w:t>
            </w:r>
            <w:r>
              <w:rPr>
                <w:rFonts w:hint="eastAsia"/>
                <w:noProof/>
                <w:lang w:eastAsia="zh-CN"/>
              </w:rPr>
              <w:t xml:space="preserve"> </w:t>
            </w:r>
            <w:r w:rsidR="008001A3">
              <w:rPr>
                <w:noProof/>
                <w:lang w:eastAsia="zh-CN"/>
              </w:rPr>
              <w:t>to</w:t>
            </w:r>
            <w:r w:rsidR="008001A3" w:rsidRPr="00140E21">
              <w:t xml:space="preserve"> AF requests to </w:t>
            </w:r>
            <w:r w:rsidR="008001A3" w:rsidRPr="00140E21">
              <w:rPr>
                <w:rFonts w:eastAsia="宋体"/>
              </w:rPr>
              <w:t>influence traffic routing</w:t>
            </w:r>
          </w:p>
        </w:tc>
      </w:tr>
      <w:tr w:rsidR="001E41F3" w14:paraId="4464B450" w14:textId="77777777" w:rsidTr="00547111">
        <w:tc>
          <w:tcPr>
            <w:tcW w:w="1843" w:type="dxa"/>
            <w:tcBorders>
              <w:left w:val="single" w:sz="4" w:space="0" w:color="auto"/>
            </w:tcBorders>
          </w:tcPr>
          <w:p w14:paraId="4464B4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4F" w14:textId="77777777" w:rsidR="001E41F3" w:rsidRDefault="001E41F3">
            <w:pPr>
              <w:pStyle w:val="CRCoverPage"/>
              <w:spacing w:after="0"/>
              <w:rPr>
                <w:noProof/>
                <w:sz w:val="8"/>
                <w:szCs w:val="8"/>
              </w:rPr>
            </w:pPr>
          </w:p>
        </w:tc>
      </w:tr>
      <w:tr w:rsidR="001E41F3" w:rsidRPr="00D92855" w14:paraId="4464B453" w14:textId="77777777" w:rsidTr="00547111">
        <w:tc>
          <w:tcPr>
            <w:tcW w:w="1843" w:type="dxa"/>
            <w:tcBorders>
              <w:left w:val="single" w:sz="4" w:space="0" w:color="auto"/>
            </w:tcBorders>
          </w:tcPr>
          <w:p w14:paraId="4464B4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64B452" w14:textId="532F155D" w:rsidR="001E41F3" w:rsidRPr="00D92855" w:rsidRDefault="002D4914" w:rsidP="00891BF9">
            <w:pPr>
              <w:pStyle w:val="CRCoverPage"/>
              <w:spacing w:after="0"/>
              <w:ind w:left="100"/>
              <w:rPr>
                <w:noProof/>
                <w:lang w:eastAsia="zh-CN"/>
              </w:rPr>
            </w:pPr>
            <w:r w:rsidRPr="00D92855">
              <w:rPr>
                <w:rFonts w:hint="eastAsia"/>
                <w:noProof/>
                <w:lang w:eastAsia="zh-CN"/>
              </w:rPr>
              <w:t>CATT</w:t>
            </w:r>
            <w:r w:rsidR="00D92855" w:rsidRPr="00D92855">
              <w:rPr>
                <w:noProof/>
                <w:lang w:eastAsia="zh-CN"/>
              </w:rPr>
              <w:t>, Nokia</w:t>
            </w:r>
            <w:r w:rsidR="000D15F8">
              <w:rPr>
                <w:rFonts w:hint="eastAsia"/>
                <w:noProof/>
                <w:lang w:eastAsia="zh-CN"/>
              </w:rPr>
              <w:t>,</w:t>
            </w:r>
            <w:r w:rsidR="00D92855" w:rsidRPr="00D92855">
              <w:rPr>
                <w:noProof/>
                <w:lang w:eastAsia="zh-CN"/>
              </w:rPr>
              <w:t xml:space="preserve"> </w:t>
            </w:r>
            <w:r w:rsidR="000D15F8">
              <w:rPr>
                <w:noProof/>
              </w:rPr>
              <w:t>Nokia Shanghai Bell</w:t>
            </w:r>
            <w:r w:rsidR="003778B3">
              <w:rPr>
                <w:noProof/>
              </w:rPr>
              <w:t>, Ericsson</w:t>
            </w:r>
          </w:p>
        </w:tc>
      </w:tr>
      <w:tr w:rsidR="001E41F3" w14:paraId="4464B456" w14:textId="77777777" w:rsidTr="00547111">
        <w:tc>
          <w:tcPr>
            <w:tcW w:w="1843" w:type="dxa"/>
            <w:tcBorders>
              <w:left w:val="single" w:sz="4" w:space="0" w:color="auto"/>
            </w:tcBorders>
          </w:tcPr>
          <w:p w14:paraId="4464B4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64B45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464B459" w14:textId="77777777" w:rsidTr="00547111">
        <w:tc>
          <w:tcPr>
            <w:tcW w:w="1843" w:type="dxa"/>
            <w:tcBorders>
              <w:left w:val="single" w:sz="4" w:space="0" w:color="auto"/>
            </w:tcBorders>
          </w:tcPr>
          <w:p w14:paraId="4464B4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64B458" w14:textId="77777777" w:rsidR="001E41F3" w:rsidRDefault="001E41F3">
            <w:pPr>
              <w:pStyle w:val="CRCoverPage"/>
              <w:spacing w:after="0"/>
              <w:rPr>
                <w:noProof/>
                <w:sz w:val="8"/>
                <w:szCs w:val="8"/>
              </w:rPr>
            </w:pPr>
          </w:p>
        </w:tc>
      </w:tr>
      <w:tr w:rsidR="001E41F3" w14:paraId="4464B45F" w14:textId="77777777" w:rsidTr="00547111">
        <w:tc>
          <w:tcPr>
            <w:tcW w:w="1843" w:type="dxa"/>
            <w:tcBorders>
              <w:left w:val="single" w:sz="4" w:space="0" w:color="auto"/>
            </w:tcBorders>
          </w:tcPr>
          <w:p w14:paraId="4464B45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64B45B" w14:textId="7F48482E" w:rsidR="001E41F3" w:rsidRDefault="00510101">
            <w:pPr>
              <w:pStyle w:val="CRCoverPage"/>
              <w:spacing w:after="0"/>
              <w:ind w:left="100"/>
              <w:rPr>
                <w:noProof/>
                <w:lang w:eastAsia="zh-CN"/>
              </w:rPr>
            </w:pPr>
            <w:r w:rsidRPr="00510101">
              <w:rPr>
                <w:lang w:eastAsia="zh-CN"/>
              </w:rPr>
              <w:t>eEDGE_5GC</w:t>
            </w:r>
          </w:p>
        </w:tc>
        <w:tc>
          <w:tcPr>
            <w:tcW w:w="567" w:type="dxa"/>
            <w:tcBorders>
              <w:left w:val="nil"/>
            </w:tcBorders>
          </w:tcPr>
          <w:p w14:paraId="4464B45C" w14:textId="77777777" w:rsidR="001E41F3" w:rsidRDefault="001E41F3">
            <w:pPr>
              <w:pStyle w:val="CRCoverPage"/>
              <w:spacing w:after="0"/>
              <w:ind w:right="100"/>
              <w:rPr>
                <w:noProof/>
              </w:rPr>
            </w:pPr>
          </w:p>
        </w:tc>
        <w:tc>
          <w:tcPr>
            <w:tcW w:w="1417" w:type="dxa"/>
            <w:gridSpan w:val="3"/>
            <w:tcBorders>
              <w:left w:val="nil"/>
            </w:tcBorders>
          </w:tcPr>
          <w:p w14:paraId="4464B4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64B45E" w14:textId="54E218DD" w:rsidR="001E41F3" w:rsidRDefault="00B51DB3" w:rsidP="000D15F8">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A542FF">
              <w:rPr>
                <w:noProof/>
              </w:rPr>
              <w:t>202</w:t>
            </w:r>
            <w:r w:rsidR="001E14DB">
              <w:rPr>
                <w:rFonts w:hint="eastAsia"/>
                <w:noProof/>
                <w:lang w:eastAsia="zh-CN"/>
              </w:rPr>
              <w:t>1</w:t>
            </w:r>
            <w:r w:rsidR="00A542FF">
              <w:rPr>
                <w:noProof/>
              </w:rPr>
              <w:t>-0</w:t>
            </w:r>
            <w:r w:rsidR="000D15F8">
              <w:rPr>
                <w:rFonts w:hint="eastAsia"/>
                <w:noProof/>
                <w:lang w:eastAsia="zh-CN"/>
              </w:rPr>
              <w:t>5</w:t>
            </w:r>
            <w:r w:rsidR="00514818">
              <w:rPr>
                <w:noProof/>
              </w:rPr>
              <w:t>-</w:t>
            </w:r>
            <w:r w:rsidR="00A53C1D">
              <w:rPr>
                <w:rFonts w:hint="eastAsia"/>
                <w:noProof/>
                <w:lang w:eastAsia="zh-CN"/>
              </w:rPr>
              <w:t>1</w:t>
            </w:r>
            <w:r w:rsidR="000D15F8">
              <w:rPr>
                <w:rFonts w:hint="eastAsia"/>
                <w:noProof/>
                <w:lang w:eastAsia="zh-CN"/>
              </w:rPr>
              <w:t>7</w:t>
            </w:r>
            <w:r>
              <w:rPr>
                <w:noProof/>
              </w:rPr>
              <w:fldChar w:fldCharType="end"/>
            </w:r>
          </w:p>
        </w:tc>
      </w:tr>
      <w:tr w:rsidR="001E41F3" w14:paraId="4464B465" w14:textId="77777777" w:rsidTr="00547111">
        <w:tc>
          <w:tcPr>
            <w:tcW w:w="1843" w:type="dxa"/>
            <w:tcBorders>
              <w:left w:val="single" w:sz="4" w:space="0" w:color="auto"/>
            </w:tcBorders>
          </w:tcPr>
          <w:p w14:paraId="4464B460" w14:textId="77777777" w:rsidR="001E41F3" w:rsidRDefault="001E41F3">
            <w:pPr>
              <w:pStyle w:val="CRCoverPage"/>
              <w:spacing w:after="0"/>
              <w:rPr>
                <w:b/>
                <w:i/>
                <w:noProof/>
                <w:sz w:val="8"/>
                <w:szCs w:val="8"/>
              </w:rPr>
            </w:pPr>
          </w:p>
        </w:tc>
        <w:tc>
          <w:tcPr>
            <w:tcW w:w="1986" w:type="dxa"/>
            <w:gridSpan w:val="4"/>
          </w:tcPr>
          <w:p w14:paraId="4464B461" w14:textId="77777777" w:rsidR="001E41F3" w:rsidRDefault="001E41F3">
            <w:pPr>
              <w:pStyle w:val="CRCoverPage"/>
              <w:spacing w:after="0"/>
              <w:rPr>
                <w:noProof/>
                <w:sz w:val="8"/>
                <w:szCs w:val="8"/>
              </w:rPr>
            </w:pPr>
          </w:p>
        </w:tc>
        <w:tc>
          <w:tcPr>
            <w:tcW w:w="2267" w:type="dxa"/>
            <w:gridSpan w:val="2"/>
          </w:tcPr>
          <w:p w14:paraId="4464B462" w14:textId="77777777" w:rsidR="001E41F3" w:rsidRDefault="001E41F3">
            <w:pPr>
              <w:pStyle w:val="CRCoverPage"/>
              <w:spacing w:after="0"/>
              <w:rPr>
                <w:noProof/>
                <w:sz w:val="8"/>
                <w:szCs w:val="8"/>
              </w:rPr>
            </w:pPr>
          </w:p>
        </w:tc>
        <w:tc>
          <w:tcPr>
            <w:tcW w:w="1417" w:type="dxa"/>
            <w:gridSpan w:val="3"/>
          </w:tcPr>
          <w:p w14:paraId="4464B463" w14:textId="77777777" w:rsidR="001E41F3" w:rsidRDefault="001E41F3">
            <w:pPr>
              <w:pStyle w:val="CRCoverPage"/>
              <w:spacing w:after="0"/>
              <w:rPr>
                <w:noProof/>
                <w:sz w:val="8"/>
                <w:szCs w:val="8"/>
              </w:rPr>
            </w:pPr>
          </w:p>
        </w:tc>
        <w:tc>
          <w:tcPr>
            <w:tcW w:w="2127" w:type="dxa"/>
            <w:tcBorders>
              <w:right w:val="single" w:sz="4" w:space="0" w:color="auto"/>
            </w:tcBorders>
          </w:tcPr>
          <w:p w14:paraId="4464B464" w14:textId="77777777" w:rsidR="001E41F3" w:rsidRDefault="001E41F3">
            <w:pPr>
              <w:pStyle w:val="CRCoverPage"/>
              <w:spacing w:after="0"/>
              <w:rPr>
                <w:noProof/>
                <w:sz w:val="8"/>
                <w:szCs w:val="8"/>
              </w:rPr>
            </w:pPr>
          </w:p>
        </w:tc>
      </w:tr>
      <w:tr w:rsidR="001E41F3" w14:paraId="4464B46B" w14:textId="77777777" w:rsidTr="00547111">
        <w:trPr>
          <w:cantSplit/>
        </w:trPr>
        <w:tc>
          <w:tcPr>
            <w:tcW w:w="1843" w:type="dxa"/>
            <w:tcBorders>
              <w:left w:val="single" w:sz="4" w:space="0" w:color="auto"/>
            </w:tcBorders>
          </w:tcPr>
          <w:p w14:paraId="4464B46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64B467" w14:textId="1E5993BD" w:rsidR="001E41F3" w:rsidRDefault="000D15F8"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464B468" w14:textId="77777777" w:rsidR="001E41F3" w:rsidRDefault="001E41F3">
            <w:pPr>
              <w:pStyle w:val="CRCoverPage"/>
              <w:spacing w:after="0"/>
              <w:rPr>
                <w:noProof/>
              </w:rPr>
            </w:pPr>
          </w:p>
        </w:tc>
        <w:tc>
          <w:tcPr>
            <w:tcW w:w="1417" w:type="dxa"/>
            <w:gridSpan w:val="3"/>
            <w:tcBorders>
              <w:left w:val="nil"/>
            </w:tcBorders>
          </w:tcPr>
          <w:p w14:paraId="4464B4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64B46A" w14:textId="4126536B" w:rsidR="001E41F3" w:rsidRDefault="00AF1A6F" w:rsidP="000D15F8">
            <w:pPr>
              <w:pStyle w:val="CRCoverPage"/>
              <w:spacing w:after="0"/>
              <w:ind w:left="100"/>
              <w:rPr>
                <w:noProof/>
                <w:lang w:eastAsia="zh-CN"/>
              </w:rPr>
            </w:pPr>
            <w:r w:rsidRPr="003015DA">
              <w:rPr>
                <w:noProof/>
              </w:rPr>
              <w:t>Rel-1</w:t>
            </w:r>
            <w:r w:rsidR="000D15F8">
              <w:rPr>
                <w:rFonts w:hint="eastAsia"/>
                <w:noProof/>
                <w:lang w:eastAsia="zh-CN"/>
              </w:rPr>
              <w:t>7</w:t>
            </w:r>
          </w:p>
        </w:tc>
      </w:tr>
      <w:tr w:rsidR="001E41F3" w14:paraId="4464B470" w14:textId="77777777" w:rsidTr="00547111">
        <w:tc>
          <w:tcPr>
            <w:tcW w:w="1843" w:type="dxa"/>
            <w:tcBorders>
              <w:left w:val="single" w:sz="4" w:space="0" w:color="auto"/>
              <w:bottom w:val="single" w:sz="4" w:space="0" w:color="auto"/>
            </w:tcBorders>
          </w:tcPr>
          <w:p w14:paraId="4464B46C" w14:textId="77777777" w:rsidR="001E41F3" w:rsidRDefault="001E41F3">
            <w:pPr>
              <w:pStyle w:val="CRCoverPage"/>
              <w:spacing w:after="0"/>
              <w:rPr>
                <w:b/>
                <w:i/>
                <w:noProof/>
              </w:rPr>
            </w:pPr>
          </w:p>
        </w:tc>
        <w:tc>
          <w:tcPr>
            <w:tcW w:w="4677" w:type="dxa"/>
            <w:gridSpan w:val="8"/>
            <w:tcBorders>
              <w:bottom w:val="single" w:sz="4" w:space="0" w:color="auto"/>
            </w:tcBorders>
          </w:tcPr>
          <w:p w14:paraId="4464B4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4B46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64B4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64B473" w14:textId="77777777" w:rsidTr="00547111">
        <w:tc>
          <w:tcPr>
            <w:tcW w:w="1843" w:type="dxa"/>
          </w:tcPr>
          <w:p w14:paraId="4464B471" w14:textId="77777777" w:rsidR="001E41F3" w:rsidRDefault="001E41F3">
            <w:pPr>
              <w:pStyle w:val="CRCoverPage"/>
              <w:spacing w:after="0"/>
              <w:rPr>
                <w:b/>
                <w:i/>
                <w:noProof/>
                <w:sz w:val="8"/>
                <w:szCs w:val="8"/>
              </w:rPr>
            </w:pPr>
          </w:p>
        </w:tc>
        <w:tc>
          <w:tcPr>
            <w:tcW w:w="7797" w:type="dxa"/>
            <w:gridSpan w:val="10"/>
          </w:tcPr>
          <w:p w14:paraId="4464B472" w14:textId="77777777" w:rsidR="001E41F3" w:rsidRDefault="001E41F3">
            <w:pPr>
              <w:pStyle w:val="CRCoverPage"/>
              <w:spacing w:after="0"/>
              <w:rPr>
                <w:noProof/>
                <w:sz w:val="8"/>
                <w:szCs w:val="8"/>
              </w:rPr>
            </w:pPr>
          </w:p>
        </w:tc>
      </w:tr>
      <w:tr w:rsidR="001E41F3" w14:paraId="4464B47E" w14:textId="77777777" w:rsidTr="00547111">
        <w:tc>
          <w:tcPr>
            <w:tcW w:w="2694" w:type="dxa"/>
            <w:gridSpan w:val="2"/>
            <w:tcBorders>
              <w:top w:val="single" w:sz="4" w:space="0" w:color="auto"/>
              <w:left w:val="single" w:sz="4" w:space="0" w:color="auto"/>
            </w:tcBorders>
          </w:tcPr>
          <w:p w14:paraId="4464B4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778E8" w14:textId="53529F41" w:rsidR="000D15F8" w:rsidRPr="007E683D" w:rsidRDefault="007E683D" w:rsidP="00D61FBB">
            <w:pPr>
              <w:rPr>
                <w:rFonts w:ascii="Arial" w:hAnsi="Arial" w:cs="Arial"/>
                <w:szCs w:val="16"/>
                <w:lang w:eastAsia="zh-CN"/>
              </w:rPr>
            </w:pPr>
            <w:r w:rsidRPr="007E683D">
              <w:rPr>
                <w:rFonts w:ascii="Arial" w:hAnsi="Arial" w:cs="Arial" w:hint="eastAsia"/>
                <w:szCs w:val="16"/>
                <w:lang w:eastAsia="zh-CN"/>
              </w:rPr>
              <w:t xml:space="preserve">In </w:t>
            </w:r>
            <w:r w:rsidR="007C4CDA" w:rsidRPr="007E683D">
              <w:rPr>
                <w:rFonts w:ascii="Arial" w:hAnsi="Arial" w:cs="Arial" w:hint="eastAsia"/>
                <w:szCs w:val="16"/>
                <w:lang w:eastAsia="zh-CN"/>
              </w:rPr>
              <w:t>TR 23.748</w:t>
            </w:r>
            <w:r w:rsidRPr="007E683D">
              <w:rPr>
                <w:rFonts w:ascii="Arial" w:hAnsi="Arial" w:cs="Arial" w:hint="eastAsia"/>
                <w:szCs w:val="16"/>
                <w:lang w:eastAsia="zh-CN"/>
              </w:rPr>
              <w:t>, it</w:t>
            </w:r>
            <w:r w:rsidR="007C4CDA" w:rsidRPr="007E683D">
              <w:rPr>
                <w:rFonts w:ascii="Arial" w:hAnsi="Arial" w:cs="Arial" w:hint="eastAsia"/>
                <w:szCs w:val="16"/>
                <w:lang w:eastAsia="zh-CN"/>
              </w:rPr>
              <w:t xml:space="preserve"> </w:t>
            </w:r>
            <w:r w:rsidR="008001A3">
              <w:rPr>
                <w:rFonts w:ascii="Arial" w:hAnsi="Arial" w:cs="Arial"/>
                <w:szCs w:val="16"/>
                <w:lang w:eastAsia="zh-CN"/>
              </w:rPr>
              <w:t>was</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 xml:space="preserve">concluded </w:t>
            </w:r>
            <w:r w:rsidR="008001A3">
              <w:rPr>
                <w:rFonts w:ascii="Arial" w:hAnsi="Arial" w:cs="Arial"/>
                <w:szCs w:val="16"/>
                <w:lang w:eastAsia="zh-CN"/>
              </w:rPr>
              <w:t>that</w:t>
            </w:r>
            <w:r w:rsidR="008001A3" w:rsidRPr="007E683D">
              <w:rPr>
                <w:rFonts w:ascii="Arial" w:hAnsi="Arial" w:cs="Arial" w:hint="eastAsia"/>
                <w:szCs w:val="16"/>
                <w:lang w:eastAsia="zh-CN"/>
              </w:rPr>
              <w:t xml:space="preserve"> </w:t>
            </w:r>
            <w:r w:rsidR="007C4CDA" w:rsidRPr="007E683D">
              <w:rPr>
                <w:rFonts w:ascii="Arial" w:hAnsi="Arial" w:cs="Arial" w:hint="eastAsia"/>
                <w:szCs w:val="16"/>
                <w:lang w:eastAsia="zh-CN"/>
              </w:rPr>
              <w:t>solution</w:t>
            </w:r>
            <w:r w:rsidR="00BF3917">
              <w:rPr>
                <w:rFonts w:ascii="Arial" w:hAnsi="Arial" w:cs="Arial" w:hint="eastAsia"/>
                <w:szCs w:val="16"/>
                <w:lang w:eastAsia="zh-CN"/>
              </w:rPr>
              <w:t xml:space="preserve"> </w:t>
            </w:r>
            <w:r w:rsidR="007C4CDA" w:rsidRPr="007E683D">
              <w:rPr>
                <w:rFonts w:ascii="Arial" w:hAnsi="Arial" w:cs="Arial" w:hint="eastAsia"/>
                <w:szCs w:val="16"/>
                <w:lang w:eastAsia="zh-CN"/>
              </w:rPr>
              <w:t xml:space="preserve">#55 is </w:t>
            </w:r>
            <w:r w:rsidR="007C4CDA" w:rsidRPr="007E683D">
              <w:rPr>
                <w:rFonts w:ascii="Arial" w:hAnsi="Arial" w:cs="Arial"/>
                <w:szCs w:val="16"/>
                <w:lang w:eastAsia="zh-CN"/>
              </w:rPr>
              <w:t>recommended in normative work</w:t>
            </w:r>
            <w:r w:rsidR="007C4CDA" w:rsidRPr="007E683D">
              <w:rPr>
                <w:rFonts w:ascii="Arial" w:hAnsi="Arial" w:cs="Arial" w:hint="eastAsia"/>
                <w:szCs w:val="16"/>
                <w:lang w:eastAsia="zh-CN"/>
              </w:rPr>
              <w:t>.</w:t>
            </w:r>
            <w:r>
              <w:rPr>
                <w:rFonts w:ascii="Arial" w:hAnsi="Arial" w:cs="Arial" w:hint="eastAsia"/>
                <w:szCs w:val="16"/>
                <w:lang w:eastAsia="zh-CN"/>
              </w:rPr>
              <w:t xml:space="preserve"> </w:t>
            </w:r>
            <w:r w:rsidRPr="007E683D">
              <w:rPr>
                <w:rFonts w:ascii="Arial" w:hAnsi="Arial" w:cs="Arial" w:hint="eastAsia"/>
                <w:szCs w:val="16"/>
                <w:lang w:eastAsia="zh-CN"/>
              </w:rPr>
              <w:t xml:space="preserve">And in TS 23.548 clause </w:t>
            </w:r>
            <w:r w:rsidR="000D15F8" w:rsidRPr="007E683D">
              <w:rPr>
                <w:rFonts w:ascii="Arial" w:hAnsi="Arial" w:cs="Arial"/>
                <w:szCs w:val="16"/>
                <w:lang w:eastAsia="zh-CN"/>
              </w:rPr>
              <w:t>6.3.2</w:t>
            </w:r>
            <w:r>
              <w:rPr>
                <w:rFonts w:ascii="Arial" w:hAnsi="Arial" w:cs="Arial" w:hint="eastAsia"/>
                <w:szCs w:val="16"/>
                <w:lang w:eastAsia="zh-CN"/>
              </w:rPr>
              <w:t xml:space="preserve"> </w:t>
            </w:r>
            <w:r w:rsidR="000D15F8" w:rsidRPr="007E683D">
              <w:rPr>
                <w:rFonts w:ascii="Arial" w:hAnsi="Arial" w:cs="Arial"/>
                <w:szCs w:val="16"/>
                <w:lang w:eastAsia="zh-CN"/>
              </w:rPr>
              <w:t>Edge Relocation with Multiple AFs</w:t>
            </w:r>
            <w:r w:rsidRPr="007E683D">
              <w:rPr>
                <w:rFonts w:ascii="Arial" w:hAnsi="Arial" w:cs="Arial" w:hint="eastAsia"/>
                <w:szCs w:val="16"/>
                <w:lang w:eastAsia="zh-CN"/>
              </w:rPr>
              <w:t>, it states as following:</w:t>
            </w:r>
          </w:p>
          <w:p w14:paraId="47CEED8C" w14:textId="14014550" w:rsidR="000D15F8" w:rsidRPr="00B83FF1" w:rsidRDefault="003C1564" w:rsidP="000D15F8">
            <w:pPr>
              <w:rPr>
                <w:lang w:eastAsia="zh-CN"/>
              </w:rPr>
            </w:pPr>
            <w:r>
              <w:rPr>
                <w:lang w:eastAsia="zh-CN"/>
              </w:rPr>
              <w:t>“</w:t>
            </w:r>
            <w:r w:rsidR="000D15F8">
              <w:t xml:space="preserve">Application Function influence on traffic routing mechanism as described in of TS 23.501 [2] clause 5.6.7 can be applied for multiple AF scenarios. Source AF or target AF to deliver the relocation related information, including target AF ID and notification target address of target AF based on the mechanisms defined in TS 23.502 [3] clause 4.3.6.2 by invoking the </w:t>
            </w:r>
            <w:proofErr w:type="spellStart"/>
            <w:r w:rsidR="000D15F8">
              <w:t>Nnef_TrafficInfluence_Create</w:t>
            </w:r>
            <w:proofErr w:type="spellEnd"/>
            <w:r w:rsidR="000D15F8">
              <w:t xml:space="preserve"> or Nnef_TrafficInfluence_Update service operation in Step 1.</w:t>
            </w:r>
            <w:r>
              <w:rPr>
                <w:lang w:eastAsia="zh-CN"/>
              </w:rPr>
              <w:t>”</w:t>
            </w:r>
          </w:p>
          <w:p w14:paraId="5CE5C0E7" w14:textId="2AE18AC8" w:rsidR="000D15F8" w:rsidRDefault="007E683D" w:rsidP="00D61FBB">
            <w:pPr>
              <w:rPr>
                <w:rFonts w:ascii="Arial" w:hAnsi="Arial"/>
                <w:lang w:eastAsia="zh-CN"/>
              </w:rPr>
            </w:pPr>
            <w:r>
              <w:rPr>
                <w:rFonts w:ascii="Arial" w:hAnsi="Arial" w:hint="eastAsia"/>
                <w:lang w:eastAsia="zh-CN"/>
              </w:rPr>
              <w:t xml:space="preserve">However, how to support </w:t>
            </w:r>
            <w:r w:rsidR="00BF3917">
              <w:rPr>
                <w:rFonts w:ascii="Arial" w:hAnsi="Arial" w:hint="eastAsia"/>
                <w:lang w:eastAsia="zh-CN"/>
              </w:rPr>
              <w:t xml:space="preserve">AF change </w:t>
            </w:r>
            <w:r w:rsidR="00FD2B88">
              <w:rPr>
                <w:rFonts w:ascii="Arial" w:hAnsi="Arial" w:hint="eastAsia"/>
                <w:lang w:eastAsia="zh-CN"/>
              </w:rPr>
              <w:t xml:space="preserve">based on </w:t>
            </w:r>
            <w:r w:rsidR="00FD2B88" w:rsidRPr="00FD2B88">
              <w:rPr>
                <w:rFonts w:ascii="Arial" w:hAnsi="Arial"/>
                <w:lang w:eastAsia="zh-CN"/>
              </w:rPr>
              <w:t>A</w:t>
            </w:r>
            <w:r w:rsidR="00FD2B88" w:rsidRPr="00FD2B88">
              <w:rPr>
                <w:rFonts w:ascii="Arial" w:hAnsi="Arial" w:hint="eastAsia"/>
                <w:lang w:eastAsia="zh-CN"/>
              </w:rPr>
              <w:t>F</w:t>
            </w:r>
            <w:r w:rsidR="00FD2B88" w:rsidRPr="00FD2B88">
              <w:rPr>
                <w:rFonts w:ascii="Arial" w:hAnsi="Arial"/>
                <w:lang w:eastAsia="zh-CN"/>
              </w:rPr>
              <w:t xml:space="preserve"> influence on traffic routing mechanism</w:t>
            </w:r>
            <w:r w:rsidR="00FD2B88">
              <w:rPr>
                <w:rFonts w:ascii="Arial" w:hAnsi="Arial" w:hint="eastAsia"/>
                <w:lang w:eastAsia="zh-CN"/>
              </w:rPr>
              <w:t xml:space="preserve"> has</w:t>
            </w:r>
            <w:r w:rsidR="00BF3917">
              <w:rPr>
                <w:rFonts w:ascii="Arial" w:hAnsi="Arial" w:hint="eastAsia"/>
                <w:lang w:eastAsia="zh-CN"/>
              </w:rPr>
              <w:t xml:space="preserve"> not</w:t>
            </w:r>
            <w:r w:rsidR="00FD2B88">
              <w:rPr>
                <w:rFonts w:ascii="Arial" w:hAnsi="Arial" w:hint="eastAsia"/>
                <w:lang w:eastAsia="zh-CN"/>
              </w:rPr>
              <w:t xml:space="preserve"> been</w:t>
            </w:r>
            <w:r w:rsidR="00BF3917">
              <w:rPr>
                <w:rFonts w:ascii="Arial" w:hAnsi="Arial" w:hint="eastAsia"/>
                <w:lang w:eastAsia="zh-CN"/>
              </w:rPr>
              <w:t xml:space="preserve"> defined in TS 23.501 and 23.502.</w:t>
            </w:r>
          </w:p>
          <w:p w14:paraId="4464B478" w14:textId="19FE09A1" w:rsidR="00D61FBB" w:rsidRDefault="00416662" w:rsidP="00D61FBB">
            <w:pPr>
              <w:rPr>
                <w:rFonts w:ascii="Arial" w:hAnsi="Arial"/>
                <w:lang w:eastAsia="zh-CN"/>
              </w:rPr>
            </w:pPr>
            <w:r>
              <w:rPr>
                <w:rFonts w:ascii="Arial" w:hAnsi="Arial" w:hint="eastAsia"/>
                <w:lang w:eastAsia="zh-CN"/>
              </w:rPr>
              <w:t>To support</w:t>
            </w:r>
            <w:r w:rsidRPr="00FD2B88">
              <w:rPr>
                <w:rFonts w:ascii="Arial" w:hAnsi="Arial" w:hint="eastAsia"/>
                <w:lang w:eastAsia="zh-CN"/>
              </w:rPr>
              <w:t xml:space="preserve"> the case of AF instance change</w:t>
            </w:r>
            <w:r>
              <w:rPr>
                <w:rFonts w:ascii="Arial" w:hAnsi="Arial" w:hint="eastAsia"/>
                <w:lang w:eastAsia="zh-CN"/>
              </w:rPr>
              <w:t>,</w:t>
            </w:r>
            <w:r w:rsidRPr="00FD2B88">
              <w:rPr>
                <w:rFonts w:ascii="Arial" w:hAnsi="Arial" w:hint="eastAsia"/>
                <w:lang w:eastAsia="zh-CN"/>
              </w:rPr>
              <w:t xml:space="preserve"> </w:t>
            </w:r>
            <w:r>
              <w:rPr>
                <w:rFonts w:ascii="Arial" w:hAnsi="Arial" w:hint="eastAsia"/>
                <w:lang w:eastAsia="zh-CN"/>
              </w:rPr>
              <w:t>t</w:t>
            </w:r>
            <w:r w:rsidR="00FD2B88" w:rsidRPr="00FD2B88">
              <w:rPr>
                <w:rFonts w:ascii="Arial" w:hAnsi="Arial" w:hint="eastAsia"/>
                <w:lang w:eastAsia="zh-CN"/>
              </w:rPr>
              <w:t xml:space="preserve">he </w:t>
            </w:r>
            <w:proofErr w:type="spellStart"/>
            <w:r w:rsidR="00FD2B88" w:rsidRPr="00FD2B88">
              <w:rPr>
                <w:rFonts w:ascii="Arial" w:hAnsi="Arial"/>
                <w:lang w:eastAsia="zh-CN"/>
              </w:rPr>
              <w:t>Nnef_TrafficInfluence_Create</w:t>
            </w:r>
            <w:proofErr w:type="spellEnd"/>
            <w:r w:rsidR="00FD2B88" w:rsidRPr="00FD2B88">
              <w:rPr>
                <w:rFonts w:ascii="Arial" w:hAnsi="Arial" w:hint="eastAsia"/>
                <w:lang w:eastAsia="zh-CN"/>
              </w:rPr>
              <w:t xml:space="preserve"> </w:t>
            </w:r>
            <w:r w:rsidR="00FD2B88" w:rsidRPr="00FD2B88">
              <w:rPr>
                <w:rFonts w:ascii="Arial" w:hAnsi="Arial"/>
                <w:lang w:eastAsia="zh-CN"/>
              </w:rPr>
              <w:t xml:space="preserve">or Nnef_TrafficInfluence_Update </w:t>
            </w:r>
            <w:r w:rsidR="00FD2B88" w:rsidRPr="00FD2B88">
              <w:rPr>
                <w:rFonts w:ascii="Arial" w:hAnsi="Arial" w:hint="eastAsia"/>
                <w:lang w:eastAsia="zh-CN"/>
              </w:rPr>
              <w:t>service operation</w:t>
            </w:r>
            <w:r w:rsidR="005E7E11">
              <w:rPr>
                <w:rFonts w:ascii="Arial" w:hAnsi="Arial" w:hint="eastAsia"/>
                <w:lang w:eastAsia="zh-CN"/>
              </w:rPr>
              <w:t xml:space="preserve"> may</w:t>
            </w:r>
            <w:r w:rsidR="00FD2B88" w:rsidRPr="00FD2B88">
              <w:rPr>
                <w:rFonts w:ascii="Arial" w:hAnsi="Arial" w:hint="eastAsia"/>
                <w:lang w:eastAsia="zh-CN"/>
              </w:rPr>
              <w:t xml:space="preserve"> be used</w:t>
            </w:r>
            <w:r w:rsidR="00FD2B88" w:rsidRPr="00FD2B88">
              <w:rPr>
                <w:rFonts w:ascii="Arial" w:hAnsi="Arial"/>
                <w:lang w:eastAsia="zh-CN"/>
              </w:rPr>
              <w:t>.</w:t>
            </w:r>
            <w:r w:rsidR="005E7E11">
              <w:rPr>
                <w:rFonts w:ascii="Arial" w:hAnsi="Arial" w:hint="eastAsia"/>
                <w:lang w:eastAsia="zh-CN"/>
              </w:rPr>
              <w:t xml:space="preserve"> If </w:t>
            </w:r>
            <w:r w:rsidR="005E7E11" w:rsidRPr="007D2003">
              <w:rPr>
                <w:rFonts w:ascii="Arial" w:hAnsi="Arial"/>
                <w:lang w:eastAsia="zh-CN"/>
              </w:rPr>
              <w:t xml:space="preserve">application context </w:t>
            </w:r>
            <w:r w:rsidR="005E7E11" w:rsidRPr="007D2003">
              <w:rPr>
                <w:rFonts w:ascii="Arial" w:hAnsi="Arial" w:hint="eastAsia"/>
                <w:lang w:eastAsia="zh-CN"/>
              </w:rPr>
              <w:t xml:space="preserve">is </w:t>
            </w:r>
            <w:r w:rsidR="005E7E11" w:rsidRPr="007D2003">
              <w:rPr>
                <w:rFonts w:ascii="Arial" w:hAnsi="Arial"/>
                <w:lang w:eastAsia="zh-CN"/>
              </w:rPr>
              <w:t>transferred</w:t>
            </w:r>
            <w:r w:rsidR="005E7E11" w:rsidRPr="007D2003">
              <w:rPr>
                <w:rFonts w:ascii="Arial" w:hAnsi="Arial" w:hint="eastAsia"/>
                <w:lang w:eastAsia="zh-CN"/>
              </w:rPr>
              <w:t xml:space="preserve"> from source AF to target AF, the</w:t>
            </w:r>
            <w:r w:rsidR="005E7E11">
              <w:rPr>
                <w:rFonts w:ascii="Arial" w:hAnsi="Arial" w:hint="eastAsia"/>
                <w:lang w:eastAsia="zh-CN"/>
              </w:rPr>
              <w:t xml:space="preserve"> </w:t>
            </w:r>
            <w:proofErr w:type="spellStart"/>
            <w:r w:rsidR="005E7E11" w:rsidRPr="00FD2B88">
              <w:rPr>
                <w:rFonts w:ascii="Arial" w:hAnsi="Arial"/>
                <w:lang w:eastAsia="zh-CN"/>
              </w:rPr>
              <w:t>Nnef_TrafficInfluence_Create</w:t>
            </w:r>
            <w:proofErr w:type="spellEnd"/>
            <w:r w:rsidR="00321D81">
              <w:rPr>
                <w:rFonts w:ascii="Arial" w:hAnsi="Arial" w:hint="eastAsia"/>
                <w:lang w:eastAsia="zh-CN"/>
              </w:rPr>
              <w:t>/</w:t>
            </w:r>
            <w:r w:rsidR="00321D81" w:rsidRPr="00FD2B88">
              <w:rPr>
                <w:rFonts w:ascii="Arial" w:hAnsi="Arial"/>
                <w:lang w:eastAsia="zh-CN"/>
              </w:rPr>
              <w:t xml:space="preserve"> Nnef_TrafficInfluence_</w:t>
            </w:r>
            <w:r w:rsidR="00321D81">
              <w:rPr>
                <w:rFonts w:ascii="Arial" w:hAnsi="Arial" w:hint="eastAsia"/>
                <w:lang w:eastAsia="zh-CN"/>
              </w:rPr>
              <w:t>Update</w:t>
            </w:r>
            <w:r w:rsidR="005E7E11">
              <w:rPr>
                <w:rFonts w:ascii="Arial" w:hAnsi="Arial" w:hint="eastAsia"/>
                <w:lang w:eastAsia="zh-CN"/>
              </w:rPr>
              <w:t xml:space="preserve"> can be initiated by target AF to create a new subscription </w:t>
            </w:r>
            <w:r w:rsidR="005E7E11">
              <w:rPr>
                <w:rFonts w:ascii="Arial" w:hAnsi="Arial"/>
                <w:lang w:eastAsia="zh-CN"/>
              </w:rPr>
              <w:t>resource</w:t>
            </w:r>
            <w:r w:rsidR="00A4726D">
              <w:rPr>
                <w:rFonts w:ascii="Arial" w:hAnsi="Arial" w:hint="eastAsia"/>
                <w:lang w:eastAsia="zh-CN"/>
              </w:rPr>
              <w:t xml:space="preserve"> or update the </w:t>
            </w:r>
            <w:proofErr w:type="spellStart"/>
            <w:r w:rsidR="00A4726D">
              <w:rPr>
                <w:rFonts w:ascii="Arial" w:hAnsi="Arial" w:hint="eastAsia"/>
                <w:lang w:eastAsia="zh-CN"/>
              </w:rPr>
              <w:t>exsiting</w:t>
            </w:r>
            <w:proofErr w:type="spellEnd"/>
            <w:r w:rsidR="00A4726D">
              <w:rPr>
                <w:rFonts w:ascii="Arial" w:hAnsi="Arial" w:hint="eastAsia"/>
                <w:lang w:eastAsia="zh-CN"/>
              </w:rPr>
              <w:t xml:space="preserve"> subscription resource respectively</w:t>
            </w:r>
            <w:r w:rsidR="005E7E11">
              <w:rPr>
                <w:rFonts w:ascii="Arial" w:hAnsi="Arial" w:hint="eastAsia"/>
                <w:lang w:eastAsia="zh-CN"/>
              </w:rPr>
              <w:t>.</w:t>
            </w:r>
            <w:r w:rsidR="004B4A05">
              <w:rPr>
                <w:rFonts w:ascii="Arial" w:hAnsi="Arial"/>
                <w:lang w:eastAsia="zh-CN"/>
              </w:rPr>
              <w:t xml:space="preserve"> Otherwise,</w:t>
            </w:r>
            <w:r w:rsidR="005E7E11" w:rsidRPr="007D2003">
              <w:rPr>
                <w:rFonts w:ascii="Arial" w:hAnsi="Arial" w:hint="eastAsia"/>
                <w:lang w:eastAsia="zh-CN"/>
              </w:rPr>
              <w:t xml:space="preserve"> the </w:t>
            </w:r>
            <w:r w:rsidR="005E7E11" w:rsidRPr="00FD2B88">
              <w:rPr>
                <w:rFonts w:ascii="Arial" w:hAnsi="Arial"/>
                <w:lang w:eastAsia="zh-CN"/>
              </w:rPr>
              <w:t xml:space="preserve">Nnef_TrafficInfluence_Update </w:t>
            </w:r>
            <w:r w:rsidR="005E7E11" w:rsidRPr="00FD2B88">
              <w:rPr>
                <w:rFonts w:ascii="Arial" w:hAnsi="Arial" w:hint="eastAsia"/>
                <w:lang w:eastAsia="zh-CN"/>
              </w:rPr>
              <w:t>service operation</w:t>
            </w:r>
            <w:r w:rsidR="007D2003">
              <w:rPr>
                <w:rFonts w:ascii="Arial" w:hAnsi="Arial" w:hint="eastAsia"/>
                <w:lang w:eastAsia="zh-CN"/>
              </w:rPr>
              <w:t xml:space="preserve"> can be used </w:t>
            </w:r>
            <w:r w:rsidR="004B4A05">
              <w:rPr>
                <w:rFonts w:ascii="Arial" w:hAnsi="Arial"/>
                <w:lang w:eastAsia="zh-CN"/>
              </w:rPr>
              <w:t xml:space="preserve">by the source AF </w:t>
            </w:r>
            <w:r w:rsidR="007D2003">
              <w:rPr>
                <w:rFonts w:ascii="Arial" w:hAnsi="Arial" w:hint="eastAsia"/>
                <w:lang w:eastAsia="zh-CN"/>
              </w:rPr>
              <w:t xml:space="preserve">to update the </w:t>
            </w:r>
            <w:r w:rsidR="006924E7">
              <w:rPr>
                <w:rFonts w:ascii="Arial" w:hAnsi="Arial" w:hint="eastAsia"/>
                <w:lang w:eastAsia="zh-CN"/>
              </w:rPr>
              <w:t xml:space="preserve">subscription </w:t>
            </w:r>
            <w:r w:rsidR="007D2003">
              <w:rPr>
                <w:rFonts w:ascii="Arial" w:hAnsi="Arial" w:hint="eastAsia"/>
                <w:lang w:eastAsia="zh-CN"/>
              </w:rPr>
              <w:t xml:space="preserve">resource. </w:t>
            </w:r>
            <w:r w:rsidR="00D61FBB">
              <w:rPr>
                <w:rFonts w:ascii="Arial" w:hAnsi="Arial" w:hint="eastAsia"/>
                <w:lang w:eastAsia="zh-CN"/>
              </w:rPr>
              <w:t xml:space="preserve">Based on the </w:t>
            </w:r>
            <w:r w:rsidR="006924E7">
              <w:rPr>
                <w:rFonts w:ascii="Arial" w:hAnsi="Arial" w:hint="eastAsia"/>
                <w:lang w:eastAsia="zh-CN"/>
              </w:rPr>
              <w:t>TS 29.522</w:t>
            </w:r>
            <w:r w:rsidR="00D61FBB">
              <w:rPr>
                <w:rFonts w:ascii="Arial" w:hAnsi="Arial" w:hint="eastAsia"/>
                <w:lang w:eastAsia="zh-CN"/>
              </w:rPr>
              <w:t xml:space="preserve">, the </w:t>
            </w:r>
            <w:r w:rsidR="00D61FBB" w:rsidRPr="001E14DB">
              <w:rPr>
                <w:rFonts w:ascii="Arial" w:hAnsi="Arial" w:hint="eastAsia"/>
                <w:highlight w:val="yellow"/>
                <w:lang w:eastAsia="zh-CN"/>
              </w:rPr>
              <w:t>root</w:t>
            </w:r>
            <w:r w:rsidR="00D61FBB">
              <w:rPr>
                <w:rFonts w:ascii="Arial" w:hAnsi="Arial" w:hint="eastAsia"/>
                <w:lang w:eastAsia="zh-CN"/>
              </w:rPr>
              <w:t xml:space="preserve"> of URI is: </w:t>
            </w:r>
          </w:p>
          <w:p w14:paraId="4464B479" w14:textId="77777777" w:rsidR="00D61FBB" w:rsidRPr="001E14DB" w:rsidRDefault="00D61FBB" w:rsidP="00D61FBB">
            <w:pPr>
              <w:pStyle w:val="B10"/>
              <w:tabs>
                <w:tab w:val="clear" w:pos="360"/>
              </w:tabs>
              <w:rPr>
                <w:b/>
              </w:rPr>
            </w:pPr>
            <w:r w:rsidRPr="009540D1">
              <w:rPr>
                <w:b/>
                <w:highlight w:val="yellow"/>
              </w:rPr>
              <w:t>{apiRoot}/3gpp-traffic-influence/v1/</w:t>
            </w:r>
            <w:r w:rsidRPr="001E14DB">
              <w:rPr>
                <w:b/>
                <w:lang w:eastAsia="zh-CN"/>
              </w:rPr>
              <w:t>/{afId}/subscriptions/{subscriptionId}</w:t>
            </w:r>
          </w:p>
          <w:p w14:paraId="4464B47A" w14:textId="1EE0FC1B" w:rsidR="00D61FBB" w:rsidRPr="00A241A1" w:rsidRDefault="00D61FBB" w:rsidP="00D61FBB">
            <w:pPr>
              <w:rPr>
                <w:rFonts w:ascii="Arial" w:hAnsi="Arial" w:cs="Arial"/>
                <w:szCs w:val="16"/>
                <w:lang w:eastAsia="zh-CN"/>
              </w:rPr>
            </w:pPr>
            <w:r>
              <w:rPr>
                <w:rFonts w:ascii="Arial" w:hAnsi="Arial" w:cs="Arial"/>
                <w:szCs w:val="16"/>
                <w:lang w:eastAsia="zh-CN"/>
              </w:rPr>
              <w:t>W</w:t>
            </w:r>
            <w:r w:rsidR="006924E7">
              <w:rPr>
                <w:rFonts w:ascii="Arial" w:hAnsi="Arial" w:cs="Arial" w:hint="eastAsia"/>
                <w:szCs w:val="16"/>
                <w:lang w:eastAsia="zh-CN"/>
              </w:rPr>
              <w:t>hen source AF updates the URI o</w:t>
            </w:r>
            <w:r>
              <w:rPr>
                <w:rFonts w:ascii="Arial" w:hAnsi="Arial" w:cs="Arial" w:hint="eastAsia"/>
                <w:szCs w:val="16"/>
                <w:lang w:eastAsia="zh-CN"/>
              </w:rPr>
              <w:t>f SUBSRIPTION RESOURCE, the</w:t>
            </w:r>
            <w:r w:rsidRPr="001E14DB">
              <w:rPr>
                <w:rFonts w:ascii="Arial" w:hAnsi="Arial" w:cs="Arial"/>
                <w:szCs w:val="16"/>
              </w:rPr>
              <w:t xml:space="preserve"> {</w:t>
            </w:r>
            <w:proofErr w:type="spellStart"/>
            <w:r w:rsidRPr="001E14DB">
              <w:rPr>
                <w:rFonts w:ascii="Arial" w:hAnsi="Arial" w:cs="Arial"/>
                <w:szCs w:val="16"/>
              </w:rPr>
              <w:t>afID</w:t>
            </w:r>
            <w:proofErr w:type="spellEnd"/>
            <w:r w:rsidRPr="001E14DB">
              <w:rPr>
                <w:rFonts w:ascii="Arial" w:hAnsi="Arial" w:cs="Arial"/>
                <w:szCs w:val="16"/>
              </w:rPr>
              <w:t>}</w:t>
            </w:r>
            <w:r w:rsidR="006924E7">
              <w:rPr>
                <w:rFonts w:ascii="Arial" w:hAnsi="Arial" w:cs="Arial" w:hint="eastAsia"/>
                <w:szCs w:val="16"/>
                <w:lang w:eastAsia="zh-CN"/>
              </w:rPr>
              <w:t xml:space="preserve"> and {</w:t>
            </w:r>
            <w:proofErr w:type="spellStart"/>
            <w:r w:rsidR="006924E7">
              <w:rPr>
                <w:rFonts w:ascii="Arial" w:hAnsi="Arial" w:cs="Arial" w:hint="eastAsia"/>
                <w:szCs w:val="16"/>
                <w:lang w:eastAsia="zh-CN"/>
              </w:rPr>
              <w:t>subscriptionID</w:t>
            </w:r>
            <w:proofErr w:type="spellEnd"/>
            <w:r w:rsidR="006924E7">
              <w:rPr>
                <w:rFonts w:ascii="Arial" w:hAnsi="Arial" w:cs="Arial" w:hint="eastAsia"/>
                <w:szCs w:val="16"/>
                <w:lang w:eastAsia="zh-CN"/>
              </w:rPr>
              <w:t xml:space="preserve">} </w:t>
            </w:r>
            <w:r w:rsidRPr="001E14DB">
              <w:rPr>
                <w:rFonts w:ascii="Arial" w:hAnsi="Arial" w:cs="Arial"/>
                <w:szCs w:val="16"/>
              </w:rPr>
              <w:t>can be updat</w:t>
            </w:r>
            <w:r w:rsidRPr="001E14DB">
              <w:rPr>
                <w:rFonts w:ascii="Arial" w:hAnsi="Arial" w:cs="Arial"/>
                <w:szCs w:val="16"/>
                <w:lang w:eastAsia="zh-CN"/>
              </w:rPr>
              <w:t>ed</w:t>
            </w:r>
            <w:r w:rsidRPr="007B6855">
              <w:rPr>
                <w:rFonts w:ascii="Arial" w:hAnsi="Arial" w:cs="Arial" w:hint="eastAsia"/>
                <w:szCs w:val="16"/>
                <w:lang w:eastAsia="zh-CN"/>
              </w:rPr>
              <w:t>, e.g.</w:t>
            </w:r>
            <w:r>
              <w:rPr>
                <w:rFonts w:hint="eastAsia"/>
                <w:b/>
                <w:lang w:eastAsia="zh-CN"/>
              </w:rPr>
              <w:t xml:space="preserve"> </w:t>
            </w:r>
            <w:r>
              <w:rPr>
                <w:b/>
                <w:lang w:eastAsia="zh-CN"/>
              </w:rPr>
              <w:t>“</w:t>
            </w:r>
            <w:r w:rsidRPr="00751BD4">
              <w:rPr>
                <w:rFonts w:eastAsia="Times New Roman"/>
                <w:b/>
                <w:lang w:eastAsia="zh-CN"/>
              </w:rPr>
              <w:t>{</w:t>
            </w:r>
            <w:proofErr w:type="spellStart"/>
            <w:r w:rsidRPr="00751BD4">
              <w:rPr>
                <w:rFonts w:eastAsia="Times New Roman"/>
                <w:b/>
                <w:lang w:eastAsia="zh-CN"/>
              </w:rPr>
              <w:t>apiRoot</w:t>
            </w:r>
            <w:proofErr w:type="spellEnd"/>
            <w:r w:rsidRPr="00751BD4">
              <w:rPr>
                <w:rFonts w:eastAsia="Times New Roman"/>
                <w:b/>
                <w:lang w:eastAsia="zh-CN"/>
              </w:rPr>
              <w:t>}/3gpp-traffic-influence/v1/</w:t>
            </w:r>
            <w:r w:rsidRPr="006924E7">
              <w:rPr>
                <w:rFonts w:eastAsia="Times New Roman"/>
                <w:b/>
                <w:highlight w:val="cyan"/>
                <w:lang w:eastAsia="zh-CN"/>
              </w:rPr>
              <w:t>AF1</w:t>
            </w:r>
            <w:r>
              <w:rPr>
                <w:rFonts w:hint="eastAsia"/>
                <w:b/>
                <w:lang w:eastAsia="zh-CN"/>
              </w:rPr>
              <w:t>/subscriptions/</w:t>
            </w:r>
            <w:r w:rsidRPr="000D15F8">
              <w:rPr>
                <w:b/>
                <w:highlight w:val="green"/>
                <w:lang w:eastAsia="zh-CN"/>
              </w:rPr>
              <w:t>id3</w:t>
            </w:r>
            <w:r>
              <w:rPr>
                <w:b/>
                <w:lang w:eastAsia="zh-CN"/>
              </w:rPr>
              <w:t>”</w:t>
            </w:r>
            <w:r>
              <w:rPr>
                <w:rFonts w:hint="eastAsia"/>
                <w:b/>
                <w:lang w:eastAsia="zh-CN"/>
              </w:rPr>
              <w:t xml:space="preserve"> </w:t>
            </w:r>
            <w:r w:rsidRPr="007B6855">
              <w:rPr>
                <w:rFonts w:ascii="Arial" w:hAnsi="Arial" w:cs="Arial" w:hint="eastAsia"/>
                <w:szCs w:val="16"/>
                <w:lang w:eastAsia="zh-CN"/>
              </w:rPr>
              <w:t xml:space="preserve">is updated to </w:t>
            </w:r>
            <w:r>
              <w:rPr>
                <w:b/>
                <w:lang w:eastAsia="zh-CN"/>
              </w:rPr>
              <w:t>“…</w:t>
            </w:r>
            <w:r w:rsidRPr="006924E7">
              <w:rPr>
                <w:rFonts w:eastAsia="Times New Roman"/>
                <w:b/>
                <w:highlight w:val="cyan"/>
                <w:lang w:eastAsia="zh-CN"/>
              </w:rPr>
              <w:t>AF2</w:t>
            </w:r>
            <w:r w:rsidRPr="00751BD4">
              <w:rPr>
                <w:rFonts w:eastAsia="Times New Roman"/>
                <w:b/>
                <w:lang w:eastAsia="zh-CN"/>
              </w:rPr>
              <w:t>/subscriptions</w:t>
            </w:r>
            <w:r>
              <w:rPr>
                <w:rFonts w:hint="eastAsia"/>
                <w:b/>
                <w:lang w:eastAsia="zh-CN"/>
              </w:rPr>
              <w:t>/</w:t>
            </w:r>
            <w:r w:rsidRPr="000D15F8">
              <w:rPr>
                <w:b/>
                <w:highlight w:val="green"/>
                <w:lang w:eastAsia="zh-CN"/>
              </w:rPr>
              <w:t>id</w:t>
            </w:r>
            <w:r w:rsidR="006E66BE" w:rsidRPr="000D15F8">
              <w:rPr>
                <w:b/>
                <w:highlight w:val="green"/>
                <w:lang w:eastAsia="zh-CN"/>
              </w:rPr>
              <w:t>10</w:t>
            </w:r>
            <w:r>
              <w:rPr>
                <w:b/>
                <w:lang w:eastAsia="zh-CN"/>
              </w:rPr>
              <w:t>”</w:t>
            </w:r>
            <w:r>
              <w:rPr>
                <w:rFonts w:hint="eastAsia"/>
                <w:b/>
                <w:lang w:eastAsia="zh-CN"/>
              </w:rPr>
              <w:t xml:space="preserve">. </w:t>
            </w:r>
            <w:r w:rsidR="00032524" w:rsidRPr="00F37AC8">
              <w:rPr>
                <w:rFonts w:ascii="Arial" w:hAnsi="Arial" w:cs="Arial"/>
              </w:rPr>
              <w:t xml:space="preserve">The updated </w:t>
            </w:r>
            <w:r w:rsidR="00F37AC8" w:rsidRPr="00F37AC8">
              <w:rPr>
                <w:rFonts w:ascii="Arial" w:hAnsi="Arial" w:cs="Arial"/>
                <w:lang w:eastAsia="zh-CN"/>
              </w:rPr>
              <w:t>subscription</w:t>
            </w:r>
            <w:r w:rsidR="00032524" w:rsidRPr="00F37AC8">
              <w:rPr>
                <w:rFonts w:ascii="Arial" w:hAnsi="Arial" w:cs="Arial"/>
              </w:rPr>
              <w:t xml:space="preserve"> will be </w:t>
            </w:r>
            <w:r w:rsidR="00EF689E">
              <w:rPr>
                <w:rFonts w:ascii="Arial" w:hAnsi="Arial" w:cs="Arial" w:hint="eastAsia"/>
                <w:lang w:eastAsia="zh-CN"/>
              </w:rPr>
              <w:t>used by</w:t>
            </w:r>
            <w:r w:rsidR="00032524" w:rsidRPr="00F37AC8">
              <w:rPr>
                <w:rFonts w:ascii="Arial" w:hAnsi="Arial" w:cs="Arial"/>
              </w:rPr>
              <w:t xml:space="preserve"> the target AF.</w:t>
            </w:r>
            <w:r w:rsidR="00032524" w:rsidRPr="00F37AC8">
              <w:rPr>
                <w:rFonts w:ascii="Arial" w:hAnsi="Arial" w:cs="Arial"/>
                <w:lang w:eastAsia="zh-CN"/>
              </w:rPr>
              <w:t xml:space="preserve"> </w:t>
            </w:r>
            <w:r w:rsidRPr="007B6855">
              <w:rPr>
                <w:rFonts w:ascii="Arial" w:hAnsi="Arial" w:cs="Arial" w:hint="eastAsia"/>
                <w:szCs w:val="16"/>
                <w:lang w:eastAsia="zh-CN"/>
              </w:rPr>
              <w:t xml:space="preserve">Then the </w:t>
            </w:r>
            <w:r w:rsidRPr="007B6855">
              <w:rPr>
                <w:rFonts w:ascii="Arial" w:hAnsi="Arial" w:cs="Arial"/>
                <w:szCs w:val="16"/>
                <w:lang w:eastAsia="zh-CN"/>
              </w:rPr>
              <w:t>subsequent</w:t>
            </w:r>
            <w:r w:rsidRPr="007B6855">
              <w:rPr>
                <w:rFonts w:ascii="Arial" w:hAnsi="Arial" w:cs="Arial" w:hint="eastAsia"/>
                <w:szCs w:val="16"/>
                <w:lang w:eastAsia="zh-CN"/>
              </w:rPr>
              <w:t xml:space="preserve"> notifications will be delivered to the target AF (AF2) based on the provided parameter </w:t>
            </w:r>
            <w:r w:rsidRPr="007B6855">
              <w:rPr>
                <w:rFonts w:ascii="Arial" w:hAnsi="Arial" w:cs="Arial"/>
                <w:szCs w:val="16"/>
                <w:lang w:eastAsia="zh-CN"/>
              </w:rPr>
              <w:t>“notification target address”</w:t>
            </w:r>
            <w:r w:rsidRPr="007B6855">
              <w:rPr>
                <w:rFonts w:ascii="Arial" w:hAnsi="Arial" w:cs="Arial" w:hint="eastAsia"/>
                <w:szCs w:val="16"/>
                <w:lang w:eastAsia="zh-CN"/>
              </w:rPr>
              <w:t>.</w:t>
            </w:r>
          </w:p>
          <w:p w14:paraId="4464B47D" w14:textId="77777777" w:rsidR="00D4272E" w:rsidRPr="001E14DB" w:rsidRDefault="00D4272E" w:rsidP="000D15F8">
            <w:pPr>
              <w:pStyle w:val="CRCoverPage"/>
              <w:spacing w:after="180"/>
              <w:rPr>
                <w:lang w:eastAsia="zh-CN"/>
              </w:rPr>
            </w:pPr>
          </w:p>
        </w:tc>
      </w:tr>
      <w:tr w:rsidR="001E41F3" w14:paraId="4464B481" w14:textId="77777777" w:rsidTr="00547111">
        <w:tc>
          <w:tcPr>
            <w:tcW w:w="2694" w:type="dxa"/>
            <w:gridSpan w:val="2"/>
            <w:tcBorders>
              <w:left w:val="single" w:sz="4" w:space="0" w:color="auto"/>
            </w:tcBorders>
          </w:tcPr>
          <w:p w14:paraId="4464B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80" w14:textId="77777777" w:rsidR="001E41F3" w:rsidRPr="00A74A37" w:rsidRDefault="001E41F3">
            <w:pPr>
              <w:pStyle w:val="CRCoverPage"/>
              <w:spacing w:after="0"/>
              <w:rPr>
                <w:noProof/>
                <w:sz w:val="8"/>
                <w:szCs w:val="8"/>
                <w:highlight w:val="green"/>
              </w:rPr>
            </w:pPr>
          </w:p>
        </w:tc>
      </w:tr>
      <w:tr w:rsidR="001E41F3" w14:paraId="4464B485" w14:textId="77777777" w:rsidTr="00547111">
        <w:tc>
          <w:tcPr>
            <w:tcW w:w="2694" w:type="dxa"/>
            <w:gridSpan w:val="2"/>
            <w:tcBorders>
              <w:left w:val="single" w:sz="4" w:space="0" w:color="auto"/>
            </w:tcBorders>
          </w:tcPr>
          <w:p w14:paraId="4464B4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163C7" w14:textId="599758C7" w:rsidR="00005335" w:rsidRDefault="00005335" w:rsidP="00BF3917">
            <w:pPr>
              <w:pStyle w:val="CRCoverPage"/>
              <w:numPr>
                <w:ilvl w:val="0"/>
                <w:numId w:val="2"/>
              </w:numPr>
              <w:spacing w:after="180"/>
              <w:rPr>
                <w:noProof/>
                <w:lang w:eastAsia="zh-CN"/>
              </w:rPr>
            </w:pPr>
            <w:r w:rsidRPr="00804CB1">
              <w:rPr>
                <w:rFonts w:hint="eastAsia"/>
                <w:lang w:eastAsia="zh-CN"/>
              </w:rPr>
              <w:t>Add</w:t>
            </w:r>
            <w:r w:rsidR="00BF3917">
              <w:rPr>
                <w:rFonts w:hint="eastAsia"/>
                <w:lang w:eastAsia="zh-CN"/>
              </w:rPr>
              <w:t>i</w:t>
            </w:r>
            <w:r w:rsidRPr="00804CB1">
              <w:rPr>
                <w:rFonts w:hint="eastAsia"/>
                <w:lang w:eastAsia="zh-CN"/>
              </w:rPr>
              <w:t xml:space="preserve">tion </w:t>
            </w:r>
            <w:r w:rsidR="004161B7">
              <w:rPr>
                <w:rFonts w:hint="eastAsia"/>
                <w:lang w:eastAsia="zh-CN"/>
              </w:rPr>
              <w:t>of</w:t>
            </w:r>
            <w:r w:rsidRPr="00804CB1">
              <w:rPr>
                <w:rFonts w:hint="eastAsia"/>
                <w:lang w:eastAsia="zh-CN"/>
              </w:rPr>
              <w:t xml:space="preserve"> </w:t>
            </w:r>
            <w:r w:rsidR="004161B7">
              <w:rPr>
                <w:rFonts w:hint="eastAsia"/>
                <w:noProof/>
                <w:lang w:eastAsia="zh-CN"/>
              </w:rPr>
              <w:t>support of AF changes</w:t>
            </w:r>
            <w:r w:rsidR="004161B7" w:rsidRPr="00804CB1">
              <w:rPr>
                <w:rFonts w:hint="eastAsia"/>
                <w:lang w:eastAsia="zh-CN"/>
              </w:rPr>
              <w:t xml:space="preserve"> </w:t>
            </w:r>
            <w:r w:rsidR="004161B7">
              <w:rPr>
                <w:rFonts w:hint="eastAsia"/>
                <w:lang w:eastAsia="zh-CN"/>
              </w:rPr>
              <w:t>in</w:t>
            </w:r>
            <w:r w:rsidRPr="00804CB1">
              <w:rPr>
                <w:rFonts w:hint="eastAsia"/>
                <w:lang w:eastAsia="zh-CN"/>
              </w:rPr>
              <w:t xml:space="preserve"> AF influence on traffic routing</w:t>
            </w:r>
            <w:r w:rsidR="00325DD8">
              <w:rPr>
                <w:rFonts w:hint="eastAsia"/>
                <w:lang w:eastAsia="zh-CN"/>
              </w:rPr>
              <w:t xml:space="preserve"> procedure</w:t>
            </w:r>
            <w:r w:rsidRPr="00804CB1">
              <w:rPr>
                <w:rFonts w:hint="eastAsia"/>
                <w:lang w:eastAsia="zh-CN"/>
              </w:rPr>
              <w:t>.</w:t>
            </w:r>
            <w:r w:rsidR="00325DD8">
              <w:rPr>
                <w:rFonts w:hint="eastAsia"/>
                <w:lang w:eastAsia="zh-CN"/>
              </w:rPr>
              <w:t xml:space="preserve"> </w:t>
            </w:r>
          </w:p>
          <w:p w14:paraId="4464B484" w14:textId="3A14C66D" w:rsidR="00325DD8" w:rsidRPr="00804CB1" w:rsidRDefault="004161B7" w:rsidP="00BF3917">
            <w:pPr>
              <w:pStyle w:val="CRCoverPage"/>
              <w:numPr>
                <w:ilvl w:val="0"/>
                <w:numId w:val="2"/>
              </w:numPr>
              <w:spacing w:after="180"/>
              <w:rPr>
                <w:noProof/>
                <w:lang w:eastAsia="zh-CN"/>
              </w:rPr>
            </w:pPr>
            <w:r>
              <w:rPr>
                <w:rFonts w:hint="eastAsia"/>
                <w:noProof/>
                <w:lang w:eastAsia="zh-CN"/>
              </w:rPr>
              <w:t xml:space="preserve">Addition of new parameters in </w:t>
            </w:r>
            <w:r>
              <w:t>Nnef_TrafficInfluence_Update operation</w:t>
            </w:r>
            <w:r>
              <w:rPr>
                <w:rFonts w:hint="eastAsia"/>
                <w:lang w:eastAsia="zh-CN"/>
              </w:rPr>
              <w:t>.</w:t>
            </w:r>
          </w:p>
        </w:tc>
      </w:tr>
      <w:tr w:rsidR="001E41F3" w14:paraId="4464B488" w14:textId="77777777" w:rsidTr="00547111">
        <w:tc>
          <w:tcPr>
            <w:tcW w:w="2694" w:type="dxa"/>
            <w:gridSpan w:val="2"/>
            <w:tcBorders>
              <w:left w:val="single" w:sz="4" w:space="0" w:color="auto"/>
            </w:tcBorders>
          </w:tcPr>
          <w:p w14:paraId="4464B486" w14:textId="330DBB43" w:rsidR="001E41F3" w:rsidRDefault="001E41F3">
            <w:pPr>
              <w:pStyle w:val="CRCoverPage"/>
              <w:spacing w:after="0"/>
              <w:rPr>
                <w:b/>
                <w:i/>
                <w:noProof/>
                <w:sz w:val="8"/>
                <w:szCs w:val="8"/>
              </w:rPr>
            </w:pPr>
          </w:p>
        </w:tc>
        <w:tc>
          <w:tcPr>
            <w:tcW w:w="6946" w:type="dxa"/>
            <w:gridSpan w:val="9"/>
            <w:tcBorders>
              <w:right w:val="single" w:sz="4" w:space="0" w:color="auto"/>
            </w:tcBorders>
          </w:tcPr>
          <w:p w14:paraId="4464B487" w14:textId="77777777" w:rsidR="001E41F3" w:rsidRPr="00AF1A6F" w:rsidRDefault="001E41F3">
            <w:pPr>
              <w:pStyle w:val="CRCoverPage"/>
              <w:spacing w:after="0"/>
              <w:rPr>
                <w:noProof/>
                <w:sz w:val="8"/>
                <w:szCs w:val="8"/>
                <w:highlight w:val="green"/>
              </w:rPr>
            </w:pPr>
          </w:p>
        </w:tc>
      </w:tr>
      <w:tr w:rsidR="001E41F3" w14:paraId="4464B48B" w14:textId="77777777" w:rsidTr="00547111">
        <w:tc>
          <w:tcPr>
            <w:tcW w:w="2694" w:type="dxa"/>
            <w:gridSpan w:val="2"/>
            <w:tcBorders>
              <w:left w:val="single" w:sz="4" w:space="0" w:color="auto"/>
              <w:bottom w:val="single" w:sz="4" w:space="0" w:color="auto"/>
            </w:tcBorders>
          </w:tcPr>
          <w:p w14:paraId="4464B48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64B48A" w14:textId="70CBB80E" w:rsidR="001E41F3" w:rsidRPr="00064297" w:rsidRDefault="00064297" w:rsidP="00A2509D">
            <w:pPr>
              <w:pStyle w:val="CRCoverPage"/>
              <w:spacing w:after="180"/>
              <w:rPr>
                <w:noProof/>
                <w:lang w:eastAsia="zh-CN"/>
              </w:rPr>
            </w:pPr>
            <w:r w:rsidRPr="00064297">
              <w:rPr>
                <w:rFonts w:hint="eastAsia"/>
                <w:noProof/>
                <w:lang w:eastAsia="zh-CN"/>
              </w:rPr>
              <w:t xml:space="preserve">It is not clear </w:t>
            </w:r>
            <w:r w:rsidR="001E14DB">
              <w:rPr>
                <w:rFonts w:hint="eastAsia"/>
                <w:noProof/>
                <w:lang w:eastAsia="zh-CN"/>
              </w:rPr>
              <w:t>how to support the AF change</w:t>
            </w:r>
            <w:r w:rsidR="00A2509D">
              <w:rPr>
                <w:rFonts w:hint="eastAsia"/>
                <w:noProof/>
                <w:lang w:eastAsia="zh-CN"/>
              </w:rPr>
              <w:t xml:space="preserve"> based on </w:t>
            </w:r>
            <w:r w:rsidR="00A2509D" w:rsidRPr="00FD2B88">
              <w:rPr>
                <w:lang w:eastAsia="zh-CN"/>
              </w:rPr>
              <w:t>A</w:t>
            </w:r>
            <w:r w:rsidR="00A2509D" w:rsidRPr="00FD2B88">
              <w:rPr>
                <w:rFonts w:hint="eastAsia"/>
                <w:lang w:eastAsia="zh-CN"/>
              </w:rPr>
              <w:t>F</w:t>
            </w:r>
            <w:r w:rsidR="00A2509D" w:rsidRPr="00FD2B88">
              <w:rPr>
                <w:lang w:eastAsia="zh-CN"/>
              </w:rPr>
              <w:t xml:space="preserve"> influence on traffic routing mechanism</w:t>
            </w:r>
            <w:r w:rsidR="001E14DB">
              <w:rPr>
                <w:rFonts w:hint="eastAsia"/>
                <w:noProof/>
                <w:lang w:eastAsia="zh-CN"/>
              </w:rPr>
              <w:t>.</w:t>
            </w:r>
          </w:p>
        </w:tc>
      </w:tr>
      <w:tr w:rsidR="001E41F3" w14:paraId="4464B48E" w14:textId="77777777" w:rsidTr="00547111">
        <w:tc>
          <w:tcPr>
            <w:tcW w:w="2694" w:type="dxa"/>
            <w:gridSpan w:val="2"/>
          </w:tcPr>
          <w:p w14:paraId="4464B48C" w14:textId="77777777" w:rsidR="001E41F3" w:rsidRDefault="001E41F3">
            <w:pPr>
              <w:pStyle w:val="CRCoverPage"/>
              <w:spacing w:after="0"/>
              <w:rPr>
                <w:b/>
                <w:i/>
                <w:noProof/>
                <w:sz w:val="8"/>
                <w:szCs w:val="8"/>
              </w:rPr>
            </w:pPr>
          </w:p>
        </w:tc>
        <w:tc>
          <w:tcPr>
            <w:tcW w:w="6946" w:type="dxa"/>
            <w:gridSpan w:val="9"/>
          </w:tcPr>
          <w:p w14:paraId="4464B48D" w14:textId="77777777" w:rsidR="001E41F3" w:rsidRDefault="001E41F3">
            <w:pPr>
              <w:pStyle w:val="CRCoverPage"/>
              <w:spacing w:after="0"/>
              <w:rPr>
                <w:noProof/>
                <w:sz w:val="8"/>
                <w:szCs w:val="8"/>
              </w:rPr>
            </w:pPr>
          </w:p>
        </w:tc>
      </w:tr>
      <w:tr w:rsidR="001E41F3" w14:paraId="4464B491" w14:textId="77777777" w:rsidTr="00547111">
        <w:tc>
          <w:tcPr>
            <w:tcW w:w="2694" w:type="dxa"/>
            <w:gridSpan w:val="2"/>
            <w:tcBorders>
              <w:top w:val="single" w:sz="4" w:space="0" w:color="auto"/>
              <w:left w:val="single" w:sz="4" w:space="0" w:color="auto"/>
            </w:tcBorders>
          </w:tcPr>
          <w:p w14:paraId="4464B4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4B490" w14:textId="455F96CC" w:rsidR="001E41F3" w:rsidRDefault="009F6E07" w:rsidP="00510101">
            <w:pPr>
              <w:pStyle w:val="CRCoverPage"/>
              <w:spacing w:after="0"/>
              <w:ind w:left="100"/>
              <w:rPr>
                <w:noProof/>
                <w:lang w:eastAsia="zh-CN"/>
              </w:rPr>
            </w:pPr>
            <w:r>
              <w:rPr>
                <w:rFonts w:hint="eastAsia"/>
                <w:lang w:eastAsia="zh-CN"/>
              </w:rPr>
              <w:t xml:space="preserve">4.3.6.2, </w:t>
            </w:r>
            <w:r w:rsidR="00224AED">
              <w:rPr>
                <w:lang w:eastAsia="zh-CN"/>
              </w:rPr>
              <w:t xml:space="preserve">5.2.6.7.2, </w:t>
            </w:r>
            <w:r>
              <w:rPr>
                <w:rFonts w:hint="eastAsia"/>
                <w:lang w:eastAsia="zh-CN"/>
              </w:rPr>
              <w:t>5.2.6.7.3</w:t>
            </w:r>
          </w:p>
        </w:tc>
      </w:tr>
      <w:tr w:rsidR="001E41F3" w14:paraId="4464B494" w14:textId="77777777" w:rsidTr="00547111">
        <w:tc>
          <w:tcPr>
            <w:tcW w:w="2694" w:type="dxa"/>
            <w:gridSpan w:val="2"/>
            <w:tcBorders>
              <w:left w:val="single" w:sz="4" w:space="0" w:color="auto"/>
            </w:tcBorders>
          </w:tcPr>
          <w:p w14:paraId="4464B4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64B493" w14:textId="77777777" w:rsidR="001E41F3" w:rsidRDefault="001E41F3">
            <w:pPr>
              <w:pStyle w:val="CRCoverPage"/>
              <w:spacing w:after="0"/>
              <w:rPr>
                <w:noProof/>
                <w:sz w:val="8"/>
                <w:szCs w:val="8"/>
              </w:rPr>
            </w:pPr>
          </w:p>
        </w:tc>
      </w:tr>
      <w:tr w:rsidR="001E41F3" w14:paraId="4464B49A" w14:textId="77777777" w:rsidTr="00547111">
        <w:tc>
          <w:tcPr>
            <w:tcW w:w="2694" w:type="dxa"/>
            <w:gridSpan w:val="2"/>
            <w:tcBorders>
              <w:left w:val="single" w:sz="4" w:space="0" w:color="auto"/>
            </w:tcBorders>
          </w:tcPr>
          <w:p w14:paraId="4464B4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64B49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64B497" w14:textId="77777777" w:rsidR="001E41F3" w:rsidRDefault="001E41F3">
            <w:pPr>
              <w:pStyle w:val="CRCoverPage"/>
              <w:spacing w:after="0"/>
              <w:jc w:val="center"/>
              <w:rPr>
                <w:b/>
                <w:caps/>
                <w:noProof/>
              </w:rPr>
            </w:pPr>
            <w:r>
              <w:rPr>
                <w:b/>
                <w:caps/>
                <w:noProof/>
              </w:rPr>
              <w:t>N</w:t>
            </w:r>
          </w:p>
        </w:tc>
        <w:tc>
          <w:tcPr>
            <w:tcW w:w="2977" w:type="dxa"/>
            <w:gridSpan w:val="4"/>
          </w:tcPr>
          <w:p w14:paraId="4464B49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4B499" w14:textId="77777777" w:rsidR="001E41F3" w:rsidRDefault="001E41F3">
            <w:pPr>
              <w:pStyle w:val="CRCoverPage"/>
              <w:spacing w:after="0"/>
              <w:ind w:left="99"/>
              <w:rPr>
                <w:noProof/>
              </w:rPr>
            </w:pPr>
          </w:p>
        </w:tc>
      </w:tr>
      <w:tr w:rsidR="001E41F3" w14:paraId="4464B4A0" w14:textId="77777777" w:rsidTr="00547111">
        <w:tc>
          <w:tcPr>
            <w:tcW w:w="2694" w:type="dxa"/>
            <w:gridSpan w:val="2"/>
            <w:tcBorders>
              <w:left w:val="single" w:sz="4" w:space="0" w:color="auto"/>
            </w:tcBorders>
          </w:tcPr>
          <w:p w14:paraId="4464B49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64B4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9D"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9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64B49F" w14:textId="77777777" w:rsidR="001E41F3" w:rsidRDefault="00145D43">
            <w:pPr>
              <w:pStyle w:val="CRCoverPage"/>
              <w:spacing w:after="0"/>
              <w:ind w:left="99"/>
              <w:rPr>
                <w:noProof/>
              </w:rPr>
            </w:pPr>
            <w:r>
              <w:rPr>
                <w:noProof/>
              </w:rPr>
              <w:t xml:space="preserve">TS/TR ... CR ... </w:t>
            </w:r>
          </w:p>
        </w:tc>
      </w:tr>
      <w:tr w:rsidR="001E41F3" w14:paraId="4464B4A6" w14:textId="77777777" w:rsidTr="00547111">
        <w:tc>
          <w:tcPr>
            <w:tcW w:w="2694" w:type="dxa"/>
            <w:gridSpan w:val="2"/>
            <w:tcBorders>
              <w:left w:val="single" w:sz="4" w:space="0" w:color="auto"/>
            </w:tcBorders>
          </w:tcPr>
          <w:p w14:paraId="4464B4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B4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3"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64B4A5" w14:textId="77777777" w:rsidR="001E41F3" w:rsidRDefault="00145D43">
            <w:pPr>
              <w:pStyle w:val="CRCoverPage"/>
              <w:spacing w:after="0"/>
              <w:ind w:left="99"/>
              <w:rPr>
                <w:noProof/>
              </w:rPr>
            </w:pPr>
            <w:r>
              <w:rPr>
                <w:noProof/>
              </w:rPr>
              <w:t xml:space="preserve">TS/TR ... CR ... </w:t>
            </w:r>
          </w:p>
        </w:tc>
      </w:tr>
      <w:tr w:rsidR="001E41F3" w14:paraId="4464B4AC" w14:textId="77777777" w:rsidTr="00547111">
        <w:tc>
          <w:tcPr>
            <w:tcW w:w="2694" w:type="dxa"/>
            <w:gridSpan w:val="2"/>
            <w:tcBorders>
              <w:left w:val="single" w:sz="4" w:space="0" w:color="auto"/>
            </w:tcBorders>
          </w:tcPr>
          <w:p w14:paraId="4464B4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464B4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64B4A9"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4464B4A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64B4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64B4AF" w14:textId="77777777" w:rsidTr="008863B9">
        <w:tc>
          <w:tcPr>
            <w:tcW w:w="2694" w:type="dxa"/>
            <w:gridSpan w:val="2"/>
            <w:tcBorders>
              <w:left w:val="single" w:sz="4" w:space="0" w:color="auto"/>
            </w:tcBorders>
          </w:tcPr>
          <w:p w14:paraId="4464B4AD" w14:textId="77777777" w:rsidR="001E41F3" w:rsidRDefault="001E41F3">
            <w:pPr>
              <w:pStyle w:val="CRCoverPage"/>
              <w:spacing w:after="0"/>
              <w:rPr>
                <w:b/>
                <w:i/>
                <w:noProof/>
              </w:rPr>
            </w:pPr>
          </w:p>
        </w:tc>
        <w:tc>
          <w:tcPr>
            <w:tcW w:w="6946" w:type="dxa"/>
            <w:gridSpan w:val="9"/>
            <w:tcBorders>
              <w:right w:val="single" w:sz="4" w:space="0" w:color="auto"/>
            </w:tcBorders>
          </w:tcPr>
          <w:p w14:paraId="4464B4AE" w14:textId="77777777" w:rsidR="001E41F3" w:rsidRDefault="001E41F3">
            <w:pPr>
              <w:pStyle w:val="CRCoverPage"/>
              <w:spacing w:after="0"/>
              <w:rPr>
                <w:noProof/>
              </w:rPr>
            </w:pPr>
          </w:p>
        </w:tc>
      </w:tr>
      <w:tr w:rsidR="001E41F3" w14:paraId="4464B4B2" w14:textId="77777777" w:rsidTr="008863B9">
        <w:tc>
          <w:tcPr>
            <w:tcW w:w="2694" w:type="dxa"/>
            <w:gridSpan w:val="2"/>
            <w:tcBorders>
              <w:left w:val="single" w:sz="4" w:space="0" w:color="auto"/>
              <w:bottom w:val="single" w:sz="4" w:space="0" w:color="auto"/>
            </w:tcBorders>
          </w:tcPr>
          <w:p w14:paraId="4464B4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64B4B1" w14:textId="77777777" w:rsidR="001E41F3" w:rsidRDefault="001E41F3">
            <w:pPr>
              <w:pStyle w:val="CRCoverPage"/>
              <w:spacing w:after="0"/>
              <w:ind w:left="100"/>
              <w:rPr>
                <w:noProof/>
              </w:rPr>
            </w:pPr>
          </w:p>
        </w:tc>
      </w:tr>
      <w:tr w:rsidR="008863B9" w:rsidRPr="008863B9" w14:paraId="4464B4B5" w14:textId="77777777" w:rsidTr="008863B9">
        <w:tc>
          <w:tcPr>
            <w:tcW w:w="2694" w:type="dxa"/>
            <w:gridSpan w:val="2"/>
            <w:tcBorders>
              <w:top w:val="single" w:sz="4" w:space="0" w:color="auto"/>
              <w:bottom w:val="single" w:sz="4" w:space="0" w:color="auto"/>
            </w:tcBorders>
          </w:tcPr>
          <w:p w14:paraId="4464B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64B4B4" w14:textId="77777777" w:rsidR="008863B9" w:rsidRPr="008863B9" w:rsidRDefault="008863B9">
            <w:pPr>
              <w:pStyle w:val="CRCoverPage"/>
              <w:spacing w:after="0"/>
              <w:ind w:left="100"/>
              <w:rPr>
                <w:noProof/>
                <w:sz w:val="8"/>
                <w:szCs w:val="8"/>
              </w:rPr>
            </w:pPr>
          </w:p>
        </w:tc>
      </w:tr>
      <w:tr w:rsidR="008863B9" w14:paraId="4464B4B8" w14:textId="77777777" w:rsidTr="008863B9">
        <w:tc>
          <w:tcPr>
            <w:tcW w:w="2694" w:type="dxa"/>
            <w:gridSpan w:val="2"/>
            <w:tcBorders>
              <w:top w:val="single" w:sz="4" w:space="0" w:color="auto"/>
              <w:left w:val="single" w:sz="4" w:space="0" w:color="auto"/>
              <w:bottom w:val="single" w:sz="4" w:space="0" w:color="auto"/>
            </w:tcBorders>
          </w:tcPr>
          <w:p w14:paraId="4464B4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4B4B7" w14:textId="77777777" w:rsidR="008863B9" w:rsidRDefault="008863B9">
            <w:pPr>
              <w:pStyle w:val="CRCoverPage"/>
              <w:spacing w:after="0"/>
              <w:ind w:left="100"/>
              <w:rPr>
                <w:noProof/>
              </w:rPr>
            </w:pPr>
          </w:p>
        </w:tc>
      </w:tr>
    </w:tbl>
    <w:p w14:paraId="4464B4B9" w14:textId="77777777" w:rsidR="001E41F3" w:rsidRDefault="001E41F3">
      <w:pPr>
        <w:pStyle w:val="CRCoverPage"/>
        <w:spacing w:after="0"/>
        <w:rPr>
          <w:noProof/>
          <w:sz w:val="8"/>
          <w:szCs w:val="8"/>
        </w:rPr>
      </w:pPr>
    </w:p>
    <w:p w14:paraId="4464B4BA"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464B4B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3" w:name="_Toc517082226"/>
    </w:p>
    <w:p w14:paraId="4464B4BC" w14:textId="77777777" w:rsidR="00A25267" w:rsidRPr="00140E21" w:rsidRDefault="00A25267" w:rsidP="00A25267">
      <w:pPr>
        <w:pStyle w:val="4"/>
      </w:pPr>
      <w:bookmarkStart w:id="4" w:name="_Toc20203997"/>
      <w:bookmarkStart w:id="5" w:name="_Toc27894683"/>
      <w:bookmarkStart w:id="6" w:name="_Toc36191750"/>
      <w:bookmarkStart w:id="7" w:name="_Toc45192836"/>
      <w:bookmarkStart w:id="8" w:name="_Toc47592468"/>
      <w:bookmarkStart w:id="9" w:name="_Toc51834549"/>
      <w:bookmarkStart w:id="10" w:name="_Toc68016780"/>
      <w:bookmarkStart w:id="11" w:name="_Toc20203998"/>
      <w:bookmarkStart w:id="12" w:name="_Toc27894684"/>
      <w:bookmarkStart w:id="13" w:name="_Toc36191751"/>
      <w:bookmarkStart w:id="14" w:name="_Toc45192837"/>
      <w:bookmarkStart w:id="15" w:name="_Toc47592469"/>
      <w:bookmarkStart w:id="16" w:name="_Toc51834550"/>
      <w:bookmarkStart w:id="17" w:name="_Toc68016781"/>
      <w:bookmarkStart w:id="18" w:name="_Toc20204544"/>
      <w:bookmarkStart w:id="19" w:name="_Toc27895243"/>
      <w:bookmarkStart w:id="20" w:name="_Toc36192340"/>
      <w:bookmarkStart w:id="21" w:name="_Toc45193453"/>
      <w:bookmarkStart w:id="22" w:name="_Toc47593085"/>
      <w:bookmarkStart w:id="23" w:name="_Toc51835172"/>
      <w:bookmarkStart w:id="24" w:name="_Toc68017405"/>
      <w:bookmarkStart w:id="25" w:name="_Toc11137286"/>
      <w:bookmarkEnd w:id="3"/>
      <w:r w:rsidRPr="00140E21">
        <w:t>4.3.6.2</w:t>
      </w:r>
      <w:r w:rsidRPr="00140E21">
        <w:tab/>
        <w:t xml:space="preserve">Processing AF requests to </w:t>
      </w:r>
      <w:r w:rsidRPr="00140E21">
        <w:rPr>
          <w:rFonts w:eastAsia="宋体"/>
        </w:rPr>
        <w:t>influence traffic routing for Sessions not identified by an UE address</w:t>
      </w:r>
      <w:bookmarkEnd w:id="4"/>
      <w:bookmarkEnd w:id="5"/>
      <w:bookmarkEnd w:id="6"/>
      <w:bookmarkEnd w:id="7"/>
      <w:bookmarkEnd w:id="8"/>
      <w:bookmarkEnd w:id="9"/>
      <w:bookmarkEnd w:id="10"/>
    </w:p>
    <w:p w14:paraId="4464B4BD" w14:textId="77777777" w:rsidR="00A25267" w:rsidRPr="00140E21" w:rsidRDefault="00A25267" w:rsidP="00A25267">
      <w:pPr>
        <w:pStyle w:val="TH"/>
      </w:pPr>
      <w:r w:rsidRPr="00140E21">
        <w:rPr>
          <w:b w:val="0"/>
        </w:rPr>
        <w:object w:dxaOrig="7634" w:dyaOrig="5124" w14:anchorId="4464B5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4pt;height:252pt" o:ole="">
            <v:imagedata r:id="rId19" o:title=""/>
          </v:shape>
          <o:OLEObject Type="Embed" ProgID="Visio.Drawing.11" ShapeID="_x0000_i1025" DrawAspect="Content" ObjectID="_1683740798" r:id="rId20"/>
        </w:object>
      </w:r>
    </w:p>
    <w:p w14:paraId="4464B4BE" w14:textId="77777777" w:rsidR="00A25267" w:rsidRPr="00140E21" w:rsidRDefault="00A25267" w:rsidP="00A25267">
      <w:pPr>
        <w:pStyle w:val="TF"/>
        <w:rPr>
          <w:rFonts w:eastAsia="宋体"/>
        </w:rPr>
      </w:pPr>
      <w:r w:rsidRPr="00140E21">
        <w:t xml:space="preserve">Figure 4.3.6.2-1: Processing AF requests to </w:t>
      </w:r>
      <w:r w:rsidRPr="00140E21">
        <w:rPr>
          <w:rFonts w:eastAsia="宋体"/>
        </w:rPr>
        <w:t>influence traffic routing for Sessions not identified by an an UE address</w:t>
      </w:r>
    </w:p>
    <w:p w14:paraId="4464B4BF" w14:textId="77777777" w:rsidR="00A25267" w:rsidRPr="00140E21" w:rsidRDefault="00A25267" w:rsidP="00A25267">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464B4C0" w14:textId="77777777" w:rsidR="00A25267" w:rsidRPr="00140E21" w:rsidRDefault="00A25267" w:rsidP="00A25267">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4464B4C1" w14:textId="77777777" w:rsidR="00A25267" w:rsidRPr="00140E21" w:rsidRDefault="00A25267" w:rsidP="00A25267">
      <w:pPr>
        <w:pStyle w:val="B1"/>
      </w:pPr>
      <w:r w:rsidRPr="00140E21">
        <w:t>1.</w:t>
      </w:r>
      <w:r w:rsidRPr="00140E21">
        <w:tab/>
        <w:t>To create a new request, the AF invokes an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64B4C2" w14:textId="77777777" w:rsidR="00A25267" w:rsidRDefault="00A25267" w:rsidP="00A25267">
      <w:pPr>
        <w:pStyle w:val="B1"/>
        <w:rPr>
          <w:ins w:id="26" w:author="Yuan Tao" w:date="2021-03-31T16:31:00Z"/>
          <w:lang w:eastAsia="zh-CN"/>
        </w:rPr>
      </w:pPr>
      <w:r w:rsidRPr="00140E21">
        <w:tab/>
        <w:t>To update or remove an existing request, the AF invokes an Nnef_TrafficInfluence_Update or Nnef_TrafficInfluence_Delete service operation providing the corresponding AF Transaction Id.</w:t>
      </w:r>
    </w:p>
    <w:p w14:paraId="4464B4C3" w14:textId="505FDE59" w:rsidR="00A25267" w:rsidRDefault="00A25267" w:rsidP="00A25267">
      <w:pPr>
        <w:pStyle w:val="B1"/>
        <w:rPr>
          <w:ins w:id="27" w:author="Yuan Tao" w:date="2021-04-05T13:02:00Z"/>
          <w:lang w:eastAsia="zh-CN"/>
        </w:rPr>
      </w:pPr>
      <w:ins w:id="28" w:author="Yuan Tao" w:date="2021-03-31T16:31:00Z">
        <w:r>
          <w:t xml:space="preserve">  </w:t>
        </w:r>
        <w:r>
          <w:rPr>
            <w:rFonts w:hint="eastAsia"/>
            <w:lang w:eastAsia="zh-CN"/>
          </w:rPr>
          <w:t xml:space="preserve">  </w:t>
        </w:r>
        <w:r>
          <w:t xml:space="preserve"> </w:t>
        </w:r>
      </w:ins>
      <w:ins w:id="29" w:author="Yuan Tao" w:date="2021-04-01T06:25:00Z">
        <w:r w:rsidR="004F100B">
          <w:rPr>
            <w:rFonts w:hint="eastAsia"/>
            <w:lang w:eastAsia="zh-CN"/>
          </w:rPr>
          <w:t xml:space="preserve">The </w:t>
        </w:r>
      </w:ins>
      <w:ins w:id="30" w:author="Yuan Tao" w:date="2021-03-31T16:31:00Z">
        <w:r w:rsidRPr="00140E21">
          <w:t>Nnef_TrafficInfluence_Create</w:t>
        </w:r>
        <w:r>
          <w:t xml:space="preserve"> </w:t>
        </w:r>
      </w:ins>
      <w:ins w:id="31" w:author="Yuan Tao" w:date="2021-04-06T14:13:00Z">
        <w:r w:rsidR="00043AFA">
          <w:rPr>
            <w:rFonts w:hint="eastAsia"/>
            <w:lang w:eastAsia="zh-CN"/>
          </w:rPr>
          <w:t>(initiated by target AF)</w:t>
        </w:r>
      </w:ins>
      <w:ins w:id="32" w:author="Yuan Tao" w:date="2021-04-06T14:14:00Z">
        <w:r w:rsidR="00043AFA">
          <w:rPr>
            <w:rFonts w:hint="eastAsia"/>
            <w:lang w:eastAsia="zh-CN"/>
          </w:rPr>
          <w:t xml:space="preserve"> </w:t>
        </w:r>
      </w:ins>
      <w:ins w:id="33" w:author="Yuan Tao" w:date="2021-03-31T16:31:00Z">
        <w:r>
          <w:t xml:space="preserve">or </w:t>
        </w:r>
        <w:r w:rsidRPr="00140E21">
          <w:t xml:space="preserve">Nnef_TrafficInfluence_Update </w:t>
        </w:r>
      </w:ins>
      <w:ins w:id="34" w:author="Yuan Tao" w:date="2021-04-06T14:14:00Z">
        <w:r w:rsidR="00043AFA">
          <w:rPr>
            <w:rFonts w:hint="eastAsia"/>
            <w:lang w:eastAsia="zh-CN"/>
          </w:rPr>
          <w:t>(initiated by source AF</w:t>
        </w:r>
      </w:ins>
      <w:ins w:id="35" w:author="Yuan Tao1" w:date="2021-05-21T14:51:00Z">
        <w:r w:rsidR="00321D81">
          <w:rPr>
            <w:rFonts w:hint="eastAsia"/>
            <w:lang w:eastAsia="zh-CN"/>
          </w:rPr>
          <w:t xml:space="preserve"> or target AF</w:t>
        </w:r>
      </w:ins>
      <w:ins w:id="36" w:author="Yuan Tao" w:date="2021-04-06T14:14:00Z">
        <w:r w:rsidR="00043AFA">
          <w:rPr>
            <w:rFonts w:hint="eastAsia"/>
            <w:lang w:eastAsia="zh-CN"/>
          </w:rPr>
          <w:t xml:space="preserve">) </w:t>
        </w:r>
      </w:ins>
      <w:ins w:id="37" w:author="Yuan Tao" w:date="2021-04-01T06:28:00Z">
        <w:r w:rsidR="004F100B">
          <w:rPr>
            <w:rFonts w:hint="eastAsia"/>
            <w:lang w:eastAsia="zh-CN"/>
          </w:rPr>
          <w:t>service operation</w:t>
        </w:r>
      </w:ins>
      <w:ins w:id="38" w:author="Yuan Tao" w:date="2021-04-01T06:25:00Z">
        <w:r w:rsidR="004F100B">
          <w:rPr>
            <w:rFonts w:hint="eastAsia"/>
            <w:lang w:eastAsia="zh-CN"/>
          </w:rPr>
          <w:t xml:space="preserve"> </w:t>
        </w:r>
      </w:ins>
      <w:ins w:id="39" w:author="Yuan Tao" w:date="2021-04-27T09:24:00Z">
        <w:r w:rsidR="001E3991">
          <w:rPr>
            <w:rFonts w:hint="eastAsia"/>
            <w:lang w:eastAsia="zh-CN"/>
          </w:rPr>
          <w:t>may</w:t>
        </w:r>
      </w:ins>
      <w:ins w:id="40" w:author="Yuan Tao" w:date="2021-04-01T06:26:00Z">
        <w:r w:rsidR="004F100B">
          <w:rPr>
            <w:rFonts w:hint="eastAsia"/>
            <w:lang w:eastAsia="zh-CN"/>
          </w:rPr>
          <w:t xml:space="preserve"> be used for the case of AF instance change</w:t>
        </w:r>
      </w:ins>
      <w:ins w:id="41" w:author="Yuan Tao" w:date="2021-03-31T16:31:00Z">
        <w:r>
          <w:t>.</w:t>
        </w:r>
      </w:ins>
      <w:ins w:id="42" w:author="Huawei-zfq2" w:date="2021-05-19T12:08:00Z">
        <w:r w:rsidR="00677F9E" w:rsidRPr="00677F9E">
          <w:t xml:space="preserve"> If Nnef_TrafficInfluence_Update service operation is </w:t>
        </w:r>
      </w:ins>
      <w:ins w:id="43" w:author="Nokia-2" w:date="2021-05-24T10:27:00Z">
        <w:r w:rsidR="0058794E">
          <w:t>invoked</w:t>
        </w:r>
      </w:ins>
      <w:ins w:id="44" w:author="Huawei-zfq2" w:date="2021-05-19T12:08:00Z">
        <w:r w:rsidR="00677F9E" w:rsidRPr="00677F9E">
          <w:t xml:space="preserve">, the NEF is required to update the subscription resource. </w:t>
        </w:r>
      </w:ins>
      <w:ins w:id="45" w:author="Ericsson. M.L.Mas" w:date="2021-05-24T18:56:00Z">
        <w:r w:rsidR="00B0523E" w:rsidRPr="00CB7911">
          <w:rPr>
            <w:highlight w:val="green"/>
            <w:lang w:val="en-US"/>
          </w:rPr>
          <w:t xml:space="preserve">The </w:t>
        </w:r>
        <w:proofErr w:type="spellStart"/>
        <w:r w:rsidR="00B0523E" w:rsidRPr="00CB7911">
          <w:rPr>
            <w:highlight w:val="green"/>
            <w:lang w:val="en-US"/>
          </w:rPr>
          <w:t>Nnef_TrafficInfluence_Update</w:t>
        </w:r>
        <w:proofErr w:type="spellEnd"/>
        <w:r w:rsidR="00B0523E" w:rsidRPr="00CB7911">
          <w:rPr>
            <w:highlight w:val="green"/>
            <w:lang w:val="en-US"/>
          </w:rPr>
          <w:t xml:space="preserve"> service operation may include an </w:t>
        </w:r>
        <w:proofErr w:type="gramStart"/>
        <w:r w:rsidR="00B0523E" w:rsidRPr="00CB7911">
          <w:rPr>
            <w:highlight w:val="green"/>
            <w:lang w:val="en-US"/>
          </w:rPr>
          <w:t>updated  notification</w:t>
        </w:r>
        <w:proofErr w:type="gramEnd"/>
        <w:r w:rsidR="00B0523E" w:rsidRPr="00CB7911">
          <w:rPr>
            <w:highlight w:val="green"/>
            <w:lang w:val="en-US"/>
          </w:rPr>
          <w:t xml:space="preserve"> target address.</w:t>
        </w:r>
        <w:r w:rsidR="00B0523E" w:rsidRPr="00B0523E">
          <w:rPr>
            <w:lang w:val="en-US"/>
          </w:rPr>
          <w:t xml:space="preserve"> </w:t>
        </w:r>
      </w:ins>
      <w:ins w:id="46" w:author="Huawei-zfq2" w:date="2021-05-19T12:08:00Z">
        <w:r w:rsidR="00677F9E" w:rsidRPr="00677F9E">
          <w:t xml:space="preserve">The updated </w:t>
        </w:r>
      </w:ins>
      <w:ins w:id="47" w:author="Yuan Tao1" w:date="2021-05-21T14:48:00Z">
        <w:r w:rsidR="00D37DAC">
          <w:rPr>
            <w:rFonts w:hint="eastAsia"/>
            <w:lang w:eastAsia="zh-CN"/>
          </w:rPr>
          <w:t>subscription</w:t>
        </w:r>
      </w:ins>
      <w:ins w:id="48" w:author="Huawei-zfq2" w:date="2021-05-19T12:08:00Z">
        <w:r w:rsidR="00677F9E" w:rsidRPr="00677F9E">
          <w:t xml:space="preserve"> </w:t>
        </w:r>
      </w:ins>
      <w:ins w:id="49" w:author="Huawei-zfq1" w:date="2021-05-24T16:58:00Z">
        <w:r w:rsidR="007D402A" w:rsidRPr="00CB7911">
          <w:rPr>
            <w:highlight w:val="yellow"/>
            <w:lang w:val="en-US"/>
          </w:rPr>
          <w:t>resource</w:t>
        </w:r>
        <w:r w:rsidR="007D402A">
          <w:rPr>
            <w:lang w:val="en-US"/>
          </w:rPr>
          <w:t xml:space="preserve"> </w:t>
        </w:r>
      </w:ins>
      <w:ins w:id="50" w:author="Nokia-2" w:date="2021-05-24T10:28:00Z">
        <w:r w:rsidR="0058794E">
          <w:t xml:space="preserve">is </w:t>
        </w:r>
      </w:ins>
      <w:ins w:id="51" w:author="Ericsson" w:date="2021-05-24T10:51:00Z">
        <w:r w:rsidR="00E6173F">
          <w:t>used by</w:t>
        </w:r>
      </w:ins>
      <w:ins w:id="52" w:author="Huawei-zfq2" w:date="2021-05-19T12:08:00Z">
        <w:r w:rsidR="00677F9E" w:rsidRPr="00677F9E">
          <w:t xml:space="preserve"> the target AF.</w:t>
        </w:r>
      </w:ins>
    </w:p>
    <w:p w14:paraId="0F90C613" w14:textId="6DCD0D4A" w:rsidR="00613BA2" w:rsidRPr="00EB0F2A" w:rsidRDefault="00EB0F2A" w:rsidP="00CB7911">
      <w:pPr>
        <w:pStyle w:val="NO"/>
        <w:rPr>
          <w:rFonts w:hint="eastAsia"/>
          <w:lang w:eastAsia="zh-CN"/>
        </w:rPr>
      </w:pPr>
      <w:ins w:id="53" w:author="Yuan Tao" w:date="2021-04-05T13:02:00Z">
        <w:r w:rsidRPr="00140E21">
          <w:t>NOTE 3:</w:t>
        </w:r>
        <w:r w:rsidRPr="00140E21">
          <w:tab/>
        </w:r>
      </w:ins>
      <w:ins w:id="54" w:author="Yuan Tao" w:date="2021-04-05T13:03:00Z">
        <w:r>
          <w:rPr>
            <w:rFonts w:hint="eastAsia"/>
            <w:lang w:eastAsia="zh-CN"/>
          </w:rPr>
          <w:t xml:space="preserve">If the source </w:t>
        </w:r>
      </w:ins>
      <w:ins w:id="55" w:author="Yuan Tao" w:date="2021-04-05T13:04:00Z">
        <w:r>
          <w:rPr>
            <w:rFonts w:hint="eastAsia"/>
            <w:lang w:eastAsia="zh-CN"/>
          </w:rPr>
          <w:t xml:space="preserve">AF transfers the </w:t>
        </w:r>
        <w:r w:rsidRPr="000A5AC8">
          <w:rPr>
            <w:lang w:eastAsia="zh-CN"/>
          </w:rPr>
          <w:t xml:space="preserve">application context </w:t>
        </w:r>
        <w:r>
          <w:rPr>
            <w:rFonts w:hint="eastAsia"/>
            <w:lang w:eastAsia="zh-CN"/>
          </w:rPr>
          <w:t xml:space="preserve">to the target AF, then target AF </w:t>
        </w:r>
      </w:ins>
      <w:ins w:id="56" w:author="Yuan Tao1" w:date="2021-05-21T17:07:00Z">
        <w:r w:rsidR="002A03BE">
          <w:rPr>
            <w:rFonts w:hint="eastAsia"/>
            <w:lang w:eastAsia="zh-CN"/>
          </w:rPr>
          <w:t>may</w:t>
        </w:r>
      </w:ins>
      <w:ins w:id="57" w:author="Yuan Tao" w:date="2021-04-05T13:04:00Z">
        <w:r>
          <w:rPr>
            <w:rFonts w:hint="eastAsia"/>
            <w:lang w:eastAsia="zh-CN"/>
          </w:rPr>
          <w:t xml:space="preserve"> create new subscription via </w:t>
        </w:r>
        <w:r w:rsidRPr="00EB0F2A">
          <w:rPr>
            <w:lang w:eastAsia="zh-CN"/>
          </w:rPr>
          <w:t>Nnef_TrafficInfluence_Create operation</w:t>
        </w:r>
      </w:ins>
      <w:ins w:id="58" w:author="Yuan Tao1" w:date="2021-05-21T14:53:00Z">
        <w:r w:rsidR="00321D81" w:rsidRPr="00321D81">
          <w:rPr>
            <w:color w:val="FF0000"/>
          </w:rPr>
          <w:t xml:space="preserve"> </w:t>
        </w:r>
        <w:r w:rsidR="00321D81">
          <w:rPr>
            <w:color w:val="FF0000"/>
          </w:rPr>
          <w:t>or update existing subscription via Nnef_TrafficInfluence_Update</w:t>
        </w:r>
      </w:ins>
      <w:ins w:id="59" w:author="Yuan Tao" w:date="2021-04-05T13:05:00Z">
        <w:r>
          <w:rPr>
            <w:rFonts w:hint="eastAsia"/>
            <w:lang w:eastAsia="zh-CN"/>
          </w:rPr>
          <w:t xml:space="preserve">. However, whether and how the application </w:t>
        </w:r>
      </w:ins>
      <w:ins w:id="60" w:author="Yuan Tao" w:date="2021-04-05T13:06:00Z">
        <w:r w:rsidR="00B0570B">
          <w:rPr>
            <w:rFonts w:hint="eastAsia"/>
            <w:lang w:eastAsia="zh-CN"/>
          </w:rPr>
          <w:t xml:space="preserve">context transfer is </w:t>
        </w:r>
      </w:ins>
      <w:ins w:id="61" w:author="Yuan Tao" w:date="2021-04-27T09:13:00Z">
        <w:r w:rsidR="00BF3917">
          <w:rPr>
            <w:rFonts w:hint="eastAsia"/>
            <w:lang w:eastAsia="zh-CN"/>
          </w:rPr>
          <w:t xml:space="preserve">done </w:t>
        </w:r>
      </w:ins>
      <w:ins w:id="62" w:author="Nokia" w:date="2021-05-09T21:24:00Z">
        <w:r w:rsidR="00542891">
          <w:rPr>
            <w:lang w:eastAsia="zh-CN"/>
          </w:rPr>
          <w:t xml:space="preserve">is </w:t>
        </w:r>
      </w:ins>
      <w:ins w:id="63" w:author="Yuan Tao" w:date="2021-04-05T13:06:00Z">
        <w:r w:rsidR="00B0570B">
          <w:rPr>
            <w:rFonts w:hint="eastAsia"/>
            <w:lang w:eastAsia="zh-CN"/>
          </w:rPr>
          <w:t xml:space="preserve">out of </w:t>
        </w:r>
      </w:ins>
      <w:ins w:id="64" w:author="Yuan Tao1" w:date="2021-05-21T14:52:00Z">
        <w:r w:rsidR="00321D81">
          <w:rPr>
            <w:rFonts w:hint="eastAsia"/>
            <w:lang w:eastAsia="zh-CN"/>
          </w:rPr>
          <w:t>this specification</w:t>
        </w:r>
      </w:ins>
      <w:ins w:id="65" w:author="Yuan Tao" w:date="2021-04-05T13:06:00Z">
        <w:r w:rsidR="00B0570B">
          <w:rPr>
            <w:rFonts w:hint="eastAsia"/>
            <w:lang w:eastAsia="zh-CN"/>
          </w:rPr>
          <w:t>.</w:t>
        </w:r>
      </w:ins>
    </w:p>
    <w:p w14:paraId="4464B4C5" w14:textId="77777777" w:rsidR="00A25267" w:rsidRPr="00140E21" w:rsidRDefault="00A25267" w:rsidP="00A25267">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4464B4C6" w14:textId="77777777" w:rsidR="00A25267" w:rsidRPr="00140E21" w:rsidRDefault="00A25267" w:rsidP="00A25267">
      <w:pPr>
        <w:pStyle w:val="B1"/>
      </w:pPr>
      <w:r w:rsidRPr="00140E21">
        <w:tab/>
        <w:t>The NEF ensures the necessary authorization control, including throttling of AF requests and, as described in clause 4.3.6.1, mapping from the information provided by the AF into information needed by the 5GC.</w:t>
      </w:r>
    </w:p>
    <w:p w14:paraId="4464B4C7" w14:textId="77777777" w:rsidR="00A25267" w:rsidRPr="00140E21" w:rsidRDefault="00A25267" w:rsidP="00A25267">
      <w:pPr>
        <w:pStyle w:val="B1"/>
      </w:pPr>
      <w:r w:rsidRPr="00140E21">
        <w:lastRenderedPageBreak/>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4464B4C8" w14:textId="275902EB" w:rsidR="00A25267" w:rsidRPr="00140E21" w:rsidRDefault="00A25267" w:rsidP="00A25267">
      <w:pPr>
        <w:pStyle w:val="NO"/>
      </w:pPr>
      <w:r w:rsidRPr="00140E21">
        <w:t>NOTE </w:t>
      </w:r>
      <w:ins w:id="66" w:author="Nokia-3" w:date="2021-05-24T11:33:00Z">
        <w:r w:rsidR="00E45751">
          <w:rPr>
            <w:lang w:eastAsia="zh-CN"/>
          </w:rPr>
          <w:t>4</w:t>
        </w:r>
      </w:ins>
      <w:r w:rsidRPr="00140E21">
        <w:t>:</w:t>
      </w:r>
      <w:r w:rsidRPr="00140E21">
        <w:tab/>
        <w:t xml:space="preserve">Both the AF Transaction Internal ID and, S-NSSAI and DNN and/or Internal Group Identifier or SUPI are regarded as Data Key when the AF request information </w:t>
      </w:r>
      <w:proofErr w:type="gramStart"/>
      <w:r w:rsidRPr="00140E21">
        <w:t>are</w:t>
      </w:r>
      <w:proofErr w:type="gramEnd"/>
      <w:r w:rsidRPr="00140E21">
        <w:t xml:space="preserve"> stored into the UDR, see Table 5.2.12.2.1-1.</w:t>
      </w:r>
    </w:p>
    <w:p w14:paraId="4464B4C9" w14:textId="77777777" w:rsidR="00A25267" w:rsidRPr="00140E21" w:rsidRDefault="00A25267" w:rsidP="00A25267">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464B4CA" w14:textId="77777777" w:rsidR="00A25267" w:rsidRPr="00140E21" w:rsidRDefault="00A25267" w:rsidP="00A25267">
      <w:pPr>
        <w:pStyle w:val="B1"/>
      </w:pPr>
      <w:r w:rsidRPr="00140E21">
        <w:tab/>
        <w:t>The NEF responds to the AF.</w:t>
      </w:r>
    </w:p>
    <w:p w14:paraId="4464B4CB" w14:textId="77777777" w:rsidR="00A25267" w:rsidRPr="00140E21" w:rsidRDefault="00A25267" w:rsidP="00A25267">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464B4CC" w14:textId="77777777" w:rsidR="00A25267" w:rsidRPr="00140E21" w:rsidRDefault="00A25267" w:rsidP="00A25267">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4464B4CD" w14:textId="77777777" w:rsidR="00A25267" w:rsidRPr="00140E21" w:rsidRDefault="00A25267" w:rsidP="00A25267">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4464B4CE" w14:textId="77777777" w:rsidR="00A25267" w:rsidRPr="00140E21" w:rsidRDefault="00A25267" w:rsidP="00A25267">
      <w:pPr>
        <w:pStyle w:val="B1"/>
      </w:pPr>
      <w:r w:rsidRPr="00140E21">
        <w:t>6.</w:t>
      </w:r>
      <w:r w:rsidRPr="00140E21">
        <w:tab/>
        <w:t>When a PCC rule is received from the PCF, the SMF may take appropriate actions to reconfigure the User plane of the PDU Session such as:</w:t>
      </w:r>
    </w:p>
    <w:p w14:paraId="4464B4CF" w14:textId="77777777" w:rsidR="00A25267" w:rsidRPr="00140E21" w:rsidRDefault="00A25267" w:rsidP="00A25267">
      <w:pPr>
        <w:pStyle w:val="B2"/>
      </w:pPr>
      <w:r w:rsidRPr="00140E21">
        <w:t>-</w:t>
      </w:r>
      <w:r w:rsidRPr="00140E21">
        <w:tab/>
        <w:t>Adding, replacing or removing a UPF in the data path to e.g. act as an UL CL or a Branching Point e.g. as described in clause 4.3.5.</w:t>
      </w:r>
    </w:p>
    <w:p w14:paraId="4464B4D0" w14:textId="77777777" w:rsidR="00A25267" w:rsidRPr="00140E21" w:rsidRDefault="00A25267" w:rsidP="00A25267">
      <w:pPr>
        <w:pStyle w:val="B2"/>
      </w:pPr>
      <w:r w:rsidRPr="00140E21">
        <w:t>-</w:t>
      </w:r>
      <w:r w:rsidRPr="00140E21">
        <w:tab/>
        <w:t>Allocate a new Prefix to the UE (when IPv6 multi-Homing applies)</w:t>
      </w:r>
    </w:p>
    <w:p w14:paraId="4464B4D1" w14:textId="77777777" w:rsidR="00A25267" w:rsidRPr="00140E21" w:rsidRDefault="00A25267" w:rsidP="00A25267">
      <w:pPr>
        <w:pStyle w:val="B2"/>
      </w:pPr>
      <w:r w:rsidRPr="00140E21">
        <w:t>-</w:t>
      </w:r>
      <w:r w:rsidRPr="00140E21">
        <w:tab/>
        <w:t>Updating the UPF in the target DNAI with new traffic steering rules</w:t>
      </w:r>
    </w:p>
    <w:p w14:paraId="4464B4D2" w14:textId="77777777" w:rsidR="00A25267" w:rsidRDefault="00A25267" w:rsidP="00A25267">
      <w:pPr>
        <w:pStyle w:val="B2"/>
        <w:rPr>
          <w:lang w:eastAsia="zh-CN"/>
        </w:rPr>
      </w:pPr>
      <w:r w:rsidRPr="00140E21">
        <w:tab/>
        <w:t xml:space="preserve">Subscribe to notifications from the AMF for an Area </w:t>
      </w:r>
      <w:proofErr w:type="gramStart"/>
      <w:r w:rsidRPr="00140E21">
        <w:t>Of</w:t>
      </w:r>
      <w:proofErr w:type="gramEnd"/>
      <w:r w:rsidRPr="00140E21">
        <w:t xml:space="preserve"> Interest </w:t>
      </w:r>
      <w:r w:rsidRPr="00140E21">
        <w:rPr>
          <w:lang w:eastAsia="zh-CN"/>
        </w:rPr>
        <w:t>via Namf_EventExposure_Subscribe service operation</w:t>
      </w:r>
      <w:r>
        <w:rPr>
          <w:rFonts w:hint="eastAsia"/>
          <w:lang w:eastAsia="zh-CN"/>
        </w:rPr>
        <w:t>.</w:t>
      </w:r>
    </w:p>
    <w:p w14:paraId="4464B4D3" w14:textId="77777777" w:rsidR="00A25267" w:rsidRPr="006B4B8F" w:rsidRDefault="00A25267" w:rsidP="00A25267">
      <w:pPr>
        <w:pStyle w:val="B2"/>
        <w:rPr>
          <w:lang w:eastAsia="zh-CN"/>
        </w:rPr>
      </w:pPr>
    </w:p>
    <w:p w14:paraId="4464B4D4"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1</w:t>
      </w:r>
      <w:r w:rsidRPr="005276B1">
        <w:rPr>
          <w:rFonts w:ascii="Arial" w:hAnsi="Arial" w:cs="Arial" w:hint="eastAsia"/>
          <w:color w:val="FF0000"/>
          <w:sz w:val="28"/>
          <w:szCs w:val="28"/>
          <w:vertAlign w:val="superscript"/>
          <w:lang w:val="en-US" w:eastAsia="zh-CN"/>
        </w:rPr>
        <w:t>st</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464B4D5" w14:textId="77777777" w:rsidR="00D86E41" w:rsidRPr="005276B1" w:rsidRDefault="00D86E41" w:rsidP="00D86E41">
      <w:pPr>
        <w:rPr>
          <w:lang w:val="en-US" w:eastAsia="zh-CN"/>
        </w:rPr>
      </w:pPr>
    </w:p>
    <w:p w14:paraId="4464B4D6" w14:textId="77777777" w:rsidR="00D86E41" w:rsidRPr="0042466D" w:rsidRDefault="00D86E41" w:rsidP="00D86E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2</w:t>
      </w:r>
      <w:r w:rsidRPr="005276B1">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rPr>
        <w:t>change * * * *</w:t>
      </w:r>
    </w:p>
    <w:p w14:paraId="129097D5" w14:textId="77777777" w:rsidR="009A3BBE" w:rsidRPr="00140E21" w:rsidRDefault="009A3BBE" w:rsidP="009A3BBE">
      <w:pPr>
        <w:pStyle w:val="5"/>
      </w:pPr>
      <w:bookmarkStart w:id="67" w:name="_Toc20204543"/>
      <w:bookmarkStart w:id="68" w:name="_Toc27895242"/>
      <w:bookmarkStart w:id="69" w:name="_Toc36192339"/>
      <w:bookmarkStart w:id="70" w:name="_Toc45193452"/>
      <w:bookmarkStart w:id="71" w:name="_Toc47593084"/>
      <w:bookmarkStart w:id="72" w:name="_Toc51835171"/>
      <w:bookmarkStart w:id="73" w:name="_Toc59100997"/>
      <w:bookmarkEnd w:id="11"/>
      <w:bookmarkEnd w:id="12"/>
      <w:bookmarkEnd w:id="13"/>
      <w:bookmarkEnd w:id="14"/>
      <w:bookmarkEnd w:id="15"/>
      <w:bookmarkEnd w:id="16"/>
      <w:bookmarkEnd w:id="17"/>
      <w:r w:rsidRPr="00140E21">
        <w:t>5.2.6.7.2</w:t>
      </w:r>
      <w:r w:rsidRPr="00140E21">
        <w:tab/>
        <w:t>Nnef_TrafficInfluence_Create operation</w:t>
      </w:r>
      <w:bookmarkEnd w:id="67"/>
      <w:bookmarkEnd w:id="68"/>
      <w:bookmarkEnd w:id="69"/>
      <w:bookmarkEnd w:id="70"/>
      <w:bookmarkEnd w:id="71"/>
      <w:bookmarkEnd w:id="72"/>
      <w:bookmarkEnd w:id="73"/>
    </w:p>
    <w:p w14:paraId="501D72BC" w14:textId="77777777" w:rsidR="009A3BBE" w:rsidRPr="00140E21" w:rsidRDefault="009A3BBE" w:rsidP="009A3BBE">
      <w:r w:rsidRPr="00140E21">
        <w:rPr>
          <w:b/>
        </w:rPr>
        <w:t>Service operation name:</w:t>
      </w:r>
      <w:r w:rsidRPr="00140E21">
        <w:t xml:space="preserve"> Nnef_TrafficInfluence_Create</w:t>
      </w:r>
    </w:p>
    <w:p w14:paraId="14C78485" w14:textId="77777777" w:rsidR="009A3BBE" w:rsidRPr="00140E21" w:rsidRDefault="009A3BBE" w:rsidP="009A3BBE">
      <w:r w:rsidRPr="00140E21">
        <w:rPr>
          <w:b/>
        </w:rPr>
        <w:t>Description:</w:t>
      </w:r>
      <w:r w:rsidRPr="00140E21">
        <w:t xml:space="preserve"> Authorize the request and forward the request for traffic influence.</w:t>
      </w:r>
    </w:p>
    <w:p w14:paraId="45339D36" w14:textId="12779579" w:rsidR="009A3BBE" w:rsidRPr="00140E21" w:rsidRDefault="009A3BBE" w:rsidP="009A3BBE">
      <w:r>
        <w:rPr>
          <w:b/>
        </w:rPr>
        <w:t>Inputs, Required</w:t>
      </w:r>
      <w:r w:rsidRPr="00140E21">
        <w:rPr>
          <w:b/>
        </w:rPr>
        <w:t>:</w:t>
      </w:r>
      <w:r w:rsidRPr="00140E21">
        <w:t xml:space="preserve"> AF Transaction Id</w:t>
      </w:r>
      <w:ins w:id="74" w:author="Ericsson" w:date="2021-05-24T10:22:00Z">
        <w:r>
          <w:t xml:space="preserve">, AF </w:t>
        </w:r>
      </w:ins>
      <w:ins w:id="75" w:author="Ericsson" w:date="2021-05-24T10:25:00Z">
        <w:r>
          <w:t>ID</w:t>
        </w:r>
      </w:ins>
      <w:r w:rsidRPr="00140E21">
        <w:t>.</w:t>
      </w:r>
    </w:p>
    <w:p w14:paraId="6822F19D" w14:textId="77777777" w:rsidR="009A3BBE" w:rsidRPr="00140E21" w:rsidRDefault="009A3BBE" w:rsidP="009A3BBE">
      <w:r w:rsidRPr="00140E21">
        <w:t>The AF Transaction Id refers to the request.</w:t>
      </w:r>
    </w:p>
    <w:p w14:paraId="1F9BFB70" w14:textId="26D6739D" w:rsidR="009A3BBE" w:rsidRPr="00140E21" w:rsidRDefault="009A3BBE" w:rsidP="009A3BBE">
      <w:r>
        <w:rPr>
          <w:b/>
        </w:rPr>
        <w:t>Inputs, Optional</w:t>
      </w:r>
      <w:r w:rsidRPr="00140E21">
        <w:rPr>
          <w:b/>
        </w:rPr>
        <w:t>:</w:t>
      </w:r>
      <w:r w:rsidRPr="00140E21">
        <w:t xml:space="preserve"> The address (IP or Ethernet) of the UE if available, GPSI if available, DNN if available, S-NSSAI if available, External Group Identifier if available, application identifier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 </w:t>
      </w:r>
      <w:ins w:id="76" w:author="Ericsson" w:date="2021-05-24T10:33:00Z">
        <w:r w:rsidR="00C770B5" w:rsidRPr="00140E21">
          <w:t>Notification Target Address</w:t>
        </w:r>
        <w:r w:rsidR="00C770B5">
          <w:t xml:space="preserve">, </w:t>
        </w:r>
      </w:ins>
      <w:r w:rsidRPr="00140E21">
        <w:t>Temporal validity condition</w:t>
      </w:r>
      <w:r>
        <w:t>,</w:t>
      </w:r>
      <w:r w:rsidRPr="00140E21">
        <w:t xml:space="preserve"> Spatial validity condition</w:t>
      </w:r>
      <w:r>
        <w:t>, User Plane Latency Requirements</w:t>
      </w:r>
      <w:r w:rsidRPr="00140E21">
        <w:t xml:space="preserve"> as described in TS</w:t>
      </w:r>
      <w:r>
        <w:t> </w:t>
      </w:r>
      <w:r w:rsidRPr="00140E21">
        <w:t>23.501</w:t>
      </w:r>
      <w:r>
        <w:t> </w:t>
      </w:r>
      <w:r w:rsidRPr="00140E21">
        <w:t>[2], clause 5.6.7.</w:t>
      </w:r>
    </w:p>
    <w:p w14:paraId="3E09C4A4" w14:textId="77777777" w:rsidR="009A3BBE" w:rsidRPr="00140E21" w:rsidRDefault="009A3BBE" w:rsidP="009A3BBE">
      <w:r>
        <w:rPr>
          <w:b/>
        </w:rPr>
        <w:t>Outputs, Required</w:t>
      </w:r>
      <w:r w:rsidRPr="00140E21">
        <w:rPr>
          <w:b/>
        </w:rPr>
        <w:t>:</w:t>
      </w:r>
      <w:r w:rsidRPr="00140E21">
        <w:t xml:space="preserve"> Operation execution result indication.</w:t>
      </w:r>
    </w:p>
    <w:p w14:paraId="17C98FF6" w14:textId="77777777" w:rsidR="009A3BBE" w:rsidRPr="00140E21" w:rsidRDefault="009A3BBE" w:rsidP="009A3BBE">
      <w:r>
        <w:rPr>
          <w:b/>
        </w:rPr>
        <w:lastRenderedPageBreak/>
        <w:t>Outputs, Optional</w:t>
      </w:r>
      <w:r w:rsidRPr="00140E21">
        <w:rPr>
          <w:b/>
        </w:rPr>
        <w:t>:</w:t>
      </w:r>
      <w:r w:rsidRPr="00140E21">
        <w:t xml:space="preserve"> None.</w:t>
      </w:r>
    </w:p>
    <w:p w14:paraId="6ABC09F1" w14:textId="77777777" w:rsidR="000D15F8" w:rsidRDefault="000D15F8" w:rsidP="000D15F8">
      <w:pPr>
        <w:pStyle w:val="5"/>
      </w:pPr>
      <w:r>
        <w:t>5.2.6.7.3</w:t>
      </w:r>
      <w:r>
        <w:tab/>
        <w:t>Nnef_TrafficInfluence_Update operation</w:t>
      </w:r>
    </w:p>
    <w:p w14:paraId="4AD6562A" w14:textId="77777777" w:rsidR="000D15F8" w:rsidRDefault="000D15F8" w:rsidP="000D15F8">
      <w:r>
        <w:rPr>
          <w:b/>
        </w:rPr>
        <w:t>Service operation name:</w:t>
      </w:r>
      <w:r>
        <w:t xml:space="preserve"> Nnef_TrafficInfluence_Update</w:t>
      </w:r>
    </w:p>
    <w:p w14:paraId="1BB46D84" w14:textId="77777777" w:rsidR="000D15F8" w:rsidRDefault="000D15F8" w:rsidP="000D15F8">
      <w:r>
        <w:rPr>
          <w:b/>
        </w:rPr>
        <w:t>Description:</w:t>
      </w:r>
      <w:r>
        <w:t xml:space="preserve"> Authorize the request and forward the request to update the traffic influence.</w:t>
      </w:r>
    </w:p>
    <w:p w14:paraId="73DA15C6" w14:textId="77777777" w:rsidR="000D15F8" w:rsidRDefault="000D15F8" w:rsidP="000D15F8">
      <w:r>
        <w:rPr>
          <w:b/>
        </w:rPr>
        <w:t>Inputs, Required:</w:t>
      </w:r>
      <w:r>
        <w:t xml:space="preserve"> AF Transaction Id.</w:t>
      </w:r>
    </w:p>
    <w:p w14:paraId="10824F4F" w14:textId="77777777" w:rsidR="000D15F8" w:rsidRDefault="000D15F8" w:rsidP="000D15F8">
      <w:r>
        <w:t>The AF Transaction Id identifies the NF Service Consumer request to be updated.</w:t>
      </w:r>
    </w:p>
    <w:p w14:paraId="72293F45" w14:textId="1E77290A" w:rsidR="000D15F8" w:rsidRDefault="000D15F8" w:rsidP="000D15F8">
      <w:r>
        <w:rPr>
          <w:b/>
        </w:rPr>
        <w:t>Inputs, Optional:</w:t>
      </w:r>
      <w:r>
        <w:t xml:space="preserve"> Same optional information as in </w:t>
      </w:r>
      <w:proofErr w:type="spellStart"/>
      <w:r>
        <w:t>Nnef_TrafficInfluence_Create</w:t>
      </w:r>
      <w:proofErr w:type="spellEnd"/>
      <w:r>
        <w:t xml:space="preserve"> Input</w:t>
      </w:r>
      <w:bookmarkStart w:id="77" w:name="_Hlk62743819"/>
      <w:ins w:id="78" w:author="Yuan Tao" w:date="2021-04-01T06:56:00Z">
        <w:r>
          <w:t xml:space="preserve">, AF ID, </w:t>
        </w:r>
      </w:ins>
      <w:ins w:id="79" w:author="Yuan Tao1" w:date="2021-05-25T09:53:00Z">
        <w:r w:rsidR="00554AC1">
          <w:rPr>
            <w:rFonts w:hint="eastAsia"/>
            <w:lang w:eastAsia="zh-CN"/>
          </w:rPr>
          <w:t>N</w:t>
        </w:r>
      </w:ins>
      <w:ins w:id="80" w:author="Yuan Tao" w:date="2021-04-01T06:56:00Z">
        <w:r>
          <w:t xml:space="preserve">otification </w:t>
        </w:r>
      </w:ins>
      <w:ins w:id="81" w:author="Yuan Tao1" w:date="2021-05-25T09:53:00Z">
        <w:r w:rsidR="00554AC1">
          <w:rPr>
            <w:rFonts w:hint="eastAsia"/>
            <w:lang w:eastAsia="zh-CN"/>
          </w:rPr>
          <w:t>T</w:t>
        </w:r>
      </w:ins>
      <w:ins w:id="82" w:author="Yuan Tao" w:date="2021-04-01T06:56:00Z">
        <w:r>
          <w:t xml:space="preserve">arget </w:t>
        </w:r>
      </w:ins>
      <w:ins w:id="83" w:author="Yuan Tao1" w:date="2021-05-25T09:53:00Z">
        <w:r w:rsidR="00554AC1">
          <w:rPr>
            <w:rFonts w:hint="eastAsia"/>
            <w:lang w:eastAsia="zh-CN"/>
          </w:rPr>
          <w:t>A</w:t>
        </w:r>
      </w:ins>
      <w:ins w:id="84" w:author="Yuan Tao" w:date="2021-04-01T06:56:00Z">
        <w:r>
          <w:t>ddress</w:t>
        </w:r>
      </w:ins>
      <w:bookmarkEnd w:id="77"/>
      <w:r>
        <w:t>.</w:t>
      </w:r>
    </w:p>
    <w:p w14:paraId="336D3566" w14:textId="77777777" w:rsidR="000D15F8" w:rsidRDefault="000D15F8" w:rsidP="000D15F8">
      <w:r>
        <w:rPr>
          <w:b/>
        </w:rPr>
        <w:t>Outputs, Required:</w:t>
      </w:r>
      <w:r>
        <w:t xml:space="preserve"> Operation execution result indication.</w:t>
      </w:r>
    </w:p>
    <w:p w14:paraId="7FA66324" w14:textId="77777777" w:rsidR="000D15F8" w:rsidRDefault="000D15F8" w:rsidP="000D15F8">
      <w:pPr>
        <w:rPr>
          <w:lang w:eastAsia="zh-CN"/>
        </w:rPr>
      </w:pPr>
      <w:r>
        <w:rPr>
          <w:b/>
        </w:rPr>
        <w:t>Outputs, Optional:</w:t>
      </w:r>
      <w:r>
        <w:t xml:space="preserve"> None.</w:t>
      </w:r>
    </w:p>
    <w:p w14:paraId="4464B51B" w14:textId="77777777" w:rsidR="005276B1" w:rsidRPr="005276B1" w:rsidRDefault="005276B1" w:rsidP="005276B1">
      <w:pPr>
        <w:rPr>
          <w:lang w:val="en-US" w:eastAsia="zh-CN"/>
        </w:rPr>
      </w:pPr>
    </w:p>
    <w:bookmarkEnd w:id="18"/>
    <w:bookmarkEnd w:id="19"/>
    <w:bookmarkEnd w:id="20"/>
    <w:bookmarkEnd w:id="21"/>
    <w:bookmarkEnd w:id="22"/>
    <w:bookmarkEnd w:id="23"/>
    <w:bookmarkEnd w:id="24"/>
    <w:p w14:paraId="4464B51C" w14:textId="77777777" w:rsidR="00BF2763" w:rsidRPr="0042466D" w:rsidRDefault="00BF2763" w:rsidP="00BF2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25"/>
    </w:p>
    <w:sectPr w:rsidR="00BF2763"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8330A1A" w15:done="0"/>
  <w15:commentEx w15:paraId="1568B9F2" w15:done="0"/>
  <w15:commentEx w15:paraId="0D5071CD" w15:done="0"/>
  <w15:commentEx w15:paraId="3BB16180" w15:done="0"/>
  <w15:commentEx w15:paraId="7D933B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03C9" w16cex:dateUtc="2021-05-24T02:51:00Z"/>
  <w16cex:commentExtensible w16cex:durableId="2455FE53" w16cex:dateUtc="2021-05-24T02:28:00Z"/>
  <w16cex:commentExtensible w16cex:durableId="2455FF89" w16cex:dateUtc="2021-05-24T02:33:00Z"/>
  <w16cex:commentExtensible w16cex:durableId="24560261" w16cex:dateUtc="2021-05-24T02:45:00Z"/>
  <w16cex:commentExtensible w16cex:durableId="2455FF98" w16cex:dateUtc="2021-05-24T0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330A1A" w16cid:durableId="245603C9"/>
  <w16cid:commentId w16cid:paraId="1568B9F2" w16cid:durableId="2455FE53"/>
  <w16cid:commentId w16cid:paraId="0D5071CD" w16cid:durableId="2455FF89"/>
  <w16cid:commentId w16cid:paraId="3BB16180" w16cid:durableId="24560261"/>
  <w16cid:commentId w16cid:paraId="7D933B96" w16cid:durableId="2455FF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2E337C" w14:textId="77777777" w:rsidR="00D03751" w:rsidRDefault="00D03751">
      <w:r>
        <w:separator/>
      </w:r>
    </w:p>
  </w:endnote>
  <w:endnote w:type="continuationSeparator" w:id="0">
    <w:p w14:paraId="1BCEA99E" w14:textId="77777777" w:rsidR="00D03751" w:rsidRDefault="00D03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93938E" w14:textId="77777777" w:rsidR="00E45751" w:rsidRDefault="00E4575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4AB3C" w14:textId="77777777" w:rsidR="00E45751" w:rsidRDefault="00E45751">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7D2112" w14:textId="77777777" w:rsidR="00E45751" w:rsidRDefault="00E4575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2DC78" w14:textId="77777777" w:rsidR="00D03751" w:rsidRDefault="00D03751">
      <w:r>
        <w:separator/>
      </w:r>
    </w:p>
  </w:footnote>
  <w:footnote w:type="continuationSeparator" w:id="0">
    <w:p w14:paraId="49952B6F" w14:textId="77777777" w:rsidR="00D03751" w:rsidRDefault="00D037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3"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C6A251" w14:textId="77777777" w:rsidR="00E45751" w:rsidRDefault="00E4575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5912F9" w14:textId="77777777" w:rsidR="00E45751" w:rsidRDefault="00E45751">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4" w14:textId="77777777" w:rsidR="00831036" w:rsidRDefault="0083103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5" w14:textId="77777777" w:rsidR="00831036" w:rsidRDefault="0083103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64B526"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F7C1F"/>
    <w:multiLevelType w:val="hybridMultilevel"/>
    <w:tmpl w:val="E3F6D79C"/>
    <w:lvl w:ilvl="0" w:tplc="F280AED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2">
    <w15:presenceInfo w15:providerId="None" w15:userId="Nokia-2"/>
  </w15:person>
  <w15:person w15:author="Ericsson">
    <w15:presenceInfo w15:providerId="None" w15:userId="Ericsson"/>
  </w15:person>
  <w15:person w15:author="Huawei-zfq2">
    <w15:presenceInfo w15:providerId="None" w15:userId="Huawei-zfq2"/>
  </w15:person>
  <w15:person w15:author="Ericsson. M.L.Mas">
    <w15:presenceInfo w15:providerId="None" w15:userId="Ericsson. M.L.Mas"/>
  </w15:person>
  <w15:person w15:author="Huawei-zfq1">
    <w15:presenceInfo w15:providerId="None" w15:userId="Huawei-zfq1"/>
  </w15:person>
  <w15:person w15:author="Nokia">
    <w15:presenceInfo w15:providerId="None" w15:userId="Nokia"/>
  </w15:person>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F7"/>
    <w:rsid w:val="00002412"/>
    <w:rsid w:val="00005335"/>
    <w:rsid w:val="0002071D"/>
    <w:rsid w:val="00021937"/>
    <w:rsid w:val="00022E4A"/>
    <w:rsid w:val="00030092"/>
    <w:rsid w:val="00032524"/>
    <w:rsid w:val="000327A7"/>
    <w:rsid w:val="00034110"/>
    <w:rsid w:val="00043AFA"/>
    <w:rsid w:val="00047109"/>
    <w:rsid w:val="0005071C"/>
    <w:rsid w:val="00056A4C"/>
    <w:rsid w:val="000620E8"/>
    <w:rsid w:val="00064297"/>
    <w:rsid w:val="00064BE0"/>
    <w:rsid w:val="00076524"/>
    <w:rsid w:val="00084B0E"/>
    <w:rsid w:val="00085199"/>
    <w:rsid w:val="00086F9A"/>
    <w:rsid w:val="00094FA7"/>
    <w:rsid w:val="00096DCF"/>
    <w:rsid w:val="000A090A"/>
    <w:rsid w:val="000A6394"/>
    <w:rsid w:val="000A7F8F"/>
    <w:rsid w:val="000B7FED"/>
    <w:rsid w:val="000C038A"/>
    <w:rsid w:val="000C6598"/>
    <w:rsid w:val="000D15F8"/>
    <w:rsid w:val="000D3AAC"/>
    <w:rsid w:val="000E268E"/>
    <w:rsid w:val="000E31D5"/>
    <w:rsid w:val="000F49E6"/>
    <w:rsid w:val="00103D8E"/>
    <w:rsid w:val="00145D43"/>
    <w:rsid w:val="001540BE"/>
    <w:rsid w:val="00161DC7"/>
    <w:rsid w:val="001804E7"/>
    <w:rsid w:val="00192C46"/>
    <w:rsid w:val="001A08B3"/>
    <w:rsid w:val="001A7B60"/>
    <w:rsid w:val="001B52F0"/>
    <w:rsid w:val="001B56BF"/>
    <w:rsid w:val="001B7A65"/>
    <w:rsid w:val="001D09E3"/>
    <w:rsid w:val="001D61F7"/>
    <w:rsid w:val="001E005B"/>
    <w:rsid w:val="001E14DB"/>
    <w:rsid w:val="001E3991"/>
    <w:rsid w:val="001E41F3"/>
    <w:rsid w:val="001E7C4D"/>
    <w:rsid w:val="00201BE3"/>
    <w:rsid w:val="00213AF1"/>
    <w:rsid w:val="0022196B"/>
    <w:rsid w:val="00222F39"/>
    <w:rsid w:val="00224AED"/>
    <w:rsid w:val="002251D0"/>
    <w:rsid w:val="002277F5"/>
    <w:rsid w:val="00247C15"/>
    <w:rsid w:val="00252D09"/>
    <w:rsid w:val="00254835"/>
    <w:rsid w:val="00256399"/>
    <w:rsid w:val="0026004D"/>
    <w:rsid w:val="002640DD"/>
    <w:rsid w:val="00265753"/>
    <w:rsid w:val="00275D12"/>
    <w:rsid w:val="0028031E"/>
    <w:rsid w:val="002831F6"/>
    <w:rsid w:val="00284FEB"/>
    <w:rsid w:val="002860C4"/>
    <w:rsid w:val="00291417"/>
    <w:rsid w:val="002A03BE"/>
    <w:rsid w:val="002A1E7D"/>
    <w:rsid w:val="002B5741"/>
    <w:rsid w:val="002C7DDC"/>
    <w:rsid w:val="002D4914"/>
    <w:rsid w:val="002E2690"/>
    <w:rsid w:val="002F052A"/>
    <w:rsid w:val="002F295D"/>
    <w:rsid w:val="002F43F9"/>
    <w:rsid w:val="002F528D"/>
    <w:rsid w:val="003015DA"/>
    <w:rsid w:val="00305409"/>
    <w:rsid w:val="00306DE7"/>
    <w:rsid w:val="00316ACF"/>
    <w:rsid w:val="00317786"/>
    <w:rsid w:val="00321D81"/>
    <w:rsid w:val="00325DD8"/>
    <w:rsid w:val="00327D0C"/>
    <w:rsid w:val="00333AA8"/>
    <w:rsid w:val="00346944"/>
    <w:rsid w:val="003609EF"/>
    <w:rsid w:val="0036231A"/>
    <w:rsid w:val="00373C43"/>
    <w:rsid w:val="00374DD4"/>
    <w:rsid w:val="003757B1"/>
    <w:rsid w:val="003778B3"/>
    <w:rsid w:val="003808E9"/>
    <w:rsid w:val="00385A11"/>
    <w:rsid w:val="00386DEC"/>
    <w:rsid w:val="003928B9"/>
    <w:rsid w:val="003A2395"/>
    <w:rsid w:val="003B0203"/>
    <w:rsid w:val="003C1564"/>
    <w:rsid w:val="003C6DFA"/>
    <w:rsid w:val="003E1A36"/>
    <w:rsid w:val="003E5DA5"/>
    <w:rsid w:val="003E7D28"/>
    <w:rsid w:val="003F30A3"/>
    <w:rsid w:val="00405725"/>
    <w:rsid w:val="00410371"/>
    <w:rsid w:val="004127D6"/>
    <w:rsid w:val="004161B7"/>
    <w:rsid w:val="00416662"/>
    <w:rsid w:val="00416C25"/>
    <w:rsid w:val="00417357"/>
    <w:rsid w:val="004242F1"/>
    <w:rsid w:val="00424DD6"/>
    <w:rsid w:val="0043280D"/>
    <w:rsid w:val="004341B6"/>
    <w:rsid w:val="004442AA"/>
    <w:rsid w:val="00452FDC"/>
    <w:rsid w:val="004572FF"/>
    <w:rsid w:val="00480B66"/>
    <w:rsid w:val="00482B91"/>
    <w:rsid w:val="0049393C"/>
    <w:rsid w:val="004A4B67"/>
    <w:rsid w:val="004B4A05"/>
    <w:rsid w:val="004B75B7"/>
    <w:rsid w:val="004D6056"/>
    <w:rsid w:val="004E40E3"/>
    <w:rsid w:val="004E4BF0"/>
    <w:rsid w:val="004F100B"/>
    <w:rsid w:val="004F1F10"/>
    <w:rsid w:val="004F7F23"/>
    <w:rsid w:val="00507017"/>
    <w:rsid w:val="00510101"/>
    <w:rsid w:val="00514818"/>
    <w:rsid w:val="0051580D"/>
    <w:rsid w:val="005201C5"/>
    <w:rsid w:val="00524056"/>
    <w:rsid w:val="005276B1"/>
    <w:rsid w:val="00535C9F"/>
    <w:rsid w:val="00542891"/>
    <w:rsid w:val="00547111"/>
    <w:rsid w:val="00553223"/>
    <w:rsid w:val="00554AC1"/>
    <w:rsid w:val="005625E3"/>
    <w:rsid w:val="00565DB5"/>
    <w:rsid w:val="0057197B"/>
    <w:rsid w:val="0058794E"/>
    <w:rsid w:val="00592641"/>
    <w:rsid w:val="00592D74"/>
    <w:rsid w:val="005B0E4B"/>
    <w:rsid w:val="005C2D2B"/>
    <w:rsid w:val="005C3A9F"/>
    <w:rsid w:val="005C5D39"/>
    <w:rsid w:val="005E201A"/>
    <w:rsid w:val="005E2C44"/>
    <w:rsid w:val="005E7E11"/>
    <w:rsid w:val="005F18CE"/>
    <w:rsid w:val="006052A9"/>
    <w:rsid w:val="00611175"/>
    <w:rsid w:val="00612A1C"/>
    <w:rsid w:val="00613BA2"/>
    <w:rsid w:val="00621188"/>
    <w:rsid w:val="006257ED"/>
    <w:rsid w:val="00625CC6"/>
    <w:rsid w:val="006528E3"/>
    <w:rsid w:val="00665814"/>
    <w:rsid w:val="00676530"/>
    <w:rsid w:val="00677F9E"/>
    <w:rsid w:val="0068537A"/>
    <w:rsid w:val="006924E7"/>
    <w:rsid w:val="006931DC"/>
    <w:rsid w:val="00695808"/>
    <w:rsid w:val="006A1742"/>
    <w:rsid w:val="006A5B18"/>
    <w:rsid w:val="006B23CC"/>
    <w:rsid w:val="006B46FB"/>
    <w:rsid w:val="006B4B8F"/>
    <w:rsid w:val="006B583B"/>
    <w:rsid w:val="006C254E"/>
    <w:rsid w:val="006C5A45"/>
    <w:rsid w:val="006C7ED0"/>
    <w:rsid w:val="006D18D3"/>
    <w:rsid w:val="006E21FB"/>
    <w:rsid w:val="006E5029"/>
    <w:rsid w:val="006E66BE"/>
    <w:rsid w:val="006E7554"/>
    <w:rsid w:val="006E7D36"/>
    <w:rsid w:val="006F169D"/>
    <w:rsid w:val="0070379E"/>
    <w:rsid w:val="0070388D"/>
    <w:rsid w:val="007159D8"/>
    <w:rsid w:val="00717FF3"/>
    <w:rsid w:val="00720D7D"/>
    <w:rsid w:val="007251A0"/>
    <w:rsid w:val="00740751"/>
    <w:rsid w:val="00752D38"/>
    <w:rsid w:val="00765781"/>
    <w:rsid w:val="007716DD"/>
    <w:rsid w:val="0078606A"/>
    <w:rsid w:val="00792342"/>
    <w:rsid w:val="00793EC4"/>
    <w:rsid w:val="007977A8"/>
    <w:rsid w:val="007A5D31"/>
    <w:rsid w:val="007A6F25"/>
    <w:rsid w:val="007B1F4B"/>
    <w:rsid w:val="007B4EA7"/>
    <w:rsid w:val="007B512A"/>
    <w:rsid w:val="007C2097"/>
    <w:rsid w:val="007C49E1"/>
    <w:rsid w:val="007C4CDA"/>
    <w:rsid w:val="007C6E4E"/>
    <w:rsid w:val="007D2003"/>
    <w:rsid w:val="007D402A"/>
    <w:rsid w:val="007D6A07"/>
    <w:rsid w:val="007E683D"/>
    <w:rsid w:val="007F2012"/>
    <w:rsid w:val="007F2B23"/>
    <w:rsid w:val="007F7259"/>
    <w:rsid w:val="008001A3"/>
    <w:rsid w:val="008040A8"/>
    <w:rsid w:val="00804CB1"/>
    <w:rsid w:val="008065A6"/>
    <w:rsid w:val="00816000"/>
    <w:rsid w:val="00821DC2"/>
    <w:rsid w:val="008279FA"/>
    <w:rsid w:val="00831036"/>
    <w:rsid w:val="008324E2"/>
    <w:rsid w:val="0083487A"/>
    <w:rsid w:val="008626E7"/>
    <w:rsid w:val="00870EE7"/>
    <w:rsid w:val="00873C50"/>
    <w:rsid w:val="008863B9"/>
    <w:rsid w:val="00891BF9"/>
    <w:rsid w:val="008A33CB"/>
    <w:rsid w:val="008A45A6"/>
    <w:rsid w:val="008C6A2B"/>
    <w:rsid w:val="008F15AA"/>
    <w:rsid w:val="008F686C"/>
    <w:rsid w:val="00900774"/>
    <w:rsid w:val="00901CAF"/>
    <w:rsid w:val="00906141"/>
    <w:rsid w:val="00911E7C"/>
    <w:rsid w:val="00913989"/>
    <w:rsid w:val="009148DE"/>
    <w:rsid w:val="00921280"/>
    <w:rsid w:val="00922BFA"/>
    <w:rsid w:val="0092670F"/>
    <w:rsid w:val="00931AAB"/>
    <w:rsid w:val="0093229F"/>
    <w:rsid w:val="00940047"/>
    <w:rsid w:val="00940BF6"/>
    <w:rsid w:val="00941E30"/>
    <w:rsid w:val="0094260B"/>
    <w:rsid w:val="00947866"/>
    <w:rsid w:val="009708EB"/>
    <w:rsid w:val="0097090F"/>
    <w:rsid w:val="009733BE"/>
    <w:rsid w:val="009777D9"/>
    <w:rsid w:val="00991B88"/>
    <w:rsid w:val="009A3BBE"/>
    <w:rsid w:val="009A541A"/>
    <w:rsid w:val="009A5753"/>
    <w:rsid w:val="009A579D"/>
    <w:rsid w:val="009E3297"/>
    <w:rsid w:val="009F6E07"/>
    <w:rsid w:val="009F734F"/>
    <w:rsid w:val="00A0157A"/>
    <w:rsid w:val="00A246B6"/>
    <w:rsid w:val="00A2509D"/>
    <w:rsid w:val="00A25267"/>
    <w:rsid w:val="00A263D1"/>
    <w:rsid w:val="00A33389"/>
    <w:rsid w:val="00A35DAB"/>
    <w:rsid w:val="00A4113F"/>
    <w:rsid w:val="00A44EEE"/>
    <w:rsid w:val="00A4726D"/>
    <w:rsid w:val="00A47E70"/>
    <w:rsid w:val="00A50CF0"/>
    <w:rsid w:val="00A53C1D"/>
    <w:rsid w:val="00A542FF"/>
    <w:rsid w:val="00A74A37"/>
    <w:rsid w:val="00A7671C"/>
    <w:rsid w:val="00A9355A"/>
    <w:rsid w:val="00A974A9"/>
    <w:rsid w:val="00AA19D5"/>
    <w:rsid w:val="00AA2CBC"/>
    <w:rsid w:val="00AA3A63"/>
    <w:rsid w:val="00AC1697"/>
    <w:rsid w:val="00AC5820"/>
    <w:rsid w:val="00AD1CD8"/>
    <w:rsid w:val="00AF0FD9"/>
    <w:rsid w:val="00AF1A6F"/>
    <w:rsid w:val="00B0523E"/>
    <w:rsid w:val="00B0570B"/>
    <w:rsid w:val="00B068A1"/>
    <w:rsid w:val="00B2166A"/>
    <w:rsid w:val="00B23DDC"/>
    <w:rsid w:val="00B258BB"/>
    <w:rsid w:val="00B45F99"/>
    <w:rsid w:val="00B51DB3"/>
    <w:rsid w:val="00B55659"/>
    <w:rsid w:val="00B6134C"/>
    <w:rsid w:val="00B661A1"/>
    <w:rsid w:val="00B67B97"/>
    <w:rsid w:val="00B8181A"/>
    <w:rsid w:val="00B85110"/>
    <w:rsid w:val="00B85231"/>
    <w:rsid w:val="00B90F02"/>
    <w:rsid w:val="00B9547C"/>
    <w:rsid w:val="00B968C8"/>
    <w:rsid w:val="00B96A48"/>
    <w:rsid w:val="00BA0DDC"/>
    <w:rsid w:val="00BA3EC5"/>
    <w:rsid w:val="00BA51D9"/>
    <w:rsid w:val="00BA7C66"/>
    <w:rsid w:val="00BB5DFC"/>
    <w:rsid w:val="00BB7F4A"/>
    <w:rsid w:val="00BC0E8C"/>
    <w:rsid w:val="00BD279D"/>
    <w:rsid w:val="00BD6BB8"/>
    <w:rsid w:val="00BF2763"/>
    <w:rsid w:val="00BF3917"/>
    <w:rsid w:val="00BF430F"/>
    <w:rsid w:val="00C054E0"/>
    <w:rsid w:val="00C0564D"/>
    <w:rsid w:val="00C12F74"/>
    <w:rsid w:val="00C160A6"/>
    <w:rsid w:val="00C21786"/>
    <w:rsid w:val="00C33231"/>
    <w:rsid w:val="00C341A8"/>
    <w:rsid w:val="00C35442"/>
    <w:rsid w:val="00C44D1E"/>
    <w:rsid w:val="00C51B89"/>
    <w:rsid w:val="00C5575F"/>
    <w:rsid w:val="00C63189"/>
    <w:rsid w:val="00C66BA2"/>
    <w:rsid w:val="00C677A3"/>
    <w:rsid w:val="00C761CA"/>
    <w:rsid w:val="00C770B5"/>
    <w:rsid w:val="00C873CD"/>
    <w:rsid w:val="00C94925"/>
    <w:rsid w:val="00C95985"/>
    <w:rsid w:val="00CA622E"/>
    <w:rsid w:val="00CB1252"/>
    <w:rsid w:val="00CB7911"/>
    <w:rsid w:val="00CC1E5E"/>
    <w:rsid w:val="00CC4D7B"/>
    <w:rsid w:val="00CC5026"/>
    <w:rsid w:val="00CC68D0"/>
    <w:rsid w:val="00CC7109"/>
    <w:rsid w:val="00CD7546"/>
    <w:rsid w:val="00CF73C9"/>
    <w:rsid w:val="00D01F77"/>
    <w:rsid w:val="00D03751"/>
    <w:rsid w:val="00D03F9A"/>
    <w:rsid w:val="00D060E8"/>
    <w:rsid w:val="00D06D51"/>
    <w:rsid w:val="00D13CA6"/>
    <w:rsid w:val="00D15E43"/>
    <w:rsid w:val="00D24991"/>
    <w:rsid w:val="00D30C4C"/>
    <w:rsid w:val="00D34D8A"/>
    <w:rsid w:val="00D35B05"/>
    <w:rsid w:val="00D37DAC"/>
    <w:rsid w:val="00D41744"/>
    <w:rsid w:val="00D4272E"/>
    <w:rsid w:val="00D46359"/>
    <w:rsid w:val="00D46F09"/>
    <w:rsid w:val="00D50255"/>
    <w:rsid w:val="00D55680"/>
    <w:rsid w:val="00D61FBB"/>
    <w:rsid w:val="00D66520"/>
    <w:rsid w:val="00D77DFA"/>
    <w:rsid w:val="00D86E41"/>
    <w:rsid w:val="00D92747"/>
    <w:rsid w:val="00D92855"/>
    <w:rsid w:val="00D971FD"/>
    <w:rsid w:val="00DA7B01"/>
    <w:rsid w:val="00DB1225"/>
    <w:rsid w:val="00DB1CF8"/>
    <w:rsid w:val="00DB3103"/>
    <w:rsid w:val="00DC58AF"/>
    <w:rsid w:val="00DE34CF"/>
    <w:rsid w:val="00DF084F"/>
    <w:rsid w:val="00E0442C"/>
    <w:rsid w:val="00E044E2"/>
    <w:rsid w:val="00E13F3D"/>
    <w:rsid w:val="00E15A5A"/>
    <w:rsid w:val="00E32339"/>
    <w:rsid w:val="00E34898"/>
    <w:rsid w:val="00E45751"/>
    <w:rsid w:val="00E46749"/>
    <w:rsid w:val="00E51764"/>
    <w:rsid w:val="00E533D9"/>
    <w:rsid w:val="00E56B9A"/>
    <w:rsid w:val="00E6173F"/>
    <w:rsid w:val="00E61B6E"/>
    <w:rsid w:val="00E82D4D"/>
    <w:rsid w:val="00EB09B7"/>
    <w:rsid w:val="00EB0F2A"/>
    <w:rsid w:val="00EB7131"/>
    <w:rsid w:val="00EB71E9"/>
    <w:rsid w:val="00EE612E"/>
    <w:rsid w:val="00EE7D7C"/>
    <w:rsid w:val="00EF689E"/>
    <w:rsid w:val="00F14528"/>
    <w:rsid w:val="00F25D98"/>
    <w:rsid w:val="00F300FB"/>
    <w:rsid w:val="00F37AC8"/>
    <w:rsid w:val="00F41D8A"/>
    <w:rsid w:val="00F77DD8"/>
    <w:rsid w:val="00F80BD7"/>
    <w:rsid w:val="00F93A68"/>
    <w:rsid w:val="00FB6386"/>
    <w:rsid w:val="00FB644F"/>
    <w:rsid w:val="00FC2507"/>
    <w:rsid w:val="00FC54B6"/>
    <w:rsid w:val="00FD0FDF"/>
    <w:rsid w:val="00FD2B88"/>
    <w:rsid w:val="00FD2F73"/>
    <w:rsid w:val="00FD4FF9"/>
    <w:rsid w:val="00FE6455"/>
    <w:rsid w:val="00FF0B7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64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paragraph" w:customStyle="1" w:styleId="B10">
    <w:name w:val="B1+"/>
    <w:basedOn w:val="a"/>
    <w:rsid w:val="001E14DB"/>
    <w:pPr>
      <w:tabs>
        <w:tab w:val="num" w:pos="360"/>
      </w:tabs>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eader" Target="header6.xml"/><Relationship Id="rId28"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27" Type="http://schemas.microsoft.com/office/2011/relationships/commentsExtended" Target="commentsExtended.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EFDA0-845F-45D1-AC58-1017F159D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1521</Words>
  <Characters>8675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Tao3</cp:lastModifiedBy>
  <cp:revision>3</cp:revision>
  <cp:lastPrinted>1900-12-31T16:00:00Z</cp:lastPrinted>
  <dcterms:created xsi:type="dcterms:W3CDTF">2021-05-25T01:55:00Z</dcterms:created>
  <dcterms:modified xsi:type="dcterms:W3CDTF">2021-05-28T13:00:00Z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(3)Nt5D2FPWhWP6TESq1ezhfGOyn1ezyPQyJSTEAJ3HR+Y9MUr8jjvhFRy87rEYdkFrskbWwlEz
nuOWfkp0/GE5xI1rUVP2nsjRZ/tm8LZT0xYMrvYyxNVIVr9EaxWoouVHm8NZ7wna/1Np9yhd
ZWi8iOUbD4zlTyWckhpKf0HVC9WhqYmsl7lazSJFiXearo/bx8b+TcA6Hc0YLKqWwK+ZmHpY
D5Qq3962LBU7Q7aoqu</vt:lpwstr>
  </property>
  <property fmtid="{D5CDD505-2E9C-101B-9397-08002B2CF9AE}" pid="22" name="_2015_ms_pID_7253431">
    <vt:lpwstr>t3BfZUo34plEIe7PvGYwQ4AkEGrLroVHdyA8lEo3gV+PKeJa4yXIBs
yh+Zc0Lpovwo3velDh789pG3kPqbW5T5N2fdX5lgmCCSfpogtq+rGkUz93nRmx66HEdgznNd
xVAL3ATSCZMIKxiWnGBZ9qPNwbYiGLhv4SVcbWrGvsiEFiEFSg8G8nEPAtjixBjLbCE3NF6a
gemdXgUaNUXj8WcIiGZl2hMp5M5m44xxoOl3</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1621837001</vt:lpwstr>
  </property>
</Properties>
</file>