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8D717" w14:textId="2726E2AA" w:rsidR="003B695E" w:rsidRPr="00927C1B" w:rsidRDefault="003B695E" w:rsidP="003B695E">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D16EB6">
        <w:rPr>
          <w:rFonts w:ascii="Arial" w:eastAsia="Arial Unicode MS" w:hAnsi="Arial" w:cs="Arial" w:hint="eastAsia"/>
          <w:b/>
          <w:bCs/>
          <w:sz w:val="24"/>
          <w:lang w:eastAsia="zh-CN"/>
        </w:rPr>
        <w:t>5</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1</w:t>
      </w:r>
      <w:r w:rsidRPr="0086381F">
        <w:rPr>
          <w:rFonts w:ascii="Arial" w:eastAsia="宋体" w:hAnsi="Arial"/>
          <w:b/>
          <w:i/>
          <w:noProof/>
          <w:color w:val="auto"/>
          <w:sz w:val="28"/>
          <w:lang w:eastAsia="en-US"/>
        </w:rPr>
        <w:t>0</w:t>
      </w:r>
      <w:r w:rsidR="00E94A03">
        <w:rPr>
          <w:rFonts w:ascii="Arial" w:eastAsia="宋体" w:hAnsi="Arial"/>
          <w:b/>
          <w:i/>
          <w:noProof/>
          <w:color w:val="auto"/>
          <w:sz w:val="28"/>
          <w:lang w:eastAsia="zh-CN"/>
        </w:rPr>
        <w:t>5049</w:t>
      </w:r>
    </w:p>
    <w:p w14:paraId="06605238" w14:textId="25A860EC" w:rsidR="003B695E" w:rsidRPr="003244C5" w:rsidRDefault="003B695E" w:rsidP="003B695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D16EB6">
        <w:rPr>
          <w:rFonts w:ascii="Arial" w:eastAsia="Arial Unicode MS" w:hAnsi="Arial" w:cs="Arial" w:hint="eastAsia"/>
          <w:b/>
          <w:bCs/>
          <w:sz w:val="24"/>
          <w:lang w:eastAsia="zh-CN"/>
        </w:rPr>
        <w:t>17</w:t>
      </w:r>
      <w:r w:rsidR="00D16EB6">
        <w:rPr>
          <w:rFonts w:ascii="Arial" w:eastAsia="Arial Unicode MS" w:hAnsi="Arial" w:cs="Arial"/>
          <w:b/>
          <w:bCs/>
          <w:sz w:val="24"/>
        </w:rPr>
        <w:t xml:space="preserve"> </w:t>
      </w:r>
      <w:r w:rsidR="00D16EB6">
        <w:rPr>
          <w:rFonts w:ascii="Arial" w:eastAsia="Arial Unicode MS" w:hAnsi="Arial" w:cs="Arial" w:hint="eastAsia"/>
          <w:b/>
          <w:bCs/>
          <w:sz w:val="24"/>
          <w:lang w:eastAsia="zh-CN"/>
        </w:rPr>
        <w:t>-</w:t>
      </w:r>
      <w:r w:rsidR="00D16EB6">
        <w:rPr>
          <w:rFonts w:ascii="Arial" w:eastAsia="Arial Unicode MS" w:hAnsi="Arial" w:cs="Arial"/>
          <w:b/>
          <w:bCs/>
          <w:sz w:val="24"/>
        </w:rPr>
        <w:t xml:space="preserve"> </w:t>
      </w:r>
      <w:r w:rsidR="00D16EB6">
        <w:rPr>
          <w:rFonts w:ascii="Arial" w:eastAsia="Arial Unicode MS" w:hAnsi="Arial" w:cs="Arial" w:hint="eastAsia"/>
          <w:b/>
          <w:bCs/>
          <w:sz w:val="24"/>
          <w:lang w:eastAsia="zh-CN"/>
        </w:rPr>
        <w:t>28</w:t>
      </w:r>
      <w:r>
        <w:rPr>
          <w:rFonts w:ascii="Arial" w:eastAsia="Arial Unicode MS" w:hAnsi="Arial" w:cs="Arial"/>
          <w:b/>
          <w:bCs/>
          <w:sz w:val="24"/>
        </w:rPr>
        <w:t xml:space="preserve"> </w:t>
      </w:r>
      <w:r w:rsidR="00D16EB6">
        <w:rPr>
          <w:rFonts w:ascii="Arial" w:eastAsia="Arial Unicode MS" w:hAnsi="Arial" w:cs="Arial" w:hint="eastAsia"/>
          <w:b/>
          <w:bCs/>
          <w:sz w:val="24"/>
          <w:lang w:eastAsia="zh-CN"/>
        </w:rPr>
        <w:t>May</w:t>
      </w:r>
      <w:r>
        <w:rPr>
          <w:rFonts w:ascii="Arial" w:eastAsia="Arial Unicode MS" w:hAnsi="Arial" w:cs="Arial"/>
          <w:b/>
          <w:bCs/>
          <w:sz w:val="24"/>
        </w:rPr>
        <w:t>, 2021</w:t>
      </w:r>
      <w:r w:rsidRPr="00927C1B">
        <w:rPr>
          <w:rFonts w:ascii="Arial" w:eastAsia="Arial Unicode MS" w:hAnsi="Arial" w:cs="Arial"/>
          <w:b/>
          <w:bCs/>
        </w:rPr>
        <w:tab/>
      </w:r>
      <w:r>
        <w:rPr>
          <w:rFonts w:ascii="Arial" w:hAnsi="Arial" w:cs="Arial"/>
          <w:b/>
          <w:bCs/>
          <w:color w:val="0000FF"/>
        </w:rPr>
        <w:t>(revision of S2-210</w:t>
      </w:r>
      <w:r w:rsidR="00E94A03">
        <w:rPr>
          <w:rFonts w:ascii="Arial" w:eastAsiaTheme="minorEastAsia" w:hAnsi="Arial" w:cs="Arial"/>
          <w:b/>
          <w:bCs/>
          <w:color w:val="0000FF"/>
          <w:lang w:eastAsia="zh-CN"/>
        </w:rPr>
        <w:t>3825</w:t>
      </w:r>
      <w:r w:rsidR="00E94A03">
        <w:rPr>
          <w:rFonts w:ascii="Arial" w:eastAsiaTheme="minorEastAsia" w:hAnsi="Arial" w:cs="Arial" w:hint="eastAsia"/>
          <w:b/>
          <w:bCs/>
          <w:color w:val="0000FF"/>
          <w:lang w:eastAsia="zh-CN"/>
        </w:rPr>
        <w:t>r</w:t>
      </w:r>
      <w:r w:rsidR="00E94A03">
        <w:rPr>
          <w:rFonts w:ascii="Arial" w:eastAsiaTheme="minorEastAsia" w:hAnsi="Arial" w:cs="Arial"/>
          <w:b/>
          <w:bCs/>
          <w:color w:val="0000FF"/>
          <w:lang w:eastAsia="zh-CN"/>
        </w:rPr>
        <w:t>01</w:t>
      </w:r>
      <w:r w:rsidRPr="00E879AF">
        <w:rPr>
          <w:rFonts w:ascii="Arial" w:hAnsi="Arial" w:cs="Arial"/>
          <w:b/>
          <w:bCs/>
          <w:color w:val="0000FF"/>
        </w:rPr>
        <w:t>)</w:t>
      </w:r>
    </w:p>
    <w:p w14:paraId="383EDF0C" w14:textId="77777777" w:rsidR="00A24F28" w:rsidRPr="003B695E" w:rsidRDefault="00A24F28" w:rsidP="00A24F28">
      <w:pPr>
        <w:rPr>
          <w:rFonts w:ascii="Arial" w:hAnsi="Arial" w:cs="Arial"/>
        </w:rPr>
      </w:pPr>
    </w:p>
    <w:p w14:paraId="5EFFABBF" w14:textId="77777777" w:rsidR="00772F47" w:rsidRPr="00D16EB6"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16EB6">
        <w:rPr>
          <w:rFonts w:ascii="Arial" w:eastAsiaTheme="minorEastAsia" w:hAnsi="Arial" w:cs="Arial" w:hint="eastAsia"/>
          <w:b/>
          <w:lang w:eastAsia="zh-CN"/>
        </w:rPr>
        <w:t>China Unicom</w:t>
      </w:r>
    </w:p>
    <w:p w14:paraId="116C96CE" w14:textId="77777777" w:rsidR="007C2972" w:rsidRPr="00D16EB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bookmarkStart w:id="0" w:name="_Hlk71274634"/>
      <w:r w:rsidR="00D16EB6">
        <w:rPr>
          <w:rFonts w:ascii="Arial" w:eastAsiaTheme="minorEastAsia" w:hAnsi="Arial" w:cs="Arial" w:hint="eastAsia"/>
          <w:b/>
          <w:lang w:eastAsia="zh-CN"/>
        </w:rPr>
        <w:t xml:space="preserve">Correction on the procedure for </w:t>
      </w:r>
      <w:r w:rsidR="00D16EB6" w:rsidRPr="00D16EB6">
        <w:rPr>
          <w:rFonts w:ascii="Arial" w:eastAsiaTheme="minorEastAsia" w:hAnsi="Arial" w:cs="Arial"/>
          <w:b/>
          <w:lang w:eastAsia="zh-CN"/>
        </w:rPr>
        <w:t>EAS Relocation on Simultaneous Connectivity over Source and Target PSA</w:t>
      </w:r>
      <w:bookmarkEnd w:id="0"/>
    </w:p>
    <w:p w14:paraId="0DE21D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687087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755D90E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18BF00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D16EB6">
        <w:rPr>
          <w:rFonts w:ascii="Arial" w:eastAsiaTheme="minorEastAsia" w:hAnsi="Arial" w:cs="Arial" w:hint="eastAsia"/>
          <w:i/>
          <w:lang w:eastAsia="zh-CN"/>
        </w:rPr>
        <w:t>proposes to correct some misalignments between the figure and text in Annex F</w:t>
      </w:r>
      <w:r w:rsidR="000269F7">
        <w:rPr>
          <w:rFonts w:ascii="Arial" w:hAnsi="Arial" w:cs="Arial"/>
          <w:i/>
        </w:rPr>
        <w:t>.</w:t>
      </w:r>
    </w:p>
    <w:p w14:paraId="1084837B" w14:textId="77777777" w:rsidR="00A93620" w:rsidRPr="00927C1B" w:rsidRDefault="00B3593E" w:rsidP="00B3593E">
      <w:pPr>
        <w:pStyle w:val="1"/>
      </w:pPr>
      <w:r w:rsidRPr="00C2212B">
        <w:t xml:space="preserve">1. </w:t>
      </w:r>
      <w:r w:rsidR="00305F20" w:rsidRPr="00C2212B">
        <w:t>Introduction</w:t>
      </w:r>
    </w:p>
    <w:p w14:paraId="46B4C2FA" w14:textId="77777777" w:rsidR="003B695E" w:rsidRPr="00D16EB6" w:rsidRDefault="00D16EB6" w:rsidP="008754B1">
      <w:pPr>
        <w:jc w:val="both"/>
        <w:rPr>
          <w:rFonts w:eastAsiaTheme="minorEastAsia"/>
          <w:lang w:eastAsia="zh-CN"/>
        </w:rPr>
      </w:pPr>
      <w:r w:rsidRPr="00D16EB6">
        <w:rPr>
          <w:lang w:eastAsia="zh-CN"/>
        </w:rPr>
        <w:t xml:space="preserve">The procedure for simultaneous connectivity over source PSA and target PSA </w:t>
      </w:r>
      <w:r w:rsidR="00510CDA">
        <w:rPr>
          <w:rFonts w:eastAsiaTheme="minorEastAsia" w:hint="eastAsia"/>
          <w:lang w:eastAsia="zh-CN"/>
        </w:rPr>
        <w:t>i</w:t>
      </w:r>
      <w:r w:rsidR="00510CDA" w:rsidRPr="00510CDA">
        <w:rPr>
          <w:rFonts w:eastAsiaTheme="minorEastAsia"/>
          <w:lang w:eastAsia="zh-CN"/>
        </w:rPr>
        <w:t>llustrat</w:t>
      </w:r>
      <w:r w:rsidR="00510CDA">
        <w:rPr>
          <w:rFonts w:eastAsiaTheme="minorEastAsia" w:hint="eastAsia"/>
          <w:lang w:eastAsia="zh-CN"/>
        </w:rPr>
        <w:t>ed</w:t>
      </w:r>
      <w:r>
        <w:rPr>
          <w:rFonts w:eastAsiaTheme="minorEastAsia" w:hint="eastAsia"/>
          <w:lang w:eastAsia="zh-CN"/>
        </w:rPr>
        <w:t xml:space="preserve"> in</w:t>
      </w:r>
      <w:r w:rsidRPr="00D16EB6">
        <w:rPr>
          <w:lang w:eastAsia="zh-CN"/>
        </w:rPr>
        <w:t xml:space="preserve"> Figure F-1 </w:t>
      </w:r>
      <w:r>
        <w:rPr>
          <w:rFonts w:eastAsiaTheme="minorEastAsia" w:hint="eastAsia"/>
          <w:lang w:eastAsia="zh-CN"/>
        </w:rPr>
        <w:t xml:space="preserve">is not aligned with the </w:t>
      </w:r>
      <w:r w:rsidR="00510CDA">
        <w:rPr>
          <w:rFonts w:eastAsiaTheme="minorEastAsia" w:hint="eastAsia"/>
          <w:lang w:eastAsia="zh-CN"/>
        </w:rPr>
        <w:t xml:space="preserve">followed </w:t>
      </w:r>
      <w:r>
        <w:rPr>
          <w:rFonts w:eastAsiaTheme="minorEastAsia" w:hint="eastAsia"/>
          <w:lang w:eastAsia="zh-CN"/>
        </w:rPr>
        <w:t>description.</w:t>
      </w:r>
      <w:r w:rsidRPr="00D16EB6">
        <w:rPr>
          <w:lang w:eastAsia="zh-CN"/>
        </w:rPr>
        <w:t xml:space="preserve"> </w:t>
      </w:r>
      <w:r>
        <w:rPr>
          <w:rFonts w:eastAsiaTheme="minorEastAsia" w:hint="eastAsia"/>
          <w:lang w:eastAsia="zh-CN"/>
        </w:rPr>
        <w:t>Since</w:t>
      </w:r>
      <w:r w:rsidRPr="00D16EB6">
        <w:rPr>
          <w:lang w:eastAsia="zh-CN"/>
        </w:rPr>
        <w:t xml:space="preserve"> </w:t>
      </w:r>
      <w:r w:rsidR="00510CDA">
        <w:rPr>
          <w:rFonts w:eastAsiaTheme="minorEastAsia" w:hint="eastAsia"/>
          <w:lang w:eastAsia="zh-CN"/>
        </w:rPr>
        <w:t xml:space="preserve">in Figure F-1, </w:t>
      </w:r>
      <w:r w:rsidRPr="00D16EB6">
        <w:rPr>
          <w:lang w:eastAsia="zh-CN"/>
        </w:rPr>
        <w:t>EAS#2 is the target EAS</w:t>
      </w:r>
      <w:r w:rsidR="00510CDA">
        <w:rPr>
          <w:rFonts w:eastAsiaTheme="minorEastAsia" w:hint="eastAsia"/>
          <w:lang w:eastAsia="zh-CN"/>
        </w:rPr>
        <w:t xml:space="preserve"> and the application traffic after the EAS relocation should be forwarded to EAS#2, therefore the description of Step 6 in Figure F-1</w:t>
      </w:r>
      <w:r w:rsidRPr="00D16EB6">
        <w:rPr>
          <w:lang w:eastAsia="zh-CN"/>
        </w:rPr>
        <w:t xml:space="preserve"> should be </w:t>
      </w:r>
      <w:r w:rsidR="00510CDA">
        <w:rPr>
          <w:rFonts w:eastAsiaTheme="minorEastAsia" w:hint="eastAsia"/>
          <w:lang w:eastAsia="zh-CN"/>
        </w:rPr>
        <w:t>corrected</w:t>
      </w:r>
      <w:r w:rsidR="00510CDA">
        <w:rPr>
          <w:lang w:eastAsia="zh-CN"/>
        </w:rPr>
        <w:t xml:space="preserve"> </w:t>
      </w:r>
      <w:r w:rsidR="00510CDA">
        <w:rPr>
          <w:rFonts w:eastAsiaTheme="minorEastAsia" w:hint="eastAsia"/>
          <w:lang w:eastAsia="zh-CN"/>
        </w:rPr>
        <w:t xml:space="preserve">from </w:t>
      </w:r>
      <w:r w:rsidR="00510CDA">
        <w:rPr>
          <w:rFonts w:eastAsiaTheme="minorEastAsia"/>
          <w:lang w:eastAsia="zh-CN"/>
        </w:rPr>
        <w:t>“</w:t>
      </w:r>
      <w:r w:rsidR="007E2653">
        <w:rPr>
          <w:rFonts w:eastAsiaTheme="minorEastAsia" w:hint="eastAsia"/>
          <w:lang w:eastAsia="zh-CN"/>
        </w:rPr>
        <w:t xml:space="preserve">IP#2 (or IP#1), </w:t>
      </w:r>
      <w:r w:rsidR="00510CDA">
        <w:rPr>
          <w:rFonts w:eastAsiaTheme="minorEastAsia" w:hint="eastAsia"/>
          <w:lang w:eastAsia="zh-CN"/>
        </w:rPr>
        <w:t>EAS#1</w:t>
      </w:r>
      <w:r w:rsidR="00510CDA">
        <w:rPr>
          <w:rFonts w:eastAsiaTheme="minorEastAsia"/>
          <w:lang w:eastAsia="zh-CN"/>
        </w:rPr>
        <w:t>”</w:t>
      </w:r>
      <w:r w:rsidR="00510CDA">
        <w:rPr>
          <w:rFonts w:eastAsiaTheme="minorEastAsia" w:hint="eastAsia"/>
          <w:lang w:eastAsia="zh-CN"/>
        </w:rPr>
        <w:t xml:space="preserve"> to </w:t>
      </w:r>
      <w:r w:rsidRPr="00D16EB6">
        <w:rPr>
          <w:lang w:eastAsia="zh-CN"/>
        </w:rPr>
        <w:t>“</w:t>
      </w:r>
      <w:r w:rsidR="007E2653">
        <w:rPr>
          <w:rFonts w:eastAsiaTheme="minorEastAsia" w:hint="eastAsia"/>
          <w:lang w:eastAsia="zh-CN"/>
        </w:rPr>
        <w:t xml:space="preserve">IP#2 (or IP#1), </w:t>
      </w:r>
      <w:r w:rsidRPr="00D16EB6">
        <w:rPr>
          <w:lang w:eastAsia="zh-CN"/>
        </w:rPr>
        <w:t>EAS#2”</w:t>
      </w:r>
      <w:r>
        <w:rPr>
          <w:rFonts w:eastAsiaTheme="minorEastAsia" w:hint="eastAsia"/>
          <w:lang w:eastAsia="zh-CN"/>
        </w:rPr>
        <w:t>.</w:t>
      </w:r>
      <w:r w:rsidRPr="00D16EB6">
        <w:rPr>
          <w:lang w:eastAsia="zh-CN"/>
        </w:rPr>
        <w:t xml:space="preserve"> </w:t>
      </w:r>
      <w:r w:rsidR="00510CDA">
        <w:rPr>
          <w:rFonts w:eastAsiaTheme="minorEastAsia" w:hint="eastAsia"/>
          <w:lang w:eastAsia="zh-CN"/>
        </w:rPr>
        <w:t>T</w:t>
      </w:r>
      <w:r>
        <w:rPr>
          <w:rFonts w:eastAsiaTheme="minorEastAsia" w:hint="eastAsia"/>
          <w:lang w:eastAsia="zh-CN"/>
        </w:rPr>
        <w:t>his p-CR proposes to fix this misalignment in Annex F.</w:t>
      </w:r>
    </w:p>
    <w:p w14:paraId="1FA8BAA1" w14:textId="77777777" w:rsidR="00CA6115" w:rsidRPr="00927C1B" w:rsidRDefault="00CA6115" w:rsidP="00CA6115">
      <w:pPr>
        <w:pStyle w:val="1"/>
      </w:pPr>
      <w:r>
        <w:t>2</w:t>
      </w:r>
      <w:r w:rsidRPr="00927C1B">
        <w:t xml:space="preserve">. </w:t>
      </w:r>
      <w:r>
        <w:t>Text Proposal</w:t>
      </w:r>
    </w:p>
    <w:p w14:paraId="270C62BE" w14:textId="77777777" w:rsidR="00CA6115" w:rsidRPr="00813D73" w:rsidRDefault="00F40EE5" w:rsidP="008754B1">
      <w:pPr>
        <w:jc w:val="both"/>
        <w:rPr>
          <w:lang w:eastAsia="zh-CN"/>
        </w:rPr>
      </w:pPr>
      <w:r>
        <w:rPr>
          <w:lang w:eastAsia="zh-CN"/>
        </w:rPr>
        <w:t xml:space="preserve">It is proposed to capture the following changes </w:t>
      </w:r>
      <w:r w:rsidR="00D16EB6">
        <w:rPr>
          <w:rFonts w:eastAsiaTheme="minorEastAsia" w:hint="eastAsia"/>
          <w:lang w:eastAsia="zh-CN"/>
        </w:rPr>
        <w:t>in</w:t>
      </w:r>
      <w:r>
        <w:rPr>
          <w:lang w:eastAsia="zh-CN"/>
        </w:rPr>
        <w:t xml:space="preserve"> T</w:t>
      </w:r>
      <w:r w:rsidR="009B10B3">
        <w:rPr>
          <w:lang w:eastAsia="zh-CN"/>
        </w:rPr>
        <w:t>S</w:t>
      </w:r>
      <w:r>
        <w:rPr>
          <w:lang w:eastAsia="zh-CN"/>
        </w:rPr>
        <w:t xml:space="preserve"> 23.</w:t>
      </w:r>
      <w:r w:rsidR="00F4698B">
        <w:rPr>
          <w:lang w:eastAsia="zh-CN"/>
        </w:rPr>
        <w:t>548</w:t>
      </w:r>
      <w:r>
        <w:rPr>
          <w:lang w:eastAsia="zh-CN"/>
        </w:rPr>
        <w:t>.</w:t>
      </w:r>
    </w:p>
    <w:p w14:paraId="2134EB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16EB6">
        <w:rPr>
          <w:rFonts w:ascii="Arial" w:eastAsiaTheme="minorEastAsia" w:hAnsi="Arial" w:cs="Arial" w:hint="eastAsia"/>
          <w:color w:val="FF0000"/>
          <w:sz w:val="28"/>
          <w:szCs w:val="28"/>
          <w:lang w:val="en-US" w:eastAsia="zh-CN"/>
        </w:rPr>
        <w:t>Start of</w:t>
      </w:r>
      <w:r w:rsidRPr="0042466D">
        <w:rPr>
          <w:rFonts w:ascii="Arial" w:hAnsi="Arial" w:cs="Arial"/>
          <w:color w:val="FF0000"/>
          <w:sz w:val="28"/>
          <w:szCs w:val="28"/>
          <w:lang w:val="en-US"/>
        </w:rPr>
        <w:t xml:space="preserve"> change * * * *</w:t>
      </w:r>
      <w:bookmarkStart w:id="2" w:name="_Toc517082226"/>
    </w:p>
    <w:p w14:paraId="064D2D83" w14:textId="77777777" w:rsidR="00D16EB6" w:rsidRDefault="00D16EB6" w:rsidP="00D16EB6">
      <w:pPr>
        <w:pStyle w:val="8"/>
      </w:pPr>
      <w:bookmarkStart w:id="3" w:name="_Toc70656449"/>
      <w:bookmarkEnd w:id="2"/>
      <w:r w:rsidRPr="005F4CF8">
        <w:t xml:space="preserve">Annex </w:t>
      </w:r>
      <w:r>
        <w:t>F</w:t>
      </w:r>
      <w:r w:rsidRPr="005F4CF8">
        <w:t xml:space="preserve"> (Informative):</w:t>
      </w:r>
      <w:r w:rsidRPr="005F4CF8">
        <w:br/>
      </w:r>
      <w:r>
        <w:t>EAS Relocation on Simultaneous Connectivity over Source and Target PSA</w:t>
      </w:r>
      <w:bookmarkEnd w:id="3"/>
    </w:p>
    <w:p w14:paraId="59D7B8B4" w14:textId="77777777" w:rsidR="00D16EB6" w:rsidRDefault="00D16EB6" w:rsidP="00D16EB6">
      <w:r>
        <w:t>This annex describes how EAS relocation can make use of network capabilities that, at PSA change, provide simultaneous connectivity over the source and the target PSA during a transient period.</w:t>
      </w:r>
    </w:p>
    <w:p w14:paraId="43D5C17C" w14:textId="77777777" w:rsidR="00D16EB6" w:rsidRDefault="00D16EB6" w:rsidP="00D16EB6">
      <w:r>
        <w:t>At PSA change, simultaneous connectivity to Application over former and new PSA allows the application to build its own EAS relocation solution and minimize the impact on latency:</w:t>
      </w:r>
    </w:p>
    <w:p w14:paraId="7A6C81B1" w14:textId="77777777" w:rsidR="00D16EB6" w:rsidRDefault="00D16EB6" w:rsidP="00D16EB6">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B866BA" w14:textId="77777777" w:rsidR="00D16EB6" w:rsidRDefault="00D16EB6" w:rsidP="00D16EB6">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5049B820" w14:textId="77777777" w:rsidR="00D16EB6" w:rsidRDefault="00D16EB6" w:rsidP="00D16EB6">
      <w:r>
        <w:t>The procedure is shown in below Figure F-1:</w:t>
      </w:r>
    </w:p>
    <w:p w14:paraId="37297333" w14:textId="77777777" w:rsidR="00D16EB6" w:rsidRDefault="00D16EB6" w:rsidP="00D16EB6">
      <w:pPr>
        <w:pStyle w:val="TH"/>
      </w:pPr>
      <w:ins w:id="4" w:author="China Unicom" w:date="2021-05-06T10:17:00Z">
        <w:r w:rsidRPr="0066500D">
          <w:rPr>
            <w:rFonts w:ascii="Times New Roman" w:eastAsia="宋体" w:hAnsi="Times New Roman"/>
            <w:lang w:eastAsia="en-US"/>
          </w:rPr>
          <w:object w:dxaOrig="11230" w:dyaOrig="13580" w14:anchorId="6609AD17">
            <v:shape id="_x0000_i1026" type="#_x0000_t75" style="width:406pt;height:436.5pt" o:ole="">
              <v:imagedata r:id="rId13" o:title="" cropbottom="7265f"/>
            </v:shape>
            <o:OLEObject Type="Embed" ProgID="Visio.Drawing.15" ShapeID="_x0000_i1026" DrawAspect="Content" ObjectID="_1683719877" r:id="rId14"/>
          </w:object>
        </w:r>
      </w:ins>
      <w:del w:id="5" w:author="China Unicom" w:date="2021-05-06T10:17:00Z">
        <w:r w:rsidRPr="005F4CF8" w:rsidDel="00D16EB6">
          <w:object w:dxaOrig="11220" w:dyaOrig="13584" w14:anchorId="1C424B7C">
            <v:shape id="_x0000_i1027" type="#_x0000_t75" style="width:424.5pt;height:456.5pt" o:ole="">
              <v:imagedata r:id="rId15" o:title="" cropbottom="7265f"/>
            </v:shape>
            <o:OLEObject Type="Embed" ProgID="Visio.Drawing.15" ShapeID="_x0000_i1027" DrawAspect="Content" ObjectID="_1683719878" r:id="rId16"/>
          </w:object>
        </w:r>
      </w:del>
    </w:p>
    <w:p w14:paraId="4C35419F" w14:textId="77777777" w:rsidR="00D16EB6" w:rsidRDefault="00D16EB6" w:rsidP="00D16EB6">
      <w:pPr>
        <w:pStyle w:val="TF"/>
      </w:pPr>
      <w:r w:rsidRPr="005F4CF8">
        <w:t xml:space="preserve">Figure </w:t>
      </w:r>
      <w:r>
        <w:t>F-1</w:t>
      </w:r>
      <w:r w:rsidRPr="005F4CF8">
        <w:t>: EAS Relocation on Simultaneous Connectivity over Source and Target PSA</w:t>
      </w:r>
    </w:p>
    <w:p w14:paraId="32233F4A" w14:textId="66E33D64" w:rsidR="00D16EB6" w:rsidRDefault="00D16EB6" w:rsidP="00D16EB6">
      <w:r>
        <w:t xml:space="preserve">The user has established a PDU Session. This PDU Session has a local PSA (source L-PSA), which could be the PSA of a PDU Session with </w:t>
      </w:r>
      <w:ins w:id="6" w:author="HW_Hui_D31" w:date="2021-05-19T18:01:00Z">
        <w:r w:rsidR="0032248F">
          <w:t>D</w:t>
        </w:r>
      </w:ins>
      <w:del w:id="7" w:author="HW_Hui_D31" w:date="2021-05-19T18:01:00Z">
        <w:r w:rsidDel="0032248F">
          <w:delText>d</w:delText>
        </w:r>
      </w:del>
      <w:r>
        <w:t xml:space="preserve">istributed </w:t>
      </w:r>
      <w:del w:id="8" w:author="HW_Hui_D31" w:date="2021-05-19T18:01:00Z">
        <w:r w:rsidDel="0032248F">
          <w:delText>a</w:delText>
        </w:r>
      </w:del>
      <w:ins w:id="9" w:author="HW_Hui_D31" w:date="2021-05-19T18:01:00Z">
        <w:r w:rsidR="0032248F">
          <w:t>A</w:t>
        </w:r>
      </w:ins>
      <w:r>
        <w:t>nchor connectivity or one additional local PSA of a PDU Session with Session Breakout. There has been a</w:t>
      </w:r>
      <w:ins w:id="10" w:author="China Unicom" w:date="2021-05-06T10:37:00Z">
        <w:r w:rsidR="007E2653">
          <w:rPr>
            <w:rFonts w:eastAsiaTheme="minorEastAsia" w:hint="eastAsia"/>
            <w:lang w:eastAsia="zh-CN"/>
          </w:rPr>
          <w:t>n</w:t>
        </w:r>
      </w:ins>
      <w:r>
        <w:t xml:space="preserve"> EAS Discovery procedure as described in clauses 6.2.2.2 and 6.2.3.2 (the procedure is conditioned to the connectivity model) for one or more applications. Application traffic is served by source EAS over the </w:t>
      </w:r>
      <w:del w:id="11" w:author="HW_Hui_D31" w:date="2021-05-19T18:02:00Z">
        <w:r w:rsidDel="0032248F">
          <w:delText>PDU Session l</w:delText>
        </w:r>
      </w:del>
      <w:ins w:id="12" w:author="HW_Hui_D31" w:date="2021-05-19T18:02:00Z">
        <w:r w:rsidR="0032248F">
          <w:t>L</w:t>
        </w:r>
      </w:ins>
      <w:r>
        <w:t>ocal PSA.</w:t>
      </w:r>
    </w:p>
    <w:p w14:paraId="0D3FBB26" w14:textId="261A1E47" w:rsidR="00D16EB6" w:rsidRDefault="00D16EB6" w:rsidP="00D16EB6">
      <w:pPr>
        <w:pStyle w:val="B1"/>
      </w:pPr>
      <w:r>
        <w:t>1.</w:t>
      </w:r>
      <w:r>
        <w:tab/>
        <w:t xml:space="preserve">User mobility triggers SMF to select a new </w:t>
      </w:r>
      <w:ins w:id="13" w:author="HW_Hui_D31" w:date="2021-05-19T18:02:00Z">
        <w:r w:rsidR="0032248F">
          <w:t>L</w:t>
        </w:r>
      </w:ins>
      <w:del w:id="14" w:author="HW_Hui_D31" w:date="2021-05-19T18:02:00Z">
        <w:r w:rsidDel="0032248F">
          <w:delText>l</w:delText>
        </w:r>
      </w:del>
      <w:r>
        <w:t xml:space="preserve">ocal PSA (target L-PSA) that is closer to </w:t>
      </w:r>
      <w:del w:id="15" w:author="HW_Hui_D31" w:date="2021-05-19T18:02:00Z">
        <w:r w:rsidDel="0032248F">
          <w:delText xml:space="preserve">the user at </w:delText>
        </w:r>
      </w:del>
      <w:r>
        <w:t>current user location. In this scenario, the re-anchoring procedures that provide Simultaneous Connectivity over Source and Target PSA are described in TS 23.502 [3]:</w:t>
      </w:r>
    </w:p>
    <w:p w14:paraId="60FB5C4C" w14:textId="77777777" w:rsidR="00D16EB6" w:rsidRDefault="00D16EB6" w:rsidP="00D16EB6">
      <w:pPr>
        <w:pStyle w:val="B2"/>
      </w:pPr>
      <w:r>
        <w:t>-</w:t>
      </w:r>
      <w:r>
        <w:tab/>
        <w:t>For Distributed Anchor, in clause 4.3.5.2 for Change of SSC mode 3 PDU Session Anchor with multiple PDU Sessions and in clause 4.3.5.3 for Change of SSC mode 3 PDU Session Anchor with IPv6 Multi-homed PDU Session.</w:t>
      </w:r>
    </w:p>
    <w:p w14:paraId="2610B1FE" w14:textId="77777777" w:rsidR="00D16EB6" w:rsidRDefault="00D16EB6" w:rsidP="00D16EB6">
      <w:pPr>
        <w:pStyle w:val="B2"/>
      </w:pPr>
      <w:r>
        <w:t>-</w:t>
      </w:r>
      <w:r>
        <w:tab/>
        <w:t>For Session Breakout, in clause 4.3.5.7 for Simultaneous change of Branching Point or UL CL and additional PSA for a PDU Session.</w:t>
      </w:r>
    </w:p>
    <w:p w14:paraId="698923B4" w14:textId="77777777" w:rsidR="00D16EB6" w:rsidRDefault="00D16EB6" w:rsidP="00D16EB6">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4D2BA6B4" w14:textId="77777777" w:rsidR="00D16EB6" w:rsidRDefault="00D16EB6" w:rsidP="00D16EB6">
      <w:pPr>
        <w:pStyle w:val="B1"/>
      </w:pPr>
      <w:r>
        <w:lastRenderedPageBreak/>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1EA719F7" w14:textId="77777777" w:rsidR="00D16EB6" w:rsidRDefault="00D16EB6" w:rsidP="00D16EB6">
      <w:pPr>
        <w:pStyle w:val="B1"/>
      </w:pPr>
      <w:r>
        <w:t>4.</w:t>
      </w:r>
      <w:r>
        <w:tab/>
        <w:t>New L4 connections may now be established between the UE and the target EAS with the following considerations:</w:t>
      </w:r>
    </w:p>
    <w:p w14:paraId="0B9BD2A7" w14:textId="77777777" w:rsidR="00D16EB6" w:rsidRDefault="00D16EB6" w:rsidP="00D16EB6">
      <w:pPr>
        <w:pStyle w:val="B2"/>
      </w:pPr>
      <w:r>
        <w:t>-</w:t>
      </w:r>
      <w:r>
        <w:tab/>
        <w:t>For Distributed anchor or session breakout with MH, the UE uses the IP address /prefix associated with the target PSA (that is referred to as IP#2 in Figure F-1).</w:t>
      </w:r>
    </w:p>
    <w:p w14:paraId="73ED13CD" w14:textId="77777777" w:rsidR="00D16EB6" w:rsidRDefault="00D16EB6" w:rsidP="00D16EB6">
      <w:pPr>
        <w:pStyle w:val="B2"/>
      </w:pPr>
      <w:r>
        <w:t>-</w:t>
      </w:r>
      <w:r>
        <w:tab/>
        <w:t>For Session breakout with ULCL, there has not been connection/IP address change. Same IP address is still used by UE (that is referred to as IP#1 in Figure F-1).</w:t>
      </w:r>
    </w:p>
    <w:p w14:paraId="691D9615" w14:textId="77777777" w:rsidR="00D16EB6" w:rsidRDefault="00D16EB6" w:rsidP="00D16EB6">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2F139226" w14:textId="5D39C5B6" w:rsidR="00D16EB6" w:rsidRDefault="00D16EB6" w:rsidP="00D16EB6">
      <w:pPr>
        <w:pStyle w:val="B1"/>
      </w:pPr>
      <w:r>
        <w:tab/>
        <w:t xml:space="preserve">EAS Relocation may involve EAS context migration in the case of stateful applications. </w:t>
      </w:r>
      <w:del w:id="16" w:author="HW_Hui_D31" w:date="2021-05-19T18:05:00Z">
        <w:r w:rsidDel="0032248F">
          <w:delText xml:space="preserve">Examples follow of possible EAS relocation procedures. </w:delText>
        </w:r>
      </w:del>
      <w:r>
        <w:t>The</w:t>
      </w:r>
      <w:del w:id="17" w:author="HW_Hui_D31" w:date="2021-05-19T18:05:00Z">
        <w:r w:rsidDel="0032248F">
          <w:delText>se</w:delText>
        </w:r>
      </w:del>
      <w:ins w:id="18" w:author="HW_Hui_D31" w:date="2021-05-19T18:05:00Z">
        <w:r w:rsidR="0032248F">
          <w:t xml:space="preserve"> following examples</w:t>
        </w:r>
      </w:ins>
      <w:r>
        <w:t xml:space="preserve"> are part of the application implementation details and fall out of 3GPP specification scope:</w:t>
      </w:r>
    </w:p>
    <w:p w14:paraId="1CDA9293" w14:textId="77777777" w:rsidR="00D16EB6" w:rsidRDefault="00D16EB6" w:rsidP="00D16EB6">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0835D1EB" w14:textId="2AC8031D" w:rsidR="00D16EB6" w:rsidRDefault="00D16EB6" w:rsidP="00D16EB6">
      <w:pPr>
        <w:pStyle w:val="B2"/>
      </w:pPr>
      <w:r>
        <w:t>-</w:t>
      </w:r>
      <w:r>
        <w:tab/>
        <w:t>The Application server can recreate the context when first contacted by the client using a Context Id: the application client sets up a connection to the target EAS but for some time it sends traffic to both</w:t>
      </w:r>
      <w:del w:id="19" w:author="HW_Hui_D31" w:date="2021-05-19T18:06:00Z">
        <w:r w:rsidDel="0032248F">
          <w:delText xml:space="preserve">, </w:delText>
        </w:r>
      </w:del>
      <w:ins w:id="20" w:author="HW_Hui_D31" w:date="2021-05-19T18:06:00Z">
        <w:r w:rsidR="0032248F">
          <w:t xml:space="preserve"> </w:t>
        </w:r>
      </w:ins>
      <w:r>
        <w:t xml:space="preserve">source and target EAS. </w:t>
      </w:r>
      <w:ins w:id="21" w:author="HW_Hui_D31" w:date="2021-05-19T18:06:00Z">
        <w:r w:rsidR="0032248F">
          <w:t xml:space="preserve">In </w:t>
        </w:r>
      </w:ins>
      <w:del w:id="22" w:author="HW_Hui_D31" w:date="2021-05-19T18:06:00Z">
        <w:r w:rsidDel="0032248F">
          <w:delText>T</w:delText>
        </w:r>
      </w:del>
      <w:ins w:id="23" w:author="HW_Hui_D31" w:date="2021-05-19T18:06:00Z">
        <w:r w:rsidR="0032248F">
          <w:t>t</w:t>
        </w:r>
      </w:ins>
      <w:r>
        <w:t>his way</w:t>
      </w:r>
      <w:del w:id="24" w:author="HW_Hui_D31" w:date="2021-05-19T18:06:00Z">
        <w:r w:rsidDel="0032248F">
          <w:delText xml:space="preserve">, </w:delText>
        </w:r>
      </w:del>
      <w:ins w:id="25" w:author="HW_Hui_D31" w:date="2021-05-19T18:06:00Z">
        <w:r w:rsidR="0032248F">
          <w:t xml:space="preserve"> </w:t>
        </w:r>
      </w:ins>
      <w:r>
        <w:t>it triggers the context migration before the actual EAS switch.</w:t>
      </w:r>
    </w:p>
    <w:p w14:paraId="13C2E6E9" w14:textId="77777777" w:rsidR="00D16EB6" w:rsidRDefault="00D16EB6" w:rsidP="00D16EB6">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37213783" w14:textId="77777777" w:rsidR="00D16EB6" w:rsidRDefault="00D16EB6" w:rsidP="00D16EB6">
      <w:pPr>
        <w:pStyle w:val="NO"/>
      </w:pPr>
      <w:r>
        <w:t>NOTE 2:</w:t>
      </w:r>
      <w:r>
        <w:tab/>
      </w:r>
      <w:bookmarkStart w:id="26" w:name="OLE_LINK1"/>
      <w:r>
        <w:t>This application procedure may be designed to solve EAS relocation in all scenarios, not only when triggered by Edge Relocation, which may simplify the application design.</w:t>
      </w:r>
      <w:bookmarkEnd w:id="26"/>
    </w:p>
    <w:p w14:paraId="105B5F47" w14:textId="562C3D28" w:rsidR="00D16EB6" w:rsidRDefault="00D16EB6" w:rsidP="00D16EB6">
      <w:pPr>
        <w:pStyle w:val="B1"/>
      </w:pPr>
      <w:r>
        <w:t>5.</w:t>
      </w:r>
      <w:r>
        <w:tab/>
        <w:t>At some point</w:t>
      </w:r>
      <w:ins w:id="27" w:author="HW_Hui_D31" w:date="2021-05-19T18:07:00Z">
        <w:r w:rsidR="0032248F">
          <w:t>s</w:t>
        </w:r>
      </w:ins>
      <w:r>
        <w:t xml:space="preserve"> all traffic for all applications in this session are sending traffic to their target EAS only and traffic ceases over the source L- PSA. The source L-PSA is then released. The timers should be set to allow EAS relocation.</w:t>
      </w:r>
    </w:p>
    <w:p w14:paraId="1C62F399" w14:textId="77777777" w:rsidR="00D16EB6" w:rsidRPr="005F4CF8" w:rsidRDefault="00D16EB6" w:rsidP="00D16EB6">
      <w:pPr>
        <w:pStyle w:val="B1"/>
      </w:pPr>
      <w:r>
        <w:t>6.</w:t>
      </w:r>
      <w:r>
        <w:tab/>
        <w:t>UE only maintains connection(s) to target EAS(s).</w:t>
      </w:r>
    </w:p>
    <w:p w14:paraId="1B27EF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19E87" w14:textId="77777777" w:rsidR="00EE77F3" w:rsidRDefault="00EE77F3">
      <w:r>
        <w:separator/>
      </w:r>
    </w:p>
    <w:p w14:paraId="29EB6288" w14:textId="77777777" w:rsidR="00EE77F3" w:rsidRDefault="00EE77F3"/>
  </w:endnote>
  <w:endnote w:type="continuationSeparator" w:id="0">
    <w:p w14:paraId="32AA73DB" w14:textId="77777777" w:rsidR="00EE77F3" w:rsidRDefault="00EE77F3">
      <w:r>
        <w:continuationSeparator/>
      </w:r>
    </w:p>
    <w:p w14:paraId="502B601D" w14:textId="77777777" w:rsidR="00EE77F3" w:rsidRDefault="00EE7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2AC1E"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0E31D6D7"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0BA4B6" w14:textId="77777777" w:rsidR="003B695E" w:rsidRDefault="003B69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AE719" w14:textId="77777777" w:rsidR="00EE77F3" w:rsidRDefault="00EE77F3">
      <w:r>
        <w:separator/>
      </w:r>
    </w:p>
    <w:p w14:paraId="74A0A20A" w14:textId="77777777" w:rsidR="00EE77F3" w:rsidRDefault="00EE77F3"/>
  </w:footnote>
  <w:footnote w:type="continuationSeparator" w:id="0">
    <w:p w14:paraId="1CEA852A" w14:textId="77777777" w:rsidR="00EE77F3" w:rsidRDefault="00EE77F3">
      <w:r>
        <w:continuationSeparator/>
      </w:r>
    </w:p>
    <w:p w14:paraId="6C036A7B" w14:textId="77777777" w:rsidR="00EE77F3" w:rsidRDefault="00EE77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24E89" w14:textId="77777777" w:rsidR="003B695E" w:rsidRDefault="003B695E"/>
  <w:p w14:paraId="3A9BB450" w14:textId="77777777" w:rsidR="003B695E" w:rsidRDefault="003B69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FAF2B"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371FE8BA" w14:textId="77777777"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2248F">
      <w:rPr>
        <w:rFonts w:ascii="Arial" w:hAnsi="Arial" w:cs="Arial"/>
        <w:b/>
        <w:bCs/>
        <w:noProof/>
        <w:sz w:val="18"/>
        <w:lang w:val="fr-FR"/>
      </w:rPr>
      <w:t>4</w:t>
    </w:r>
    <w:r>
      <w:rPr>
        <w:rFonts w:ascii="Arial" w:hAnsi="Arial" w:cs="Arial"/>
        <w:b/>
        <w:bCs/>
        <w:sz w:val="18"/>
      </w:rPr>
      <w:fldChar w:fldCharType="end"/>
    </w:r>
  </w:p>
  <w:p w14:paraId="5E300BD3" w14:textId="77777777" w:rsidR="003B695E" w:rsidRPr="00420CB6" w:rsidRDefault="003B69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pt;height:16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Hui_D31">
    <w15:presenceInfo w15:providerId="None" w15:userId="HW_Hui_D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4E5"/>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0A74"/>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536C"/>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61D6"/>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28"/>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DAF"/>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248F"/>
    <w:rsid w:val="00323DAB"/>
    <w:rsid w:val="003244C5"/>
    <w:rsid w:val="00324F09"/>
    <w:rsid w:val="0032549D"/>
    <w:rsid w:val="00325BE6"/>
    <w:rsid w:val="003264F1"/>
    <w:rsid w:val="00327CA6"/>
    <w:rsid w:val="00331F83"/>
    <w:rsid w:val="00333038"/>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4CF9"/>
    <w:rsid w:val="003557F0"/>
    <w:rsid w:val="00356277"/>
    <w:rsid w:val="00357D12"/>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31"/>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27260"/>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BAA"/>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3AE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0CD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4E53"/>
    <w:rsid w:val="005657E5"/>
    <w:rsid w:val="00566A66"/>
    <w:rsid w:val="00567317"/>
    <w:rsid w:val="005713A7"/>
    <w:rsid w:val="00572BA6"/>
    <w:rsid w:val="00573C90"/>
    <w:rsid w:val="00574260"/>
    <w:rsid w:val="005746B5"/>
    <w:rsid w:val="00574A05"/>
    <w:rsid w:val="0057683F"/>
    <w:rsid w:val="00576F70"/>
    <w:rsid w:val="00577732"/>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5A6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B3"/>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BAE"/>
    <w:rsid w:val="007D1C24"/>
    <w:rsid w:val="007D3431"/>
    <w:rsid w:val="007D3C8C"/>
    <w:rsid w:val="007D4832"/>
    <w:rsid w:val="007D4A0E"/>
    <w:rsid w:val="007D572B"/>
    <w:rsid w:val="007D78B2"/>
    <w:rsid w:val="007E00BC"/>
    <w:rsid w:val="007E21DF"/>
    <w:rsid w:val="007E2653"/>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81F"/>
    <w:rsid w:val="00906EE0"/>
    <w:rsid w:val="0090740B"/>
    <w:rsid w:val="00907E28"/>
    <w:rsid w:val="00907EB0"/>
    <w:rsid w:val="009106FA"/>
    <w:rsid w:val="00911EB1"/>
    <w:rsid w:val="0091254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B94"/>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750"/>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4E79"/>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79"/>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69F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379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6E0A"/>
    <w:rsid w:val="00C9791E"/>
    <w:rsid w:val="00CA0156"/>
    <w:rsid w:val="00CA089A"/>
    <w:rsid w:val="00CA0B4B"/>
    <w:rsid w:val="00CA1995"/>
    <w:rsid w:val="00CA5B19"/>
    <w:rsid w:val="00CA6115"/>
    <w:rsid w:val="00CA6A05"/>
    <w:rsid w:val="00CA7003"/>
    <w:rsid w:val="00CB285D"/>
    <w:rsid w:val="00CB377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EB6"/>
    <w:rsid w:val="00D17E9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F6F"/>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1404"/>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4A03"/>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1A4F"/>
    <w:rsid w:val="00EE2DC0"/>
    <w:rsid w:val="00EE2FD9"/>
    <w:rsid w:val="00EE30F3"/>
    <w:rsid w:val="00EE42CC"/>
    <w:rsid w:val="00EE4662"/>
    <w:rsid w:val="00EE477E"/>
    <w:rsid w:val="00EE66DA"/>
    <w:rsid w:val="00EE6717"/>
    <w:rsid w:val="00EE6A2D"/>
    <w:rsid w:val="00EE77F3"/>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0D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E055C"/>
  <w15:docId w15:val="{5BB9D5C9-002F-4159-9793-87DAF487D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D792E8D-5A8E-410D-A443-917992E6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邢天齐</cp:lastModifiedBy>
  <cp:revision>2</cp:revision>
  <cp:lastPrinted>2018-08-13T16:59:00Z</cp:lastPrinted>
  <dcterms:created xsi:type="dcterms:W3CDTF">2021-05-28T07:11:00Z</dcterms:created>
  <dcterms:modified xsi:type="dcterms:W3CDTF">2021-05-28T07:11:00Z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(3)j/ocAVk1Gz9rftEEB/b+rwY0NlGjJQSyeaIIleIkoglwI7E+OlNssPYVGmjjqvrXd5uyqbf/
OE9wpdKaIBrDUIKMjQ0SBORGQOuFJ4FOAGUASv/3QohTegjN7Xf6jf2RwjS7LsRr82FV56RH
pqFxS78Gy+SHze6HI/OmsFa8Q60rxIFd8iNgkmzuVs85iRp6ezyO0Fs9UgMahCfriMczE0aT
1GIk22e/z2bw2gG9lI</vt:lpwstr>
  </property>
  <property fmtid="{D5CDD505-2E9C-101B-9397-08002B2CF9AE}" pid="9" name="_2015_ms_pID_7253431">
    <vt:lpwstr>GmloJ6rsYsT5U3KpaFQ4kfcMU8n83+IYdMYsKgV26EhPdnCGXoA9OV
JsOAq4ccS79tlkDE56LdXV6t+CZdX1gLvMBuMRrVhmKagBitxisiehJMz1VjNMyf5aBte197
Do9h+1Qxv22u6Loy5RBL4IcIycQ0vvaNqPuYTwSjWW+NmtPnat6jKiMJA0k4msiDn0beOvNu
B5dVOKcE3v69kbutRlk959Tl1qryVJq2plku</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