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65A17" w14:textId="7505358A" w:rsidR="0049560D" w:rsidRPr="00B855DD" w:rsidRDefault="0049560D" w:rsidP="0049560D">
      <w:pPr>
        <w:pStyle w:val="CRCoverPage"/>
        <w:tabs>
          <w:tab w:val="right" w:pos="9639"/>
        </w:tabs>
        <w:spacing w:after="0"/>
        <w:rPr>
          <w:b/>
          <w:i/>
          <w:noProof/>
          <w:sz w:val="28"/>
          <w:lang w:val="en-US"/>
        </w:rPr>
      </w:pPr>
      <w:bookmarkStart w:id="0" w:name="_Toc20150088"/>
      <w:bookmarkStart w:id="1" w:name="_Toc27846887"/>
      <w:bookmarkStart w:id="2" w:name="_Toc36188018"/>
      <w:bookmarkStart w:id="3" w:name="_Toc45183923"/>
      <w:bookmarkStart w:id="4" w:name="_Toc47342765"/>
      <w:bookmarkStart w:id="5" w:name="_Toc51769467"/>
      <w:bookmarkStart w:id="6" w:name="_Toc68015807"/>
      <w:r w:rsidRPr="00B855DD">
        <w:rPr>
          <w:b/>
          <w:noProof/>
          <w:sz w:val="24"/>
          <w:lang w:val="en-US"/>
        </w:rPr>
        <w:t>3GPP TSG-SA WG2 Meeting #1</w:t>
      </w:r>
      <w:r>
        <w:rPr>
          <w:b/>
          <w:noProof/>
          <w:sz w:val="24"/>
          <w:lang w:val="en-US"/>
        </w:rPr>
        <w:t>4</w:t>
      </w:r>
      <w:r w:rsidR="00042E03">
        <w:rPr>
          <w:b/>
          <w:noProof/>
          <w:sz w:val="24"/>
          <w:lang w:val="en-US"/>
        </w:rPr>
        <w:t>5</w:t>
      </w:r>
      <w:r>
        <w:rPr>
          <w:b/>
          <w:noProof/>
          <w:sz w:val="24"/>
          <w:lang w:val="en-US"/>
        </w:rPr>
        <w:t>E</w:t>
      </w:r>
      <w:r w:rsidRPr="00B855DD">
        <w:rPr>
          <w:b/>
          <w:i/>
          <w:noProof/>
          <w:sz w:val="28"/>
          <w:lang w:val="en-US"/>
        </w:rPr>
        <w:tab/>
      </w:r>
      <w:r w:rsidRPr="00B855DD">
        <w:rPr>
          <w:b/>
          <w:noProof/>
          <w:sz w:val="24"/>
          <w:lang w:val="en-US"/>
        </w:rPr>
        <w:t>S2-21</w:t>
      </w:r>
      <w:r w:rsidR="006921FB">
        <w:rPr>
          <w:b/>
          <w:noProof/>
          <w:sz w:val="24"/>
          <w:lang w:val="en-US"/>
        </w:rPr>
        <w:t>0</w:t>
      </w:r>
      <w:r w:rsidR="004255A7">
        <w:rPr>
          <w:b/>
          <w:noProof/>
          <w:sz w:val="24"/>
          <w:lang w:val="en-US"/>
        </w:rPr>
        <w:t>5017</w:t>
      </w:r>
    </w:p>
    <w:p w14:paraId="70CAF919" w14:textId="3BB21DA9" w:rsidR="0049560D" w:rsidRDefault="0049560D" w:rsidP="0049560D">
      <w:pPr>
        <w:pStyle w:val="CRCoverPage"/>
        <w:outlineLvl w:val="0"/>
        <w:rPr>
          <w:b/>
          <w:noProof/>
          <w:sz w:val="24"/>
        </w:rPr>
      </w:pPr>
      <w:r>
        <w:rPr>
          <w:b/>
          <w:noProof/>
          <w:sz w:val="24"/>
        </w:rPr>
        <w:t>E-Meeting, 1</w:t>
      </w:r>
      <w:r w:rsidR="00042E03">
        <w:rPr>
          <w:b/>
          <w:noProof/>
          <w:sz w:val="24"/>
        </w:rPr>
        <w:t>7</w:t>
      </w:r>
      <w:r>
        <w:rPr>
          <w:b/>
          <w:noProof/>
          <w:sz w:val="24"/>
          <w:vertAlign w:val="superscript"/>
        </w:rPr>
        <w:t>th</w:t>
      </w:r>
      <w:r>
        <w:rPr>
          <w:b/>
          <w:noProof/>
          <w:sz w:val="24"/>
        </w:rPr>
        <w:t xml:space="preserve"> – </w:t>
      </w:r>
      <w:r w:rsidR="00042E03">
        <w:rPr>
          <w:b/>
          <w:noProof/>
          <w:sz w:val="24"/>
        </w:rPr>
        <w:t>28</w:t>
      </w:r>
      <w:r>
        <w:rPr>
          <w:b/>
          <w:noProof/>
          <w:sz w:val="24"/>
          <w:vertAlign w:val="superscript"/>
        </w:rPr>
        <w:t>th</w:t>
      </w:r>
      <w:r>
        <w:rPr>
          <w:b/>
          <w:noProof/>
          <w:sz w:val="24"/>
        </w:rPr>
        <w:t xml:space="preserve"> </w:t>
      </w:r>
      <w:r w:rsidR="00042E03">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60D" w14:paraId="197AEBB8" w14:textId="77777777" w:rsidTr="00327BA1">
        <w:tc>
          <w:tcPr>
            <w:tcW w:w="9641" w:type="dxa"/>
            <w:gridSpan w:val="9"/>
            <w:tcBorders>
              <w:top w:val="single" w:sz="4" w:space="0" w:color="auto"/>
              <w:left w:val="single" w:sz="4" w:space="0" w:color="auto"/>
              <w:right w:val="single" w:sz="4" w:space="0" w:color="auto"/>
            </w:tcBorders>
          </w:tcPr>
          <w:p w14:paraId="35C31EA2" w14:textId="77777777" w:rsidR="0049560D" w:rsidRDefault="0049560D" w:rsidP="00327BA1">
            <w:pPr>
              <w:pStyle w:val="CRCoverPage"/>
              <w:spacing w:after="0"/>
              <w:jc w:val="right"/>
              <w:rPr>
                <w:i/>
                <w:noProof/>
              </w:rPr>
            </w:pPr>
            <w:r>
              <w:rPr>
                <w:i/>
                <w:noProof/>
                <w:sz w:val="14"/>
              </w:rPr>
              <w:t>CR-Form-v12.1</w:t>
            </w:r>
          </w:p>
        </w:tc>
      </w:tr>
      <w:tr w:rsidR="0049560D" w14:paraId="0B679236" w14:textId="77777777" w:rsidTr="00327BA1">
        <w:tc>
          <w:tcPr>
            <w:tcW w:w="9641" w:type="dxa"/>
            <w:gridSpan w:val="9"/>
            <w:tcBorders>
              <w:left w:val="single" w:sz="4" w:space="0" w:color="auto"/>
              <w:right w:val="single" w:sz="4" w:space="0" w:color="auto"/>
            </w:tcBorders>
          </w:tcPr>
          <w:p w14:paraId="1BB1B488" w14:textId="77777777" w:rsidR="0049560D" w:rsidRDefault="0049560D" w:rsidP="00327BA1">
            <w:pPr>
              <w:pStyle w:val="CRCoverPage"/>
              <w:spacing w:after="0"/>
              <w:jc w:val="center"/>
              <w:rPr>
                <w:noProof/>
              </w:rPr>
            </w:pPr>
            <w:r>
              <w:rPr>
                <w:b/>
                <w:noProof/>
                <w:sz w:val="32"/>
              </w:rPr>
              <w:t>CHANGE REQUEST</w:t>
            </w:r>
          </w:p>
        </w:tc>
      </w:tr>
      <w:tr w:rsidR="0049560D" w14:paraId="61E71F5D" w14:textId="77777777" w:rsidTr="00327BA1">
        <w:tc>
          <w:tcPr>
            <w:tcW w:w="9641" w:type="dxa"/>
            <w:gridSpan w:val="9"/>
            <w:tcBorders>
              <w:left w:val="single" w:sz="4" w:space="0" w:color="auto"/>
              <w:right w:val="single" w:sz="4" w:space="0" w:color="auto"/>
            </w:tcBorders>
          </w:tcPr>
          <w:p w14:paraId="1F60DC10" w14:textId="77777777" w:rsidR="0049560D" w:rsidRDefault="0049560D" w:rsidP="00327BA1">
            <w:pPr>
              <w:pStyle w:val="CRCoverPage"/>
              <w:spacing w:after="0"/>
              <w:rPr>
                <w:noProof/>
                <w:sz w:val="8"/>
                <w:szCs w:val="8"/>
              </w:rPr>
            </w:pPr>
          </w:p>
        </w:tc>
      </w:tr>
      <w:tr w:rsidR="0049560D" w14:paraId="5B7CC923" w14:textId="77777777" w:rsidTr="00327BA1">
        <w:tc>
          <w:tcPr>
            <w:tcW w:w="142" w:type="dxa"/>
            <w:tcBorders>
              <w:left w:val="single" w:sz="4" w:space="0" w:color="auto"/>
            </w:tcBorders>
          </w:tcPr>
          <w:p w14:paraId="7AAB0C8C" w14:textId="77777777" w:rsidR="0049560D" w:rsidRDefault="0049560D" w:rsidP="00327BA1">
            <w:pPr>
              <w:pStyle w:val="CRCoverPage"/>
              <w:spacing w:after="0"/>
              <w:jc w:val="right"/>
              <w:rPr>
                <w:noProof/>
              </w:rPr>
            </w:pPr>
          </w:p>
        </w:tc>
        <w:tc>
          <w:tcPr>
            <w:tcW w:w="1559" w:type="dxa"/>
            <w:shd w:val="pct30" w:color="FFFF00" w:fill="auto"/>
          </w:tcPr>
          <w:p w14:paraId="0F0D47EE" w14:textId="0B90DCFC" w:rsidR="0049560D" w:rsidRPr="00410371" w:rsidRDefault="0049560D" w:rsidP="00327BA1">
            <w:pPr>
              <w:pStyle w:val="CRCoverPage"/>
              <w:spacing w:after="0"/>
              <w:ind w:right="140"/>
              <w:jc w:val="right"/>
              <w:rPr>
                <w:b/>
                <w:noProof/>
                <w:sz w:val="28"/>
              </w:rPr>
            </w:pPr>
            <w:r>
              <w:rPr>
                <w:b/>
                <w:noProof/>
                <w:sz w:val="28"/>
              </w:rPr>
              <w:t>23.501</w:t>
            </w:r>
          </w:p>
        </w:tc>
        <w:tc>
          <w:tcPr>
            <w:tcW w:w="709" w:type="dxa"/>
          </w:tcPr>
          <w:p w14:paraId="0B8D2CB0" w14:textId="77777777" w:rsidR="0049560D" w:rsidRDefault="0049560D" w:rsidP="00327BA1">
            <w:pPr>
              <w:pStyle w:val="CRCoverPage"/>
              <w:spacing w:after="0"/>
              <w:jc w:val="center"/>
              <w:rPr>
                <w:noProof/>
              </w:rPr>
            </w:pPr>
            <w:r>
              <w:rPr>
                <w:b/>
                <w:noProof/>
                <w:sz w:val="28"/>
              </w:rPr>
              <w:t>CR</w:t>
            </w:r>
          </w:p>
        </w:tc>
        <w:tc>
          <w:tcPr>
            <w:tcW w:w="1276" w:type="dxa"/>
            <w:shd w:val="pct30" w:color="FFFF00" w:fill="auto"/>
          </w:tcPr>
          <w:p w14:paraId="41F80A65" w14:textId="72CE7CC3" w:rsidR="0049560D" w:rsidRPr="00410371" w:rsidRDefault="00E0769B" w:rsidP="00327BA1">
            <w:pPr>
              <w:pStyle w:val="CRCoverPage"/>
              <w:spacing w:after="0"/>
              <w:rPr>
                <w:noProof/>
              </w:rPr>
            </w:pPr>
            <w:r>
              <w:rPr>
                <w:b/>
                <w:noProof/>
                <w:sz w:val="28"/>
              </w:rPr>
              <w:t>28</w:t>
            </w:r>
            <w:r w:rsidR="00985577">
              <w:rPr>
                <w:b/>
                <w:noProof/>
                <w:sz w:val="28"/>
              </w:rPr>
              <w:t>92</w:t>
            </w:r>
          </w:p>
        </w:tc>
        <w:tc>
          <w:tcPr>
            <w:tcW w:w="709" w:type="dxa"/>
          </w:tcPr>
          <w:p w14:paraId="63B38FD8" w14:textId="77777777" w:rsidR="0049560D" w:rsidRDefault="0049560D" w:rsidP="00327BA1">
            <w:pPr>
              <w:pStyle w:val="CRCoverPage"/>
              <w:tabs>
                <w:tab w:val="right" w:pos="625"/>
              </w:tabs>
              <w:spacing w:after="0"/>
              <w:jc w:val="center"/>
              <w:rPr>
                <w:noProof/>
              </w:rPr>
            </w:pPr>
            <w:r>
              <w:rPr>
                <w:b/>
                <w:bCs/>
                <w:noProof/>
                <w:sz w:val="28"/>
              </w:rPr>
              <w:t>rev</w:t>
            </w:r>
          </w:p>
        </w:tc>
        <w:tc>
          <w:tcPr>
            <w:tcW w:w="992" w:type="dxa"/>
            <w:shd w:val="pct30" w:color="FFFF00" w:fill="auto"/>
          </w:tcPr>
          <w:p w14:paraId="7AA2326C" w14:textId="68474E58" w:rsidR="0049560D" w:rsidRPr="00410371" w:rsidRDefault="004005D2" w:rsidP="00327BA1">
            <w:pPr>
              <w:pStyle w:val="CRCoverPage"/>
              <w:spacing w:after="0"/>
              <w:jc w:val="center"/>
              <w:rPr>
                <w:b/>
                <w:noProof/>
              </w:rPr>
            </w:pPr>
            <w:r>
              <w:rPr>
                <w:b/>
                <w:noProof/>
                <w:sz w:val="28"/>
              </w:rPr>
              <w:t>1</w:t>
            </w:r>
          </w:p>
        </w:tc>
        <w:tc>
          <w:tcPr>
            <w:tcW w:w="2410" w:type="dxa"/>
          </w:tcPr>
          <w:p w14:paraId="3B755B16" w14:textId="77777777" w:rsidR="0049560D" w:rsidRDefault="0049560D" w:rsidP="00327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42C97" w14:textId="77777777" w:rsidR="0049560D" w:rsidRPr="00410371" w:rsidRDefault="0049560D" w:rsidP="00327B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C9F6F48" w14:textId="77777777" w:rsidR="0049560D" w:rsidRDefault="0049560D" w:rsidP="00327BA1">
            <w:pPr>
              <w:pStyle w:val="CRCoverPage"/>
              <w:spacing w:after="0"/>
              <w:rPr>
                <w:noProof/>
              </w:rPr>
            </w:pPr>
          </w:p>
        </w:tc>
      </w:tr>
      <w:tr w:rsidR="0049560D" w14:paraId="10389902" w14:textId="77777777" w:rsidTr="00327BA1">
        <w:tc>
          <w:tcPr>
            <w:tcW w:w="9641" w:type="dxa"/>
            <w:gridSpan w:val="9"/>
            <w:tcBorders>
              <w:left w:val="single" w:sz="4" w:space="0" w:color="auto"/>
              <w:right w:val="single" w:sz="4" w:space="0" w:color="auto"/>
            </w:tcBorders>
          </w:tcPr>
          <w:p w14:paraId="5D3D3574" w14:textId="77777777" w:rsidR="0049560D" w:rsidRDefault="0049560D" w:rsidP="00327BA1">
            <w:pPr>
              <w:pStyle w:val="CRCoverPage"/>
              <w:spacing w:after="0"/>
              <w:rPr>
                <w:noProof/>
              </w:rPr>
            </w:pPr>
          </w:p>
        </w:tc>
      </w:tr>
      <w:tr w:rsidR="0049560D" w14:paraId="0797B00F" w14:textId="77777777" w:rsidTr="00327BA1">
        <w:tc>
          <w:tcPr>
            <w:tcW w:w="9641" w:type="dxa"/>
            <w:gridSpan w:val="9"/>
            <w:tcBorders>
              <w:top w:val="single" w:sz="4" w:space="0" w:color="auto"/>
            </w:tcBorders>
          </w:tcPr>
          <w:p w14:paraId="66528A7C" w14:textId="77777777" w:rsidR="0049560D" w:rsidRPr="00F25D98" w:rsidRDefault="0049560D" w:rsidP="00327B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60D" w14:paraId="6C95F89E" w14:textId="77777777" w:rsidTr="00327BA1">
        <w:tc>
          <w:tcPr>
            <w:tcW w:w="9641" w:type="dxa"/>
            <w:gridSpan w:val="9"/>
          </w:tcPr>
          <w:p w14:paraId="6149F056" w14:textId="77777777" w:rsidR="0049560D" w:rsidRDefault="0049560D" w:rsidP="00327BA1">
            <w:pPr>
              <w:pStyle w:val="CRCoverPage"/>
              <w:spacing w:after="0"/>
              <w:rPr>
                <w:noProof/>
                <w:sz w:val="8"/>
                <w:szCs w:val="8"/>
              </w:rPr>
            </w:pPr>
          </w:p>
        </w:tc>
      </w:tr>
    </w:tbl>
    <w:p w14:paraId="506FBC62" w14:textId="77777777" w:rsidR="0049560D" w:rsidRDefault="0049560D" w:rsidP="0049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60D" w14:paraId="01E58167" w14:textId="77777777" w:rsidTr="00327BA1">
        <w:tc>
          <w:tcPr>
            <w:tcW w:w="2835" w:type="dxa"/>
          </w:tcPr>
          <w:p w14:paraId="699AE686" w14:textId="77777777" w:rsidR="0049560D" w:rsidRDefault="0049560D" w:rsidP="00327BA1">
            <w:pPr>
              <w:pStyle w:val="CRCoverPage"/>
              <w:tabs>
                <w:tab w:val="right" w:pos="2751"/>
              </w:tabs>
              <w:spacing w:after="0"/>
              <w:rPr>
                <w:b/>
                <w:i/>
                <w:noProof/>
              </w:rPr>
            </w:pPr>
            <w:r>
              <w:rPr>
                <w:b/>
                <w:i/>
                <w:noProof/>
              </w:rPr>
              <w:t>Proposed change affects:</w:t>
            </w:r>
          </w:p>
        </w:tc>
        <w:tc>
          <w:tcPr>
            <w:tcW w:w="1418" w:type="dxa"/>
          </w:tcPr>
          <w:p w14:paraId="768A843C" w14:textId="77777777" w:rsidR="0049560D" w:rsidRDefault="0049560D" w:rsidP="00327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FDEAB" w14:textId="77777777" w:rsidR="0049560D" w:rsidRDefault="0049560D" w:rsidP="00327BA1">
            <w:pPr>
              <w:pStyle w:val="CRCoverPage"/>
              <w:spacing w:after="0"/>
              <w:jc w:val="center"/>
              <w:rPr>
                <w:b/>
                <w:caps/>
                <w:noProof/>
              </w:rPr>
            </w:pPr>
          </w:p>
        </w:tc>
        <w:tc>
          <w:tcPr>
            <w:tcW w:w="709" w:type="dxa"/>
            <w:tcBorders>
              <w:left w:val="single" w:sz="4" w:space="0" w:color="auto"/>
            </w:tcBorders>
          </w:tcPr>
          <w:p w14:paraId="050E1D1E" w14:textId="77777777" w:rsidR="0049560D" w:rsidRDefault="0049560D" w:rsidP="00327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6F5"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2126" w:type="dxa"/>
          </w:tcPr>
          <w:p w14:paraId="039A8B2E" w14:textId="77777777" w:rsidR="0049560D" w:rsidRDefault="0049560D" w:rsidP="00327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A23B3" w14:textId="3ED04D9B" w:rsidR="0049560D" w:rsidRDefault="0049560D" w:rsidP="00327BA1">
            <w:pPr>
              <w:pStyle w:val="CRCoverPage"/>
              <w:spacing w:after="0"/>
              <w:jc w:val="center"/>
              <w:rPr>
                <w:b/>
                <w:caps/>
                <w:noProof/>
                <w:lang w:eastAsia="zh-TW"/>
              </w:rPr>
            </w:pPr>
          </w:p>
        </w:tc>
        <w:tc>
          <w:tcPr>
            <w:tcW w:w="1418" w:type="dxa"/>
            <w:tcBorders>
              <w:left w:val="nil"/>
            </w:tcBorders>
          </w:tcPr>
          <w:p w14:paraId="7D986882" w14:textId="77777777" w:rsidR="0049560D" w:rsidRDefault="0049560D" w:rsidP="00327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E454D" w14:textId="77777777" w:rsidR="0049560D" w:rsidRDefault="0049560D" w:rsidP="00327BA1">
            <w:pPr>
              <w:pStyle w:val="CRCoverPage"/>
              <w:spacing w:after="0"/>
              <w:jc w:val="center"/>
              <w:rPr>
                <w:b/>
                <w:bCs/>
                <w:caps/>
                <w:noProof/>
                <w:lang w:eastAsia="zh-TW"/>
              </w:rPr>
            </w:pPr>
            <w:r>
              <w:rPr>
                <w:rFonts w:hint="eastAsia"/>
                <w:b/>
                <w:bCs/>
                <w:caps/>
                <w:noProof/>
                <w:lang w:eastAsia="zh-TW"/>
              </w:rPr>
              <w:t>X</w:t>
            </w:r>
          </w:p>
        </w:tc>
      </w:tr>
    </w:tbl>
    <w:p w14:paraId="5CA20B82" w14:textId="77777777" w:rsidR="0049560D" w:rsidRDefault="0049560D" w:rsidP="0049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60D" w14:paraId="546FBCBB" w14:textId="77777777" w:rsidTr="00327BA1">
        <w:tc>
          <w:tcPr>
            <w:tcW w:w="9640" w:type="dxa"/>
            <w:gridSpan w:val="11"/>
          </w:tcPr>
          <w:p w14:paraId="4FA051D2" w14:textId="77777777" w:rsidR="0049560D" w:rsidRDefault="0049560D" w:rsidP="00327BA1">
            <w:pPr>
              <w:pStyle w:val="CRCoverPage"/>
              <w:spacing w:after="0"/>
              <w:rPr>
                <w:noProof/>
                <w:sz w:val="8"/>
                <w:szCs w:val="8"/>
              </w:rPr>
            </w:pPr>
          </w:p>
        </w:tc>
      </w:tr>
      <w:tr w:rsidR="0049560D" w14:paraId="7456B8C1" w14:textId="77777777" w:rsidTr="00327BA1">
        <w:tc>
          <w:tcPr>
            <w:tcW w:w="1843" w:type="dxa"/>
            <w:tcBorders>
              <w:top w:val="single" w:sz="4" w:space="0" w:color="auto"/>
              <w:left w:val="single" w:sz="4" w:space="0" w:color="auto"/>
            </w:tcBorders>
          </w:tcPr>
          <w:p w14:paraId="5DA82ACC" w14:textId="77777777" w:rsidR="0049560D" w:rsidRDefault="0049560D" w:rsidP="00327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EBE49" w14:textId="45E7FB5D" w:rsidR="0049560D" w:rsidRDefault="00B85DFE" w:rsidP="00327BA1">
            <w:pPr>
              <w:pStyle w:val="CRCoverPage"/>
              <w:spacing w:after="0"/>
              <w:ind w:left="100"/>
              <w:rPr>
                <w:noProof/>
                <w:lang w:eastAsia="zh-TW"/>
              </w:rPr>
            </w:pPr>
            <w:r>
              <w:rPr>
                <w:noProof/>
                <w:lang w:eastAsia="zh-TW"/>
              </w:rPr>
              <w:t>SNPN UE configuration and subscription aspects</w:t>
            </w:r>
          </w:p>
        </w:tc>
      </w:tr>
      <w:tr w:rsidR="0049560D" w14:paraId="6B975D65" w14:textId="77777777" w:rsidTr="00327BA1">
        <w:tc>
          <w:tcPr>
            <w:tcW w:w="1843" w:type="dxa"/>
            <w:tcBorders>
              <w:left w:val="single" w:sz="4" w:space="0" w:color="auto"/>
            </w:tcBorders>
          </w:tcPr>
          <w:p w14:paraId="3DFAB3D5"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55D1C5A0" w14:textId="77777777" w:rsidR="0049560D" w:rsidRDefault="0049560D" w:rsidP="00327BA1">
            <w:pPr>
              <w:pStyle w:val="CRCoverPage"/>
              <w:spacing w:after="0"/>
              <w:rPr>
                <w:noProof/>
                <w:sz w:val="8"/>
                <w:szCs w:val="8"/>
              </w:rPr>
            </w:pPr>
          </w:p>
        </w:tc>
      </w:tr>
      <w:tr w:rsidR="0049560D" w14:paraId="357F67D1" w14:textId="77777777" w:rsidTr="00327BA1">
        <w:tc>
          <w:tcPr>
            <w:tcW w:w="1843" w:type="dxa"/>
            <w:tcBorders>
              <w:left w:val="single" w:sz="4" w:space="0" w:color="auto"/>
            </w:tcBorders>
          </w:tcPr>
          <w:p w14:paraId="28E6D677" w14:textId="77777777" w:rsidR="0049560D" w:rsidRDefault="0049560D" w:rsidP="00327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66ED" w14:textId="01D17BF8" w:rsidR="0049560D" w:rsidRDefault="0049560D" w:rsidP="00327BA1">
            <w:pPr>
              <w:pStyle w:val="CRCoverPage"/>
              <w:spacing w:after="0"/>
              <w:ind w:left="100"/>
              <w:rPr>
                <w:noProof/>
                <w:lang w:eastAsia="zh-TW"/>
              </w:rPr>
            </w:pPr>
            <w:r>
              <w:rPr>
                <w:noProof/>
                <w:lang w:eastAsia="zh-TW"/>
              </w:rPr>
              <w:t>Nokia, Nokia Shanghai Bell</w:t>
            </w:r>
            <w:r w:rsidR="009E2A1E">
              <w:rPr>
                <w:noProof/>
                <w:lang w:eastAsia="zh-TW"/>
              </w:rPr>
              <w:t xml:space="preserve">, </w:t>
            </w:r>
            <w:r w:rsidR="007B1578">
              <w:rPr>
                <w:noProof/>
                <w:lang w:eastAsia="zh-TW"/>
              </w:rPr>
              <w:t>Ericsson</w:t>
            </w:r>
            <w:r w:rsidR="00CA6070" w:rsidRPr="007951E8">
              <w:rPr>
                <w:noProof/>
                <w:lang w:eastAsia="zh-TW"/>
              </w:rPr>
              <w:t>, Huawei</w:t>
            </w:r>
          </w:p>
        </w:tc>
      </w:tr>
      <w:tr w:rsidR="0049560D" w14:paraId="6F689C48" w14:textId="77777777" w:rsidTr="00327BA1">
        <w:tc>
          <w:tcPr>
            <w:tcW w:w="1843" w:type="dxa"/>
            <w:tcBorders>
              <w:left w:val="single" w:sz="4" w:space="0" w:color="auto"/>
            </w:tcBorders>
          </w:tcPr>
          <w:p w14:paraId="73BE8EF8" w14:textId="77777777" w:rsidR="0049560D" w:rsidRDefault="0049560D" w:rsidP="00327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FBC52" w14:textId="77777777" w:rsidR="0049560D" w:rsidRDefault="0049560D" w:rsidP="00327BA1">
            <w:pPr>
              <w:pStyle w:val="CRCoverPage"/>
              <w:spacing w:after="0"/>
              <w:ind w:left="100"/>
              <w:rPr>
                <w:noProof/>
              </w:rPr>
            </w:pPr>
            <w:r>
              <w:rPr>
                <w:noProof/>
              </w:rPr>
              <w:t>SA2</w:t>
            </w:r>
          </w:p>
        </w:tc>
      </w:tr>
      <w:tr w:rsidR="0049560D" w14:paraId="4414345B" w14:textId="77777777" w:rsidTr="00327BA1">
        <w:tc>
          <w:tcPr>
            <w:tcW w:w="1843" w:type="dxa"/>
            <w:tcBorders>
              <w:left w:val="single" w:sz="4" w:space="0" w:color="auto"/>
            </w:tcBorders>
          </w:tcPr>
          <w:p w14:paraId="1B407829"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134E7611" w14:textId="77777777" w:rsidR="0049560D" w:rsidRDefault="0049560D" w:rsidP="00327BA1">
            <w:pPr>
              <w:pStyle w:val="CRCoverPage"/>
              <w:spacing w:after="0"/>
              <w:rPr>
                <w:noProof/>
                <w:sz w:val="8"/>
                <w:szCs w:val="8"/>
              </w:rPr>
            </w:pPr>
          </w:p>
        </w:tc>
      </w:tr>
      <w:tr w:rsidR="0049560D" w14:paraId="53340C5B" w14:textId="77777777" w:rsidTr="00327BA1">
        <w:tc>
          <w:tcPr>
            <w:tcW w:w="1843" w:type="dxa"/>
            <w:tcBorders>
              <w:left w:val="single" w:sz="4" w:space="0" w:color="auto"/>
            </w:tcBorders>
          </w:tcPr>
          <w:p w14:paraId="56295A27" w14:textId="77777777" w:rsidR="0049560D" w:rsidRDefault="0049560D" w:rsidP="00327BA1">
            <w:pPr>
              <w:pStyle w:val="CRCoverPage"/>
              <w:tabs>
                <w:tab w:val="right" w:pos="1759"/>
              </w:tabs>
              <w:spacing w:after="0"/>
              <w:rPr>
                <w:b/>
                <w:i/>
                <w:noProof/>
              </w:rPr>
            </w:pPr>
            <w:r>
              <w:rPr>
                <w:b/>
                <w:i/>
                <w:noProof/>
              </w:rPr>
              <w:t>Work item code:</w:t>
            </w:r>
          </w:p>
        </w:tc>
        <w:tc>
          <w:tcPr>
            <w:tcW w:w="3686" w:type="dxa"/>
            <w:gridSpan w:val="5"/>
            <w:shd w:val="pct30" w:color="FFFF00" w:fill="auto"/>
          </w:tcPr>
          <w:p w14:paraId="0B7474DF" w14:textId="77777777" w:rsidR="0049560D" w:rsidRDefault="0049560D" w:rsidP="00327BA1">
            <w:pPr>
              <w:pStyle w:val="CRCoverPage"/>
              <w:spacing w:after="0"/>
              <w:ind w:left="100"/>
              <w:rPr>
                <w:noProof/>
              </w:rPr>
            </w:pPr>
            <w:r>
              <w:t>eNPN</w:t>
            </w:r>
          </w:p>
        </w:tc>
        <w:tc>
          <w:tcPr>
            <w:tcW w:w="567" w:type="dxa"/>
            <w:tcBorders>
              <w:left w:val="nil"/>
            </w:tcBorders>
          </w:tcPr>
          <w:p w14:paraId="0DB4354E" w14:textId="77777777" w:rsidR="0049560D" w:rsidRDefault="0049560D" w:rsidP="00327BA1">
            <w:pPr>
              <w:pStyle w:val="CRCoverPage"/>
              <w:spacing w:after="0"/>
              <w:ind w:right="100"/>
              <w:rPr>
                <w:noProof/>
              </w:rPr>
            </w:pPr>
          </w:p>
        </w:tc>
        <w:tc>
          <w:tcPr>
            <w:tcW w:w="1417" w:type="dxa"/>
            <w:gridSpan w:val="3"/>
            <w:tcBorders>
              <w:left w:val="nil"/>
            </w:tcBorders>
          </w:tcPr>
          <w:p w14:paraId="556D9DD8" w14:textId="77777777" w:rsidR="0049560D" w:rsidRDefault="0049560D" w:rsidP="00327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3D42" w14:textId="77777777" w:rsidR="0049560D" w:rsidRDefault="0049560D" w:rsidP="00327B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49560D" w14:paraId="4D9F7B81" w14:textId="77777777" w:rsidTr="00327BA1">
        <w:tc>
          <w:tcPr>
            <w:tcW w:w="1843" w:type="dxa"/>
            <w:tcBorders>
              <w:left w:val="single" w:sz="4" w:space="0" w:color="auto"/>
            </w:tcBorders>
          </w:tcPr>
          <w:p w14:paraId="0ECAD0CF" w14:textId="77777777" w:rsidR="0049560D" w:rsidRDefault="0049560D" w:rsidP="00327BA1">
            <w:pPr>
              <w:pStyle w:val="CRCoverPage"/>
              <w:spacing w:after="0"/>
              <w:rPr>
                <w:b/>
                <w:i/>
                <w:noProof/>
                <w:sz w:val="8"/>
                <w:szCs w:val="8"/>
              </w:rPr>
            </w:pPr>
          </w:p>
        </w:tc>
        <w:tc>
          <w:tcPr>
            <w:tcW w:w="1986" w:type="dxa"/>
            <w:gridSpan w:val="4"/>
          </w:tcPr>
          <w:p w14:paraId="15B94F32" w14:textId="77777777" w:rsidR="0049560D" w:rsidRDefault="0049560D" w:rsidP="00327BA1">
            <w:pPr>
              <w:pStyle w:val="CRCoverPage"/>
              <w:spacing w:after="0"/>
              <w:rPr>
                <w:noProof/>
                <w:sz w:val="8"/>
                <w:szCs w:val="8"/>
              </w:rPr>
            </w:pPr>
          </w:p>
        </w:tc>
        <w:tc>
          <w:tcPr>
            <w:tcW w:w="2267" w:type="dxa"/>
            <w:gridSpan w:val="2"/>
          </w:tcPr>
          <w:p w14:paraId="011FFB46" w14:textId="77777777" w:rsidR="0049560D" w:rsidRDefault="0049560D" w:rsidP="00327BA1">
            <w:pPr>
              <w:pStyle w:val="CRCoverPage"/>
              <w:spacing w:after="0"/>
              <w:rPr>
                <w:noProof/>
                <w:sz w:val="8"/>
                <w:szCs w:val="8"/>
              </w:rPr>
            </w:pPr>
          </w:p>
        </w:tc>
        <w:tc>
          <w:tcPr>
            <w:tcW w:w="1417" w:type="dxa"/>
            <w:gridSpan w:val="3"/>
          </w:tcPr>
          <w:p w14:paraId="42F75232" w14:textId="77777777" w:rsidR="0049560D" w:rsidRDefault="0049560D" w:rsidP="00327BA1">
            <w:pPr>
              <w:pStyle w:val="CRCoverPage"/>
              <w:spacing w:after="0"/>
              <w:rPr>
                <w:noProof/>
                <w:sz w:val="8"/>
                <w:szCs w:val="8"/>
              </w:rPr>
            </w:pPr>
          </w:p>
        </w:tc>
        <w:tc>
          <w:tcPr>
            <w:tcW w:w="2127" w:type="dxa"/>
            <w:tcBorders>
              <w:right w:val="single" w:sz="4" w:space="0" w:color="auto"/>
            </w:tcBorders>
          </w:tcPr>
          <w:p w14:paraId="2519109F" w14:textId="77777777" w:rsidR="0049560D" w:rsidRDefault="0049560D" w:rsidP="00327BA1">
            <w:pPr>
              <w:pStyle w:val="CRCoverPage"/>
              <w:spacing w:after="0"/>
              <w:rPr>
                <w:noProof/>
                <w:sz w:val="8"/>
                <w:szCs w:val="8"/>
              </w:rPr>
            </w:pPr>
          </w:p>
        </w:tc>
      </w:tr>
      <w:tr w:rsidR="0049560D" w14:paraId="5C7CB829" w14:textId="77777777" w:rsidTr="00327BA1">
        <w:trPr>
          <w:cantSplit/>
        </w:trPr>
        <w:tc>
          <w:tcPr>
            <w:tcW w:w="1843" w:type="dxa"/>
            <w:tcBorders>
              <w:left w:val="single" w:sz="4" w:space="0" w:color="auto"/>
            </w:tcBorders>
          </w:tcPr>
          <w:p w14:paraId="7A51D23C" w14:textId="77777777" w:rsidR="0049560D" w:rsidRDefault="0049560D" w:rsidP="00327BA1">
            <w:pPr>
              <w:pStyle w:val="CRCoverPage"/>
              <w:tabs>
                <w:tab w:val="right" w:pos="1759"/>
              </w:tabs>
              <w:spacing w:after="0"/>
              <w:rPr>
                <w:b/>
                <w:i/>
                <w:noProof/>
              </w:rPr>
            </w:pPr>
            <w:r>
              <w:rPr>
                <w:b/>
                <w:i/>
                <w:noProof/>
              </w:rPr>
              <w:t>Category:</w:t>
            </w:r>
          </w:p>
        </w:tc>
        <w:tc>
          <w:tcPr>
            <w:tcW w:w="851" w:type="dxa"/>
            <w:shd w:val="pct30" w:color="FFFF00" w:fill="auto"/>
          </w:tcPr>
          <w:p w14:paraId="2FFB47DA" w14:textId="3C1DF82B" w:rsidR="0049560D" w:rsidRDefault="0049560D" w:rsidP="00327BA1">
            <w:pPr>
              <w:pStyle w:val="CRCoverPage"/>
              <w:spacing w:after="0"/>
              <w:ind w:left="100" w:right="-609"/>
              <w:rPr>
                <w:b/>
                <w:noProof/>
              </w:rPr>
            </w:pPr>
            <w:r>
              <w:rPr>
                <w:lang w:eastAsia="zh-TW"/>
              </w:rPr>
              <w:t>F</w:t>
            </w:r>
          </w:p>
        </w:tc>
        <w:tc>
          <w:tcPr>
            <w:tcW w:w="3402" w:type="dxa"/>
            <w:gridSpan w:val="5"/>
            <w:tcBorders>
              <w:left w:val="nil"/>
            </w:tcBorders>
          </w:tcPr>
          <w:p w14:paraId="56003A01" w14:textId="77777777" w:rsidR="0049560D" w:rsidRDefault="0049560D" w:rsidP="00327BA1">
            <w:pPr>
              <w:pStyle w:val="CRCoverPage"/>
              <w:spacing w:after="0"/>
              <w:rPr>
                <w:noProof/>
              </w:rPr>
            </w:pPr>
          </w:p>
        </w:tc>
        <w:tc>
          <w:tcPr>
            <w:tcW w:w="1417" w:type="dxa"/>
            <w:gridSpan w:val="3"/>
            <w:tcBorders>
              <w:left w:val="nil"/>
            </w:tcBorders>
          </w:tcPr>
          <w:p w14:paraId="61BE20F6" w14:textId="77777777" w:rsidR="0049560D" w:rsidRDefault="0049560D" w:rsidP="00327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36D16" w14:textId="77777777" w:rsidR="0049560D" w:rsidRDefault="0049560D" w:rsidP="00327B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9560D" w14:paraId="3735C986" w14:textId="77777777" w:rsidTr="00327BA1">
        <w:tc>
          <w:tcPr>
            <w:tcW w:w="1843" w:type="dxa"/>
            <w:tcBorders>
              <w:left w:val="single" w:sz="4" w:space="0" w:color="auto"/>
              <w:bottom w:val="single" w:sz="4" w:space="0" w:color="auto"/>
            </w:tcBorders>
          </w:tcPr>
          <w:p w14:paraId="37B1EE90" w14:textId="77777777" w:rsidR="0049560D" w:rsidRDefault="0049560D" w:rsidP="00327BA1">
            <w:pPr>
              <w:pStyle w:val="CRCoverPage"/>
              <w:spacing w:after="0"/>
              <w:rPr>
                <w:b/>
                <w:i/>
                <w:noProof/>
              </w:rPr>
            </w:pPr>
          </w:p>
        </w:tc>
        <w:tc>
          <w:tcPr>
            <w:tcW w:w="4677" w:type="dxa"/>
            <w:gridSpan w:val="8"/>
            <w:tcBorders>
              <w:bottom w:val="single" w:sz="4" w:space="0" w:color="auto"/>
            </w:tcBorders>
          </w:tcPr>
          <w:p w14:paraId="4019D2D8" w14:textId="77777777" w:rsidR="0049560D" w:rsidRDefault="0049560D" w:rsidP="00327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7BB7" w14:textId="77777777" w:rsidR="0049560D" w:rsidRDefault="0049560D" w:rsidP="00327B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228EDC0" w14:textId="77777777" w:rsidR="0049560D" w:rsidRPr="007C2097" w:rsidRDefault="0049560D" w:rsidP="00327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60D" w14:paraId="04439C61" w14:textId="77777777" w:rsidTr="00327BA1">
        <w:tc>
          <w:tcPr>
            <w:tcW w:w="1843" w:type="dxa"/>
          </w:tcPr>
          <w:p w14:paraId="2580ED4D" w14:textId="77777777" w:rsidR="0049560D" w:rsidRDefault="0049560D" w:rsidP="00327BA1">
            <w:pPr>
              <w:pStyle w:val="CRCoverPage"/>
              <w:spacing w:after="0"/>
              <w:rPr>
                <w:b/>
                <w:i/>
                <w:noProof/>
                <w:sz w:val="8"/>
                <w:szCs w:val="8"/>
              </w:rPr>
            </w:pPr>
          </w:p>
        </w:tc>
        <w:tc>
          <w:tcPr>
            <w:tcW w:w="7797" w:type="dxa"/>
            <w:gridSpan w:val="10"/>
          </w:tcPr>
          <w:p w14:paraId="5E1C71B9" w14:textId="77777777" w:rsidR="0049560D" w:rsidRDefault="0049560D" w:rsidP="00327BA1">
            <w:pPr>
              <w:pStyle w:val="CRCoverPage"/>
              <w:spacing w:after="0"/>
              <w:rPr>
                <w:noProof/>
                <w:sz w:val="8"/>
                <w:szCs w:val="8"/>
              </w:rPr>
            </w:pPr>
          </w:p>
        </w:tc>
      </w:tr>
      <w:tr w:rsidR="0049560D" w14:paraId="67974A75" w14:textId="77777777" w:rsidTr="00327BA1">
        <w:tc>
          <w:tcPr>
            <w:tcW w:w="2694" w:type="dxa"/>
            <w:gridSpan w:val="2"/>
            <w:tcBorders>
              <w:top w:val="single" w:sz="4" w:space="0" w:color="auto"/>
              <w:left w:val="single" w:sz="4" w:space="0" w:color="auto"/>
            </w:tcBorders>
          </w:tcPr>
          <w:p w14:paraId="30D2E45F" w14:textId="77777777" w:rsidR="0049560D" w:rsidRDefault="0049560D" w:rsidP="00327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3EA65" w14:textId="1F8E32BB" w:rsidR="00B85DFE" w:rsidRDefault="00042E03" w:rsidP="00042E03">
            <w:pPr>
              <w:pStyle w:val="CRCoverPage"/>
              <w:spacing w:after="0"/>
              <w:rPr>
                <w:noProof/>
                <w:lang w:val="en-US" w:eastAsia="zh-TW"/>
              </w:rPr>
            </w:pPr>
            <w:r>
              <w:rPr>
                <w:noProof/>
                <w:lang w:val="en-US" w:eastAsia="zh-TW"/>
              </w:rPr>
              <w:t xml:space="preserve">Ambiguity in reference to subscribed SNPN and the SNPN with which the UE is really camping (also, for which the identifier is broadcast in the SIB) must be differentiated. Otherwise, it results in confusion, potentially incorrect implementation and selection logic within the UE. </w:t>
            </w:r>
          </w:p>
          <w:p w14:paraId="2D3CF28C" w14:textId="19FAAE7D" w:rsidR="00763028" w:rsidRDefault="00763028" w:rsidP="00042E03">
            <w:pPr>
              <w:pStyle w:val="CRCoverPage"/>
              <w:spacing w:after="0"/>
              <w:rPr>
                <w:noProof/>
                <w:lang w:val="en-US" w:eastAsia="zh-TW"/>
              </w:rPr>
            </w:pPr>
          </w:p>
          <w:p w14:paraId="4104B4C5" w14:textId="2402F68E" w:rsidR="00763028" w:rsidRDefault="00763028" w:rsidP="00042E03">
            <w:pPr>
              <w:pStyle w:val="CRCoverPage"/>
              <w:spacing w:after="0"/>
              <w:rPr>
                <w:noProof/>
                <w:lang w:val="en-US" w:eastAsia="zh-TW"/>
              </w:rPr>
            </w:pPr>
            <w:r>
              <w:rPr>
                <w:noProof/>
                <w:lang w:val="en-US" w:eastAsia="zh-TW"/>
              </w:rPr>
              <w:t>Also, the following restriction that only NSI based SUPI is supported is applicable also for CH = AAA scenario although this section refers only to 5.30.2.9.3 which is covering CH=UDM + AUSF case, it should also cover 5.30.2.9.2 which is CH=AAA scenario</w:t>
            </w:r>
          </w:p>
          <w:p w14:paraId="4C18B1C6" w14:textId="77777777" w:rsidR="00763028" w:rsidRDefault="00763028" w:rsidP="00042E03">
            <w:pPr>
              <w:pStyle w:val="CRCoverPage"/>
              <w:spacing w:after="0"/>
              <w:rPr>
                <w:noProof/>
                <w:lang w:val="en-US" w:eastAsia="zh-TW"/>
              </w:rPr>
            </w:pPr>
          </w:p>
          <w:p w14:paraId="67339CDA" w14:textId="2CDF2DD6" w:rsidR="00763028" w:rsidRDefault="00763028" w:rsidP="00763028">
            <w:pPr>
              <w:pStyle w:val="ListParagraph"/>
              <w:numPr>
                <w:ilvl w:val="0"/>
                <w:numId w:val="19"/>
              </w:numPr>
            </w:pPr>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29C773E" w14:textId="38A0A7F3" w:rsidR="00042E03" w:rsidRPr="00F934DE" w:rsidRDefault="00042E03" w:rsidP="00042E03">
            <w:pPr>
              <w:pStyle w:val="CRCoverPage"/>
              <w:spacing w:after="0"/>
              <w:rPr>
                <w:noProof/>
                <w:lang w:val="en-US" w:eastAsia="zh-TW"/>
              </w:rPr>
            </w:pPr>
          </w:p>
        </w:tc>
      </w:tr>
      <w:tr w:rsidR="0049560D" w14:paraId="7C1E57D7" w14:textId="77777777" w:rsidTr="00327BA1">
        <w:tc>
          <w:tcPr>
            <w:tcW w:w="2694" w:type="dxa"/>
            <w:gridSpan w:val="2"/>
            <w:tcBorders>
              <w:left w:val="single" w:sz="4" w:space="0" w:color="auto"/>
            </w:tcBorders>
          </w:tcPr>
          <w:p w14:paraId="3210488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35BBAE66" w14:textId="77777777" w:rsidR="0049560D" w:rsidRDefault="0049560D" w:rsidP="00327BA1">
            <w:pPr>
              <w:pStyle w:val="CRCoverPage"/>
              <w:spacing w:after="0"/>
              <w:rPr>
                <w:noProof/>
                <w:sz w:val="8"/>
                <w:szCs w:val="8"/>
              </w:rPr>
            </w:pPr>
          </w:p>
        </w:tc>
      </w:tr>
      <w:tr w:rsidR="0049560D" w14:paraId="29D08410" w14:textId="77777777" w:rsidTr="00327BA1">
        <w:tc>
          <w:tcPr>
            <w:tcW w:w="2694" w:type="dxa"/>
            <w:gridSpan w:val="2"/>
            <w:tcBorders>
              <w:left w:val="single" w:sz="4" w:space="0" w:color="auto"/>
            </w:tcBorders>
          </w:tcPr>
          <w:p w14:paraId="331CDCAD" w14:textId="77777777" w:rsidR="0049560D" w:rsidRDefault="0049560D" w:rsidP="00327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33DA3" w14:textId="661D7201" w:rsidR="0049560D" w:rsidRPr="00042E03" w:rsidRDefault="00042E03" w:rsidP="0049560D">
            <w:pPr>
              <w:pStyle w:val="CRCoverPage"/>
              <w:spacing w:after="0"/>
              <w:rPr>
                <w:noProof/>
                <w:lang w:val="en-US" w:eastAsia="zh-TW"/>
              </w:rPr>
            </w:pPr>
            <w:r>
              <w:rPr>
                <w:noProof/>
                <w:lang w:val="en-US" w:eastAsia="zh-TW"/>
              </w:rPr>
              <w:t>Differentiate subscribed SNPN from other SNPNs</w:t>
            </w:r>
            <w:r w:rsidR="00763028">
              <w:rPr>
                <w:noProof/>
                <w:lang w:val="en-US" w:eastAsia="zh-TW"/>
              </w:rPr>
              <w:t>, add the reference to 5.30.2.9.2 for CH = AAA scenario.</w:t>
            </w:r>
          </w:p>
        </w:tc>
      </w:tr>
      <w:tr w:rsidR="0049560D" w14:paraId="72EC0202" w14:textId="77777777" w:rsidTr="00327BA1">
        <w:tc>
          <w:tcPr>
            <w:tcW w:w="2694" w:type="dxa"/>
            <w:gridSpan w:val="2"/>
            <w:tcBorders>
              <w:left w:val="single" w:sz="4" w:space="0" w:color="auto"/>
            </w:tcBorders>
          </w:tcPr>
          <w:p w14:paraId="3F67183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71194EAC" w14:textId="77777777" w:rsidR="0049560D" w:rsidRDefault="0049560D" w:rsidP="00327BA1">
            <w:pPr>
              <w:pStyle w:val="CRCoverPage"/>
              <w:spacing w:after="0"/>
              <w:rPr>
                <w:noProof/>
                <w:sz w:val="8"/>
                <w:szCs w:val="8"/>
              </w:rPr>
            </w:pPr>
          </w:p>
        </w:tc>
      </w:tr>
      <w:tr w:rsidR="0049560D" w14:paraId="486D0C9D" w14:textId="77777777" w:rsidTr="00327BA1">
        <w:tc>
          <w:tcPr>
            <w:tcW w:w="2694" w:type="dxa"/>
            <w:gridSpan w:val="2"/>
            <w:tcBorders>
              <w:left w:val="single" w:sz="4" w:space="0" w:color="auto"/>
              <w:bottom w:val="single" w:sz="4" w:space="0" w:color="auto"/>
            </w:tcBorders>
          </w:tcPr>
          <w:p w14:paraId="63160BB9" w14:textId="77777777" w:rsidR="0049560D" w:rsidRDefault="0049560D" w:rsidP="00327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CA1EE" w14:textId="5DF795C9" w:rsidR="0049560D" w:rsidRDefault="00042E03" w:rsidP="0049560D">
            <w:pPr>
              <w:pStyle w:val="CRCoverPage"/>
              <w:spacing w:after="0"/>
              <w:rPr>
                <w:noProof/>
                <w:lang w:eastAsia="zh-TW"/>
              </w:rPr>
            </w:pPr>
            <w:r>
              <w:rPr>
                <w:noProof/>
                <w:lang w:eastAsia="zh-TW"/>
              </w:rPr>
              <w:t>Ambiguity in the spec leads to incorrect implementation</w:t>
            </w:r>
            <w:r w:rsidR="00763028">
              <w:rPr>
                <w:noProof/>
                <w:lang w:eastAsia="zh-TW"/>
              </w:rPr>
              <w:t>, also UE identifier in case of SNPN + CH = AAA scenario is missing in the spec.</w:t>
            </w:r>
          </w:p>
        </w:tc>
      </w:tr>
      <w:tr w:rsidR="0049560D" w14:paraId="09CCB8BA" w14:textId="77777777" w:rsidTr="00327BA1">
        <w:tc>
          <w:tcPr>
            <w:tcW w:w="2694" w:type="dxa"/>
            <w:gridSpan w:val="2"/>
          </w:tcPr>
          <w:p w14:paraId="1A89C51E" w14:textId="77777777" w:rsidR="0049560D" w:rsidRDefault="0049560D" w:rsidP="00327BA1">
            <w:pPr>
              <w:pStyle w:val="CRCoverPage"/>
              <w:spacing w:after="0"/>
              <w:rPr>
                <w:b/>
                <w:i/>
                <w:noProof/>
                <w:sz w:val="8"/>
                <w:szCs w:val="8"/>
              </w:rPr>
            </w:pPr>
          </w:p>
        </w:tc>
        <w:tc>
          <w:tcPr>
            <w:tcW w:w="6946" w:type="dxa"/>
            <w:gridSpan w:val="9"/>
          </w:tcPr>
          <w:p w14:paraId="325BE0D2" w14:textId="77777777" w:rsidR="0049560D" w:rsidRDefault="0049560D" w:rsidP="00327BA1">
            <w:pPr>
              <w:pStyle w:val="CRCoverPage"/>
              <w:spacing w:after="0"/>
              <w:rPr>
                <w:noProof/>
                <w:sz w:val="8"/>
                <w:szCs w:val="8"/>
              </w:rPr>
            </w:pPr>
          </w:p>
        </w:tc>
      </w:tr>
      <w:tr w:rsidR="0049560D" w14:paraId="71C51016" w14:textId="77777777" w:rsidTr="00327BA1">
        <w:tc>
          <w:tcPr>
            <w:tcW w:w="2694" w:type="dxa"/>
            <w:gridSpan w:val="2"/>
            <w:tcBorders>
              <w:top w:val="single" w:sz="4" w:space="0" w:color="auto"/>
              <w:left w:val="single" w:sz="4" w:space="0" w:color="auto"/>
            </w:tcBorders>
          </w:tcPr>
          <w:p w14:paraId="0DD76248" w14:textId="77777777" w:rsidR="0049560D" w:rsidRDefault="0049560D" w:rsidP="00327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2C2A" w14:textId="01F0E112" w:rsidR="0049560D" w:rsidRDefault="0049560D" w:rsidP="00327BA1">
            <w:pPr>
              <w:pStyle w:val="CRCoverPage"/>
              <w:spacing w:after="0"/>
              <w:ind w:left="100"/>
              <w:rPr>
                <w:noProof/>
                <w:lang w:eastAsia="zh-TW"/>
              </w:rPr>
            </w:pPr>
            <w:r>
              <w:rPr>
                <w:noProof/>
                <w:lang w:eastAsia="zh-TW"/>
              </w:rPr>
              <w:t>5.30.2.</w:t>
            </w:r>
            <w:r w:rsidR="00B85DFE">
              <w:rPr>
                <w:noProof/>
                <w:lang w:eastAsia="zh-TW"/>
              </w:rPr>
              <w:t>3</w:t>
            </w:r>
            <w:r w:rsidR="003F04A5">
              <w:rPr>
                <w:noProof/>
                <w:lang w:eastAsia="zh-TW"/>
              </w:rPr>
              <w:t>, 5.30.2.4.2</w:t>
            </w:r>
          </w:p>
        </w:tc>
      </w:tr>
      <w:tr w:rsidR="0049560D" w14:paraId="17D52AEF" w14:textId="77777777" w:rsidTr="00327BA1">
        <w:tc>
          <w:tcPr>
            <w:tcW w:w="2694" w:type="dxa"/>
            <w:gridSpan w:val="2"/>
            <w:tcBorders>
              <w:left w:val="single" w:sz="4" w:space="0" w:color="auto"/>
            </w:tcBorders>
          </w:tcPr>
          <w:p w14:paraId="30070B1D"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19421966" w14:textId="77777777" w:rsidR="0049560D" w:rsidRDefault="0049560D" w:rsidP="00327BA1">
            <w:pPr>
              <w:pStyle w:val="CRCoverPage"/>
              <w:spacing w:after="0"/>
              <w:rPr>
                <w:noProof/>
                <w:sz w:val="8"/>
                <w:szCs w:val="8"/>
              </w:rPr>
            </w:pPr>
          </w:p>
        </w:tc>
      </w:tr>
      <w:tr w:rsidR="0049560D" w14:paraId="160872A2" w14:textId="77777777" w:rsidTr="00327BA1">
        <w:tc>
          <w:tcPr>
            <w:tcW w:w="2694" w:type="dxa"/>
            <w:gridSpan w:val="2"/>
            <w:tcBorders>
              <w:left w:val="single" w:sz="4" w:space="0" w:color="auto"/>
            </w:tcBorders>
          </w:tcPr>
          <w:p w14:paraId="67DCD43C" w14:textId="77777777" w:rsidR="0049560D" w:rsidRDefault="0049560D" w:rsidP="00327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6F198" w14:textId="77777777" w:rsidR="0049560D" w:rsidRDefault="0049560D" w:rsidP="00327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F07FE" w14:textId="77777777" w:rsidR="0049560D" w:rsidRDefault="0049560D" w:rsidP="00327BA1">
            <w:pPr>
              <w:pStyle w:val="CRCoverPage"/>
              <w:spacing w:after="0"/>
              <w:jc w:val="center"/>
              <w:rPr>
                <w:b/>
                <w:caps/>
                <w:noProof/>
              </w:rPr>
            </w:pPr>
            <w:r>
              <w:rPr>
                <w:b/>
                <w:caps/>
                <w:noProof/>
              </w:rPr>
              <w:t>N</w:t>
            </w:r>
          </w:p>
        </w:tc>
        <w:tc>
          <w:tcPr>
            <w:tcW w:w="2977" w:type="dxa"/>
            <w:gridSpan w:val="4"/>
          </w:tcPr>
          <w:p w14:paraId="4B5288D1" w14:textId="77777777" w:rsidR="0049560D" w:rsidRDefault="0049560D" w:rsidP="00327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7A958" w14:textId="77777777" w:rsidR="0049560D" w:rsidRDefault="0049560D" w:rsidP="00327BA1">
            <w:pPr>
              <w:pStyle w:val="CRCoverPage"/>
              <w:spacing w:after="0"/>
              <w:ind w:left="99"/>
              <w:rPr>
                <w:noProof/>
              </w:rPr>
            </w:pPr>
          </w:p>
        </w:tc>
      </w:tr>
      <w:tr w:rsidR="0049560D" w14:paraId="375B526A" w14:textId="77777777" w:rsidTr="00327BA1">
        <w:tc>
          <w:tcPr>
            <w:tcW w:w="2694" w:type="dxa"/>
            <w:gridSpan w:val="2"/>
            <w:tcBorders>
              <w:left w:val="single" w:sz="4" w:space="0" w:color="auto"/>
            </w:tcBorders>
          </w:tcPr>
          <w:p w14:paraId="5D226646" w14:textId="77777777" w:rsidR="0049560D" w:rsidRDefault="0049560D" w:rsidP="00327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A78D4"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17FD" w14:textId="77777777" w:rsidR="0049560D" w:rsidRDefault="0049560D" w:rsidP="00327BA1">
            <w:pPr>
              <w:pStyle w:val="CRCoverPage"/>
              <w:spacing w:after="0"/>
              <w:jc w:val="center"/>
              <w:rPr>
                <w:b/>
                <w:caps/>
                <w:noProof/>
              </w:rPr>
            </w:pPr>
            <w:r>
              <w:rPr>
                <w:b/>
                <w:caps/>
                <w:noProof/>
              </w:rPr>
              <w:t>X</w:t>
            </w:r>
          </w:p>
        </w:tc>
        <w:tc>
          <w:tcPr>
            <w:tcW w:w="2977" w:type="dxa"/>
            <w:gridSpan w:val="4"/>
          </w:tcPr>
          <w:p w14:paraId="7D36F682" w14:textId="77777777" w:rsidR="0049560D" w:rsidRDefault="0049560D" w:rsidP="00327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BE2DF" w14:textId="77777777" w:rsidR="0049560D" w:rsidRDefault="0049560D" w:rsidP="00327BA1">
            <w:pPr>
              <w:pStyle w:val="CRCoverPage"/>
              <w:spacing w:after="0"/>
              <w:ind w:left="99"/>
              <w:rPr>
                <w:noProof/>
              </w:rPr>
            </w:pPr>
            <w:r>
              <w:rPr>
                <w:noProof/>
              </w:rPr>
              <w:t xml:space="preserve">TS/TR ... CR ... </w:t>
            </w:r>
          </w:p>
        </w:tc>
      </w:tr>
      <w:tr w:rsidR="0049560D" w14:paraId="009DD1E6" w14:textId="77777777" w:rsidTr="00327BA1">
        <w:tc>
          <w:tcPr>
            <w:tcW w:w="2694" w:type="dxa"/>
            <w:gridSpan w:val="2"/>
            <w:tcBorders>
              <w:left w:val="single" w:sz="4" w:space="0" w:color="auto"/>
            </w:tcBorders>
          </w:tcPr>
          <w:p w14:paraId="45757856" w14:textId="77777777" w:rsidR="0049560D" w:rsidRDefault="0049560D" w:rsidP="00327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64E30"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26434" w14:textId="77777777" w:rsidR="0049560D" w:rsidRDefault="0049560D" w:rsidP="00327BA1">
            <w:pPr>
              <w:pStyle w:val="CRCoverPage"/>
              <w:spacing w:after="0"/>
              <w:jc w:val="center"/>
              <w:rPr>
                <w:b/>
                <w:caps/>
                <w:noProof/>
              </w:rPr>
            </w:pPr>
            <w:r>
              <w:rPr>
                <w:b/>
                <w:caps/>
                <w:noProof/>
              </w:rPr>
              <w:t>X</w:t>
            </w:r>
          </w:p>
        </w:tc>
        <w:tc>
          <w:tcPr>
            <w:tcW w:w="2977" w:type="dxa"/>
            <w:gridSpan w:val="4"/>
          </w:tcPr>
          <w:p w14:paraId="010ACD6D" w14:textId="77777777" w:rsidR="0049560D" w:rsidRDefault="0049560D" w:rsidP="00327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77A5C" w14:textId="77777777" w:rsidR="0049560D" w:rsidRDefault="0049560D" w:rsidP="00327BA1">
            <w:pPr>
              <w:pStyle w:val="CRCoverPage"/>
              <w:spacing w:after="0"/>
              <w:ind w:left="99"/>
              <w:rPr>
                <w:noProof/>
              </w:rPr>
            </w:pPr>
            <w:r>
              <w:rPr>
                <w:noProof/>
              </w:rPr>
              <w:t xml:space="preserve">TS/TR ... CR ... </w:t>
            </w:r>
          </w:p>
        </w:tc>
      </w:tr>
      <w:tr w:rsidR="0049560D" w14:paraId="05ECC20B" w14:textId="77777777" w:rsidTr="00327BA1">
        <w:tc>
          <w:tcPr>
            <w:tcW w:w="2694" w:type="dxa"/>
            <w:gridSpan w:val="2"/>
            <w:tcBorders>
              <w:left w:val="single" w:sz="4" w:space="0" w:color="auto"/>
            </w:tcBorders>
          </w:tcPr>
          <w:p w14:paraId="418A258E" w14:textId="77777777" w:rsidR="0049560D" w:rsidRDefault="0049560D" w:rsidP="00327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953C"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ED" w14:textId="77777777" w:rsidR="0049560D" w:rsidRDefault="0049560D" w:rsidP="00327BA1">
            <w:pPr>
              <w:pStyle w:val="CRCoverPage"/>
              <w:spacing w:after="0"/>
              <w:jc w:val="center"/>
              <w:rPr>
                <w:b/>
                <w:caps/>
                <w:noProof/>
              </w:rPr>
            </w:pPr>
            <w:r>
              <w:rPr>
                <w:b/>
                <w:caps/>
                <w:noProof/>
              </w:rPr>
              <w:t>X</w:t>
            </w:r>
          </w:p>
        </w:tc>
        <w:tc>
          <w:tcPr>
            <w:tcW w:w="2977" w:type="dxa"/>
            <w:gridSpan w:val="4"/>
          </w:tcPr>
          <w:p w14:paraId="4445BC94" w14:textId="77777777" w:rsidR="0049560D" w:rsidRDefault="0049560D" w:rsidP="00327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5D6C" w14:textId="77777777" w:rsidR="0049560D" w:rsidRDefault="0049560D" w:rsidP="00327BA1">
            <w:pPr>
              <w:pStyle w:val="CRCoverPage"/>
              <w:spacing w:after="0"/>
              <w:ind w:left="99"/>
              <w:rPr>
                <w:noProof/>
              </w:rPr>
            </w:pPr>
            <w:r>
              <w:rPr>
                <w:noProof/>
              </w:rPr>
              <w:t xml:space="preserve">TS/TR ... CR ... </w:t>
            </w:r>
          </w:p>
        </w:tc>
      </w:tr>
      <w:tr w:rsidR="0049560D" w14:paraId="3FCA2294" w14:textId="77777777" w:rsidTr="00327BA1">
        <w:tc>
          <w:tcPr>
            <w:tcW w:w="2694" w:type="dxa"/>
            <w:gridSpan w:val="2"/>
            <w:tcBorders>
              <w:left w:val="single" w:sz="4" w:space="0" w:color="auto"/>
            </w:tcBorders>
          </w:tcPr>
          <w:p w14:paraId="66DCD03F" w14:textId="77777777" w:rsidR="0049560D" w:rsidRDefault="0049560D" w:rsidP="00327BA1">
            <w:pPr>
              <w:pStyle w:val="CRCoverPage"/>
              <w:spacing w:after="0"/>
              <w:rPr>
                <w:b/>
                <w:i/>
                <w:noProof/>
              </w:rPr>
            </w:pPr>
          </w:p>
        </w:tc>
        <w:tc>
          <w:tcPr>
            <w:tcW w:w="6946" w:type="dxa"/>
            <w:gridSpan w:val="9"/>
            <w:tcBorders>
              <w:right w:val="single" w:sz="4" w:space="0" w:color="auto"/>
            </w:tcBorders>
          </w:tcPr>
          <w:p w14:paraId="402E0031" w14:textId="77777777" w:rsidR="0049560D" w:rsidRDefault="0049560D" w:rsidP="00327BA1">
            <w:pPr>
              <w:pStyle w:val="CRCoverPage"/>
              <w:spacing w:after="0"/>
              <w:rPr>
                <w:noProof/>
              </w:rPr>
            </w:pPr>
          </w:p>
        </w:tc>
      </w:tr>
      <w:tr w:rsidR="0049560D" w14:paraId="0F295B0D" w14:textId="77777777" w:rsidTr="00327BA1">
        <w:tc>
          <w:tcPr>
            <w:tcW w:w="2694" w:type="dxa"/>
            <w:gridSpan w:val="2"/>
            <w:tcBorders>
              <w:left w:val="single" w:sz="4" w:space="0" w:color="auto"/>
              <w:bottom w:val="single" w:sz="4" w:space="0" w:color="auto"/>
            </w:tcBorders>
          </w:tcPr>
          <w:p w14:paraId="489D6C3F" w14:textId="77777777" w:rsidR="0049560D" w:rsidRDefault="0049560D" w:rsidP="00327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769D" w14:textId="77777777" w:rsidR="0049560D" w:rsidRDefault="0049560D" w:rsidP="00327BA1">
            <w:pPr>
              <w:pStyle w:val="CRCoverPage"/>
              <w:spacing w:after="0"/>
              <w:ind w:left="100"/>
              <w:rPr>
                <w:noProof/>
              </w:rPr>
            </w:pPr>
          </w:p>
        </w:tc>
      </w:tr>
      <w:tr w:rsidR="0049560D" w:rsidRPr="008863B9" w14:paraId="05D04238" w14:textId="77777777" w:rsidTr="00327BA1">
        <w:tc>
          <w:tcPr>
            <w:tcW w:w="2694" w:type="dxa"/>
            <w:gridSpan w:val="2"/>
            <w:tcBorders>
              <w:top w:val="single" w:sz="4" w:space="0" w:color="auto"/>
              <w:bottom w:val="single" w:sz="4" w:space="0" w:color="auto"/>
            </w:tcBorders>
          </w:tcPr>
          <w:p w14:paraId="4096B86C" w14:textId="77777777" w:rsidR="0049560D" w:rsidRPr="008863B9" w:rsidRDefault="0049560D" w:rsidP="00327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DD1A3" w14:textId="77777777" w:rsidR="0049560D" w:rsidRPr="008863B9" w:rsidRDefault="0049560D" w:rsidP="00327BA1">
            <w:pPr>
              <w:pStyle w:val="CRCoverPage"/>
              <w:spacing w:after="0"/>
              <w:ind w:left="100"/>
              <w:rPr>
                <w:noProof/>
                <w:sz w:val="8"/>
                <w:szCs w:val="8"/>
              </w:rPr>
            </w:pPr>
          </w:p>
        </w:tc>
      </w:tr>
      <w:tr w:rsidR="0049560D" w14:paraId="1ACA6633" w14:textId="77777777" w:rsidTr="00327BA1">
        <w:tc>
          <w:tcPr>
            <w:tcW w:w="2694" w:type="dxa"/>
            <w:gridSpan w:val="2"/>
            <w:tcBorders>
              <w:top w:val="single" w:sz="4" w:space="0" w:color="auto"/>
              <w:left w:val="single" w:sz="4" w:space="0" w:color="auto"/>
              <w:bottom w:val="single" w:sz="4" w:space="0" w:color="auto"/>
            </w:tcBorders>
          </w:tcPr>
          <w:p w14:paraId="21891651" w14:textId="77777777" w:rsidR="0049560D" w:rsidRDefault="0049560D" w:rsidP="00327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9EF34" w14:textId="77777777" w:rsidR="0049560D" w:rsidRDefault="0049560D" w:rsidP="00327BA1">
            <w:pPr>
              <w:pStyle w:val="CRCoverPage"/>
              <w:spacing w:after="0"/>
              <w:ind w:left="100"/>
              <w:rPr>
                <w:noProof/>
              </w:rPr>
            </w:pPr>
          </w:p>
        </w:tc>
      </w:tr>
    </w:tbl>
    <w:p w14:paraId="61BF70DE" w14:textId="77777777" w:rsidR="0049560D" w:rsidRDefault="0049560D" w:rsidP="0049560D">
      <w:pPr>
        <w:pStyle w:val="CRCoverPage"/>
        <w:spacing w:after="0"/>
        <w:rPr>
          <w:noProof/>
          <w:sz w:val="8"/>
          <w:szCs w:val="8"/>
        </w:rPr>
      </w:pPr>
    </w:p>
    <w:p w14:paraId="0859D349" w14:textId="77777777" w:rsidR="0049560D" w:rsidRDefault="0049560D" w:rsidP="0049560D">
      <w:pPr>
        <w:rPr>
          <w:noProof/>
        </w:rPr>
        <w:sectPr w:rsidR="00495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0B5ACD" w14:textId="77777777" w:rsidR="0049560D" w:rsidRDefault="0049560D" w:rsidP="0049560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53F6B6" w14:textId="77777777" w:rsidR="00BA76CA" w:rsidRPr="004255A7" w:rsidRDefault="00BA76CA" w:rsidP="00BA76CA">
      <w:pPr>
        <w:pStyle w:val="Heading4"/>
      </w:pPr>
      <w:bookmarkStart w:id="8" w:name="_Toc68015806"/>
      <w:bookmarkStart w:id="9" w:name="_Hlk68594790"/>
      <w:r w:rsidRPr="004255A7">
        <w:t>5.30.2.3</w:t>
      </w:r>
      <w:r w:rsidRPr="004255A7">
        <w:tab/>
        <w:t>UE configuration and subscription aspects</w:t>
      </w:r>
      <w:bookmarkEnd w:id="8"/>
    </w:p>
    <w:p w14:paraId="562C8825" w14:textId="6BB0B28D" w:rsidR="00BA76CA" w:rsidRPr="004255A7" w:rsidRDefault="00BA76CA" w:rsidP="00BA76CA">
      <w:bookmarkStart w:id="10" w:name="_Hlk69203032"/>
      <w:r w:rsidRPr="004255A7">
        <w:t>An SNPN-enabled UE is configured with the following information for each subscribed SNPN:</w:t>
      </w:r>
    </w:p>
    <w:p w14:paraId="056FE017" w14:textId="10AF310D" w:rsidR="00BA76CA" w:rsidRPr="004255A7" w:rsidRDefault="00BA76CA" w:rsidP="00BA76CA">
      <w:pPr>
        <w:pStyle w:val="B1"/>
      </w:pPr>
      <w:r w:rsidRPr="004255A7">
        <w:t>-</w:t>
      </w:r>
      <w:r w:rsidRPr="004255A7">
        <w:tab/>
        <w:t xml:space="preserve">PLMN ID and NID of the </w:t>
      </w:r>
      <w:ins w:id="11" w:author="QC_10" w:date="2021-04-14T11:04:00Z">
        <w:r w:rsidR="003136D1" w:rsidRPr="004255A7">
          <w:t xml:space="preserve">subscribed </w:t>
        </w:r>
      </w:ins>
      <w:r w:rsidRPr="004255A7">
        <w:t>SNPN;</w:t>
      </w:r>
    </w:p>
    <w:p w14:paraId="72695784" w14:textId="2CBC95BE" w:rsidR="009E2A1E" w:rsidRPr="004255A7" w:rsidRDefault="00BA76CA" w:rsidP="00BA76CA">
      <w:pPr>
        <w:pStyle w:val="B1"/>
      </w:pPr>
      <w:r w:rsidRPr="004255A7">
        <w:t>-</w:t>
      </w:r>
      <w:r w:rsidRPr="004255A7">
        <w:tab/>
        <w:t>Subscri</w:t>
      </w:r>
      <w:ins w:id="12" w:author="Ericsson r05" w:date="2021-04-14T11:56:00Z">
        <w:r w:rsidR="007B1578" w:rsidRPr="004255A7">
          <w:t>ption</w:t>
        </w:r>
      </w:ins>
      <w:del w:id="13" w:author="Ericsson r05" w:date="2021-04-14T11:56:00Z">
        <w:r w:rsidRPr="004255A7" w:rsidDel="007B1578">
          <w:delText>ber</w:delText>
        </w:r>
      </w:del>
      <w:r w:rsidRPr="004255A7">
        <w:t xml:space="preserve"> identifier (SUPI) and credentials</w:t>
      </w:r>
      <w:ins w:id="14" w:author="Huawei-Z1" w:date="2021-05-08T14:27:00Z">
        <w:r w:rsidR="00CA6070" w:rsidRPr="004255A7">
          <w:t xml:space="preserve"> for the subscribed SNPN</w:t>
        </w:r>
      </w:ins>
      <w:r w:rsidRPr="004255A7">
        <w:t>;</w:t>
      </w:r>
      <w:bookmarkEnd w:id="10"/>
    </w:p>
    <w:p w14:paraId="54ECB4F6" w14:textId="77777777" w:rsidR="00BA76CA" w:rsidRPr="004255A7" w:rsidRDefault="00BA76CA" w:rsidP="00BA76CA">
      <w:pPr>
        <w:pStyle w:val="B1"/>
      </w:pPr>
      <w:r w:rsidRPr="004255A7">
        <w:t>-</w:t>
      </w:r>
      <w:r w:rsidRPr="004255A7">
        <w:tab/>
        <w:t>Optionally, an N3IWF FQDN and an identifier of the country where the configured N3IWF is located;</w:t>
      </w:r>
    </w:p>
    <w:p w14:paraId="17E720E7" w14:textId="16AE78B5" w:rsidR="00BA76CA" w:rsidRPr="004255A7" w:rsidRDefault="00BA76CA" w:rsidP="00320DB8">
      <w:pPr>
        <w:pStyle w:val="B1"/>
      </w:pPr>
      <w:r w:rsidRPr="004255A7">
        <w:t>-</w:t>
      </w:r>
      <w:r w:rsidRPr="004255A7">
        <w:tab/>
        <w:t>Optionally, if the UE supports access to an SNPN using credentials from a Credentials Holder:</w:t>
      </w:r>
    </w:p>
    <w:p w14:paraId="18E6081A" w14:textId="77777777" w:rsidR="00BA76CA" w:rsidRPr="004255A7" w:rsidRDefault="00BA76CA" w:rsidP="00320DB8">
      <w:pPr>
        <w:pStyle w:val="B2"/>
      </w:pPr>
      <w:r w:rsidRPr="004255A7">
        <w:t>-</w:t>
      </w:r>
      <w:r w:rsidRPr="004255A7">
        <w:tab/>
        <w:t>User controlled prioritized list of preferred SNPNs;</w:t>
      </w:r>
    </w:p>
    <w:p w14:paraId="4BD17A2D" w14:textId="77777777" w:rsidR="00BA76CA" w:rsidRPr="004255A7" w:rsidRDefault="00BA76CA" w:rsidP="00320DB8">
      <w:pPr>
        <w:pStyle w:val="B2"/>
      </w:pPr>
      <w:r w:rsidRPr="004255A7">
        <w:t>-</w:t>
      </w:r>
      <w:r w:rsidRPr="004255A7">
        <w:tab/>
        <w:t>Credentials Holder controlled prioritized list of preferred SNPNs;</w:t>
      </w:r>
    </w:p>
    <w:p w14:paraId="3E48FB0C" w14:textId="77777777" w:rsidR="00BA76CA" w:rsidRPr="004255A7" w:rsidRDefault="00BA76CA" w:rsidP="00320DB8">
      <w:pPr>
        <w:pStyle w:val="B2"/>
      </w:pPr>
      <w:r w:rsidRPr="004255A7">
        <w:t>-</w:t>
      </w:r>
      <w:r w:rsidRPr="004255A7">
        <w:tab/>
        <w:t>Credentials Holder controlled prioritized list of GINs.</w:t>
      </w:r>
    </w:p>
    <w:bookmarkEnd w:id="9"/>
    <w:p w14:paraId="10D3C804" w14:textId="77777777" w:rsidR="00BA76CA" w:rsidRPr="004255A7" w:rsidRDefault="00BA76CA" w:rsidP="00BA76CA">
      <w:r w:rsidRPr="004255A7">
        <w:t>The Credentials Holder controlled prioritized lists of preferred SNPNs and GINs can be updated by the Credentials Holder.</w:t>
      </w:r>
    </w:p>
    <w:p w14:paraId="27ACEDF6" w14:textId="77777777" w:rsidR="00BA76CA" w:rsidRPr="004255A7" w:rsidRDefault="00BA76CA" w:rsidP="00BA76CA">
      <w:pPr>
        <w:pStyle w:val="EditorsNote"/>
      </w:pPr>
      <w:r w:rsidRPr="004255A7">
        <w:t>Editor's note:</w:t>
      </w:r>
      <w:r w:rsidRPr="004255A7">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3031CC29" w14:textId="77777777" w:rsidR="00BA76CA" w:rsidRPr="004255A7" w:rsidRDefault="00BA76CA" w:rsidP="00BA76CA">
      <w:r w:rsidRPr="004255A7">
        <w:t>A subscriber of an SNPN is either:</w:t>
      </w:r>
    </w:p>
    <w:p w14:paraId="017219EA" w14:textId="77777777" w:rsidR="00BA76CA" w:rsidRPr="004255A7" w:rsidRDefault="00BA76CA" w:rsidP="00BA76CA">
      <w:pPr>
        <w:pStyle w:val="B1"/>
      </w:pPr>
      <w:r w:rsidRPr="004255A7">
        <w:t>-</w:t>
      </w:r>
      <w:r w:rsidRPr="004255A7">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158D165" w14:textId="77777777" w:rsidR="00BA76CA" w:rsidRPr="004255A7" w:rsidRDefault="00BA76CA" w:rsidP="00BA76CA">
      <w:pPr>
        <w:pStyle w:val="B1"/>
      </w:pPr>
      <w:r w:rsidRPr="004255A7">
        <w:t>-</w:t>
      </w:r>
      <w:r w:rsidRPr="004255A7">
        <w:tab/>
        <w:t>identified by a SUPI containing an IMSI.</w:t>
      </w:r>
    </w:p>
    <w:p w14:paraId="1765C9B1" w14:textId="7022A0C8" w:rsidR="00BA76CA" w:rsidRPr="004255A7" w:rsidRDefault="00BA76CA" w:rsidP="00BA76CA">
      <w:r w:rsidRPr="004255A7">
        <w:t xml:space="preserve">In the case of access to an SNPN using credentials owned by a Credentials Holder as specified in </w:t>
      </w:r>
      <w:ins w:id="15" w:author="Nokia" w:date="2021-05-10T01:10:00Z">
        <w:r w:rsidR="008F453E" w:rsidRPr="004255A7">
          <w:t xml:space="preserve">clause 5.30.2.9.2 and </w:t>
        </w:r>
      </w:ins>
      <w:r w:rsidRPr="004255A7">
        <w:t>clause 5.30.2.9.3, the SUPI shall also contain identification for the Credentials Holder (i.e. the realm in the case of Network Specific Identifier based SUPI or the MCC and MNC in the case of an IMSI based SUPI).</w:t>
      </w:r>
    </w:p>
    <w:p w14:paraId="36F73A8B" w14:textId="77777777" w:rsidR="00BA76CA" w:rsidRPr="004255A7" w:rsidRDefault="00BA76CA" w:rsidP="00BA76CA">
      <w:pPr>
        <w:pStyle w:val="NO"/>
      </w:pPr>
      <w:r w:rsidRPr="004255A7">
        <w:t>NOTE 1:</w:t>
      </w:r>
      <w:r w:rsidRPr="004255A7">
        <w:tab/>
        <w:t>When Credentials Holder is an SNPN, and the MCC and MNC of the SNPN is not unique, then IMSI based SUPI is not supported as the MCC and MNC need not be unique always; instead USIM credentials are supported using Network Specific Identifier based SUPI.</w:t>
      </w:r>
    </w:p>
    <w:p w14:paraId="458DC146" w14:textId="77777777" w:rsidR="00BA76CA" w:rsidRPr="004255A7" w:rsidRDefault="00BA76CA" w:rsidP="00BA76CA">
      <w:pPr>
        <w:pStyle w:val="NO"/>
      </w:pPr>
      <w:r w:rsidRPr="004255A7">
        <w:t>NOTE 2:</w:t>
      </w:r>
      <w:r w:rsidRPr="004255A7">
        <w:tab/>
        <w:t>Network Specific Identifier are not supported for the case the Credentials Holder is provided by a PLMN.</w:t>
      </w:r>
    </w:p>
    <w:p w14:paraId="2F941C14" w14:textId="4C674F22" w:rsidR="00B913C9" w:rsidRPr="004255A7" w:rsidRDefault="003742C2">
      <w:pPr>
        <w:rPr>
          <w:ins w:id="16" w:author="Huawei-Z1" w:date="2021-05-08T14:30:00Z"/>
        </w:rPr>
        <w:pPrChange w:id="17" w:author="Ericsson User" w:date="2021-05-09T20:15:00Z">
          <w:pPr>
            <w:pStyle w:val="NO"/>
          </w:pPr>
        </w:pPrChange>
      </w:pPr>
      <w:ins w:id="18" w:author="Ericsson User" w:date="2021-05-09T20:14:00Z">
        <w:r w:rsidRPr="004255A7">
          <w:t>In the case of access to an SNPN using credentials owned by a Credentials Holder using AAA-S as specified in clause 5.30.2.9.</w:t>
        </w:r>
      </w:ins>
      <w:ins w:id="19" w:author="Ericsson User" w:date="2021-05-09T20:15:00Z">
        <w:r w:rsidRPr="004255A7">
          <w:t>2</w:t>
        </w:r>
        <w:r w:rsidR="00171033" w:rsidRPr="004255A7">
          <w:t xml:space="preserve">, </w:t>
        </w:r>
      </w:ins>
      <w:ins w:id="20" w:author="Ericsson User" w:date="2021-05-09T20:16:00Z">
        <w:r w:rsidR="00171033" w:rsidRPr="004255A7">
          <w:rPr>
            <w:rPrChange w:id="21" w:author="Ericsson User" w:date="2021-05-09T20:16:00Z">
              <w:rPr>
                <w:highlight w:val="cyan"/>
              </w:rPr>
            </w:rPrChange>
          </w:rPr>
          <w:t>o</w:t>
        </w:r>
      </w:ins>
      <w:ins w:id="22" w:author="Ericsson User" w:date="2021-05-09T20:12:00Z">
        <w:r w:rsidR="00787895" w:rsidRPr="004255A7">
          <w:rPr>
            <w:rPrChange w:id="23" w:author="Ericsson User" w:date="2021-05-09T20:12:00Z">
              <w:rPr>
                <w:highlight w:val="cyan"/>
              </w:rPr>
            </w:rPrChange>
          </w:rPr>
          <w:t xml:space="preserve">nly </w:t>
        </w:r>
      </w:ins>
      <w:ins w:id="24" w:author="Huawei-Z1" w:date="2021-05-08T14:30:00Z">
        <w:r w:rsidR="00B913C9" w:rsidRPr="004255A7">
          <w:t xml:space="preserve">Network Specific Identifier </w:t>
        </w:r>
      </w:ins>
      <w:ins w:id="25" w:author="Ericsson User" w:date="2021-05-09T20:12:00Z">
        <w:r w:rsidR="00787895" w:rsidRPr="004255A7">
          <w:rPr>
            <w:rPrChange w:id="26" w:author="Ericsson User" w:date="2021-05-09T20:12:00Z">
              <w:rPr>
                <w:highlight w:val="cyan"/>
              </w:rPr>
            </w:rPrChange>
          </w:rPr>
          <w:t xml:space="preserve">based SUPI </w:t>
        </w:r>
      </w:ins>
      <w:ins w:id="27" w:author="QC_3" w:date="2021-05-19T17:12:00Z">
        <w:r w:rsidR="000A0363" w:rsidRPr="004255A7">
          <w:t>is</w:t>
        </w:r>
      </w:ins>
      <w:ins w:id="28" w:author="Huawei-Z1" w:date="2021-05-08T14:30:00Z">
        <w:r w:rsidR="00B913C9" w:rsidRPr="004255A7">
          <w:t xml:space="preserve"> supported.</w:t>
        </w:r>
      </w:ins>
      <w:ins w:id="29" w:author="Nokia" w:date="2021-05-10T01:09:00Z">
        <w:r w:rsidR="008F453E" w:rsidRPr="004255A7">
          <w:t xml:space="preserve"> </w:t>
        </w:r>
      </w:ins>
    </w:p>
    <w:p w14:paraId="6A3C6342" w14:textId="55E221D0" w:rsidR="00BA76CA" w:rsidRPr="004255A7" w:rsidRDefault="00BA76CA" w:rsidP="00BA76CA">
      <w:r w:rsidRPr="004255A7">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B8CA19" w14:textId="77777777" w:rsidR="00BA76CA" w:rsidRPr="004255A7" w:rsidRDefault="00BA76CA" w:rsidP="00BA76CA">
      <w:pPr>
        <w:pStyle w:val="B1"/>
      </w:pPr>
      <w:r w:rsidRPr="004255A7">
        <w:t>-</w:t>
      </w:r>
      <w:r w:rsidRPr="004255A7">
        <w:tab/>
        <w:t>User controlled prioritized list of preferred SNPNs;</w:t>
      </w:r>
    </w:p>
    <w:p w14:paraId="312DE2DF" w14:textId="77777777" w:rsidR="00BA76CA" w:rsidRPr="004255A7" w:rsidRDefault="00BA76CA" w:rsidP="00BA76CA">
      <w:pPr>
        <w:pStyle w:val="B1"/>
      </w:pPr>
      <w:r w:rsidRPr="004255A7">
        <w:t>-</w:t>
      </w:r>
      <w:r w:rsidRPr="004255A7">
        <w:tab/>
        <w:t>Credentials Holder controlled prioritized list of preferred SNPNs;</w:t>
      </w:r>
    </w:p>
    <w:p w14:paraId="48654AEB" w14:textId="77777777" w:rsidR="00BA76CA" w:rsidRPr="004255A7" w:rsidRDefault="00BA76CA" w:rsidP="00BA76CA">
      <w:pPr>
        <w:pStyle w:val="B1"/>
      </w:pPr>
      <w:r w:rsidRPr="004255A7">
        <w:t>-</w:t>
      </w:r>
      <w:r w:rsidRPr="004255A7">
        <w:tab/>
        <w:t>Credentials Holder controlled prioritized list of preferred GINs.</w:t>
      </w:r>
    </w:p>
    <w:p w14:paraId="70F80544" w14:textId="77777777" w:rsidR="00BA76CA" w:rsidRPr="004255A7" w:rsidRDefault="00BA76CA" w:rsidP="00BA76CA">
      <w:r w:rsidRPr="004255A7">
        <w:t>The Credentials Holder controlled prioritized lists of preferred SNPNs and GINs can be updated by the Credentials Holder.</w:t>
      </w:r>
    </w:p>
    <w:p w14:paraId="75EEF11E" w14:textId="77777777" w:rsidR="00BA76CA" w:rsidRPr="004255A7" w:rsidRDefault="00BA76CA" w:rsidP="00BA76CA">
      <w:pPr>
        <w:pStyle w:val="EditorsNote"/>
      </w:pPr>
      <w:r w:rsidRPr="004255A7">
        <w:lastRenderedPageBreak/>
        <w:t>Editor's note:</w:t>
      </w:r>
      <w:r w:rsidRPr="004255A7">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bookmarkEnd w:id="0"/>
    <w:bookmarkEnd w:id="1"/>
    <w:bookmarkEnd w:id="2"/>
    <w:bookmarkEnd w:id="3"/>
    <w:bookmarkEnd w:id="4"/>
    <w:bookmarkEnd w:id="5"/>
    <w:bookmarkEnd w:id="6"/>
    <w:p w14:paraId="0804C187" w14:textId="77777777" w:rsidR="00B00E92" w:rsidRPr="004255A7" w:rsidRDefault="00B00E92">
      <w:pPr>
        <w:pStyle w:val="Heading5"/>
        <w:pPrChange w:id="30" w:author="Nokia" w:date="2021-04-05T20:00:00Z">
          <w:pPr/>
        </w:pPrChange>
      </w:pPr>
      <w:r w:rsidRPr="004255A7">
        <w:t>5.30.2.4.2</w:t>
      </w:r>
      <w:r w:rsidRPr="004255A7">
        <w:tab/>
        <w:t>Automatic network selection</w:t>
      </w:r>
    </w:p>
    <w:p w14:paraId="28BA66EF" w14:textId="14237398" w:rsidR="00B00E92" w:rsidRPr="004255A7" w:rsidRDefault="00B00E92" w:rsidP="00323277">
      <w:pPr>
        <w:pStyle w:val="NO"/>
      </w:pPr>
      <w:r w:rsidRPr="004255A7">
        <w:t>NOTE 1:</w:t>
      </w:r>
      <w:r w:rsidRPr="004255A7">
        <w:tab/>
        <w:t>If the UE has multiple SNPN subscriptions it is assumed that the subscription to use for automatic selection is determined by implementation specific means prior to network selection.</w:t>
      </w:r>
    </w:p>
    <w:p w14:paraId="7A4DB3E9" w14:textId="77777777" w:rsidR="00B00E92" w:rsidRPr="004255A7" w:rsidRDefault="00B00E92" w:rsidP="00D40151">
      <w:r w:rsidRPr="004255A7">
        <w:t>For automatic network selection the UE selects and attempts registration on available and allowable SNPNs in the following order:</w:t>
      </w:r>
    </w:p>
    <w:p w14:paraId="07F5D4F7" w14:textId="77777777" w:rsidR="00B00E92" w:rsidRPr="004255A7" w:rsidRDefault="00B00E92" w:rsidP="00323277">
      <w:pPr>
        <w:pStyle w:val="B1"/>
      </w:pPr>
      <w:r w:rsidRPr="004255A7">
        <w:t>-</w:t>
      </w:r>
      <w:r w:rsidRPr="004255A7">
        <w:tab/>
        <w:t>the SNPN the UE was last registered with (if available);</w:t>
      </w:r>
    </w:p>
    <w:p w14:paraId="49A73177" w14:textId="3E4029BC" w:rsidR="00B00E92" w:rsidRPr="004255A7" w:rsidRDefault="00B00E92" w:rsidP="00323277">
      <w:pPr>
        <w:pStyle w:val="B1"/>
      </w:pPr>
      <w:r w:rsidRPr="004255A7">
        <w:t>-</w:t>
      </w:r>
      <w:r w:rsidRPr="004255A7">
        <w:tab/>
        <w:t xml:space="preserve">the </w:t>
      </w:r>
      <w:ins w:id="31" w:author="Nokia" w:date="2021-05-08T00:43:00Z">
        <w:r w:rsidR="00042E03" w:rsidRPr="004255A7">
          <w:t xml:space="preserve">subscribed </w:t>
        </w:r>
      </w:ins>
      <w:r w:rsidRPr="004255A7">
        <w:t>SNPN</w:t>
      </w:r>
      <w:ins w:id="32" w:author="Huawei-Z1" w:date="2021-05-08T14:27:00Z">
        <w:r w:rsidR="00CA6070" w:rsidRPr="004255A7">
          <w:t>, which is</w:t>
        </w:r>
      </w:ins>
      <w:r w:rsidRPr="004255A7">
        <w:t xml:space="preserve"> identified by the PLMN ID and NID for which the UE has SUPI and credentials.;</w:t>
      </w:r>
    </w:p>
    <w:p w14:paraId="2EC51ACB" w14:textId="77777777" w:rsidR="00B00E92" w:rsidRPr="004255A7" w:rsidRDefault="00B00E92" w:rsidP="00323277">
      <w:pPr>
        <w:pStyle w:val="B1"/>
      </w:pPr>
      <w:r w:rsidRPr="004255A7">
        <w:t>-</w:t>
      </w:r>
      <w:r w:rsidRPr="004255A7">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54CB25D" w14:textId="77777777" w:rsidR="00B00E92" w:rsidRPr="004255A7" w:rsidRDefault="00B00E92" w:rsidP="00323277">
      <w:pPr>
        <w:pStyle w:val="B2"/>
      </w:pPr>
      <w:r w:rsidRPr="004255A7">
        <w:t>-</w:t>
      </w:r>
      <w:r w:rsidRPr="004255A7">
        <w:tab/>
        <w:t>SNPNs in the user controlled prioritized list of preferred SNPNs (in priority order);</w:t>
      </w:r>
    </w:p>
    <w:p w14:paraId="7DD45DCD" w14:textId="77777777" w:rsidR="00B00E92" w:rsidRPr="004255A7" w:rsidRDefault="00B00E92" w:rsidP="00323277">
      <w:pPr>
        <w:pStyle w:val="B2"/>
      </w:pPr>
      <w:r w:rsidRPr="004255A7">
        <w:t>-</w:t>
      </w:r>
      <w:r w:rsidRPr="004255A7">
        <w:tab/>
        <w:t>SNPNs in the Credentials Holder controlled prioritized list of preferred SNPNs (in priority order);</w:t>
      </w:r>
    </w:p>
    <w:p w14:paraId="3EA6022D" w14:textId="77777777" w:rsidR="00B00E92" w:rsidRPr="004255A7" w:rsidRDefault="00B00E92" w:rsidP="00323277">
      <w:pPr>
        <w:pStyle w:val="B2"/>
      </w:pPr>
      <w:r w:rsidRPr="004255A7">
        <w:t>-</w:t>
      </w:r>
      <w:r w:rsidRPr="004255A7">
        <w:tab/>
        <w:t>SNPNs, which additionally broadcast a GIN contained in the Credentials Holder controlled prioritized list of preferred GINs (in priority order);</w:t>
      </w:r>
    </w:p>
    <w:p w14:paraId="2BE41981" w14:textId="67753879" w:rsidR="00B00E92" w:rsidRPr="004255A7" w:rsidRDefault="00B00E92" w:rsidP="00323277">
      <w:pPr>
        <w:pStyle w:val="NO"/>
      </w:pPr>
      <w:r w:rsidRPr="004255A7">
        <w:t>NOTE 2:</w:t>
      </w:r>
      <w:r w:rsidRPr="004255A7">
        <w:tab/>
        <w:t>If multiple SNPNs are available that broadcast the same GIN, the order in which the UE selects and attempts a registration with those SNPNs is implementation specific.</w:t>
      </w:r>
    </w:p>
    <w:p w14:paraId="26599942" w14:textId="4E0B13A6" w:rsidR="00B00E92" w:rsidRPr="004255A7" w:rsidRDefault="00B00E92" w:rsidP="00323277">
      <w:pPr>
        <w:pStyle w:val="B2"/>
      </w:pPr>
      <w:r w:rsidRPr="004255A7">
        <w:t>-</w:t>
      </w:r>
      <w:r w:rsidRPr="004255A7">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180533A" w14:textId="57120AA8" w:rsidR="00B00E92" w:rsidRPr="004255A7" w:rsidRDefault="00B00E92" w:rsidP="00323277">
      <w:pPr>
        <w:pStyle w:val="NO"/>
      </w:pPr>
      <w:r w:rsidRPr="004255A7">
        <w:t>NOTE 3:</w:t>
      </w:r>
      <w:r w:rsidRPr="004255A7">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DA99CF9" w14:textId="77777777" w:rsidR="00B00E92" w:rsidRDefault="00B00E92" w:rsidP="00D40151">
      <w:r w:rsidRPr="004255A7">
        <w:t>When a UE performs Initial Registration to an SNPN, the UE shall indicate the PLMN ID and NID as broadcast by the selected SNPN to NG-RAN. NG-RAN shall inform the AMF of the selected PLMN ID and NID.</w:t>
      </w:r>
    </w:p>
    <w:p w14:paraId="2AF80033" w14:textId="77777777" w:rsidR="00080512" w:rsidRPr="00D40151" w:rsidRDefault="00080512" w:rsidP="00D40151"/>
    <w:sectPr w:rsidR="00080512" w:rsidRP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E8732" w14:textId="77777777" w:rsidR="00B147E8" w:rsidRDefault="00B147E8">
      <w:r>
        <w:separator/>
      </w:r>
    </w:p>
  </w:endnote>
  <w:endnote w:type="continuationSeparator" w:id="0">
    <w:p w14:paraId="26018125" w14:textId="77777777" w:rsidR="00B147E8" w:rsidRDefault="00B1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F92A" w14:textId="77777777" w:rsidR="004255A7" w:rsidRDefault="00425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9EAA1" w14:textId="77777777" w:rsidR="004255A7" w:rsidRDefault="004255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F0FB6" w14:textId="77777777" w:rsidR="004255A7" w:rsidRDefault="004255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722A2" w14:textId="77777777" w:rsidR="00B147E8" w:rsidRDefault="00B147E8">
      <w:r>
        <w:separator/>
      </w:r>
    </w:p>
  </w:footnote>
  <w:footnote w:type="continuationSeparator" w:id="0">
    <w:p w14:paraId="3F4333DC" w14:textId="77777777" w:rsidR="00B147E8" w:rsidRDefault="00B14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6F05" w14:textId="77777777" w:rsidR="0049560D" w:rsidRDefault="00495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AEA8D" w14:textId="77777777" w:rsidR="004255A7" w:rsidRDefault="004255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7DA44" w14:textId="77777777" w:rsidR="004255A7" w:rsidRDefault="004255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4A8681C"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05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3ECB">
      <w:rPr>
        <w:rFonts w:ascii="Arial" w:hAnsi="Arial" w:cs="Arial"/>
        <w:b/>
        <w:noProof/>
        <w:sz w:val="18"/>
        <w:szCs w:val="18"/>
      </w:rPr>
      <w:t>3</w:t>
    </w:r>
    <w:r>
      <w:rPr>
        <w:rFonts w:ascii="Arial" w:hAnsi="Arial" w:cs="Arial"/>
        <w:b/>
        <w:sz w:val="18"/>
        <w:szCs w:val="18"/>
      </w:rPr>
      <w:fldChar w:fldCharType="end"/>
    </w:r>
  </w:p>
  <w:p w14:paraId="09353812" w14:textId="5892894D"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05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115B64"/>
    <w:multiLevelType w:val="hybridMultilevel"/>
    <w:tmpl w:val="5A6E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B3FF9"/>
    <w:multiLevelType w:val="hybridMultilevel"/>
    <w:tmpl w:val="CABE817A"/>
    <w:lvl w:ilvl="0" w:tplc="207C9A38">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FB0FFD"/>
    <w:multiLevelType w:val="hybridMultilevel"/>
    <w:tmpl w:val="CE063146"/>
    <w:lvl w:ilvl="0" w:tplc="0D80527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11"/>
  </w:num>
  <w:num w:numId="17">
    <w:abstractNumId w:val="17"/>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0">
    <w15:presenceInfo w15:providerId="None" w15:userId="QC_10"/>
  </w15:person>
  <w15:person w15:author="Ericsson r05">
    <w15:presenceInfo w15:providerId="None" w15:userId="Ericsson r05"/>
  </w15:person>
  <w15:person w15:author="Huawei-Z1">
    <w15:presenceInfo w15:providerId="None" w15:userId="Huawei-Z1"/>
  </w15:person>
  <w15:person w15:author="Nokia">
    <w15:presenceInfo w15:providerId="None" w15:userId="Nokia"/>
  </w15:person>
  <w15:person w15:author="Ericsson User">
    <w15:presenceInfo w15:providerId="None" w15:userId="Ericsson User"/>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3"/>
    <w:rsid w:val="000037BE"/>
    <w:rsid w:val="0001234B"/>
    <w:rsid w:val="00033397"/>
    <w:rsid w:val="00040095"/>
    <w:rsid w:val="00042E03"/>
    <w:rsid w:val="00051834"/>
    <w:rsid w:val="00054A22"/>
    <w:rsid w:val="00062023"/>
    <w:rsid w:val="000655A6"/>
    <w:rsid w:val="00080512"/>
    <w:rsid w:val="000A0363"/>
    <w:rsid w:val="000A12DD"/>
    <w:rsid w:val="000B6A32"/>
    <w:rsid w:val="000C47C3"/>
    <w:rsid w:val="000D58AB"/>
    <w:rsid w:val="000E35F2"/>
    <w:rsid w:val="0013348C"/>
    <w:rsid w:val="00133525"/>
    <w:rsid w:val="00171033"/>
    <w:rsid w:val="001A4C42"/>
    <w:rsid w:val="001A7420"/>
    <w:rsid w:val="001B6637"/>
    <w:rsid w:val="001C21C3"/>
    <w:rsid w:val="001C7C66"/>
    <w:rsid w:val="001D02C2"/>
    <w:rsid w:val="001D478F"/>
    <w:rsid w:val="001E021F"/>
    <w:rsid w:val="001F0C1D"/>
    <w:rsid w:val="001F1132"/>
    <w:rsid w:val="001F168B"/>
    <w:rsid w:val="001F3682"/>
    <w:rsid w:val="00206F12"/>
    <w:rsid w:val="002154F5"/>
    <w:rsid w:val="002347A2"/>
    <w:rsid w:val="002675F0"/>
    <w:rsid w:val="002B6339"/>
    <w:rsid w:val="002D6443"/>
    <w:rsid w:val="002E00EE"/>
    <w:rsid w:val="003136D1"/>
    <w:rsid w:val="003172DC"/>
    <w:rsid w:val="00320DB8"/>
    <w:rsid w:val="00323277"/>
    <w:rsid w:val="0035462D"/>
    <w:rsid w:val="003742C2"/>
    <w:rsid w:val="003765B8"/>
    <w:rsid w:val="003A2901"/>
    <w:rsid w:val="003B51EA"/>
    <w:rsid w:val="003C3971"/>
    <w:rsid w:val="003F04A5"/>
    <w:rsid w:val="003F6AFC"/>
    <w:rsid w:val="004005D2"/>
    <w:rsid w:val="00405088"/>
    <w:rsid w:val="00417FE8"/>
    <w:rsid w:val="00423334"/>
    <w:rsid w:val="004255A7"/>
    <w:rsid w:val="004345EC"/>
    <w:rsid w:val="00443CF9"/>
    <w:rsid w:val="00465515"/>
    <w:rsid w:val="0047544D"/>
    <w:rsid w:val="00487F01"/>
    <w:rsid w:val="0049560D"/>
    <w:rsid w:val="004D3578"/>
    <w:rsid w:val="004D3CB3"/>
    <w:rsid w:val="004E213A"/>
    <w:rsid w:val="004E3ECB"/>
    <w:rsid w:val="004E631F"/>
    <w:rsid w:val="004F0988"/>
    <w:rsid w:val="004F1208"/>
    <w:rsid w:val="004F3340"/>
    <w:rsid w:val="0053388B"/>
    <w:rsid w:val="00535773"/>
    <w:rsid w:val="00543E6C"/>
    <w:rsid w:val="00565087"/>
    <w:rsid w:val="00571A57"/>
    <w:rsid w:val="00597B11"/>
    <w:rsid w:val="005D2E01"/>
    <w:rsid w:val="005D7526"/>
    <w:rsid w:val="005E4BB2"/>
    <w:rsid w:val="00602AEA"/>
    <w:rsid w:val="006101B9"/>
    <w:rsid w:val="006136B8"/>
    <w:rsid w:val="00614FDF"/>
    <w:rsid w:val="0063543D"/>
    <w:rsid w:val="00647114"/>
    <w:rsid w:val="0068605A"/>
    <w:rsid w:val="006921FB"/>
    <w:rsid w:val="006A323F"/>
    <w:rsid w:val="006B30D0"/>
    <w:rsid w:val="006C3D95"/>
    <w:rsid w:val="006D2D57"/>
    <w:rsid w:val="006E5C86"/>
    <w:rsid w:val="00701116"/>
    <w:rsid w:val="00704A9E"/>
    <w:rsid w:val="007134D4"/>
    <w:rsid w:val="00713C44"/>
    <w:rsid w:val="00733F50"/>
    <w:rsid w:val="00734A5B"/>
    <w:rsid w:val="0074026F"/>
    <w:rsid w:val="0074270E"/>
    <w:rsid w:val="007429F6"/>
    <w:rsid w:val="00744E76"/>
    <w:rsid w:val="00757CAF"/>
    <w:rsid w:val="00763028"/>
    <w:rsid w:val="00774DA4"/>
    <w:rsid w:val="00781F0F"/>
    <w:rsid w:val="00787895"/>
    <w:rsid w:val="007918F2"/>
    <w:rsid w:val="007951E8"/>
    <w:rsid w:val="007B0DDC"/>
    <w:rsid w:val="007B1578"/>
    <w:rsid w:val="007B600E"/>
    <w:rsid w:val="007C0A9B"/>
    <w:rsid w:val="007F0F4A"/>
    <w:rsid w:val="007F67B9"/>
    <w:rsid w:val="008028A4"/>
    <w:rsid w:val="00821D9E"/>
    <w:rsid w:val="00830747"/>
    <w:rsid w:val="00836789"/>
    <w:rsid w:val="00840EAC"/>
    <w:rsid w:val="008768CA"/>
    <w:rsid w:val="008A60FE"/>
    <w:rsid w:val="008B5474"/>
    <w:rsid w:val="008C384C"/>
    <w:rsid w:val="008D5A3F"/>
    <w:rsid w:val="008F453E"/>
    <w:rsid w:val="0090271F"/>
    <w:rsid w:val="00902E23"/>
    <w:rsid w:val="009114D7"/>
    <w:rsid w:val="0091348E"/>
    <w:rsid w:val="00917CCB"/>
    <w:rsid w:val="00942EC2"/>
    <w:rsid w:val="00967FB9"/>
    <w:rsid w:val="00985577"/>
    <w:rsid w:val="009D14FB"/>
    <w:rsid w:val="009D42BF"/>
    <w:rsid w:val="009E2A1E"/>
    <w:rsid w:val="009F37B7"/>
    <w:rsid w:val="00A10F02"/>
    <w:rsid w:val="00A164B4"/>
    <w:rsid w:val="00A200B6"/>
    <w:rsid w:val="00A21228"/>
    <w:rsid w:val="00A26956"/>
    <w:rsid w:val="00A27486"/>
    <w:rsid w:val="00A53724"/>
    <w:rsid w:val="00A56066"/>
    <w:rsid w:val="00A57580"/>
    <w:rsid w:val="00A71F81"/>
    <w:rsid w:val="00A73129"/>
    <w:rsid w:val="00A82346"/>
    <w:rsid w:val="00A92BA1"/>
    <w:rsid w:val="00AC2D04"/>
    <w:rsid w:val="00AC6BC6"/>
    <w:rsid w:val="00AE65E2"/>
    <w:rsid w:val="00B00E92"/>
    <w:rsid w:val="00B147E8"/>
    <w:rsid w:val="00B15449"/>
    <w:rsid w:val="00B85DFE"/>
    <w:rsid w:val="00B913C9"/>
    <w:rsid w:val="00B93086"/>
    <w:rsid w:val="00BA0A72"/>
    <w:rsid w:val="00BA19ED"/>
    <w:rsid w:val="00BA4B8D"/>
    <w:rsid w:val="00BA76CA"/>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A6070"/>
    <w:rsid w:val="00CD64F1"/>
    <w:rsid w:val="00D01009"/>
    <w:rsid w:val="00D40151"/>
    <w:rsid w:val="00D57972"/>
    <w:rsid w:val="00D60F77"/>
    <w:rsid w:val="00D63C5A"/>
    <w:rsid w:val="00D675A9"/>
    <w:rsid w:val="00D738D6"/>
    <w:rsid w:val="00D755EB"/>
    <w:rsid w:val="00D76048"/>
    <w:rsid w:val="00D87E00"/>
    <w:rsid w:val="00D9134D"/>
    <w:rsid w:val="00D97D8E"/>
    <w:rsid w:val="00DA5206"/>
    <w:rsid w:val="00DA7A03"/>
    <w:rsid w:val="00DA7BC1"/>
    <w:rsid w:val="00DB1818"/>
    <w:rsid w:val="00DB7F58"/>
    <w:rsid w:val="00DC309B"/>
    <w:rsid w:val="00DC49BB"/>
    <w:rsid w:val="00DC4DA2"/>
    <w:rsid w:val="00DD4C17"/>
    <w:rsid w:val="00DD74A5"/>
    <w:rsid w:val="00DF2B1F"/>
    <w:rsid w:val="00DF4159"/>
    <w:rsid w:val="00DF62CD"/>
    <w:rsid w:val="00E07015"/>
    <w:rsid w:val="00E0769B"/>
    <w:rsid w:val="00E16509"/>
    <w:rsid w:val="00E44582"/>
    <w:rsid w:val="00E537C9"/>
    <w:rsid w:val="00E77645"/>
    <w:rsid w:val="00EA15B0"/>
    <w:rsid w:val="00EA5EA7"/>
    <w:rsid w:val="00EB7644"/>
    <w:rsid w:val="00EC4A25"/>
    <w:rsid w:val="00ED0998"/>
    <w:rsid w:val="00EE6BB1"/>
    <w:rsid w:val="00F025A2"/>
    <w:rsid w:val="00F04712"/>
    <w:rsid w:val="00F13360"/>
    <w:rsid w:val="00F22EC7"/>
    <w:rsid w:val="00F325C8"/>
    <w:rsid w:val="00F448B0"/>
    <w:rsid w:val="00F653B8"/>
    <w:rsid w:val="00F724BA"/>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9560D"/>
    <w:pPr>
      <w:spacing w:after="120"/>
    </w:pPr>
    <w:rPr>
      <w:rFonts w:ascii="Arial" w:eastAsia="PMingLiU" w:hAnsi="Arial"/>
      <w:lang w:eastAsia="en-US"/>
    </w:rPr>
  </w:style>
  <w:style w:type="character" w:styleId="CommentReference">
    <w:name w:val="annotation reference"/>
    <w:basedOn w:val="DefaultParagraphFont"/>
    <w:rsid w:val="00BA7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C4C1-330F-4DAA-9D8F-CAE08695F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1262</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4</cp:revision>
  <cp:lastPrinted>2019-02-25T14:05:00Z</cp:lastPrinted>
  <dcterms:created xsi:type="dcterms:W3CDTF">2021-05-19T15:17:00Z</dcterms:created>
  <dcterms:modified xsi:type="dcterms:W3CDTF">2021-05-28T17:11:00Z</dcterms:modified>
</cp:coreProperties>
</file>