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380B234F"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w:t>
      </w:r>
      <w:r w:rsidR="00233F7F">
        <w:rPr>
          <w:b/>
          <w:noProof/>
          <w:sz w:val="24"/>
        </w:rPr>
        <w:t>985</w:t>
      </w:r>
    </w:p>
    <w:p w14:paraId="7AF6259B" w14:textId="19DB0E17"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233F7F">
        <w:rPr>
          <w:rFonts w:ascii="Arial" w:hAnsi="Arial" w:cs="Arial"/>
          <w:b/>
          <w:bCs/>
          <w:color w:val="0000FF"/>
        </w:rPr>
        <w:t>4395r05</w:t>
      </w:r>
      <w:r w:rsidR="003244C5" w:rsidRPr="00E879AF">
        <w:rPr>
          <w:rFonts w:ascii="Arial" w:hAnsi="Arial" w:cs="Arial"/>
          <w:b/>
          <w:bCs/>
          <w:color w:val="0000FF"/>
        </w:rPr>
        <w:t>)</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r w:rsidR="00D64D57" w:rsidRPr="00D64D57">
        <w:rPr>
          <w:lang w:eastAsia="zh-CN"/>
        </w:rPr>
        <w:t xml:space="preserve">do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 w:name="_Toc19103482"/>
      <w:bookmarkEnd w:id="0"/>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 xml:space="preserve">Session Leave procedure is used by UEs or Application to inform the 5GC of the UE leaving an MBS Session. The user plane management </w:t>
      </w:r>
      <w:proofErr w:type="gramStart"/>
      <w:r w:rsidRPr="00D764D3">
        <w:rPr>
          <w:color w:val="auto"/>
          <w:lang w:eastAsia="en-US"/>
        </w:rPr>
        <w:t>is described</w:t>
      </w:r>
      <w:proofErr w:type="gramEnd"/>
      <w:r w:rsidRPr="00D764D3">
        <w:rPr>
          <w:color w:val="auto"/>
          <w:lang w:eastAsia="en-US"/>
        </w:rPr>
        <w:t xml:space="preserve">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2" w:author="作者">
        <w:r w:rsidRPr="00D764D3" w:rsidDel="001A4586">
          <w:rPr>
            <w:rFonts w:eastAsia="宋体"/>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0.45pt" o:ole="">
              <v:imagedata r:id="rId9" o:title=""/>
            </v:shape>
            <o:OLEObject Type="Embed" ProgID="Visio.Drawing.15" ShapeID="_x0000_i1025" DrawAspect="Content" ObjectID="_1683884394" r:id="rId10"/>
          </w:object>
        </w:r>
      </w:del>
    </w:p>
    <w:p w14:paraId="5FCDC19D" w14:textId="37537189" w:rsidR="00D60AEE" w:rsidRDefault="00C011C1" w:rsidP="00F26BDD">
      <w:pPr>
        <w:keepLines/>
        <w:overflowPunct/>
        <w:autoSpaceDE/>
        <w:autoSpaceDN/>
        <w:adjustRightInd/>
        <w:spacing w:beforeLines="50" w:before="120" w:after="120"/>
        <w:jc w:val="center"/>
        <w:textAlignment w:val="auto"/>
        <w:rPr>
          <w:ins w:id="3" w:author="作者"/>
        </w:rPr>
      </w:pPr>
      <w:r>
        <w:object w:dxaOrig="17475" w:dyaOrig="9975" w14:anchorId="7DE81CA8">
          <v:shape id="_x0000_i1026" type="#_x0000_t75" style="width:460.4pt;height:264.9pt" o:ole="">
            <v:imagedata r:id="rId11" o:title=""/>
          </v:shape>
          <o:OLEObject Type="Embed" ProgID="Visio.Drawing.15" ShapeID="_x0000_i1026" DrawAspect="Content" ObjectID="_1683884395" r:id="rId12"/>
        </w:object>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等线" w:hAnsi="Arial"/>
          <w:b/>
          <w:color w:val="auto"/>
          <w:lang w:eastAsia="zh-CN"/>
        </w:rPr>
      </w:pPr>
      <w:r w:rsidRPr="00D764D3">
        <w:rPr>
          <w:rFonts w:ascii="Arial" w:eastAsia="等线" w:hAnsi="Arial"/>
          <w:b/>
          <w:color w:val="auto"/>
          <w:lang w:eastAsia="zh-CN"/>
        </w:rPr>
        <w:t>Figure 7.2.2.2-1: UE initiated multicast MBS session leave</w:t>
      </w:r>
    </w:p>
    <w:p w14:paraId="0CB95F1B" w14:textId="17A20364" w:rsidR="00D764D3" w:rsidRPr="006E69CA"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r w:rsidRPr="00D764D3">
        <w:rPr>
          <w:rFonts w:eastAsia="等线"/>
          <w:color w:val="auto"/>
          <w:lang w:eastAsia="en-US"/>
        </w:rPr>
        <w:tab/>
      </w:r>
      <w:r w:rsidRPr="006E69CA">
        <w:rPr>
          <w:rFonts w:eastAsia="等线"/>
          <w:color w:val="auto"/>
          <w:lang w:eastAsia="en-US"/>
        </w:rPr>
        <w:t xml:space="preserve">The UE sends the PDU Session Modification Request when the UE determine to leave the Multicast MBS Service. The </w:t>
      </w:r>
      <w:ins w:id="4" w:author="作者">
        <w:r w:rsidR="00EE64C5" w:rsidRPr="006E69CA">
          <w:rPr>
            <w:rFonts w:eastAsia="等线"/>
            <w:color w:val="auto"/>
            <w:lang w:eastAsia="en-US"/>
          </w:rPr>
          <w:t xml:space="preserve">PDU Session Modification </w:t>
        </w:r>
      </w:ins>
      <w:r w:rsidRPr="006E69CA">
        <w:rPr>
          <w:rFonts w:eastAsia="等线"/>
          <w:color w:val="auto"/>
          <w:lang w:eastAsia="en-US"/>
        </w:rPr>
        <w:t xml:space="preserve">Request carries the MBS session ID </w:t>
      </w:r>
      <w:proofErr w:type="gramStart"/>
      <w:r w:rsidRPr="006E69CA">
        <w:rPr>
          <w:rFonts w:eastAsia="等线"/>
          <w:color w:val="auto"/>
          <w:lang w:eastAsia="en-US"/>
        </w:rPr>
        <w:t>which</w:t>
      </w:r>
      <w:proofErr w:type="gramEnd"/>
      <w:r w:rsidRPr="006E69CA">
        <w:rPr>
          <w:rFonts w:eastAsia="等线"/>
          <w:color w:val="auto"/>
          <w:lang w:eastAsia="en-US"/>
        </w:rPr>
        <w:t xml:space="preserve"> the UE want to leave.</w:t>
      </w:r>
    </w:p>
    <w:p w14:paraId="3E8241E9" w14:textId="75C91B8C" w:rsidR="00D764D3" w:rsidRPr="006E69CA" w:rsidRDefault="00D764D3" w:rsidP="00D764D3">
      <w:pPr>
        <w:overflowPunct/>
        <w:autoSpaceDE/>
        <w:autoSpaceDN/>
        <w:adjustRightInd/>
        <w:ind w:left="568" w:hanging="284"/>
        <w:textAlignment w:val="auto"/>
        <w:rPr>
          <w:rFonts w:eastAsia="等线"/>
          <w:color w:val="auto"/>
          <w:lang w:eastAsia="en-US"/>
        </w:rPr>
      </w:pPr>
      <w:r w:rsidRPr="006E69CA">
        <w:rPr>
          <w:rFonts w:eastAsia="等线"/>
          <w:color w:val="auto"/>
          <w:lang w:eastAsia="en-US"/>
        </w:rPr>
        <w:t>2.</w:t>
      </w:r>
      <w:r w:rsidRPr="006E69CA">
        <w:rPr>
          <w:rFonts w:eastAsia="等线"/>
          <w:color w:val="auto"/>
          <w:lang w:eastAsia="en-US"/>
        </w:rPr>
        <w:tab/>
        <w:t>The AMF invokes Nsmf_PDUSession_UpdateSMContext to SMF. The MBS session leaving information (i.e. leave indication, MBS session ID)</w:t>
      </w:r>
      <w:ins w:id="5" w:author="作者">
        <w:r w:rsidR="00EE64C5" w:rsidRPr="006E69CA">
          <w:rPr>
            <w:rFonts w:eastAsia="等线"/>
            <w:color w:val="auto"/>
            <w:lang w:eastAsia="en-US"/>
          </w:rPr>
          <w:t xml:space="preserve"> is included</w:t>
        </w:r>
      </w:ins>
      <w:r w:rsidRPr="006E69CA">
        <w:rPr>
          <w:rFonts w:eastAsia="等线"/>
          <w:color w:val="auto"/>
          <w:lang w:eastAsia="en-US"/>
        </w:rPr>
        <w:t>.</w:t>
      </w:r>
    </w:p>
    <w:p w14:paraId="26275CD7" w14:textId="7D7F643B" w:rsidR="00D764D3" w:rsidRPr="006E69CA" w:rsidRDefault="00D764D3" w:rsidP="00D764D3">
      <w:pPr>
        <w:overflowPunct/>
        <w:autoSpaceDE/>
        <w:autoSpaceDN/>
        <w:adjustRightInd/>
        <w:ind w:left="568" w:hanging="284"/>
        <w:textAlignment w:val="auto"/>
        <w:rPr>
          <w:ins w:id="6" w:author="vivo-rev" w:date="2021-05-25T13:31:00Z"/>
          <w:rFonts w:eastAsia="等线"/>
          <w:color w:val="auto"/>
          <w:lang w:eastAsia="en-US"/>
        </w:rPr>
      </w:pPr>
      <w:r w:rsidRPr="006E69CA">
        <w:rPr>
          <w:rFonts w:eastAsia="等线"/>
          <w:color w:val="auto"/>
          <w:lang w:eastAsia="en-US"/>
        </w:rPr>
        <w:t>3.</w:t>
      </w:r>
      <w:r w:rsidRPr="006E69CA">
        <w:rPr>
          <w:rFonts w:eastAsia="等线"/>
          <w:color w:val="auto"/>
          <w:lang w:eastAsia="en-US"/>
        </w:rPr>
        <w:tab/>
        <w:t xml:space="preserve">[conditional] If the UE is the last UE served with 5GC Individual MBS traffic delivery method in this </w:t>
      </w:r>
      <w:del w:id="7" w:author="vivo-rev" w:date="2021-05-25T13:32:00Z">
        <w:r w:rsidRPr="006E69CA" w:rsidDel="007A57C0">
          <w:rPr>
            <w:rFonts w:eastAsia="等线"/>
            <w:color w:val="auto"/>
            <w:lang w:eastAsia="en-US"/>
          </w:rPr>
          <w:delText xml:space="preserve">SMF </w:delText>
        </w:r>
      </w:del>
      <w:ins w:id="8" w:author="vivo-rev" w:date="2021-05-25T13:32:00Z">
        <w:r w:rsidR="007A57C0" w:rsidRPr="006E69CA">
          <w:rPr>
            <w:rFonts w:eastAsia="等线"/>
            <w:color w:val="auto"/>
            <w:lang w:eastAsia="en-US"/>
          </w:rPr>
          <w:t xml:space="preserve">UPF </w:t>
        </w:r>
      </w:ins>
      <w:r w:rsidRPr="006E69CA">
        <w:rPr>
          <w:rFonts w:eastAsia="等线"/>
          <w:color w:val="auto"/>
          <w:lang w:eastAsia="en-US"/>
        </w:rPr>
        <w:t>for this MBS session</w:t>
      </w:r>
      <w:del w:id="9" w:author="백영교/5G/6G표준Lab(SR)/Staff Engineer/삼성전자" w:date="2021-05-25T13:24:00Z">
        <w:r w:rsidRPr="006E69CA" w:rsidDel="009D273F">
          <w:rPr>
            <w:rFonts w:eastAsia="等线"/>
            <w:color w:val="auto"/>
            <w:lang w:eastAsia="en-US"/>
          </w:rPr>
          <w:delText xml:space="preserve"> and the SMF is not collocated with the MB-SMF</w:delText>
        </w:r>
      </w:del>
      <w:r w:rsidRPr="006E69CA">
        <w:rPr>
          <w:rFonts w:eastAsia="等线"/>
          <w:color w:val="auto"/>
          <w:lang w:eastAsia="en-US"/>
        </w:rPr>
        <w:t xml:space="preserve">, the SMF configures the UPF to stop </w:t>
      </w:r>
      <w:r w:rsidRPr="006E69CA">
        <w:rPr>
          <w:rFonts w:eastAsia="等线"/>
          <w:color w:val="auto"/>
          <w:lang w:eastAsia="en-US"/>
        </w:rPr>
        <w:lastRenderedPageBreak/>
        <w:t>receiving multicast data from th</w:t>
      </w:r>
      <w:bookmarkStart w:id="10" w:name="_GoBack"/>
      <w:bookmarkEnd w:id="10"/>
      <w:r w:rsidRPr="006E69CA">
        <w:rPr>
          <w:rFonts w:eastAsia="等线"/>
          <w:color w:val="auto"/>
          <w:lang w:eastAsia="en-US"/>
        </w:rPr>
        <w:t>e MB-UPF and invokes N</w:t>
      </w:r>
      <w:ins w:id="11" w:author="作者">
        <w:r w:rsidR="00D60AEE" w:rsidRPr="006E69CA">
          <w:rPr>
            <w:rFonts w:eastAsia="等线"/>
            <w:color w:val="auto"/>
            <w:lang w:eastAsia="en-US"/>
          </w:rPr>
          <w:t>mb</w:t>
        </w:r>
      </w:ins>
      <w:r w:rsidRPr="006E69CA">
        <w:rPr>
          <w:rFonts w:eastAsia="等线"/>
          <w:color w:val="auto"/>
          <w:lang w:eastAsia="en-US"/>
        </w:rPr>
        <w:t>smf_MBSession_Update Request (MBS session ID</w:t>
      </w:r>
      <w:ins w:id="12" w:author="vivo-rev" w:date="2021-05-25T13:30:00Z">
        <w:r w:rsidR="007A57C0" w:rsidRPr="006E69CA">
          <w:rPr>
            <w:rFonts w:eastAsia="等线"/>
            <w:color w:val="auto"/>
            <w:lang w:eastAsia="en-US"/>
          </w:rPr>
          <w:t>, [tunne</w:t>
        </w:r>
      </w:ins>
      <w:ins w:id="13" w:author="vivo-rev" w:date="2021-05-25T13:31:00Z">
        <w:r w:rsidR="007A57C0" w:rsidRPr="006E69CA">
          <w:rPr>
            <w:rFonts w:eastAsia="等线"/>
            <w:color w:val="auto"/>
            <w:lang w:eastAsia="en-US"/>
          </w:rPr>
          <w:t>l information]</w:t>
        </w:r>
      </w:ins>
      <w:r w:rsidRPr="006E69CA">
        <w:rPr>
          <w:rFonts w:eastAsia="等线"/>
          <w:color w:val="auto"/>
          <w:lang w:eastAsia="en-US"/>
        </w:rPr>
        <w:t>) to release the tunnel between UPF and MB-UPF for this MBS session.</w:t>
      </w:r>
    </w:p>
    <w:p w14:paraId="4B452DF6" w14:textId="0B9CC1F2" w:rsidR="001327D5" w:rsidRPr="006E69CA" w:rsidRDefault="007A57C0" w:rsidP="007A57C0">
      <w:pPr>
        <w:overflowPunct/>
        <w:autoSpaceDE/>
        <w:autoSpaceDN/>
        <w:adjustRightInd/>
        <w:ind w:left="568" w:hanging="284"/>
        <w:textAlignment w:val="auto"/>
        <w:rPr>
          <w:lang w:eastAsia="en-US"/>
        </w:rPr>
      </w:pPr>
      <w:r w:rsidRPr="006E69CA">
        <w:rPr>
          <w:rFonts w:eastAsia="等线"/>
          <w:color w:val="auto"/>
          <w:lang w:eastAsia="en-US"/>
        </w:rPr>
        <w:tab/>
      </w:r>
      <w:ins w:id="14" w:author="vivo-rev" w:date="2021-05-25T13:31:00Z">
        <w:r w:rsidRPr="006E69CA">
          <w:rPr>
            <w:rFonts w:eastAsia="等线"/>
            <w:color w:val="auto"/>
            <w:lang w:eastAsia="en-US"/>
          </w:rPr>
          <w:t xml:space="preserve">If unicast transport is used, tunnel information is included to indicate the tunnel </w:t>
        </w:r>
      </w:ins>
      <w:ins w:id="15" w:author="vivo-rev" w:date="2021-05-25T13:32:00Z">
        <w:r w:rsidRPr="006E69CA">
          <w:rPr>
            <w:rFonts w:eastAsia="等线"/>
            <w:color w:val="auto"/>
            <w:lang w:eastAsia="en-US"/>
          </w:rPr>
          <w:t>between UPF and MB-UPF.</w:t>
        </w:r>
      </w:ins>
    </w:p>
    <w:p w14:paraId="4F216BBC" w14:textId="279E8791" w:rsidR="00D764D3" w:rsidRPr="006E69CA" w:rsidRDefault="00D764D3" w:rsidP="00D764D3">
      <w:pPr>
        <w:overflowPunct/>
        <w:autoSpaceDE/>
        <w:autoSpaceDN/>
        <w:adjustRightInd/>
        <w:ind w:left="568" w:hanging="284"/>
        <w:textAlignment w:val="auto"/>
        <w:rPr>
          <w:rFonts w:eastAsia="等线"/>
          <w:color w:val="auto"/>
          <w:lang w:eastAsia="en-US"/>
        </w:rPr>
      </w:pPr>
      <w:r w:rsidRPr="006E69CA">
        <w:rPr>
          <w:rFonts w:eastAsia="等线"/>
          <w:color w:val="auto"/>
          <w:lang w:eastAsia="en-US"/>
        </w:rPr>
        <w:t>4.</w:t>
      </w:r>
      <w:r w:rsidRPr="006E69CA">
        <w:rPr>
          <w:rFonts w:eastAsia="等线"/>
          <w:color w:val="auto"/>
          <w:lang w:eastAsia="en-US"/>
        </w:rPr>
        <w:tab/>
        <w:t>[</w:t>
      </w:r>
      <w:proofErr w:type="gramStart"/>
      <w:r w:rsidRPr="006E69CA">
        <w:rPr>
          <w:rFonts w:eastAsia="等线"/>
          <w:color w:val="auto"/>
          <w:lang w:eastAsia="en-US"/>
        </w:rPr>
        <w:t>conditional</w:t>
      </w:r>
      <w:proofErr w:type="gramEnd"/>
      <w:r w:rsidRPr="006E69CA">
        <w:rPr>
          <w:rFonts w:eastAsia="等线"/>
          <w:color w:val="auto"/>
          <w:lang w:eastAsia="en-US"/>
        </w:rPr>
        <w:t xml:space="preserve">] </w:t>
      </w:r>
      <w:del w:id="16" w:author="백영교/5G/6G표준Lab(SR)/Staff Engineer/삼성전자" w:date="2021-05-25T13:29:00Z">
        <w:r w:rsidRPr="006E69CA" w:rsidDel="009D273F">
          <w:rPr>
            <w:rFonts w:eastAsia="等线"/>
            <w:color w:val="auto"/>
            <w:lang w:eastAsia="en-US"/>
          </w:rPr>
          <w:delText>If the tunnel between UPF and MB-</w:delText>
        </w:r>
      </w:del>
      <w:del w:id="17" w:author="백영교/5G/6G표준Lab(SR)/Staff Engineer/삼성전자" w:date="2021-05-25T13:26:00Z">
        <w:r w:rsidRPr="006E69CA" w:rsidDel="009D273F">
          <w:rPr>
            <w:rFonts w:eastAsia="等线"/>
            <w:color w:val="auto"/>
            <w:lang w:eastAsia="en-US"/>
          </w:rPr>
          <w:delText xml:space="preserve">SMF </w:delText>
        </w:r>
      </w:del>
      <w:del w:id="18" w:author="백영교/5G/6G표준Lab(SR)/Staff Engineer/삼성전자" w:date="2021-05-25T13:29:00Z">
        <w:r w:rsidRPr="006E69CA" w:rsidDel="009D273F">
          <w:rPr>
            <w:rFonts w:eastAsia="等线"/>
            <w:color w:val="auto"/>
            <w:lang w:eastAsia="en-US"/>
          </w:rPr>
          <w:delText xml:space="preserve">shall be released, the </w:delText>
        </w:r>
      </w:del>
      <w:ins w:id="19" w:author="백영교/5G/6G표준Lab(SR)/Staff Engineer/삼성전자" w:date="2021-05-25T13:29:00Z">
        <w:r w:rsidR="009D273F" w:rsidRPr="006E69CA">
          <w:rPr>
            <w:rFonts w:eastAsia="等线"/>
            <w:color w:val="auto"/>
            <w:lang w:eastAsia="en-US"/>
          </w:rPr>
          <w:t xml:space="preserve">The </w:t>
        </w:r>
      </w:ins>
      <w:r w:rsidRPr="006E69CA">
        <w:rPr>
          <w:rFonts w:eastAsia="等线"/>
          <w:color w:val="auto"/>
          <w:lang w:eastAsia="en-US"/>
        </w:rPr>
        <w:t>MB-SMF request</w:t>
      </w:r>
      <w:ins w:id="20" w:author="백영교/5G/6G표준Lab(SR)/Staff Engineer/삼성전자" w:date="2021-05-25T13:30:00Z">
        <w:r w:rsidR="009D273F" w:rsidRPr="006E69CA">
          <w:rPr>
            <w:rFonts w:eastAsia="等线"/>
            <w:color w:val="auto"/>
            <w:lang w:eastAsia="en-US"/>
          </w:rPr>
          <w:t>s</w:t>
        </w:r>
      </w:ins>
      <w:r w:rsidRPr="006E69CA">
        <w:rPr>
          <w:rFonts w:eastAsia="等线"/>
          <w:color w:val="auto"/>
          <w:lang w:eastAsia="en-US"/>
        </w:rPr>
        <w:t xml:space="preserve"> to MB-UPF to release the tunnel</w:t>
      </w:r>
      <w:ins w:id="21" w:author="백영교/5G/6G표준Lab(SR)/Staff Engineer/삼성전자" w:date="2021-05-25T13:38:00Z">
        <w:r w:rsidR="00B57795" w:rsidRPr="006E69CA">
          <w:rPr>
            <w:rFonts w:eastAsia="等线"/>
            <w:color w:val="auto"/>
            <w:lang w:eastAsia="en-US"/>
          </w:rPr>
          <w:t xml:space="preserve"> between UPF and MB-UPF for the MBS session</w:t>
        </w:r>
      </w:ins>
      <w:r w:rsidRPr="006E69CA">
        <w:rPr>
          <w:rFonts w:eastAsia="等线"/>
          <w:color w:val="auto"/>
          <w:lang w:eastAsia="en-US"/>
        </w:rPr>
        <w:t>.</w:t>
      </w:r>
    </w:p>
    <w:p w14:paraId="502EFE03" w14:textId="32C594A8" w:rsidR="00D764D3" w:rsidRPr="006E69CA" w:rsidRDefault="00D764D3" w:rsidP="00D764D3">
      <w:pPr>
        <w:overflowPunct/>
        <w:autoSpaceDE/>
        <w:autoSpaceDN/>
        <w:adjustRightInd/>
        <w:ind w:left="568" w:hanging="284"/>
        <w:textAlignment w:val="auto"/>
        <w:rPr>
          <w:rFonts w:eastAsia="等线"/>
          <w:color w:val="auto"/>
          <w:lang w:eastAsia="en-US"/>
        </w:rPr>
      </w:pPr>
      <w:r w:rsidRPr="006E69CA">
        <w:rPr>
          <w:rFonts w:eastAsia="等线"/>
          <w:color w:val="auto"/>
          <w:lang w:eastAsia="en-US"/>
        </w:rPr>
        <w:t>5.</w:t>
      </w:r>
      <w:r w:rsidRPr="006E69CA">
        <w:rPr>
          <w:rFonts w:eastAsia="等线"/>
          <w:color w:val="auto"/>
          <w:lang w:eastAsia="en-US"/>
        </w:rPr>
        <w:tab/>
        <w:t>[</w:t>
      </w:r>
      <w:proofErr w:type="gramStart"/>
      <w:r w:rsidRPr="006E69CA">
        <w:rPr>
          <w:rFonts w:eastAsia="等线"/>
          <w:color w:val="auto"/>
          <w:lang w:eastAsia="en-US"/>
        </w:rPr>
        <w:t>conditional</w:t>
      </w:r>
      <w:proofErr w:type="gramEnd"/>
      <w:r w:rsidRPr="006E69CA">
        <w:rPr>
          <w:rFonts w:eastAsia="等线"/>
          <w:color w:val="auto"/>
          <w:lang w:eastAsia="en-US"/>
        </w:rPr>
        <w:t>] The MB-SMF responds to SMF for step 3.</w:t>
      </w:r>
    </w:p>
    <w:p w14:paraId="7600D77B" w14:textId="66626A3F" w:rsidR="00F60956" w:rsidRPr="006E69CA" w:rsidRDefault="00F60956" w:rsidP="00D764D3">
      <w:pPr>
        <w:overflowPunct/>
        <w:autoSpaceDE/>
        <w:autoSpaceDN/>
        <w:adjustRightInd/>
        <w:ind w:left="568" w:hanging="284"/>
        <w:textAlignment w:val="auto"/>
        <w:rPr>
          <w:rFonts w:eastAsia="等线"/>
          <w:color w:val="auto"/>
          <w:lang w:eastAsia="zh-CN"/>
        </w:rPr>
      </w:pPr>
      <w:ins w:id="22" w:author="作者">
        <w:r w:rsidRPr="006E69CA">
          <w:rPr>
            <w:rFonts w:eastAsia="等线" w:hint="eastAsia"/>
            <w:color w:val="auto"/>
            <w:lang w:eastAsia="zh-CN"/>
          </w:rPr>
          <w:t>6</w:t>
        </w:r>
        <w:r w:rsidRPr="006E69CA">
          <w:rPr>
            <w:rFonts w:eastAsia="等线"/>
            <w:color w:val="auto"/>
            <w:lang w:eastAsia="zh-CN"/>
          </w:rPr>
          <w:t xml:space="preserve">. </w:t>
        </w:r>
      </w:ins>
      <w:ins w:id="23" w:author="Ericsson" w:date="2021-05-25T11:49:00Z">
        <w:r w:rsidR="00494BDB" w:rsidRPr="006E69CA">
          <w:rPr>
            <w:rFonts w:eastAsia="等线"/>
            <w:color w:val="auto"/>
            <w:lang w:eastAsia="zh-CN"/>
          </w:rPr>
          <w:t xml:space="preserve">[Optional] </w:t>
        </w:r>
        <w:proofErr w:type="gramStart"/>
        <w:r w:rsidR="00494BDB" w:rsidRPr="006E69CA">
          <w:rPr>
            <w:rFonts w:eastAsia="等线"/>
            <w:color w:val="auto"/>
            <w:lang w:eastAsia="zh-CN"/>
          </w:rPr>
          <w:t>If</w:t>
        </w:r>
        <w:proofErr w:type="gramEnd"/>
        <w:r w:rsidR="00494BDB" w:rsidRPr="006E69CA">
          <w:rPr>
            <w:rFonts w:eastAsia="等线"/>
            <w:color w:val="auto"/>
            <w:lang w:eastAsia="zh-CN"/>
          </w:rPr>
          <w:t xml:space="preserve"> individual delivery is applied, </w:t>
        </w:r>
        <w:r w:rsidR="00494BDB" w:rsidRPr="006E69CA">
          <w:rPr>
            <w:rFonts w:eastAsia="等线"/>
            <w:color w:val="auto"/>
            <w:lang w:eastAsia="en-US"/>
          </w:rPr>
          <w:t>t</w:t>
        </w:r>
      </w:ins>
      <w:ins w:id="24" w:author="作者">
        <w:r w:rsidR="00906E8B" w:rsidRPr="006E69CA">
          <w:rPr>
            <w:rFonts w:eastAsia="等线"/>
            <w:color w:val="auto"/>
            <w:lang w:eastAsia="en-US"/>
          </w:rPr>
          <w:t>he SMF invokes an N4 Session Modification procedure with the UPF (PSA). The SMF reconfigures UPF to terminate the distribution of multicast data via the unicast PDU session and release the resources for the reception of the multicast data.</w:t>
        </w:r>
      </w:ins>
    </w:p>
    <w:p w14:paraId="35D39674" w14:textId="49576EAC" w:rsidR="00D764D3" w:rsidRPr="006E69CA" w:rsidRDefault="00906E8B" w:rsidP="00D764D3">
      <w:pPr>
        <w:overflowPunct/>
        <w:autoSpaceDE/>
        <w:autoSpaceDN/>
        <w:adjustRightInd/>
        <w:ind w:left="568" w:hanging="284"/>
        <w:textAlignment w:val="auto"/>
        <w:rPr>
          <w:rFonts w:eastAsia="等线"/>
          <w:color w:val="auto"/>
          <w:lang w:eastAsia="en-US"/>
        </w:rPr>
      </w:pPr>
      <w:ins w:id="25" w:author="作者">
        <w:r w:rsidRPr="006E69CA">
          <w:rPr>
            <w:rFonts w:eastAsia="等线"/>
            <w:color w:val="auto"/>
            <w:lang w:eastAsia="en-US"/>
          </w:rPr>
          <w:t>7</w:t>
        </w:r>
      </w:ins>
      <w:del w:id="26" w:author="作者">
        <w:r w:rsidR="00D764D3" w:rsidRPr="006E69CA" w:rsidDel="00906E8B">
          <w:rPr>
            <w:rFonts w:eastAsia="等线"/>
            <w:color w:val="auto"/>
            <w:lang w:eastAsia="en-US"/>
          </w:rPr>
          <w:delText>6</w:delText>
        </w:r>
      </w:del>
      <w:r w:rsidR="00D764D3" w:rsidRPr="006E69CA">
        <w:rPr>
          <w:rFonts w:eastAsia="等线"/>
          <w:color w:val="auto"/>
          <w:lang w:eastAsia="en-US"/>
        </w:rPr>
        <w:t>.</w:t>
      </w:r>
      <w:r w:rsidR="00D764D3" w:rsidRPr="006E69CA">
        <w:rPr>
          <w:rFonts w:eastAsia="等线"/>
          <w:color w:val="auto"/>
          <w:lang w:eastAsia="en-US"/>
        </w:rPr>
        <w:tab/>
        <w:t xml:space="preserve">The SMF </w:t>
      </w:r>
      <w:ins w:id="27" w:author="作者">
        <w:r w:rsidR="00BE1763" w:rsidRPr="006E69CA">
          <w:rPr>
            <w:rFonts w:eastAsia="等线"/>
            <w:color w:val="auto"/>
            <w:lang w:eastAsia="en-US"/>
          </w:rPr>
          <w:t xml:space="preserve">invokes the Nsmf_PDUSession_UpdateSMContext Response </w:t>
        </w:r>
      </w:ins>
      <w:del w:id="28" w:author="作者">
        <w:r w:rsidR="00D764D3" w:rsidRPr="006E69CA" w:rsidDel="00BE1763">
          <w:rPr>
            <w:rFonts w:eastAsia="等线"/>
            <w:color w:val="auto"/>
            <w:lang w:eastAsia="en-US"/>
          </w:rPr>
          <w:delText xml:space="preserve">responds </w:delText>
        </w:r>
      </w:del>
      <w:r w:rsidR="00D764D3" w:rsidRPr="006E69CA">
        <w:rPr>
          <w:rFonts w:eastAsia="等线"/>
          <w:color w:val="auto"/>
          <w:lang w:eastAsia="en-US"/>
        </w:rPr>
        <w:t>(PDU Session ID, N2 SM information</w:t>
      </w:r>
      <w:ins w:id="29" w:author="vivo-rev" w:date="2021-05-25T18:16:00Z">
        <w:r w:rsidR="004964B9" w:rsidRPr="006E69CA">
          <w:rPr>
            <w:rFonts w:eastAsia="等线"/>
            <w:color w:val="auto"/>
            <w:lang w:eastAsia="en-US"/>
          </w:rPr>
          <w:t xml:space="preserve"> (MBS Session ID)</w:t>
        </w:r>
      </w:ins>
      <w:r w:rsidR="00D764D3" w:rsidRPr="006E69CA">
        <w:rPr>
          <w:rFonts w:eastAsia="等线"/>
          <w:color w:val="auto"/>
          <w:lang w:eastAsia="en-US"/>
        </w:rPr>
        <w:t>, N1 SM container)</w:t>
      </w:r>
      <w:ins w:id="30" w:author="作者">
        <w:r w:rsidR="00BE1763" w:rsidRPr="006E69CA">
          <w:rPr>
            <w:rFonts w:eastAsia="等线"/>
            <w:color w:val="auto"/>
            <w:lang w:eastAsia="en-US"/>
          </w:rPr>
          <w:t xml:space="preserve"> service operation</w:t>
        </w:r>
      </w:ins>
      <w:r w:rsidR="00D764D3" w:rsidRPr="006E69CA">
        <w:rPr>
          <w:rFonts w:eastAsia="等线"/>
          <w:color w:val="auto"/>
          <w:lang w:eastAsia="en-US"/>
        </w:rPr>
        <w:t>. In the N2 SM information, the SMF informs the NG-RAN to remove the UE from this MBS session if 5GC Shared MBS traffic delivery method is used.</w:t>
      </w:r>
    </w:p>
    <w:p w14:paraId="78563DF4" w14:textId="77777777" w:rsidR="00494BDB" w:rsidRPr="006E69CA" w:rsidRDefault="00D764D3" w:rsidP="00D764D3">
      <w:pPr>
        <w:overflowPunct/>
        <w:autoSpaceDE/>
        <w:autoSpaceDN/>
        <w:adjustRightInd/>
        <w:ind w:left="568" w:hanging="284"/>
        <w:textAlignment w:val="auto"/>
        <w:rPr>
          <w:ins w:id="31" w:author="Ericsson" w:date="2021-05-25T11:52:00Z"/>
          <w:rFonts w:eastAsia="等线"/>
          <w:color w:val="auto"/>
          <w:lang w:eastAsia="en-US"/>
        </w:rPr>
      </w:pPr>
      <w:r w:rsidRPr="006E69CA">
        <w:rPr>
          <w:rFonts w:eastAsia="等线"/>
          <w:color w:val="auto"/>
          <w:lang w:eastAsia="en-US"/>
        </w:rPr>
        <w:tab/>
        <w:t xml:space="preserve">In the N2 SM information, the SMF also informs the NG-RAN to release the </w:t>
      </w:r>
      <w:ins w:id="32" w:author="作者">
        <w:r w:rsidR="00B04670" w:rsidRPr="006E69CA">
          <w:rPr>
            <w:rFonts w:eastAsia="等线"/>
            <w:color w:val="auto"/>
            <w:lang w:eastAsia="en-US"/>
          </w:rPr>
          <w:t xml:space="preserve">mapped unicast </w:t>
        </w:r>
      </w:ins>
      <w:r w:rsidRPr="006E69CA">
        <w:rPr>
          <w:rFonts w:eastAsia="等线"/>
          <w:color w:val="auto"/>
          <w:lang w:eastAsia="en-US"/>
        </w:rPr>
        <w:t>Qo</w:t>
      </w:r>
      <w:ins w:id="33" w:author="作者">
        <w:r w:rsidR="00B04670" w:rsidRPr="006E69CA">
          <w:rPr>
            <w:rFonts w:eastAsia="等线"/>
            <w:color w:val="auto"/>
            <w:lang w:eastAsia="en-US"/>
          </w:rPr>
          <w:t>S</w:t>
        </w:r>
      </w:ins>
      <w:del w:id="34" w:author="作者">
        <w:r w:rsidRPr="006E69CA" w:rsidDel="00B04670">
          <w:rPr>
            <w:rFonts w:eastAsia="等线"/>
            <w:color w:val="auto"/>
            <w:lang w:eastAsia="en-US"/>
          </w:rPr>
          <w:delText>s</w:delText>
        </w:r>
      </w:del>
      <w:r w:rsidRPr="006E69CA">
        <w:rPr>
          <w:rFonts w:eastAsia="等线"/>
          <w:color w:val="auto"/>
          <w:lang w:eastAsia="en-US"/>
        </w:rPr>
        <w:t xml:space="preserve"> </w:t>
      </w:r>
      <w:ins w:id="35" w:author="Ericsson" w:date="2021-05-25T11:50:00Z">
        <w:r w:rsidR="00494BDB" w:rsidRPr="006E69CA">
          <w:rPr>
            <w:rFonts w:eastAsia="等线"/>
            <w:color w:val="auto"/>
            <w:lang w:eastAsia="en-US"/>
          </w:rPr>
          <w:t>F</w:t>
        </w:r>
      </w:ins>
      <w:del w:id="36" w:author="Ericsson" w:date="2021-05-25T11:50:00Z">
        <w:r w:rsidRPr="006E69CA" w:rsidDel="00494BDB">
          <w:rPr>
            <w:rFonts w:eastAsia="等线"/>
            <w:color w:val="auto"/>
            <w:lang w:eastAsia="en-US"/>
          </w:rPr>
          <w:delText>f</w:delText>
        </w:r>
      </w:del>
      <w:r w:rsidRPr="006E69CA">
        <w:rPr>
          <w:rFonts w:eastAsia="等线"/>
          <w:color w:val="auto"/>
          <w:lang w:eastAsia="en-US"/>
        </w:rPr>
        <w:t>low</w:t>
      </w:r>
      <w:ins w:id="37" w:author="Ericsson" w:date="2021-05-25T11:50:00Z">
        <w:r w:rsidR="00494BDB" w:rsidRPr="006E69CA">
          <w:rPr>
            <w:rFonts w:eastAsia="等线"/>
            <w:color w:val="auto"/>
            <w:lang w:eastAsia="en-US"/>
          </w:rPr>
          <w:t>(s)</w:t>
        </w:r>
      </w:ins>
      <w:ins w:id="38" w:author="作者">
        <w:r w:rsidR="008173C4" w:rsidRPr="006E69CA">
          <w:rPr>
            <w:rFonts w:eastAsia="等线"/>
            <w:color w:val="auto"/>
            <w:lang w:val="en-US" w:eastAsia="en-US"/>
          </w:rPr>
          <w:t>,</w:t>
        </w:r>
      </w:ins>
      <w:r w:rsidRPr="006E69CA">
        <w:rPr>
          <w:rFonts w:eastAsia="等线"/>
          <w:color w:val="auto"/>
          <w:lang w:eastAsia="en-US"/>
        </w:rPr>
        <w:t xml:space="preserve"> which carry or intend to carry the Multicast MBS traffic</w:t>
      </w:r>
      <w:ins w:id="39" w:author="作者">
        <w:r w:rsidR="001E072D" w:rsidRPr="006E69CA">
          <w:rPr>
            <w:rFonts w:eastAsia="等线"/>
            <w:color w:val="auto"/>
            <w:lang w:eastAsia="en-US"/>
          </w:rPr>
          <w:t xml:space="preserve"> </w:t>
        </w:r>
        <w:r w:rsidR="00BB4C54" w:rsidRPr="006E69CA">
          <w:rPr>
            <w:rFonts w:eastAsia="等线"/>
            <w:color w:val="auto"/>
            <w:lang w:eastAsia="en-US"/>
          </w:rPr>
          <w:t>for</w:t>
        </w:r>
        <w:r w:rsidR="001E072D" w:rsidRPr="006E69CA">
          <w:rPr>
            <w:rFonts w:eastAsia="等线"/>
            <w:color w:val="auto"/>
            <w:lang w:eastAsia="en-US"/>
          </w:rPr>
          <w:t xml:space="preserve"> 5GC individual MBS traffic delivery</w:t>
        </w:r>
      </w:ins>
      <w:ins w:id="40" w:author="Ericsson" w:date="2021-05-25T11:51:00Z">
        <w:r w:rsidR="00494BDB" w:rsidRPr="006E69CA">
          <w:rPr>
            <w:rFonts w:eastAsia="等线"/>
            <w:color w:val="auto"/>
            <w:lang w:eastAsia="en-US"/>
          </w:rPr>
          <w:t xml:space="preserve">. </w:t>
        </w:r>
      </w:ins>
    </w:p>
    <w:p w14:paraId="113FA00F" w14:textId="1CAC7766" w:rsidR="00D764D3" w:rsidRPr="006E69CA" w:rsidRDefault="00494BDB" w:rsidP="006E69CA">
      <w:pPr>
        <w:overflowPunct/>
        <w:autoSpaceDE/>
        <w:autoSpaceDN/>
        <w:adjustRightInd/>
        <w:ind w:left="568"/>
        <w:textAlignment w:val="auto"/>
        <w:rPr>
          <w:rFonts w:eastAsia="等线"/>
          <w:color w:val="auto"/>
          <w:lang w:eastAsia="en-US"/>
        </w:rPr>
      </w:pPr>
      <w:ins w:id="41" w:author="Ericsson" w:date="2021-05-25T11:52:00Z">
        <w:r w:rsidRPr="006E69CA">
          <w:rPr>
            <w:rFonts w:eastAsia="等线"/>
            <w:color w:val="auto"/>
            <w:lang w:eastAsia="en-US"/>
          </w:rPr>
          <w:t xml:space="preserve">The mapped QoS Flow(s) </w:t>
        </w:r>
        <w:proofErr w:type="gramStart"/>
        <w:r w:rsidRPr="006E69CA">
          <w:rPr>
            <w:rFonts w:eastAsia="等线"/>
            <w:color w:val="auto"/>
            <w:lang w:eastAsia="en-US"/>
          </w:rPr>
          <w:t>are released</w:t>
        </w:r>
      </w:ins>
      <w:proofErr w:type="gramEnd"/>
      <w:ins w:id="42" w:author="作者">
        <w:del w:id="43" w:author="Ericsson" w:date="2021-05-25T11:51:00Z">
          <w:r w:rsidR="00046120" w:rsidRPr="006E69CA" w:rsidDel="00494BDB">
            <w:rPr>
              <w:rFonts w:eastAsia="等线"/>
              <w:color w:val="auto"/>
              <w:lang w:eastAsia="en-US"/>
            </w:rPr>
            <w:delText>,</w:delText>
          </w:r>
        </w:del>
      </w:ins>
      <w:r w:rsidR="00D764D3" w:rsidRPr="006E69CA">
        <w:rPr>
          <w:rFonts w:eastAsia="等线"/>
          <w:color w:val="auto"/>
          <w:lang w:eastAsia="en-US"/>
        </w:rPr>
        <w:t xml:space="preserve"> as defined in TS 23502 [6] clause 4.3.3.2.</w:t>
      </w:r>
    </w:p>
    <w:p w14:paraId="50EC109A" w14:textId="1F45E3BB" w:rsidR="00D764D3" w:rsidRPr="006E69CA" w:rsidRDefault="00906E8B" w:rsidP="00D764D3">
      <w:pPr>
        <w:overflowPunct/>
        <w:autoSpaceDE/>
        <w:autoSpaceDN/>
        <w:adjustRightInd/>
        <w:ind w:left="568" w:hanging="284"/>
        <w:textAlignment w:val="auto"/>
        <w:rPr>
          <w:ins w:id="44" w:author="Ericsson" w:date="2021-05-25T11:54:00Z"/>
          <w:rFonts w:eastAsia="等线"/>
          <w:color w:val="auto"/>
          <w:lang w:eastAsia="en-US"/>
        </w:rPr>
      </w:pPr>
      <w:ins w:id="45" w:author="作者">
        <w:r w:rsidRPr="006E69CA">
          <w:rPr>
            <w:rFonts w:eastAsia="等线"/>
            <w:color w:val="auto"/>
            <w:lang w:eastAsia="en-US"/>
          </w:rPr>
          <w:t>8</w:t>
        </w:r>
      </w:ins>
      <w:del w:id="46" w:author="作者">
        <w:r w:rsidR="00D764D3" w:rsidRPr="006E69CA" w:rsidDel="00906E8B">
          <w:rPr>
            <w:rFonts w:eastAsia="等线"/>
            <w:color w:val="auto"/>
            <w:lang w:eastAsia="en-US"/>
          </w:rPr>
          <w:delText>7</w:delText>
        </w:r>
      </w:del>
      <w:r w:rsidR="00D764D3" w:rsidRPr="006E69CA">
        <w:rPr>
          <w:rFonts w:eastAsia="等线"/>
          <w:color w:val="auto"/>
          <w:lang w:eastAsia="en-US"/>
        </w:rPr>
        <w:t>.</w:t>
      </w:r>
      <w:r w:rsidR="00D764D3" w:rsidRPr="006E69CA">
        <w:rPr>
          <w:rFonts w:eastAsia="等线"/>
          <w:color w:val="auto"/>
          <w:lang w:eastAsia="en-US"/>
        </w:rPr>
        <w:tab/>
        <w:t>The AMF send N2 message (N2 SM information, N1 SM container) to the NG-RAN</w:t>
      </w:r>
    </w:p>
    <w:p w14:paraId="0B45C3C8" w14:textId="680F8245" w:rsidR="00D764D3" w:rsidRPr="006E69CA" w:rsidRDefault="00906E8B" w:rsidP="00D764D3">
      <w:pPr>
        <w:overflowPunct/>
        <w:autoSpaceDE/>
        <w:autoSpaceDN/>
        <w:adjustRightInd/>
        <w:ind w:left="568" w:hanging="284"/>
        <w:textAlignment w:val="auto"/>
        <w:rPr>
          <w:rFonts w:eastAsia="等线"/>
          <w:color w:val="auto"/>
          <w:lang w:eastAsia="en-US"/>
        </w:rPr>
      </w:pPr>
      <w:ins w:id="47" w:author="作者">
        <w:r w:rsidRPr="006E69CA">
          <w:rPr>
            <w:rFonts w:eastAsia="等线"/>
            <w:color w:val="auto"/>
            <w:lang w:eastAsia="en-US"/>
          </w:rPr>
          <w:t>9</w:t>
        </w:r>
      </w:ins>
      <w:del w:id="48" w:author="作者">
        <w:r w:rsidR="00D764D3" w:rsidRPr="006E69CA" w:rsidDel="00906E8B">
          <w:rPr>
            <w:rFonts w:eastAsia="等线"/>
            <w:color w:val="auto"/>
            <w:lang w:eastAsia="en-US"/>
          </w:rPr>
          <w:delText>8</w:delText>
        </w:r>
      </w:del>
      <w:r w:rsidR="00D764D3" w:rsidRPr="006E69CA">
        <w:rPr>
          <w:rFonts w:eastAsia="等线"/>
          <w:color w:val="auto"/>
          <w:lang w:eastAsia="en-US"/>
        </w:rPr>
        <w:t>.</w:t>
      </w:r>
      <w:r w:rsidR="00D764D3" w:rsidRPr="006E69CA">
        <w:rPr>
          <w:rFonts w:eastAsia="等线"/>
          <w:color w:val="auto"/>
          <w:lang w:eastAsia="en-US"/>
        </w:rPr>
        <w:tab/>
        <w:t xml:space="preserve">The NG-RAN performs the necessary AN-specific resource modification procedure toward the UE and transports the N1 SM container received in step </w:t>
      </w:r>
      <w:ins w:id="49" w:author="作者">
        <w:r w:rsidR="008135E6" w:rsidRPr="006E69CA">
          <w:rPr>
            <w:rFonts w:eastAsia="等线"/>
            <w:color w:val="auto"/>
            <w:lang w:eastAsia="en-US"/>
          </w:rPr>
          <w:t>7</w:t>
        </w:r>
      </w:ins>
      <w:del w:id="50" w:author="作者">
        <w:r w:rsidR="00D764D3" w:rsidRPr="006E69CA" w:rsidDel="008135E6">
          <w:rPr>
            <w:rFonts w:eastAsia="等线"/>
            <w:color w:val="auto"/>
            <w:lang w:eastAsia="en-US"/>
          </w:rPr>
          <w:delText>8</w:delText>
        </w:r>
      </w:del>
      <w:r w:rsidR="00D764D3" w:rsidRPr="006E69CA">
        <w:rPr>
          <w:rFonts w:eastAsia="等线"/>
          <w:color w:val="auto"/>
          <w:lang w:eastAsia="en-US"/>
        </w:rPr>
        <w:t xml:space="preserve"> to the UE.</w:t>
      </w:r>
    </w:p>
    <w:p w14:paraId="0E748F59" w14:textId="5ED6CCED" w:rsidR="00D764D3" w:rsidRPr="006E69CA" w:rsidRDefault="00906E8B" w:rsidP="00D764D3">
      <w:pPr>
        <w:overflowPunct/>
        <w:autoSpaceDE/>
        <w:autoSpaceDN/>
        <w:adjustRightInd/>
        <w:ind w:left="568" w:hanging="284"/>
        <w:textAlignment w:val="auto"/>
        <w:rPr>
          <w:rFonts w:eastAsia="等线"/>
          <w:color w:val="auto"/>
          <w:lang w:eastAsia="en-US"/>
        </w:rPr>
      </w:pPr>
      <w:proofErr w:type="gramStart"/>
      <w:ins w:id="51" w:author="作者">
        <w:r w:rsidRPr="006E69CA">
          <w:rPr>
            <w:rFonts w:eastAsia="等线"/>
            <w:color w:val="auto"/>
            <w:lang w:eastAsia="en-US"/>
          </w:rPr>
          <w:t>10</w:t>
        </w:r>
      </w:ins>
      <w:proofErr w:type="gramEnd"/>
      <w:del w:id="52" w:author="作者">
        <w:r w:rsidR="00D764D3" w:rsidRPr="006E69CA" w:rsidDel="00906E8B">
          <w:rPr>
            <w:rFonts w:eastAsia="等线"/>
            <w:color w:val="auto"/>
            <w:lang w:eastAsia="en-US"/>
          </w:rPr>
          <w:delText>9</w:delText>
        </w:r>
      </w:del>
      <w:r w:rsidR="00D764D3" w:rsidRPr="006E69CA">
        <w:rPr>
          <w:rFonts w:eastAsia="等线"/>
          <w:color w:val="auto"/>
          <w:lang w:eastAsia="en-US"/>
        </w:rPr>
        <w:t>.The NG-RAN remove the UE from this MBS session and sends a N2 message to the AMF.</w:t>
      </w:r>
    </w:p>
    <w:p w14:paraId="28AC0BF2" w14:textId="68D87D99" w:rsidR="00D764D3" w:rsidRPr="006E69CA" w:rsidRDefault="00D764D3" w:rsidP="00D764D3">
      <w:pPr>
        <w:overflowPunct/>
        <w:autoSpaceDE/>
        <w:autoSpaceDN/>
        <w:adjustRightInd/>
        <w:ind w:left="568" w:hanging="284"/>
        <w:textAlignment w:val="auto"/>
        <w:rPr>
          <w:rFonts w:eastAsia="等线"/>
          <w:color w:val="auto"/>
          <w:lang w:eastAsia="en-US"/>
        </w:rPr>
      </w:pPr>
      <w:proofErr w:type="gramStart"/>
      <w:r w:rsidRPr="006E69CA">
        <w:rPr>
          <w:rFonts w:eastAsia="等线"/>
          <w:color w:val="auto"/>
          <w:lang w:eastAsia="en-US"/>
        </w:rPr>
        <w:t>1</w:t>
      </w:r>
      <w:ins w:id="53" w:author="作者">
        <w:r w:rsidR="00906E8B" w:rsidRPr="006E69CA">
          <w:rPr>
            <w:rFonts w:eastAsia="等线"/>
            <w:color w:val="auto"/>
            <w:lang w:eastAsia="en-US"/>
          </w:rPr>
          <w:t>1</w:t>
        </w:r>
      </w:ins>
      <w:proofErr w:type="gramEnd"/>
      <w:del w:id="54" w:author="作者">
        <w:r w:rsidRPr="006E69CA" w:rsidDel="00906E8B">
          <w:rPr>
            <w:rFonts w:eastAsia="等线"/>
            <w:color w:val="auto"/>
            <w:lang w:eastAsia="en-US"/>
          </w:rPr>
          <w:delText>0</w:delText>
        </w:r>
      </w:del>
      <w:r w:rsidRPr="006E69CA">
        <w:rPr>
          <w:rFonts w:eastAsia="等线"/>
          <w:color w:val="auto"/>
          <w:lang w:eastAsia="en-US"/>
        </w:rPr>
        <w:t>.The AMF transfers the N2 message received in step 9 to the SMF via the Nsmf_PDUSession_UpdateSMContext service operation.</w:t>
      </w:r>
    </w:p>
    <w:p w14:paraId="6B5308BF" w14:textId="0562FC3B" w:rsidR="00D764D3" w:rsidRPr="006E69CA" w:rsidRDefault="00D764D3" w:rsidP="00D764D3">
      <w:pPr>
        <w:overflowPunct/>
        <w:autoSpaceDE/>
        <w:autoSpaceDN/>
        <w:adjustRightInd/>
        <w:ind w:left="568"/>
        <w:textAlignment w:val="auto"/>
        <w:rPr>
          <w:rFonts w:eastAsia="等线"/>
          <w:color w:val="auto"/>
          <w:lang w:eastAsia="en-US"/>
        </w:rPr>
      </w:pPr>
      <w:r w:rsidRPr="006E69CA">
        <w:rPr>
          <w:rFonts w:eastAsia="等线"/>
          <w:color w:val="auto"/>
          <w:lang w:eastAsia="en-US"/>
        </w:rPr>
        <w:t>The SMF removes the UE from the MBS Session</w:t>
      </w:r>
      <w:ins w:id="55" w:author="作者">
        <w:r w:rsidR="003B29AC" w:rsidRPr="006E69CA">
          <w:rPr>
            <w:rFonts w:eastAsia="等线"/>
            <w:color w:val="auto"/>
            <w:lang w:eastAsia="en-US"/>
          </w:rPr>
          <w:t xml:space="preserve">. In addition, if dedicated QoS flow </w:t>
        </w:r>
        <w:proofErr w:type="gramStart"/>
        <w:r w:rsidR="00F935BF" w:rsidRPr="006E69CA">
          <w:rPr>
            <w:rFonts w:eastAsia="等线"/>
            <w:color w:val="auto"/>
            <w:lang w:eastAsia="en-US"/>
          </w:rPr>
          <w:t>is</w:t>
        </w:r>
        <w:r w:rsidR="003B29AC" w:rsidRPr="006E69CA">
          <w:rPr>
            <w:rFonts w:eastAsia="等线"/>
            <w:color w:val="auto"/>
            <w:lang w:eastAsia="en-US"/>
          </w:rPr>
          <w:t xml:space="preserve"> used</w:t>
        </w:r>
        <w:proofErr w:type="gramEnd"/>
        <w:r w:rsidR="003B29AC" w:rsidRPr="006E69CA">
          <w:rPr>
            <w:rFonts w:eastAsia="等线"/>
            <w:color w:val="auto"/>
            <w:lang w:eastAsia="en-US"/>
          </w:rPr>
          <w:t xml:space="preserve"> for the unicast transfer of the multicast data, the SMF also re</w:t>
        </w:r>
        <w:r w:rsidR="008173C4" w:rsidRPr="006E69CA">
          <w:rPr>
            <w:rFonts w:eastAsia="等线"/>
            <w:color w:val="auto"/>
            <w:lang w:eastAsia="en-US"/>
          </w:rPr>
          <w:t>move</w:t>
        </w:r>
        <w:r w:rsidR="003B29AC" w:rsidRPr="006E69CA">
          <w:rPr>
            <w:rFonts w:eastAsia="等线"/>
            <w:color w:val="auto"/>
            <w:lang w:eastAsia="en-US"/>
          </w:rPr>
          <w:t xml:space="preserve">s the unicast QoS flow information </w:t>
        </w:r>
        <w:r w:rsidR="00BB4C54" w:rsidRPr="006E69CA">
          <w:rPr>
            <w:rFonts w:eastAsia="等线"/>
            <w:color w:val="auto"/>
            <w:lang w:eastAsia="en-US"/>
          </w:rPr>
          <w:t xml:space="preserve">associated </w:t>
        </w:r>
        <w:r w:rsidR="00A236DD" w:rsidRPr="006E69CA">
          <w:rPr>
            <w:rFonts w:eastAsia="等线"/>
            <w:color w:val="auto"/>
            <w:lang w:eastAsia="en-US"/>
          </w:rPr>
          <w:t xml:space="preserve">with </w:t>
        </w:r>
        <w:r w:rsidR="00BB4C54" w:rsidRPr="006E69CA">
          <w:rPr>
            <w:rFonts w:eastAsia="等线"/>
            <w:color w:val="auto"/>
            <w:lang w:eastAsia="en-US"/>
          </w:rPr>
          <w:t xml:space="preserve">the indicated MBS session </w:t>
        </w:r>
        <w:r w:rsidR="003B29AC" w:rsidRPr="006E69CA">
          <w:rPr>
            <w:rFonts w:eastAsia="等线"/>
            <w:color w:val="auto"/>
            <w:lang w:eastAsia="en-US"/>
          </w:rPr>
          <w:t>form the UE SM context.</w:t>
        </w:r>
      </w:ins>
    </w:p>
    <w:p w14:paraId="2EB15EF2" w14:textId="345BBDB2" w:rsidR="00091ED5" w:rsidRPr="00D764D3" w:rsidRDefault="00D764D3" w:rsidP="00D764D3">
      <w:pPr>
        <w:overflowPunct/>
        <w:autoSpaceDE/>
        <w:autoSpaceDN/>
        <w:adjustRightInd/>
        <w:ind w:left="568" w:hanging="284"/>
        <w:textAlignment w:val="auto"/>
        <w:rPr>
          <w:rFonts w:eastAsia="等线"/>
          <w:color w:val="auto"/>
          <w:lang w:eastAsia="en-US"/>
        </w:rPr>
      </w:pPr>
      <w:proofErr w:type="gramStart"/>
      <w:r w:rsidRPr="006E69CA">
        <w:rPr>
          <w:rFonts w:eastAsia="等线"/>
          <w:color w:val="auto"/>
          <w:lang w:eastAsia="en-US"/>
        </w:rPr>
        <w:t>1</w:t>
      </w:r>
      <w:ins w:id="56" w:author="作者">
        <w:r w:rsidR="00906E8B" w:rsidRPr="006E69CA">
          <w:rPr>
            <w:rFonts w:eastAsia="等线"/>
            <w:color w:val="auto"/>
            <w:lang w:eastAsia="en-US"/>
          </w:rPr>
          <w:t>2</w:t>
        </w:r>
      </w:ins>
      <w:proofErr w:type="gramEnd"/>
      <w:del w:id="57" w:author="作者">
        <w:r w:rsidRPr="006E69CA" w:rsidDel="00906E8B">
          <w:rPr>
            <w:rFonts w:eastAsia="等线"/>
            <w:color w:val="auto"/>
            <w:lang w:eastAsia="en-US"/>
          </w:rPr>
          <w:delText>1</w:delText>
        </w:r>
      </w:del>
      <w:r w:rsidRPr="006E69CA">
        <w:rPr>
          <w:rFonts w:eastAsia="等线"/>
          <w:color w:val="auto"/>
          <w:lang w:eastAsia="en-US"/>
        </w:rPr>
        <w:t>.If the UE is the last UE in this RAN node for this MBS session, the NG-RAN release MBS session between NG-RAN and MB-UPF.</w:t>
      </w:r>
    </w:p>
    <w:bookmarkEnd w:id="1"/>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6388" w16cex:dateUtc="2021-05-25T03:52:00Z"/>
  <w16cex:commentExtensible w16cex:durableId="245764F4" w16cex:dateUtc="2021-05-25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FEE6C0" w16cid:durableId="24576229"/>
  <w16cid:commentId w16cid:paraId="1F6D34AF" w16cid:durableId="24576388"/>
  <w16cid:commentId w16cid:paraId="7E2811FB" w16cid:durableId="245764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27DEF" w14:textId="77777777" w:rsidR="00C76AC7" w:rsidRDefault="00C76AC7">
      <w:r>
        <w:separator/>
      </w:r>
    </w:p>
    <w:p w14:paraId="4B95F817" w14:textId="77777777" w:rsidR="00C76AC7" w:rsidRDefault="00C76AC7"/>
  </w:endnote>
  <w:endnote w:type="continuationSeparator" w:id="0">
    <w:p w14:paraId="73CC4795" w14:textId="77777777" w:rsidR="00C76AC7" w:rsidRDefault="00C76AC7">
      <w:r>
        <w:continuationSeparator/>
      </w:r>
    </w:p>
    <w:p w14:paraId="7EE3234D" w14:textId="77777777" w:rsidR="00C76AC7" w:rsidRDefault="00C76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272BA" w14:textId="77777777" w:rsidR="00C76AC7" w:rsidRDefault="00C76AC7">
      <w:r>
        <w:separator/>
      </w:r>
    </w:p>
    <w:p w14:paraId="4A281120" w14:textId="77777777" w:rsidR="00C76AC7" w:rsidRDefault="00C76AC7"/>
  </w:footnote>
  <w:footnote w:type="continuationSeparator" w:id="0">
    <w:p w14:paraId="0EB6F1FF" w14:textId="77777777" w:rsidR="00C76AC7" w:rsidRDefault="00C76AC7">
      <w:r>
        <w:continuationSeparator/>
      </w:r>
    </w:p>
    <w:p w14:paraId="1B6E8341" w14:textId="77777777" w:rsidR="00C76AC7" w:rsidRDefault="00C76A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EDA068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F5923">
      <w:rPr>
        <w:rFonts w:ascii="Arial" w:hAnsi="Arial" w:cs="Arial"/>
        <w:b/>
        <w:bCs/>
        <w:noProof/>
        <w:sz w:val="18"/>
        <w:lang w:val="fr-FR"/>
      </w:rPr>
      <w:t>3</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245F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CA9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C2325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9A661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A0AF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3E2D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69C21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6C6A0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6AE91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EBC1C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19B5"/>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27D5"/>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B7632"/>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1F7EB3"/>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3F7F"/>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9FF"/>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30EA"/>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4BDB"/>
    <w:rsid w:val="004953B2"/>
    <w:rsid w:val="00495464"/>
    <w:rsid w:val="004960BC"/>
    <w:rsid w:val="004964B9"/>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080"/>
    <w:rsid w:val="004C6763"/>
    <w:rsid w:val="004C6896"/>
    <w:rsid w:val="004C6ACF"/>
    <w:rsid w:val="004C738E"/>
    <w:rsid w:val="004D0285"/>
    <w:rsid w:val="004D051B"/>
    <w:rsid w:val="004D0CAD"/>
    <w:rsid w:val="004D1C86"/>
    <w:rsid w:val="004D1D31"/>
    <w:rsid w:val="004D1D8B"/>
    <w:rsid w:val="004D29A6"/>
    <w:rsid w:val="004D37DD"/>
    <w:rsid w:val="004D517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9CA"/>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4DD"/>
    <w:rsid w:val="00717D60"/>
    <w:rsid w:val="00717D99"/>
    <w:rsid w:val="007201AD"/>
    <w:rsid w:val="007209F3"/>
    <w:rsid w:val="0072120F"/>
    <w:rsid w:val="00721231"/>
    <w:rsid w:val="00721A8F"/>
    <w:rsid w:val="00721C7B"/>
    <w:rsid w:val="00722AC2"/>
    <w:rsid w:val="00722B0F"/>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57C0"/>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6459"/>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1B1"/>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4627"/>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73F"/>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768"/>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3B0"/>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795"/>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1C1"/>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AC7"/>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2A4"/>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64D2"/>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5923"/>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5FB0"/>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B35"/>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1FF"/>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980"/>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860FB81-C043-4DE1-B8A2-BAA51625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632</Words>
  <Characters>3335</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Huawei-zfq1</cp:lastModifiedBy>
  <cp:revision>11</cp:revision>
  <dcterms:created xsi:type="dcterms:W3CDTF">2021-05-25T10:14:00Z</dcterms:created>
  <dcterms:modified xsi:type="dcterms:W3CDTF">2021-05-30T04:50:00Z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(3)ozLE9cMwIThXrh+s+jCNNI6v4GSK4F2JLhnYLbfe3dU1yQYL6ZlshITLUOcPD+4B/aNQcr19
1iPwQkHgsT+yPDTBhk2q5u9+j8gos9agVbqiC1sC9rzwKIZ9artC2/E3vTxjlrmUe6jh9t2B
T68YMHhgSSas9vMfCwXDXoGiGYpjCglSRTws/aDZy/OZaheWBla/SdkptAneKdmEgl//DZYJ
8EvUsbMSaS+WM1yA5J</vt:lpwstr>
  </property>
  <property fmtid="{D5CDD505-2E9C-101B-9397-08002B2CF9AE}" pid="3" name="_2015_ms_pID_7253431">
    <vt:lpwstr>FwJzpdNqyBl8++wXi7eGgSYfoWigrVnOttmtwrS421hEpQoK0sEzOO
8y5l7XkJbZSGJ8mRwu9JbDI1XAUNvQ0GTsl/Fpzru1TrFcxt2fR5Spa+Ma5qnPzEkj5ZNGGG
fJ9rpGHQ0zx8mqffLexVC3KpKf1A93z4Co9jtO47IW96eNl/M7kLwZqFxzjsWFQwIVhqA+ip
9UNW0pBKo1WwK/LSuEJCy3+OD5lOyWSqjXuq</vt:lpwstr>
  </property>
  <property fmtid="{D5CDD505-2E9C-101B-9397-08002B2CF9AE}" pid="4" name="_2015_ms_pID_7253432">
    <vt:lpwstr>HNkoV2Vpstxln4QBlxlEzMk=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1622343388</vt:lpwstr>
  </property>
</Properties>
</file>