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907F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w:t>
      </w:r>
      <w:r w:rsidR="00336137" w:rsidRPr="004666FE">
        <w:rPr>
          <w:b/>
          <w:iCs/>
          <w:noProof/>
          <w:sz w:val="28"/>
        </w:rPr>
        <w:t>2104</w:t>
      </w:r>
      <w:r w:rsidR="00336137">
        <w:rPr>
          <w:b/>
          <w:iCs/>
          <w:noProof/>
          <w:sz w:val="28"/>
        </w:rPr>
        <w:t>913</w:t>
      </w:r>
    </w:p>
    <w:p w14:paraId="7CB45193" w14:textId="2FCC1947"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w:t>
      </w:r>
      <w:r w:rsidR="00B8451E">
        <w:rPr>
          <w:b/>
          <w:noProof/>
          <w:color w:val="3333FF"/>
        </w:rPr>
        <w:t>4640</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5823659" w:rsidR="001E41F3" w:rsidRPr="00345509" w:rsidRDefault="00B8451E" w:rsidP="00E13F3D">
            <w:pPr>
              <w:pStyle w:val="CRCoverPage"/>
              <w:spacing w:after="0"/>
              <w:jc w:val="center"/>
              <w:rPr>
                <w:b/>
                <w:noProof/>
              </w:rPr>
            </w:pPr>
            <w:r>
              <w:rPr>
                <w:b/>
                <w:noProof/>
                <w:sz w:val="28"/>
              </w:rPr>
              <w:t>4</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38829692"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r w:rsidR="00B8451E">
              <w:rPr>
                <w:noProof/>
              </w:rPr>
              <w:t>,Huawei, Ericsson, Deutsche Telekom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7221B"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5.15.4.1.1, 5.15.4.2,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19E6DFAD" w:rsidR="00BB2C84" w:rsidRDefault="00BB2C84" w:rsidP="00BB2C84">
      <w:pPr>
        <w:pStyle w:val="EW"/>
        <w:rPr>
          <w:ins w:id="10" w:author="Nokia" w:date="2021-05-25T10:43:00Z"/>
          <w:lang w:eastAsia="zh-CN"/>
        </w:rPr>
      </w:pPr>
      <w:r w:rsidRPr="009E0DE1">
        <w:rPr>
          <w:lang w:eastAsia="zh-CN"/>
        </w:rPr>
        <w:t>NSSP</w:t>
      </w:r>
      <w:r w:rsidRPr="009E0DE1">
        <w:tab/>
      </w:r>
      <w:r w:rsidRPr="009E0DE1">
        <w:rPr>
          <w:lang w:eastAsia="zh-CN"/>
        </w:rPr>
        <w:t>Network Slice Selection Policy</w:t>
      </w:r>
    </w:p>
    <w:p w14:paraId="5ED4CCCC" w14:textId="77777777" w:rsidR="00802464" w:rsidRPr="009E0DE1" w:rsidRDefault="00802464" w:rsidP="00802464">
      <w:pPr>
        <w:pStyle w:val="EW"/>
        <w:rPr>
          <w:ins w:id="11" w:author="Nokia" w:date="2021-05-25T10:43:00Z"/>
        </w:rPr>
      </w:pPr>
      <w:ins w:id="12" w:author="Nokia" w:date="2021-05-25T10:43:00Z">
        <w:r>
          <w:t>NSSRG</w:t>
        </w:r>
        <w:r>
          <w:tab/>
          <w:t>Network Slice Simultaneous Registration Group</w:t>
        </w:r>
      </w:ins>
    </w:p>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3" w:author="Madella Mario" w:date="2021-05-17T16:22:00Z">
            <w:rPr>
              <w:lang w:eastAsia="zh-CN"/>
            </w:rPr>
          </w:rPrChange>
        </w:rPr>
      </w:pPr>
      <w:r w:rsidRPr="00E93638">
        <w:rPr>
          <w:lang w:val="it-IT" w:eastAsia="zh-CN"/>
          <w:rPrChange w:id="14" w:author="Madella Mario" w:date="2021-05-17T16:22:00Z">
            <w:rPr>
              <w:lang w:eastAsia="zh-CN"/>
            </w:rPr>
          </w:rPrChange>
        </w:rPr>
        <w:t>PDU</w:t>
      </w:r>
      <w:r w:rsidRPr="00E93638">
        <w:rPr>
          <w:lang w:val="it-IT" w:eastAsia="zh-CN"/>
          <w:rPrChange w:id="15"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16" w:author="Madella Mario" w:date="2021-05-17T16:22:00Z">
            <w:rPr>
              <w:lang w:eastAsia="zh-CN"/>
            </w:rPr>
          </w:rPrChange>
        </w:rPr>
      </w:pPr>
      <w:r w:rsidRPr="00E93638">
        <w:rPr>
          <w:lang w:val="it-IT" w:eastAsia="zh-CN"/>
          <w:rPrChange w:id="17" w:author="Madella Mario" w:date="2021-05-17T16:22:00Z">
            <w:rPr>
              <w:lang w:eastAsia="zh-CN"/>
            </w:rPr>
          </w:rPrChange>
        </w:rPr>
        <w:t>PEI</w:t>
      </w:r>
      <w:r w:rsidRPr="00E93638">
        <w:rPr>
          <w:lang w:val="it-IT" w:eastAsia="zh-CN"/>
          <w:rPrChange w:id="18"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r w:rsidRPr="009E0DE1">
        <w:t>QoE</w:t>
      </w:r>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19" w:author="Nokia" w:date="2021-03-29T13:10:00Z"/>
        </w:rPr>
      </w:pPr>
      <w:r w:rsidRPr="009E0DE1">
        <w:t>S-NSSAI</w:t>
      </w:r>
      <w:r w:rsidRPr="009E0DE1">
        <w:tab/>
        <w:t>Single Network Slice Selection Assistance Information</w:t>
      </w:r>
    </w:p>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42199E" w:rsidRDefault="00C41AD3" w:rsidP="00C41AD3">
      <w:pPr>
        <w:pStyle w:val="EW"/>
        <w:rPr>
          <w:lang w:val="fr-FR"/>
          <w:rPrChange w:id="20" w:author="Patrice Hédé, Huawei" w:date="2021-05-25T17:40:00Z">
            <w:rPr/>
          </w:rPrChange>
        </w:rPr>
      </w:pPr>
      <w:r w:rsidRPr="0042199E">
        <w:rPr>
          <w:lang w:val="fr-FR"/>
          <w:rPrChange w:id="21" w:author="Patrice Hédé, Huawei" w:date="2021-05-25T17:40:00Z">
            <w:rPr/>
          </w:rPrChange>
        </w:rPr>
        <w:t>SUPI</w:t>
      </w:r>
      <w:r w:rsidRPr="0042199E">
        <w:rPr>
          <w:lang w:val="fr-FR"/>
          <w:rPrChange w:id="22" w:author="Patrice Hédé, Huawei" w:date="2021-05-25T17:40:00Z">
            <w:rPr/>
          </w:rPrChange>
        </w:rPr>
        <w:tab/>
        <w:t>Subscription Permanent Identifier</w:t>
      </w:r>
    </w:p>
    <w:p w14:paraId="542768CE" w14:textId="77777777" w:rsidR="00C41AD3" w:rsidRPr="0042199E" w:rsidRDefault="00C41AD3" w:rsidP="00C41AD3">
      <w:pPr>
        <w:pStyle w:val="EW"/>
        <w:rPr>
          <w:lang w:val="fr-FR"/>
          <w:rPrChange w:id="23" w:author="Patrice Hédé, Huawei" w:date="2021-05-25T17:40:00Z">
            <w:rPr/>
          </w:rPrChange>
        </w:rPr>
      </w:pPr>
      <w:r w:rsidRPr="0042199E">
        <w:rPr>
          <w:lang w:val="fr-FR"/>
          <w:rPrChange w:id="24" w:author="Patrice Hédé, Huawei" w:date="2021-05-25T17:40:00Z">
            <w:rPr/>
          </w:rPrChange>
        </w:rPr>
        <w:t>SV</w:t>
      </w:r>
      <w:r w:rsidRPr="0042199E">
        <w:rPr>
          <w:lang w:val="fr-FR"/>
          <w:rPrChange w:id="25" w:author="Patrice Hédé, Huawei" w:date="2021-05-25T17:40:00Z">
            <w:rPr/>
          </w:rPrChange>
        </w:rP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6"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7" w:name="_Toc20149908"/>
      <w:bookmarkStart w:id="28" w:name="_Toc27846707"/>
      <w:bookmarkStart w:id="29" w:name="_Toc36187838"/>
      <w:bookmarkStart w:id="30" w:name="_Toc45183742"/>
      <w:bookmarkStart w:id="31" w:name="_Toc47342584"/>
      <w:bookmarkStart w:id="32" w:name="_Toc51769285"/>
      <w:bookmarkStart w:id="33" w:name="_Toc68015614"/>
      <w:r w:rsidRPr="00D92EAA">
        <w:rPr>
          <w:rFonts w:ascii="Arial" w:eastAsia="Times New Roman" w:hAnsi="Arial"/>
          <w:sz w:val="24"/>
        </w:rPr>
        <w:t>5.15.2.1</w:t>
      </w:r>
      <w:r w:rsidRPr="00D92EAA">
        <w:rPr>
          <w:rFonts w:ascii="Arial" w:eastAsia="Times New Roman" w:hAnsi="Arial"/>
          <w:sz w:val="24"/>
        </w:rPr>
        <w:tab/>
        <w:t>General</w:t>
      </w:r>
      <w:bookmarkEnd w:id="27"/>
      <w:bookmarkEnd w:id="28"/>
      <w:bookmarkEnd w:id="29"/>
      <w:bookmarkEnd w:id="30"/>
      <w:bookmarkEnd w:id="31"/>
      <w:bookmarkEnd w:id="32"/>
      <w:bookmarkEnd w:id="33"/>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4C4408BA" w:rsidR="00CE2849" w:rsidRPr="00D92EAA" w:rsidRDefault="00CE2849" w:rsidP="00CE2849">
      <w:pPr>
        <w:rPr>
          <w:ins w:id="34"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5" w:author="Patrice Hédé, Huawei" w:date="2021-04-01T16:25:00Z">
        <w:r w:rsidR="00BB2C84">
          <w:rPr>
            <w:rFonts w:eastAsia="Times New Roman"/>
          </w:rPr>
          <w:t xml:space="preserve"> </w:t>
        </w:r>
      </w:ins>
      <w:ins w:id="36" w:author="Nokia" w:date="2021-04-22T11:11:00Z">
        <w:r w:rsidR="00BB2C84">
          <w:rPr>
            <w:rFonts w:eastAsia="Times New Roman"/>
          </w:rPr>
          <w:t xml:space="preserve">The Subscription Information may contain restrictions to the simultaneous </w:t>
        </w:r>
      </w:ins>
      <w:ins w:id="37" w:author="Nokia" w:date="2021-04-22T14:31:00Z">
        <w:r w:rsidR="00BB2C84">
          <w:rPr>
            <w:rFonts w:eastAsia="Times New Roman"/>
          </w:rPr>
          <w:t>registration</w:t>
        </w:r>
      </w:ins>
      <w:ins w:id="38" w:author="Nokia" w:date="2021-04-22T11:11:00Z">
        <w:r w:rsidR="00BB2C84">
          <w:rPr>
            <w:rFonts w:eastAsia="Times New Roman"/>
          </w:rPr>
          <w:t xml:space="preserve"> of network slices. This is provided to the serving AMF as part of the UE subscription, in the form of </w:t>
        </w:r>
      </w:ins>
      <w:ins w:id="39" w:author="Patrice Hédé, Huawei" w:date="2021-05-21T10:43:00Z">
        <w:r w:rsidR="00BB2C84">
          <w:rPr>
            <w:rFonts w:eastAsia="Times New Roman"/>
          </w:rPr>
          <w:t xml:space="preserve">Network Slice </w:t>
        </w:r>
      </w:ins>
      <w:ins w:id="40" w:author="Nokia" w:date="2021-04-22T11:11:00Z">
        <w:r w:rsidR="00BB2C84">
          <w:rPr>
            <w:rFonts w:eastAsia="Times New Roman"/>
          </w:rPr>
          <w:t xml:space="preserve">Simultaneous </w:t>
        </w:r>
      </w:ins>
      <w:ins w:id="41" w:author="Nokia" w:date="2021-04-22T11:13:00Z">
        <w:r w:rsidR="00BB2C84">
          <w:rPr>
            <w:rFonts w:eastAsia="Times New Roman"/>
          </w:rPr>
          <w:t>Registration</w:t>
        </w:r>
      </w:ins>
      <w:ins w:id="42" w:author="Nokia" w:date="2021-04-22T11:11:00Z">
        <w:r w:rsidR="00BB2C84">
          <w:rPr>
            <w:rFonts w:eastAsia="Times New Roman"/>
          </w:rPr>
          <w:t xml:space="preserve"> Group</w:t>
        </w:r>
      </w:ins>
      <w:ins w:id="43" w:author="Nokia" w:date="2021-04-22T11:13:00Z">
        <w:r w:rsidR="00BB2C84">
          <w:rPr>
            <w:rFonts w:eastAsia="Times New Roman"/>
          </w:rPr>
          <w:t xml:space="preserve"> (</w:t>
        </w:r>
      </w:ins>
      <w:ins w:id="44" w:author="Patrice Hédé, Huawei" w:date="2021-05-21T10:43:00Z">
        <w:r w:rsidR="00BB2C84">
          <w:rPr>
            <w:rFonts w:eastAsia="Times New Roman"/>
          </w:rPr>
          <w:t>NS</w:t>
        </w:r>
      </w:ins>
      <w:ins w:id="45" w:author="Nokia" w:date="2021-04-22T11:13:00Z">
        <w:r w:rsidR="00BB2C84">
          <w:rPr>
            <w:rFonts w:eastAsia="Times New Roman"/>
          </w:rPr>
          <w:t>SRG)</w:t>
        </w:r>
      </w:ins>
      <w:ins w:id="46" w:author="Nokia" w:date="2021-04-22T11:11:00Z">
        <w:r w:rsidR="00BB2C84">
          <w:rPr>
            <w:rFonts w:eastAsia="Times New Roman"/>
          </w:rPr>
          <w:t xml:space="preserve"> </w:t>
        </w:r>
      </w:ins>
      <w:ins w:id="47" w:author="Patrice Hédé, Huawei" w:date="2021-05-21T10:43:00Z">
        <w:r w:rsidR="00BB2C84">
          <w:rPr>
            <w:rFonts w:eastAsia="Times New Roman"/>
          </w:rPr>
          <w:t>i</w:t>
        </w:r>
      </w:ins>
      <w:ins w:id="48" w:author="Nokia" w:date="2021-04-22T11:11:00Z">
        <w:r w:rsidR="00BB2C84">
          <w:rPr>
            <w:rFonts w:eastAsia="Times New Roman"/>
          </w:rPr>
          <w:t>nform</w:t>
        </w:r>
      </w:ins>
      <w:ins w:id="49" w:author="Nokia" w:date="2021-04-22T11:12:00Z">
        <w:r w:rsidR="00BB2C84">
          <w:rPr>
            <w:rFonts w:eastAsia="Times New Roman"/>
          </w:rPr>
          <w:t>ation</w:t>
        </w:r>
      </w:ins>
      <w:ins w:id="50" w:author="Nokia" w:date="2021-04-22T11:11:00Z">
        <w:r w:rsidR="00BB2C84">
          <w:rPr>
            <w:rFonts w:eastAsia="Times New Roman"/>
          </w:rPr>
          <w:t xml:space="preserve"> </w:t>
        </w:r>
      </w:ins>
      <w:ins w:id="51" w:author="Nokia" w:date="2021-04-22T11:12:00Z">
        <w:r w:rsidR="00BB2C84">
          <w:rPr>
            <w:rFonts w:eastAsia="Times New Roman"/>
          </w:rPr>
          <w:t xml:space="preserve">(see clause </w:t>
        </w:r>
        <w:r w:rsidR="00BB2C84" w:rsidRPr="00562D8D">
          <w:rPr>
            <w:rFonts w:eastAsia="Times New Roman"/>
            <w:highlight w:val="yellow"/>
            <w:rPrChange w:id="52" w:author="Patrice Hédé, Huawei" w:date="2021-05-21T10:44:00Z">
              <w:rPr>
                <w:rFonts w:eastAsia="Times New Roman"/>
              </w:rPr>
            </w:rPrChange>
          </w:rPr>
          <w:t>5.1</w:t>
        </w:r>
        <w:del w:id="53" w:author="Patrice Hédé, Huawei" w:date="2021-05-21T10:43:00Z">
          <w:r w:rsidR="00BB2C84" w:rsidRPr="00562D8D" w:rsidDel="00562D8D">
            <w:rPr>
              <w:rFonts w:eastAsia="Times New Roman"/>
              <w:highlight w:val="yellow"/>
              <w:rPrChange w:id="54" w:author="Patrice Hédé, Huawei" w:date="2021-05-21T10:44:00Z">
                <w:rPr>
                  <w:rFonts w:eastAsia="Times New Roman"/>
                </w:rPr>
              </w:rPrChange>
            </w:rPr>
            <w:delText>.</w:delText>
          </w:r>
        </w:del>
        <w:r w:rsidR="00BB2C84" w:rsidRPr="00562D8D">
          <w:rPr>
            <w:rFonts w:eastAsia="Times New Roman"/>
            <w:highlight w:val="yellow"/>
            <w:rPrChange w:id="55" w:author="Patrice Hédé, Huawei" w:date="2021-05-21T10:44:00Z">
              <w:rPr>
                <w:rFonts w:eastAsia="Times New Roman"/>
              </w:rPr>
            </w:rPrChange>
          </w:rPr>
          <w:t>5.x</w:t>
        </w:r>
        <w:r w:rsidR="00BB2C84">
          <w:rPr>
            <w:rFonts w:eastAsia="Times New Roman"/>
          </w:rPr>
          <w:t>)</w:t>
        </w:r>
      </w:ins>
      <w:ins w:id="56"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57"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58" w:name="_Toc20149910"/>
      <w:bookmarkStart w:id="59" w:name="_Toc27846709"/>
      <w:bookmarkStart w:id="60" w:name="_Toc36187840"/>
      <w:bookmarkStart w:id="61" w:name="_Toc45183744"/>
      <w:bookmarkStart w:id="62" w:name="_Toc47342586"/>
      <w:bookmarkStart w:id="63" w:name="_Toc51769287"/>
      <w:bookmarkStart w:id="64"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58"/>
      <w:bookmarkEnd w:id="59"/>
      <w:bookmarkEnd w:id="60"/>
      <w:bookmarkEnd w:id="61"/>
      <w:bookmarkEnd w:id="62"/>
      <w:bookmarkEnd w:id="63"/>
      <w:bookmarkEnd w:id="64"/>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65"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66" w:author="Nokia" w:date="2021-04-22T11:14:00Z">
        <w:r>
          <w:rPr>
            <w:rFonts w:eastAsia="Times New Roman"/>
          </w:rPr>
          <w:t>; and</w:t>
        </w:r>
      </w:ins>
    </w:p>
    <w:p w14:paraId="4DFA1577" w14:textId="690F93C5" w:rsidR="00BB2C84" w:rsidRPr="00D92EAA" w:rsidRDefault="00BB2C84" w:rsidP="00BB2C84">
      <w:pPr>
        <w:ind w:left="568" w:hanging="284"/>
        <w:rPr>
          <w:ins w:id="67" w:author="Nokia" w:date="2021-04-22T11:14:00Z"/>
          <w:rFonts w:eastAsia="Times New Roman"/>
        </w:rPr>
      </w:pPr>
      <w:ins w:id="68" w:author="Nokia" w:date="2021-04-22T11:14:00Z">
        <w:r>
          <w:rPr>
            <w:rFonts w:eastAsia="Times New Roman"/>
          </w:rPr>
          <w:t>-</w:t>
        </w:r>
        <w:r>
          <w:rPr>
            <w:rFonts w:eastAsia="Times New Roman"/>
          </w:rPr>
          <w:tab/>
        </w:r>
      </w:ins>
      <w:ins w:id="69" w:author="Patrice Hédé, Huawei" w:date="2021-05-21T10:43:00Z">
        <w:r>
          <w:rPr>
            <w:rFonts w:eastAsia="Times New Roman"/>
          </w:rPr>
          <w:t xml:space="preserve">Network Slice </w:t>
        </w:r>
      </w:ins>
      <w:ins w:id="70" w:author="Nokia" w:date="2021-04-22T11:14:00Z">
        <w:r>
          <w:rPr>
            <w:rFonts w:eastAsia="Times New Roman"/>
          </w:rPr>
          <w:t>Simultaneous Usage Group (</w:t>
        </w:r>
      </w:ins>
      <w:ins w:id="71" w:author="Patrice Hédé, Huawei" w:date="2021-05-21T10:43:00Z">
        <w:r>
          <w:rPr>
            <w:rFonts w:eastAsia="Times New Roman"/>
          </w:rPr>
          <w:t>NS</w:t>
        </w:r>
      </w:ins>
      <w:ins w:id="72" w:author="Nokia" w:date="2021-04-22T11:14:00Z">
        <w:r>
          <w:rPr>
            <w:rFonts w:eastAsia="Times New Roman"/>
          </w:rPr>
          <w:t>SRG)</w:t>
        </w:r>
      </w:ins>
      <w:r>
        <w:rPr>
          <w:rFonts w:eastAsia="Times New Roman"/>
        </w:rPr>
        <w:t xml:space="preserve"> </w:t>
      </w:r>
      <w:ins w:id="73" w:author="Patrice Hédé, Huawei" w:date="2021-05-21T10:43:00Z">
        <w:r>
          <w:rPr>
            <w:rFonts w:eastAsia="Times New Roman"/>
          </w:rPr>
          <w:t>i</w:t>
        </w:r>
      </w:ins>
      <w:ins w:id="74" w:author="Nokia" w:date="2021-04-22T11:14:00Z">
        <w:r>
          <w:rPr>
            <w:rFonts w:eastAsia="Times New Roman"/>
          </w:rPr>
          <w:t xml:space="preserve">nformation (see clause </w:t>
        </w:r>
        <w:r w:rsidRPr="00562D8D">
          <w:rPr>
            <w:rFonts w:eastAsia="Times New Roman"/>
            <w:highlight w:val="yellow"/>
            <w:rPrChange w:id="75"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15A4E25B"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76" w:author="Nokia" w:date="2021-04-22T11:15:00Z">
        <w:r>
          <w:rPr>
            <w:rFonts w:eastAsia="Times New Roman"/>
          </w:rPr>
          <w:t xml:space="preserve"> If the UE is subject to restrictions of simultaneous</w:t>
        </w:r>
      </w:ins>
      <w:ins w:id="77" w:author="Nokia" w:date="2021-05-25T09:13:00Z">
        <w:r w:rsidR="004A18C5">
          <w:rPr>
            <w:rFonts w:eastAsia="Times New Roman"/>
          </w:rPr>
          <w:t xml:space="preserve"> registration</w:t>
        </w:r>
      </w:ins>
      <w:ins w:id="78" w:author="Nokia" w:date="2021-04-22T11:15:00Z">
        <w:r>
          <w:rPr>
            <w:rFonts w:eastAsia="Times New Roman"/>
          </w:rPr>
          <w:t xml:space="preserve"> of network slices (i.e. if the Subscription Information for the S-NSSAIs contains </w:t>
        </w:r>
      </w:ins>
      <w:ins w:id="79" w:author="Patrice Hédé, Huawei" w:date="2021-05-21T10:44:00Z">
        <w:r>
          <w:rPr>
            <w:rFonts w:eastAsia="Times New Roman"/>
          </w:rPr>
          <w:t>NS</w:t>
        </w:r>
      </w:ins>
      <w:ins w:id="80" w:author="Nokia" w:date="2021-04-22T11:15:00Z">
        <w:r>
          <w:rPr>
            <w:rFonts w:eastAsia="Times New Roman"/>
          </w:rPr>
          <w:t xml:space="preserve">SRG </w:t>
        </w:r>
      </w:ins>
      <w:ins w:id="81" w:author="Patrice Hédé, Huawei" w:date="2021-05-21T10:44:00Z">
        <w:r>
          <w:rPr>
            <w:rFonts w:eastAsia="Times New Roman"/>
          </w:rPr>
          <w:t>i</w:t>
        </w:r>
      </w:ins>
      <w:ins w:id="82" w:author="Nokia" w:date="2021-04-22T11:15:00Z">
        <w:r>
          <w:rPr>
            <w:rFonts w:eastAsia="Times New Roman"/>
          </w:rPr>
          <w:t>nformation)</w:t>
        </w:r>
      </w:ins>
      <w:ins w:id="83" w:author="Patrice Hédé, Huawei" w:date="2021-05-21T10:44:00Z">
        <w:r>
          <w:rPr>
            <w:rFonts w:eastAsia="Times New Roman"/>
          </w:rPr>
          <w:t>,</w:t>
        </w:r>
      </w:ins>
      <w:ins w:id="84" w:author="Nokia" w:date="2021-04-22T11:15:00Z">
        <w:r>
          <w:rPr>
            <w:rFonts w:eastAsia="Times New Roman"/>
          </w:rPr>
          <w:t xml:space="preserve"> the UDM provides to the VPLMN </w:t>
        </w:r>
        <w:del w:id="85" w:author="Patrice Hédé, Huawei" w:date="2021-05-21T10:45:00Z">
          <w:r w:rsidDel="00562D8D">
            <w:rPr>
              <w:rFonts w:eastAsia="Times New Roman"/>
            </w:rPr>
            <w:delText xml:space="preserve">a </w:delText>
          </w:r>
        </w:del>
      </w:ins>
      <w:ins w:id="86" w:author="Nokia" w:date="2021-05-14T13:13:00Z">
        <w:r>
          <w:rPr>
            <w:rFonts w:eastAsia="Times New Roman"/>
          </w:rPr>
          <w:t>s</w:t>
        </w:r>
      </w:ins>
      <w:ins w:id="87" w:author="Nokia" w:date="2021-04-22T11:15:00Z">
        <w:r>
          <w:rPr>
            <w:rFonts w:eastAsia="Times New Roman"/>
          </w:rPr>
          <w:t xml:space="preserve">ubscribed S-NSSAIs </w:t>
        </w:r>
      </w:ins>
      <w:ins w:id="88" w:author="Nokia" w:date="2021-05-14T13:13:00Z">
        <w:r>
          <w:rPr>
            <w:rFonts w:eastAsia="Times New Roman"/>
          </w:rPr>
          <w:t>and, if appl</w:t>
        </w:r>
      </w:ins>
      <w:ins w:id="89" w:author="Nokia" w:date="2021-05-14T13:14:00Z">
        <w:r>
          <w:rPr>
            <w:rFonts w:eastAsia="Times New Roman"/>
          </w:rPr>
          <w:t>i</w:t>
        </w:r>
      </w:ins>
      <w:ins w:id="90" w:author="Nokia" w:date="2021-05-14T13:13:00Z">
        <w:r>
          <w:rPr>
            <w:rFonts w:eastAsia="Times New Roman"/>
          </w:rPr>
          <w:t xml:space="preserve">cable,  </w:t>
        </w:r>
      </w:ins>
      <w:ins w:id="91" w:author="Patrice Hédé, Huawei" w:date="2021-05-21T10:45:00Z">
        <w:r>
          <w:rPr>
            <w:rFonts w:eastAsia="Times New Roman"/>
          </w:rPr>
          <w:t>NS</w:t>
        </w:r>
      </w:ins>
      <w:ins w:id="92" w:author="Nokia" w:date="2021-05-14T13:13:00Z">
        <w:r>
          <w:rPr>
            <w:rFonts w:eastAsia="Times New Roman"/>
          </w:rPr>
          <w:t>SRG information</w:t>
        </w:r>
      </w:ins>
      <w:ins w:id="93" w:author="Patrice Hédé, Huawei" w:date="2021-05-21T10:45:00Z">
        <w:r>
          <w:rPr>
            <w:rFonts w:eastAsia="Times New Roman"/>
          </w:rPr>
          <w:t>,</w:t>
        </w:r>
      </w:ins>
      <w:ins w:id="94" w:author="Nokia" w:date="2021-05-14T13:13:00Z">
        <w:r>
          <w:rPr>
            <w:rFonts w:eastAsia="Times New Roman"/>
          </w:rPr>
          <w:t xml:space="preserve"> </w:t>
        </w:r>
      </w:ins>
      <w:ins w:id="95" w:author="Nokia" w:date="2021-04-22T12:00:00Z">
        <w:r>
          <w:rPr>
            <w:rFonts w:eastAsia="Times New Roman"/>
          </w:rPr>
          <w:t xml:space="preserve">as described in clause </w:t>
        </w:r>
        <w:r w:rsidRPr="00562D8D">
          <w:rPr>
            <w:rFonts w:eastAsia="Times New Roman"/>
            <w:highlight w:val="yellow"/>
            <w:rPrChange w:id="96"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97" w:name="_Toc20149919"/>
      <w:bookmarkStart w:id="98" w:name="_Toc27846718"/>
      <w:bookmarkStart w:id="99" w:name="_Toc36187849"/>
      <w:bookmarkStart w:id="100" w:name="_Toc45183753"/>
      <w:bookmarkStart w:id="101" w:name="_Toc47342595"/>
      <w:bookmarkStart w:id="102" w:name="_Toc51769296"/>
      <w:bookmarkStart w:id="103" w:name="_Toc68015625"/>
      <w:r w:rsidRPr="00562D8D">
        <w:rPr>
          <w:color w:val="FF0000"/>
          <w:sz w:val="28"/>
          <w:szCs w:val="28"/>
          <w:highlight w:val="green"/>
          <w:rPrChange w:id="104"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05" w:name="_Toc20149913"/>
      <w:bookmarkStart w:id="106" w:name="_Toc27846712"/>
      <w:bookmarkStart w:id="107" w:name="_Toc36187843"/>
      <w:bookmarkStart w:id="108" w:name="_Toc45183747"/>
      <w:bookmarkStart w:id="109" w:name="_Toc47342589"/>
      <w:bookmarkStart w:id="110" w:name="_Toc51769290"/>
      <w:bookmarkStart w:id="111"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05"/>
      <w:bookmarkEnd w:id="106"/>
      <w:bookmarkEnd w:id="107"/>
      <w:bookmarkEnd w:id="108"/>
      <w:bookmarkEnd w:id="109"/>
      <w:bookmarkEnd w:id="110"/>
      <w:bookmarkEnd w:id="111"/>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12"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31468C55" w:rsidR="00BB2C84" w:rsidRPr="004822A7" w:rsidRDefault="004A18C5" w:rsidP="00BB2C84">
      <w:pPr>
        <w:rPr>
          <w:rFonts w:eastAsia="Times New Roman"/>
          <w:lang w:eastAsia="zh-CN"/>
        </w:rPr>
      </w:pPr>
      <w:bookmarkStart w:id="113" w:name="_Hlk72826116"/>
      <w:ins w:id="114" w:author="Nokia" w:date="2021-05-25T09:06:00Z">
        <w:r w:rsidRPr="004A18C5">
          <w:rPr>
            <w:rFonts w:eastAsia="Times New Roman"/>
            <w:highlight w:val="yellow"/>
            <w:lang w:eastAsia="zh-CN"/>
            <w:rPrChange w:id="115" w:author="Nokia" w:date="2021-05-25T09:13:00Z">
              <w:rPr>
                <w:rFonts w:eastAsia="Times New Roman"/>
                <w:lang w:eastAsia="zh-CN"/>
              </w:rPr>
            </w:rPrChange>
          </w:rPr>
          <w:t>A</w:t>
        </w:r>
      </w:ins>
      <w:ins w:id="116" w:author="Patrice Hédé, Huawei" w:date="2021-05-07T10:39:00Z">
        <w:r w:rsidR="00BB2C84" w:rsidRPr="004A18C5">
          <w:rPr>
            <w:rFonts w:eastAsia="Times New Roman"/>
            <w:highlight w:val="yellow"/>
            <w:lang w:eastAsia="zh-CN"/>
            <w:rPrChange w:id="117" w:author="Nokia" w:date="2021-05-25T09:13:00Z">
              <w:rPr>
                <w:rFonts w:eastAsia="Times New Roman"/>
                <w:lang w:eastAsia="zh-CN"/>
              </w:rPr>
            </w:rPrChange>
          </w:rPr>
          <w:t xml:space="preserve"> UE subscription may contain </w:t>
        </w:r>
      </w:ins>
      <w:ins w:id="118" w:author="Patrice Hédé, Huawei" w:date="2021-05-21T10:47:00Z">
        <w:r w:rsidR="00BB2C84" w:rsidRPr="004A18C5">
          <w:rPr>
            <w:rFonts w:eastAsia="Times New Roman"/>
            <w:highlight w:val="yellow"/>
            <w:lang w:eastAsia="zh-CN"/>
            <w:rPrChange w:id="119" w:author="Nokia" w:date="2021-05-25T09:13:00Z">
              <w:rPr>
                <w:rFonts w:eastAsia="Times New Roman"/>
                <w:lang w:eastAsia="zh-CN"/>
              </w:rPr>
            </w:rPrChange>
          </w:rPr>
          <w:t xml:space="preserve">Network Slice </w:t>
        </w:r>
      </w:ins>
      <w:ins w:id="120" w:author="Patrice Hédé, Huawei" w:date="2021-05-07T10:39:00Z">
        <w:r w:rsidR="00BB2C84" w:rsidRPr="004A18C5">
          <w:rPr>
            <w:rFonts w:eastAsia="Times New Roman"/>
            <w:highlight w:val="yellow"/>
            <w:lang w:eastAsia="zh-CN"/>
            <w:rPrChange w:id="121" w:author="Nokia" w:date="2021-05-25T09:13:00Z">
              <w:rPr>
                <w:rFonts w:eastAsia="Times New Roman"/>
                <w:lang w:eastAsia="zh-CN"/>
              </w:rPr>
            </w:rPrChange>
          </w:rPr>
          <w:t>Simultaneous Registration Group (</w:t>
        </w:r>
      </w:ins>
      <w:ins w:id="122" w:author="Patrice Hédé, Huawei" w:date="2021-05-21T10:47:00Z">
        <w:r w:rsidR="00BB2C84" w:rsidRPr="004A18C5">
          <w:rPr>
            <w:rFonts w:eastAsia="Times New Roman"/>
            <w:highlight w:val="yellow"/>
            <w:lang w:eastAsia="zh-CN"/>
            <w:rPrChange w:id="123" w:author="Nokia" w:date="2021-05-25T09:13:00Z">
              <w:rPr>
                <w:rFonts w:eastAsia="Times New Roman"/>
                <w:lang w:eastAsia="zh-CN"/>
              </w:rPr>
            </w:rPrChange>
          </w:rPr>
          <w:t>N</w:t>
        </w:r>
      </w:ins>
      <w:ins w:id="124" w:author="Patrice Hédé, Huawei" w:date="2021-05-07T10:39:00Z">
        <w:r w:rsidR="00BB2C84" w:rsidRPr="004A18C5">
          <w:rPr>
            <w:rFonts w:eastAsia="Times New Roman"/>
            <w:highlight w:val="yellow"/>
            <w:lang w:eastAsia="zh-CN"/>
            <w:rPrChange w:id="125" w:author="Nokia" w:date="2021-05-25T09:13:00Z">
              <w:rPr>
                <w:rFonts w:eastAsia="Times New Roman"/>
                <w:lang w:eastAsia="zh-CN"/>
              </w:rPr>
            </w:rPrChange>
          </w:rPr>
          <w:t>SSRG) information</w:t>
        </w:r>
      </w:ins>
      <w:ins w:id="126" w:author="Nokia" w:date="2021-05-25T09:10:00Z">
        <w:r w:rsidRPr="004A18C5">
          <w:rPr>
            <w:rFonts w:eastAsia="Times New Roman"/>
            <w:highlight w:val="yellow"/>
            <w:lang w:eastAsia="zh-CN"/>
            <w:rPrChange w:id="127" w:author="Nokia" w:date="2021-05-25T09:13:00Z">
              <w:rPr>
                <w:rFonts w:eastAsia="Times New Roman"/>
                <w:lang w:eastAsia="zh-CN"/>
              </w:rPr>
            </w:rPrChange>
          </w:rPr>
          <w:t>. I</w:t>
        </w:r>
      </w:ins>
      <w:ins w:id="128" w:author="Nokia" w:date="2021-05-25T09:07:00Z">
        <w:r w:rsidRPr="004A18C5">
          <w:rPr>
            <w:rFonts w:eastAsia="Times New Roman"/>
            <w:highlight w:val="yellow"/>
            <w:lang w:eastAsia="zh-CN"/>
            <w:rPrChange w:id="129" w:author="Nokia" w:date="2021-05-25T09:13:00Z">
              <w:rPr>
                <w:rFonts w:eastAsia="Times New Roman"/>
                <w:lang w:eastAsia="zh-CN"/>
              </w:rPr>
            </w:rPrChange>
          </w:rPr>
          <w:t xml:space="preserve">f so, the UE configuration is performed </w:t>
        </w:r>
      </w:ins>
      <w:ins w:id="130" w:author="Nokia" w:date="2021-05-25T09:06:00Z">
        <w:r w:rsidRPr="004A18C5">
          <w:rPr>
            <w:rFonts w:eastAsia="Times New Roman"/>
            <w:highlight w:val="yellow"/>
            <w:lang w:eastAsia="zh-CN"/>
            <w:rPrChange w:id="131" w:author="Nokia" w:date="2021-05-25T09:13:00Z">
              <w:rPr>
                <w:rFonts w:eastAsia="Times New Roman"/>
                <w:lang w:eastAsia="zh-CN"/>
              </w:rPr>
            </w:rPrChange>
          </w:rPr>
          <w:t xml:space="preserve">as described in clause </w:t>
        </w:r>
        <w:r w:rsidRPr="004A18C5">
          <w:rPr>
            <w:rFonts w:eastAsia="Times New Roman"/>
            <w:highlight w:val="yellow"/>
            <w:lang w:eastAsia="zh-CN"/>
          </w:rPr>
          <w:t>5.15.x.2</w:t>
        </w:r>
      </w:ins>
      <w:ins w:id="132" w:author="Patrice Hédé, Huawei" w:date="2021-05-07T10:39:00Z">
        <w:r w:rsidR="00BB2C84" w:rsidRPr="004A18C5">
          <w:rPr>
            <w:rFonts w:eastAsia="Times New Roman"/>
            <w:highlight w:val="yellow"/>
            <w:lang w:eastAsia="zh-CN"/>
            <w:rPrChange w:id="133" w:author="Nokia" w:date="2021-05-25T09:13:00Z">
              <w:rPr>
                <w:rFonts w:eastAsia="Times New Roman"/>
                <w:lang w:eastAsia="zh-CN"/>
              </w:rPr>
            </w:rPrChange>
          </w:rPr>
          <w:t>.</w:t>
        </w:r>
        <w:r w:rsidR="00BB2C84">
          <w:rPr>
            <w:rFonts w:eastAsia="Times New Roman"/>
            <w:lang w:eastAsia="zh-CN"/>
          </w:rPr>
          <w:t xml:space="preserve"> </w:t>
        </w:r>
      </w:ins>
    </w:p>
    <w:bookmarkEnd w:id="113"/>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34"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34"/>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135" w:author="Patrice Hédé, Huawei" w:date="2021-04-01T17:19:00Z">
        <w:r>
          <w:rPr>
            <w:rFonts w:eastAsia="Times New Roman"/>
            <w:lang w:eastAsia="zh-CN"/>
          </w:rPr>
          <w:t xml:space="preserve">If the UE has received </w:t>
        </w:r>
      </w:ins>
      <w:ins w:id="136" w:author="Patrice Hédé, Huawei" w:date="2021-05-21T10:48:00Z">
        <w:r>
          <w:rPr>
            <w:rFonts w:eastAsia="Times New Roman"/>
            <w:lang w:eastAsia="zh-CN"/>
          </w:rPr>
          <w:t>N</w:t>
        </w:r>
      </w:ins>
      <w:ins w:id="137" w:author="Patrice Hédé, Huawei" w:date="2021-05-07T10:41:00Z">
        <w:r>
          <w:rPr>
            <w:rFonts w:eastAsia="Times New Roman"/>
            <w:lang w:eastAsia="zh-CN"/>
          </w:rPr>
          <w:t>SSRG</w:t>
        </w:r>
      </w:ins>
      <w:ins w:id="138" w:author="Patrice Hédé, Huawei" w:date="2021-04-01T17:25:00Z">
        <w:r>
          <w:rPr>
            <w:rFonts w:eastAsia="Times New Roman"/>
            <w:lang w:eastAsia="zh-CN"/>
          </w:rPr>
          <w:t xml:space="preserve"> information</w:t>
        </w:r>
      </w:ins>
      <w:ins w:id="139" w:author="Patrice Hédé, Huawei" w:date="2021-04-01T17:19:00Z">
        <w:r>
          <w:rPr>
            <w:rFonts w:eastAsia="Times New Roman"/>
            <w:lang w:eastAsia="zh-CN"/>
          </w:rPr>
          <w:t xml:space="preserve"> together with the Configured NSSAI, it only includes in the Requested NSSAI S-NSSAIs that all </w:t>
        </w:r>
      </w:ins>
      <w:ins w:id="140" w:author="Patrice Hédé, Huawei 2" w:date="2021-04-14T16:56:00Z">
        <w:r>
          <w:rPr>
            <w:rFonts w:eastAsia="Times New Roman"/>
            <w:lang w:eastAsia="zh-CN"/>
          </w:rPr>
          <w:t>share</w:t>
        </w:r>
      </w:ins>
      <w:ins w:id="141" w:author="Patrice Hédé, Huawei" w:date="2021-04-01T17:19:00Z">
        <w:r>
          <w:rPr>
            <w:rFonts w:eastAsia="Times New Roman"/>
            <w:lang w:eastAsia="zh-CN"/>
          </w:rPr>
          <w:t xml:space="preserve"> </w:t>
        </w:r>
      </w:ins>
      <w:ins w:id="142" w:author="Patrice Hédé, Huawei" w:date="2021-05-07T11:01:00Z">
        <w:r>
          <w:rPr>
            <w:rFonts w:eastAsia="Times New Roman"/>
            <w:lang w:eastAsia="zh-CN"/>
          </w:rPr>
          <w:t>a common</w:t>
        </w:r>
      </w:ins>
      <w:ins w:id="143" w:author="Patrice Hédé, Huawei" w:date="2021-04-01T17:19:00Z">
        <w:r>
          <w:rPr>
            <w:rFonts w:eastAsia="Times New Roman"/>
            <w:lang w:eastAsia="zh-CN"/>
          </w:rPr>
          <w:t xml:space="preserve"> </w:t>
        </w:r>
      </w:ins>
      <w:ins w:id="144" w:author="Patrice Hédé, Huawei" w:date="2021-05-21T10:48:00Z">
        <w:r>
          <w:rPr>
            <w:rFonts w:eastAsia="Times New Roman"/>
            <w:lang w:eastAsia="zh-CN"/>
          </w:rPr>
          <w:t>N</w:t>
        </w:r>
      </w:ins>
      <w:ins w:id="145" w:author="Patrice Hédé, Huawei" w:date="2021-05-07T10:41:00Z">
        <w:r>
          <w:rPr>
            <w:rFonts w:eastAsia="Times New Roman"/>
            <w:lang w:eastAsia="zh-CN"/>
          </w:rPr>
          <w:t>SSRG</w:t>
        </w:r>
      </w:ins>
      <w:ins w:id="146"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provisioned with a Configured NSSAI for a PLMN and/or a mapping of Configured NSSAI to HPLMN S-NSSAIs</w:t>
      </w:r>
      <w:ins w:id="147" w:author="Patrice Hédé, Huawei" w:date="2021-04-01T17:21:00Z">
        <w:r>
          <w:rPr>
            <w:rFonts w:eastAsia="Times New Roman"/>
          </w:rPr>
          <w:t xml:space="preserve"> and possibly </w:t>
        </w:r>
      </w:ins>
      <w:ins w:id="148" w:author="Patrice Hédé, Huawei" w:date="2021-05-21T10:51:00Z">
        <w:r>
          <w:rPr>
            <w:rFonts w:eastAsia="Times New Roman"/>
          </w:rPr>
          <w:t>N</w:t>
        </w:r>
      </w:ins>
      <w:ins w:id="149" w:author="Patrice Hédé, Huawei" w:date="2021-05-07T10:42:00Z">
        <w:r>
          <w:rPr>
            <w:rFonts w:eastAsia="Times New Roman"/>
          </w:rPr>
          <w:t>SSRG</w:t>
        </w:r>
      </w:ins>
      <w:ins w:id="150" w:author="Patrice Hédé, Huawei" w:date="2021-04-01T17:26:00Z">
        <w:r>
          <w:rPr>
            <w:rFonts w:eastAsia="Times New Roman"/>
          </w:rPr>
          <w:t xml:space="preserve"> information</w:t>
        </w:r>
      </w:ins>
      <w:ins w:id="151" w:author="Patrice Hédé, Huawei" w:date="2021-04-01T17:21:00Z">
        <w:r>
          <w:rPr>
            <w:rFonts w:eastAsia="Times New Roman"/>
          </w:rPr>
          <w:t xml:space="preserve"> for each S-NSSAI in the Configured NSSAI</w:t>
        </w:r>
      </w:ins>
      <w:ins w:id="152" w:author="Patrice Hédé, Huawei" w:date="2021-04-01T17:30:00Z">
        <w:r>
          <w:rPr>
            <w:rFonts w:eastAsia="Times New Roman"/>
          </w:rPr>
          <w:t xml:space="preserve"> (if </w:t>
        </w:r>
        <w:r>
          <w:rPr>
            <w:rFonts w:eastAsia="Times New Roman"/>
          </w:rPr>
          <w:lastRenderedPageBreak/>
          <w:t>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53" w:author="Patrice Hédé, Huawei" w:date="2021-04-01T17:27:00Z"/>
          <w:rFonts w:eastAsia="Times New Roman"/>
        </w:rPr>
      </w:pPr>
      <w:ins w:id="154" w:author="Patrice Hédé, Huawei" w:date="2021-04-01T17:27:00Z">
        <w:r w:rsidRPr="004822A7">
          <w:rPr>
            <w:rFonts w:eastAsia="Times New Roman"/>
          </w:rPr>
          <w:t>-</w:t>
        </w:r>
        <w:r w:rsidRPr="004822A7">
          <w:rPr>
            <w:rFonts w:eastAsia="Times New Roman"/>
          </w:rPr>
          <w:tab/>
          <w:t xml:space="preserve">delete any stored associated </w:t>
        </w:r>
      </w:ins>
      <w:ins w:id="155" w:author="Patrice Hédé, Huawei" w:date="2021-05-21T10:51:00Z">
        <w:r>
          <w:rPr>
            <w:rFonts w:eastAsia="Times New Roman"/>
          </w:rPr>
          <w:t>N</w:t>
        </w:r>
      </w:ins>
      <w:ins w:id="156" w:author="Patrice Hédé, Huawei" w:date="2021-05-07T10:42:00Z">
        <w:r>
          <w:rPr>
            <w:rFonts w:eastAsia="Times New Roman"/>
          </w:rPr>
          <w:t>SSRG</w:t>
        </w:r>
      </w:ins>
      <w:ins w:id="157"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58" w:author="Patrice Hédé, Huawei" w:date="2021-05-21T10:51:00Z">
        <w:r>
          <w:rPr>
            <w:rFonts w:eastAsia="Times New Roman"/>
          </w:rPr>
          <w:t>N</w:t>
        </w:r>
      </w:ins>
      <w:ins w:id="159" w:author="Patrice Hédé, Huawei" w:date="2021-05-07T10:42:00Z">
        <w:r>
          <w:rPr>
            <w:rFonts w:eastAsia="Times New Roman"/>
          </w:rPr>
          <w:t>SSRG</w:t>
        </w:r>
      </w:ins>
      <w:ins w:id="160"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61" w:author="Patrice Hédé, Huawei" w:date="2021-04-01T17:29:00Z">
        <w:r>
          <w:rPr>
            <w:rFonts w:eastAsia="Times New Roman"/>
          </w:rPr>
          <w:t xml:space="preserve">and associated </w:t>
        </w:r>
      </w:ins>
      <w:ins w:id="162" w:author="Patrice Hédé, Huawei" w:date="2021-05-21T10:51:00Z">
        <w:r>
          <w:rPr>
            <w:rFonts w:eastAsia="Times New Roman"/>
          </w:rPr>
          <w:t>NS</w:t>
        </w:r>
      </w:ins>
      <w:ins w:id="163" w:author="Patrice Hédé, Huawei" w:date="2021-05-07T10:43:00Z">
        <w:r>
          <w:rPr>
            <w:rFonts w:eastAsia="Times New Roman"/>
          </w:rPr>
          <w:t>SRG</w:t>
        </w:r>
      </w:ins>
      <w:ins w:id="164" w:author="Patrice Hédé, Huawei" w:date="2021-04-01T17:29:00Z">
        <w:r>
          <w:rPr>
            <w:rFonts w:eastAsia="Times New Roman"/>
          </w:rPr>
          <w:t xml:space="preserve"> information for each S-NSSAI of the Configured NSSAI (if applicable</w:t>
        </w:r>
      </w:ins>
      <w:ins w:id="165" w:author="Patrice Hédé, Huawei" w:date="2021-04-01T17:33:00Z">
        <w:r>
          <w:rPr>
            <w:rFonts w:eastAsia="Times New Roman"/>
          </w:rPr>
          <w:t xml:space="preserve"> and supported by the UE</w:t>
        </w:r>
      </w:ins>
      <w:ins w:id="166"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67" w:name="_Toc20149915"/>
      <w:bookmarkStart w:id="168" w:name="_Toc27846714"/>
      <w:bookmarkStart w:id="169" w:name="_Toc36187845"/>
      <w:bookmarkStart w:id="170" w:name="_Toc45183749"/>
      <w:bookmarkStart w:id="171" w:name="_Toc47342591"/>
      <w:bookmarkStart w:id="172" w:name="_Toc51769292"/>
      <w:bookmarkStart w:id="173" w:name="_Toc68015621"/>
      <w:r w:rsidRPr="00562D8D">
        <w:rPr>
          <w:rFonts w:ascii="Arial" w:eastAsia="Times New Roman" w:hAnsi="Arial"/>
          <w:sz w:val="24"/>
          <w:highlight w:val="green"/>
          <w:lang w:eastAsia="ko-KR"/>
          <w:rPrChange w:id="174"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75" w:author="Patrice Hédé, Huawei" w:date="2021-05-21T10:50:00Z">
            <w:rPr>
              <w:rFonts w:ascii="Arial" w:eastAsia="Times New Roman" w:hAnsi="Arial"/>
              <w:sz w:val="24"/>
              <w:lang w:eastAsia="ko-KR"/>
            </w:rPr>
          </w:rPrChange>
        </w:rPr>
        <w:tab/>
        <w:t>Update of UE Network Slice configuration</w:t>
      </w:r>
      <w:bookmarkEnd w:id="167"/>
      <w:bookmarkEnd w:id="168"/>
      <w:bookmarkEnd w:id="169"/>
      <w:bookmarkEnd w:id="170"/>
      <w:bookmarkEnd w:id="171"/>
      <w:bookmarkEnd w:id="172"/>
      <w:bookmarkEnd w:id="173"/>
    </w:p>
    <w:p w14:paraId="4030842D" w14:textId="77777777" w:rsidR="00BB2C84" w:rsidRDefault="00BB2C84" w:rsidP="00BB2C84">
      <w:pPr>
        <w:rPr>
          <w:ins w:id="176"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4822A7">
        <w:rPr>
          <w:rFonts w:eastAsia="Times New Roman"/>
        </w:rPr>
        <w:lastRenderedPageBreak/>
        <w:t>is allowed to determine the Network Slice configuration for the whole PLMN) or by the NSSF. The AMF provides an updated Configured NSSAI as specified in TS 23.502 [3], clause 4.2.4 UE Configuration Update procedure.</w:t>
      </w:r>
    </w:p>
    <w:p w14:paraId="5296671A" w14:textId="77777777" w:rsidR="00672787" w:rsidRPr="004822A7" w:rsidRDefault="00672787" w:rsidP="00672787">
      <w:pPr>
        <w:rPr>
          <w:ins w:id="177" w:author="Nokia" w:date="2021-05-25T09:16:00Z"/>
          <w:rFonts w:eastAsia="Times New Roman"/>
        </w:rPr>
      </w:pPr>
      <w:ins w:id="178" w:author="Nokia" w:date="2021-05-25T09:16:00Z">
        <w:r w:rsidRPr="00672787">
          <w:rPr>
            <w:rFonts w:eastAsia="Times New Roman"/>
          </w:rPr>
          <w:t xml:space="preserve">The AMF shall provide the UE with NSSRG information alongside the Configured NSSAI if NSSRG </w:t>
        </w:r>
        <w:r w:rsidRPr="00672787">
          <w:rPr>
            <w:rFonts w:eastAsia="Times New Roman"/>
            <w:rPrChange w:id="179" w:author="Nokia" w:date="2021-05-25T09:16:00Z">
              <w:rPr>
                <w:rFonts w:eastAsia="Times New Roman"/>
                <w:highlight w:val="yellow"/>
              </w:rPr>
            </w:rPrChange>
          </w:rPr>
          <w:t>information</w:t>
        </w:r>
        <w:r w:rsidRPr="00672787">
          <w:rPr>
            <w:rFonts w:eastAsia="Times New Roman"/>
          </w:rPr>
          <w:t xml:space="preserve"> is included in the subscription information received from the UDM and if the UE has indicated support for the feature as part of the registration request, see clause </w:t>
        </w:r>
        <w:r w:rsidRPr="00672787">
          <w:rPr>
            <w:rFonts w:eastAsia="Times New Roman"/>
            <w:rPrChange w:id="180" w:author="Nokia" w:date="2021-05-25T09:16:00Z">
              <w:rPr>
                <w:rFonts w:eastAsia="Times New Roman"/>
                <w:highlight w:val="yellow"/>
              </w:rPr>
            </w:rPrChange>
          </w:rPr>
          <w:t>5.15.x</w:t>
        </w:r>
        <w:r w:rsidRPr="00672787">
          <w:rPr>
            <w:rFonts w:eastAsia="Times New Roman"/>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181" w:author="Patrice Hédé, Huawei" w:date="2021-04-01T17:37:00Z">
        <w:r>
          <w:rPr>
            <w:rFonts w:eastAsia="Times New Roman"/>
          </w:rPr>
          <w:t xml:space="preserve"> or due to a change of </w:t>
        </w:r>
      </w:ins>
      <w:ins w:id="182" w:author="Patrice Hédé, Huawei" w:date="2021-05-21T10:52:00Z">
        <w:r>
          <w:rPr>
            <w:rFonts w:eastAsia="Times New Roman"/>
          </w:rPr>
          <w:t>N</w:t>
        </w:r>
      </w:ins>
      <w:ins w:id="183" w:author="Patrice Hédé, Huawei" w:date="2021-05-07T10:46:00Z">
        <w:r>
          <w:rPr>
            <w:rFonts w:eastAsia="Times New Roman"/>
          </w:rPr>
          <w:t>SSRG information</w:t>
        </w:r>
      </w:ins>
      <w:r w:rsidRPr="004822A7">
        <w:rPr>
          <w:rFonts w:eastAsia="Times New Roman"/>
        </w:rPr>
        <w:t>), this results in updates to the Configured NSSAI for the HPLMN</w:t>
      </w:r>
      <w:ins w:id="184" w:author="Patrice Hédé, Huawei" w:date="2021-04-01T17:38:00Z">
        <w:r>
          <w:rPr>
            <w:rFonts w:eastAsia="Times New Roman"/>
          </w:rPr>
          <w:t xml:space="preserve"> and, if applicable, </w:t>
        </w:r>
      </w:ins>
      <w:ins w:id="185" w:author="Patrice Hédé, Huawei" w:date="2021-05-21T10:52:00Z">
        <w:r>
          <w:rPr>
            <w:rFonts w:eastAsia="Times New Roman"/>
          </w:rPr>
          <w:t>N</w:t>
        </w:r>
      </w:ins>
      <w:ins w:id="186" w:author="Patrice Hédé, Huawei" w:date="2021-05-07T10:46:00Z">
        <w:r>
          <w:rPr>
            <w:rFonts w:eastAsia="Times New Roman"/>
          </w:rPr>
          <w:t>SSRG</w:t>
        </w:r>
      </w:ins>
      <w:ins w:id="187" w:author="Patrice Hédé, Huawei" w:date="2021-04-01T17:38:00Z">
        <w:r>
          <w:rPr>
            <w:rFonts w:eastAsia="Times New Roman"/>
          </w:rPr>
          <w:t xml:space="preserve"> </w:t>
        </w:r>
      </w:ins>
      <w:ins w:id="188" w:author="Patrice Hédé, Huawei 2" w:date="2021-04-14T16:58:00Z">
        <w:r>
          <w:rPr>
            <w:rFonts w:eastAsia="Times New Roman"/>
          </w:rPr>
          <w:t xml:space="preserve">information </w:t>
        </w:r>
      </w:ins>
      <w:ins w:id="189"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190" w:author="Patrice Hédé, Huawei" w:date="2021-04-01T17:38:00Z">
        <w:r>
          <w:rPr>
            <w:rFonts w:eastAsia="Times New Roman"/>
          </w:rPr>
          <w:t xml:space="preserve">, or due to a change of </w:t>
        </w:r>
      </w:ins>
      <w:ins w:id="191" w:author="Patrice Hédé, Huawei" w:date="2021-05-21T10:52:00Z">
        <w:r>
          <w:rPr>
            <w:rFonts w:eastAsia="Times New Roman"/>
          </w:rPr>
          <w:t>N</w:t>
        </w:r>
      </w:ins>
      <w:ins w:id="192"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193" w:author="Patrice Hédé, Huawei" w:date="2021-04-01T17:39:00Z">
        <w:r>
          <w:rPr>
            <w:rFonts w:eastAsia="Times New Roman"/>
          </w:rPr>
          <w:t xml:space="preserve"> and, if applicable, </w:t>
        </w:r>
      </w:ins>
      <w:ins w:id="194" w:author="Patrice Hédé, Huawei" w:date="2021-05-21T10:52:00Z">
        <w:r>
          <w:rPr>
            <w:rFonts w:eastAsia="Times New Roman"/>
          </w:rPr>
          <w:t>N</w:t>
        </w:r>
      </w:ins>
      <w:ins w:id="195" w:author="Patrice Hédé, Huawei" w:date="2021-05-07T10:47:00Z">
        <w:r>
          <w:rPr>
            <w:rFonts w:eastAsia="Times New Roman"/>
          </w:rPr>
          <w:t>SSRG</w:t>
        </w:r>
      </w:ins>
      <w:ins w:id="196" w:author="Patrice Hédé, Huawei" w:date="2021-04-01T17:39:00Z">
        <w:r>
          <w:rPr>
            <w:rFonts w:eastAsia="Times New Roman"/>
          </w:rPr>
          <w:t xml:space="preserve"> </w:t>
        </w:r>
      </w:ins>
      <w:ins w:id="197" w:author="Patrice Hédé, Huawei 2" w:date="2021-04-14T16:59:00Z">
        <w:r>
          <w:rPr>
            <w:rFonts w:eastAsia="Times New Roman"/>
          </w:rPr>
          <w:t xml:space="preserve">information </w:t>
        </w:r>
      </w:ins>
      <w:ins w:id="198"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The update of URSP rules (which include the NSSP), if necessary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199"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97"/>
      <w:bookmarkEnd w:id="98"/>
      <w:bookmarkEnd w:id="99"/>
      <w:bookmarkEnd w:id="100"/>
      <w:bookmarkEnd w:id="101"/>
      <w:bookmarkEnd w:id="102"/>
      <w:bookmarkEnd w:id="103"/>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00"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201"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02" w:name="_Hlk499902461"/>
      <w:r w:rsidRPr="00D92EAA">
        <w:rPr>
          <w:rFonts w:eastAsia="Times New Roman"/>
        </w:rPr>
        <w:t>UE provides the mapping of each S-NSSAI of the Requested NSSAI to a corresponding HPLMN S-NSSAI</w:t>
      </w:r>
      <w:bookmarkEnd w:id="202"/>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03" w:name="_Hlk499818528"/>
      <w:r w:rsidRPr="00D92EAA">
        <w:rPr>
          <w:rFonts w:eastAsia="Times New Roman"/>
        </w:rPr>
        <w:t xml:space="preserve"> HPLMN</w:t>
      </w:r>
      <w:bookmarkEnd w:id="203"/>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13C31B8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04" w:author="Nokia" w:date="2021-04-22T11:16:00Z">
        <w:r w:rsidRPr="00D92EAA">
          <w:rPr>
            <w:rFonts w:eastAsia="Times New Roman"/>
            <w:lang w:eastAsia="ko-KR"/>
          </w:rPr>
          <w:t xml:space="preserve"> </w:t>
        </w:r>
        <w:r>
          <w:rPr>
            <w:rFonts w:eastAsia="Times New Roman"/>
            <w:lang w:eastAsia="ko-KR"/>
          </w:rPr>
          <w:t xml:space="preserve">If the AMF has received </w:t>
        </w:r>
      </w:ins>
      <w:ins w:id="205" w:author="Patrice Hédé, Huawei" w:date="2021-05-21T11:03:00Z">
        <w:r>
          <w:rPr>
            <w:rFonts w:eastAsia="Times New Roman"/>
            <w:lang w:eastAsia="ko-KR"/>
          </w:rPr>
          <w:t>NS</w:t>
        </w:r>
      </w:ins>
      <w:ins w:id="206" w:author="Nokia" w:date="2021-04-22T11:16:00Z">
        <w:r>
          <w:rPr>
            <w:rFonts w:eastAsia="Times New Roman"/>
            <w:lang w:eastAsia="ko-KR"/>
          </w:rPr>
          <w:t xml:space="preserve">SRG </w:t>
        </w:r>
        <w:del w:id="207" w:author="Patrice Hédé, Huawei" w:date="2021-05-21T11:03:00Z">
          <w:r w:rsidDel="002F1676">
            <w:rPr>
              <w:rFonts w:eastAsia="Times New Roman"/>
              <w:lang w:eastAsia="ko-KR"/>
            </w:rPr>
            <w:delText>I</w:delText>
          </w:r>
        </w:del>
      </w:ins>
      <w:ins w:id="208" w:author="Patrice Hédé, Huawei" w:date="2021-05-21T11:03:00Z">
        <w:r>
          <w:rPr>
            <w:rFonts w:eastAsia="Times New Roman"/>
            <w:lang w:eastAsia="ko-KR"/>
          </w:rPr>
          <w:t>i</w:t>
        </w:r>
      </w:ins>
      <w:ins w:id="209" w:author="Nokia" w:date="2021-04-22T11:16:00Z">
        <w:r>
          <w:rPr>
            <w:rFonts w:eastAsia="Times New Roman"/>
            <w:lang w:eastAsia="ko-KR"/>
          </w:rPr>
          <w:t xml:space="preserve">nformation for the Subscribed S-NSSAIs as part of the UE subscription information, it </w:t>
        </w:r>
      </w:ins>
      <w:ins w:id="210" w:author="Nokia" w:date="2021-05-25T09:17:00Z">
        <w:r w:rsidR="00672787">
          <w:rPr>
            <w:rFonts w:eastAsia="Times New Roman"/>
            <w:lang w:eastAsia="ko-KR"/>
          </w:rPr>
          <w:t xml:space="preserve">shall </w:t>
        </w:r>
      </w:ins>
      <w:ins w:id="211" w:author="Nokia" w:date="2021-04-22T11:16:00Z">
        <w:r>
          <w:rPr>
            <w:rFonts w:eastAsia="Times New Roman"/>
            <w:lang w:eastAsia="ko-KR"/>
          </w:rPr>
          <w:t xml:space="preserve">only include in the Allowed NSSAI S-NSSAIs that </w:t>
        </w:r>
      </w:ins>
      <w:ins w:id="212" w:author="Patrice Hédé, Huawei" w:date="2021-05-21T11:03:00Z">
        <w:r>
          <w:rPr>
            <w:rFonts w:eastAsia="Times New Roman"/>
            <w:lang w:eastAsia="ko-KR"/>
          </w:rPr>
          <w:t>all sh</w:t>
        </w:r>
      </w:ins>
      <w:ins w:id="213" w:author="Nokia" w:date="2021-04-22T11:16:00Z">
        <w:r>
          <w:rPr>
            <w:rFonts w:eastAsia="Times New Roman"/>
            <w:lang w:eastAsia="ko-KR"/>
          </w:rPr>
          <w:t xml:space="preserve">are </w:t>
        </w:r>
      </w:ins>
      <w:ins w:id="214" w:author="Patrice Hédé, Huawei" w:date="2021-05-21T11:03:00Z">
        <w:r>
          <w:rPr>
            <w:rFonts w:eastAsia="Times New Roman"/>
            <w:lang w:eastAsia="ko-KR"/>
          </w:rPr>
          <w:t>a common NS</w:t>
        </w:r>
      </w:ins>
      <w:ins w:id="215" w:author="Nokia" w:date="2021-04-22T11:16:00Z">
        <w:r>
          <w:rPr>
            <w:rFonts w:eastAsia="Times New Roman"/>
            <w:lang w:eastAsia="ko-KR"/>
          </w:rPr>
          <w:t xml:space="preserve">SRG (see clause </w:t>
        </w:r>
        <w:r w:rsidRPr="002F1676">
          <w:rPr>
            <w:rFonts w:eastAsia="Times New Roman"/>
            <w:highlight w:val="yellow"/>
            <w:lang w:eastAsia="ko-KR"/>
            <w:rPrChange w:id="216" w:author="Patrice Hédé, Huawei" w:date="2021-05-21T11:03:00Z">
              <w:rPr>
                <w:rFonts w:eastAsia="Times New Roman"/>
                <w:lang w:eastAsia="ko-KR"/>
              </w:rPr>
            </w:rPrChange>
          </w:rPr>
          <w:t>5.15.x</w:t>
        </w:r>
        <w:r>
          <w:rPr>
            <w:rFonts w:eastAsia="Times New Roman"/>
            <w:lang w:eastAsia="ko-KR"/>
          </w:rPr>
          <w:t>).</w:t>
        </w:r>
      </w:ins>
      <w:ins w:id="217"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18" w:author="Patrice Hédé, Huawei" w:date="2021-05-21T11:04:00Z">
        <w:r>
          <w:rPr>
            <w:rFonts w:eastAsia="Times New Roman"/>
          </w:rPr>
          <w:t>NS</w:t>
        </w:r>
      </w:ins>
      <w:ins w:id="219" w:author="Nokia" w:date="2021-04-22T11:17:00Z">
        <w:r>
          <w:rPr>
            <w:rFonts w:eastAsia="Times New Roman"/>
          </w:rPr>
          <w:t xml:space="preserve">SRG Information (if provided by the UDM, see clause </w:t>
        </w:r>
        <w:r w:rsidRPr="002F1676">
          <w:rPr>
            <w:rFonts w:eastAsia="Times New Roman"/>
            <w:highlight w:val="yellow"/>
            <w:rPrChange w:id="220"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3D93CEC3"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21" w:author="Nokia" w:date="2021-04-22T11:18:00Z">
        <w:r>
          <w:rPr>
            <w:rFonts w:eastAsia="Times New Roman"/>
          </w:rPr>
          <w:t xml:space="preserve"> If </w:t>
        </w:r>
      </w:ins>
      <w:ins w:id="222" w:author="Patrice Hédé, Huawei" w:date="2021-05-21T11:04:00Z">
        <w:r>
          <w:rPr>
            <w:rFonts w:eastAsia="Times New Roman"/>
          </w:rPr>
          <w:t>NS</w:t>
        </w:r>
      </w:ins>
      <w:ins w:id="223" w:author="Nokia" w:date="2021-04-22T11:18:00Z">
        <w:r>
          <w:rPr>
            <w:rFonts w:eastAsia="Times New Roman"/>
          </w:rPr>
          <w:t xml:space="preserve">SRG </w:t>
        </w:r>
      </w:ins>
      <w:ins w:id="224" w:author="Patrice Hédé, Huawei" w:date="2021-05-21T11:05:00Z">
        <w:r>
          <w:rPr>
            <w:rFonts w:eastAsia="Times New Roman"/>
          </w:rPr>
          <w:t>i</w:t>
        </w:r>
      </w:ins>
      <w:ins w:id="225" w:author="Nokia" w:date="2021-04-22T11:18:00Z">
        <w:r>
          <w:rPr>
            <w:rFonts w:eastAsia="Times New Roman"/>
          </w:rPr>
          <w:t xml:space="preserve">nformation is provided, the NSSF only selects S-NSSAIs that </w:t>
        </w:r>
      </w:ins>
      <w:ins w:id="226" w:author="Patrice Hédé, Huawei" w:date="2021-05-21T11:06:00Z">
        <w:r>
          <w:rPr>
            <w:rFonts w:eastAsia="Times New Roman"/>
          </w:rPr>
          <w:t>s</w:t>
        </w:r>
      </w:ins>
      <w:ins w:id="227" w:author="Patrice Hédé, Huawei" w:date="2021-05-21T11:05:00Z">
        <w:r>
          <w:rPr>
            <w:rFonts w:eastAsia="Times New Roman"/>
          </w:rPr>
          <w:t>h</w:t>
        </w:r>
      </w:ins>
      <w:ins w:id="228" w:author="Nokia" w:date="2021-04-22T11:18:00Z">
        <w:r>
          <w:rPr>
            <w:rFonts w:eastAsia="Times New Roman"/>
          </w:rPr>
          <w:t xml:space="preserve">are </w:t>
        </w:r>
      </w:ins>
      <w:ins w:id="229" w:author="Patrice Hédé, Huawei" w:date="2021-05-21T11:05:00Z">
        <w:r>
          <w:rPr>
            <w:rFonts w:eastAsia="Times New Roman"/>
          </w:rPr>
          <w:t>a common NS</w:t>
        </w:r>
      </w:ins>
      <w:ins w:id="230" w:author="Nokia" w:date="2021-04-22T11:18:00Z">
        <w:r>
          <w:rPr>
            <w:rFonts w:eastAsia="Times New Roman"/>
          </w:rPr>
          <w:t xml:space="preserve">SRG (see clause </w:t>
        </w:r>
        <w:r w:rsidRPr="002F1676">
          <w:rPr>
            <w:rFonts w:eastAsia="Times New Roman"/>
            <w:highlight w:val="yellow"/>
            <w:rPrChange w:id="231"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6A6FEBAC"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32" w:author="Patrice Hédé, Huawei" w:date="2021-04-01T16:41:00Z">
        <w:r>
          <w:rPr>
            <w:rFonts w:eastAsia="Times New Roman"/>
          </w:rPr>
          <w:t xml:space="preserve"> </w:t>
        </w:r>
      </w:ins>
      <w:ins w:id="233" w:author="Nokia" w:date="2021-04-22T11:19:00Z">
        <w:r>
          <w:rPr>
            <w:rFonts w:eastAsia="Times New Roman"/>
          </w:rPr>
          <w:t xml:space="preserve">If </w:t>
        </w:r>
      </w:ins>
      <w:ins w:id="234" w:author="Patrice Hédé, Huawei" w:date="2021-05-21T11:05:00Z">
        <w:r>
          <w:rPr>
            <w:rFonts w:eastAsia="Times New Roman"/>
          </w:rPr>
          <w:t>NS</w:t>
        </w:r>
      </w:ins>
      <w:ins w:id="235" w:author="Nokia" w:date="2021-04-22T11:19:00Z">
        <w:r>
          <w:rPr>
            <w:rFonts w:eastAsia="Times New Roman"/>
          </w:rPr>
          <w:t xml:space="preserve">SRG </w:t>
        </w:r>
      </w:ins>
      <w:ins w:id="236" w:author="Patrice Hédé, Huawei" w:date="2021-05-21T11:05:00Z">
        <w:r>
          <w:rPr>
            <w:rFonts w:eastAsia="Times New Roman"/>
          </w:rPr>
          <w:t>i</w:t>
        </w:r>
      </w:ins>
      <w:ins w:id="237" w:author="Nokia" w:date="2021-04-22T11:19:00Z">
        <w:r>
          <w:rPr>
            <w:rFonts w:eastAsia="Times New Roman"/>
          </w:rPr>
          <w:t xml:space="preserve">nformation applies, the NSSF only selects S-NSSAIs that </w:t>
        </w:r>
      </w:ins>
      <w:ins w:id="238" w:author="Patrice Hédé, Huawei" w:date="2021-05-21T11:05:00Z">
        <w:r>
          <w:rPr>
            <w:rFonts w:eastAsia="Times New Roman"/>
          </w:rPr>
          <w:t>sh</w:t>
        </w:r>
      </w:ins>
      <w:ins w:id="239" w:author="Nokia" w:date="2021-04-22T11:19:00Z">
        <w:r>
          <w:rPr>
            <w:rFonts w:eastAsia="Times New Roman"/>
          </w:rPr>
          <w:t xml:space="preserve">are </w:t>
        </w:r>
      </w:ins>
      <w:ins w:id="240" w:author="Patrice Hédé, Huawei" w:date="2021-05-21T11:05:00Z">
        <w:r>
          <w:rPr>
            <w:rFonts w:eastAsia="Times New Roman"/>
          </w:rPr>
          <w:t>a common NS</w:t>
        </w:r>
      </w:ins>
      <w:ins w:id="241" w:author="Nokia" w:date="2021-04-22T11:19:00Z">
        <w:r>
          <w:rPr>
            <w:rFonts w:eastAsia="Times New Roman"/>
          </w:rPr>
          <w:t xml:space="preserve">SRG (see clause </w:t>
        </w:r>
        <w:r w:rsidRPr="002F1676">
          <w:rPr>
            <w:rFonts w:eastAsia="Times New Roman"/>
            <w:highlight w:val="yellow"/>
            <w:rPrChange w:id="242"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43" w:name="_Hlk497413872"/>
      <w:r w:rsidRPr="00D92EAA">
        <w:rPr>
          <w:rFonts w:eastAsia="Times New Roman"/>
          <w:lang w:eastAsia="ko-KR"/>
        </w:rPr>
        <w:t>and the mapping to the Subscribed S-NSSAIs</w:t>
      </w:r>
      <w:bookmarkEnd w:id="243"/>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44"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44"/>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45" w:name="_Hlk497413914"/>
      <w:r w:rsidRPr="00D92EAA">
        <w:rPr>
          <w:rFonts w:eastAsia="Times New Roman"/>
          <w:lang w:eastAsia="ko-KR"/>
        </w:rPr>
        <w:t>and the mapping of the Allowed NSSAI to the Subscribed S-NSSAIs if provided</w:t>
      </w:r>
      <w:bookmarkEnd w:id="245"/>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46" w:author="Nokia" w:date="2021-04-22T11:10:00Z"/>
          <w:color w:val="FF0000"/>
          <w:sz w:val="28"/>
          <w:szCs w:val="28"/>
        </w:rPr>
      </w:pPr>
      <w:bookmarkStart w:id="247" w:name="_Toc20149923"/>
      <w:bookmarkStart w:id="248" w:name="_Toc27846722"/>
      <w:bookmarkStart w:id="249" w:name="_Toc36187853"/>
      <w:bookmarkStart w:id="250" w:name="_Toc45183757"/>
      <w:bookmarkStart w:id="251" w:name="_Toc47342599"/>
      <w:bookmarkStart w:id="252" w:name="_Toc51769300"/>
      <w:bookmarkStart w:id="253" w:name="_Toc68015629"/>
      <w:bookmarkStart w:id="254" w:name="_Toc27846729"/>
      <w:bookmarkStart w:id="255" w:name="_Toc36187860"/>
      <w:bookmarkStart w:id="256" w:name="_Toc45183764"/>
      <w:bookmarkStart w:id="257" w:name="_Toc47342606"/>
      <w:bookmarkStart w:id="258" w:name="_Toc51769307"/>
      <w:bookmarkStart w:id="259"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47"/>
      <w:bookmarkEnd w:id="248"/>
      <w:bookmarkEnd w:id="249"/>
      <w:bookmarkEnd w:id="250"/>
      <w:bookmarkEnd w:id="251"/>
      <w:bookmarkEnd w:id="252"/>
      <w:bookmarkEnd w:id="253"/>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60"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61" w:author="Patrice Hédé, Huawei" w:date="2021-04-01T16:44:00Z">
        <w:r>
          <w:rPr>
            <w:rFonts w:eastAsia="Times New Roman"/>
          </w:rPr>
          <w:t>-</w:t>
        </w:r>
        <w:r>
          <w:rPr>
            <w:rFonts w:eastAsia="Times New Roman"/>
          </w:rPr>
          <w:tab/>
        </w:r>
      </w:ins>
      <w:ins w:id="262" w:author="Nokia" w:date="2021-04-22T11:23:00Z">
        <w:r>
          <w:t>the</w:t>
        </w:r>
        <w:r>
          <w:rPr>
            <w:rFonts w:eastAsia="Times New Roman"/>
          </w:rPr>
          <w:t xml:space="preserve"> HPLMN may provide </w:t>
        </w:r>
      </w:ins>
      <w:ins w:id="263" w:author="Patrice Hédé, Huawei" w:date="2021-05-21T11:06:00Z">
        <w:r>
          <w:rPr>
            <w:rFonts w:eastAsia="Times New Roman"/>
          </w:rPr>
          <w:t>NS</w:t>
        </w:r>
      </w:ins>
      <w:ins w:id="264" w:author="Nokia" w:date="2021-04-22T11:23:00Z">
        <w:r>
          <w:rPr>
            <w:rFonts w:eastAsia="Times New Roman"/>
          </w:rPr>
          <w:t>SRG Information as part of the Subscription information</w:t>
        </w:r>
      </w:ins>
      <w:ins w:id="265" w:author="Nokia" w:date="2021-05-14T13:11:00Z">
        <w:r>
          <w:rPr>
            <w:rFonts w:eastAsia="Times New Roman"/>
          </w:rPr>
          <w:t xml:space="preserve"> </w:t>
        </w:r>
      </w:ins>
      <w:ins w:id="266" w:author="Nokia" w:date="2021-04-22T12:01:00Z">
        <w:r>
          <w:rPr>
            <w:rFonts w:eastAsia="Times New Roman"/>
          </w:rPr>
          <w:t>as described in</w:t>
        </w:r>
      </w:ins>
      <w:ins w:id="267" w:author="Nokia" w:date="2021-04-22T11:24:00Z">
        <w:r>
          <w:rPr>
            <w:rFonts w:eastAsia="Times New Roman"/>
          </w:rPr>
          <w:t xml:space="preserve"> clause </w:t>
        </w:r>
        <w:r w:rsidRPr="002F1676">
          <w:rPr>
            <w:rFonts w:eastAsia="Times New Roman"/>
            <w:highlight w:val="yellow"/>
            <w:rPrChange w:id="268"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54"/>
    <w:bookmarkEnd w:id="255"/>
    <w:bookmarkEnd w:id="256"/>
    <w:bookmarkEnd w:id="257"/>
    <w:bookmarkEnd w:id="258"/>
    <w:bookmarkEnd w:id="259"/>
    <w:p w14:paraId="48BAD2FA" w14:textId="77777777" w:rsidR="00CE2849" w:rsidRDefault="00CE2849" w:rsidP="00CE2849">
      <w:pPr>
        <w:rPr>
          <w:ins w:id="269"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3034656F" w:rsidR="00BB2C84" w:rsidRPr="00C03FF6" w:rsidRDefault="00BB2C84" w:rsidP="00BB2C84">
      <w:pPr>
        <w:pStyle w:val="Heading2"/>
        <w:rPr>
          <w:ins w:id="270" w:author="Nokia" w:date="2021-03-29T10:08:00Z"/>
        </w:rPr>
      </w:pPr>
      <w:bookmarkStart w:id="271" w:name="_Toc19171846"/>
      <w:bookmarkStart w:id="272" w:name="_Toc27844131"/>
      <w:bookmarkStart w:id="273" w:name="_Toc36134289"/>
      <w:bookmarkStart w:id="274" w:name="_Toc45175972"/>
      <w:bookmarkStart w:id="275" w:name="_Toc51762002"/>
      <w:bookmarkStart w:id="276" w:name="_Toc51762487"/>
      <w:bookmarkStart w:id="277" w:name="_Toc51762970"/>
      <w:bookmarkStart w:id="278" w:name="_Toc59093182"/>
      <w:bookmarkStart w:id="279" w:name="_Toc511127070"/>
      <w:bookmarkStart w:id="280" w:name="_Toc511461872"/>
      <w:ins w:id="281" w:author="Nokia" w:date="2021-03-29T10:08:00Z">
        <w:r>
          <w:t>5.15.x</w:t>
        </w:r>
      </w:ins>
      <w:ins w:id="282" w:author="Nokia" w:date="2021-04-12T16:53:00Z">
        <w:r>
          <w:tab/>
        </w:r>
      </w:ins>
      <w:ins w:id="283" w:author="Nokia" w:date="2021-03-29T10:08:00Z">
        <w:r>
          <w:t xml:space="preserve">Support of </w:t>
        </w:r>
        <w:bookmarkStart w:id="284" w:name="_Hlk68102691"/>
        <w:r>
          <w:t xml:space="preserve">subscription-based </w:t>
        </w:r>
        <w:bookmarkStart w:id="285" w:name="_Hlk72161967"/>
        <w:r>
          <w:t xml:space="preserve">restrictions to simultaneous </w:t>
        </w:r>
      </w:ins>
      <w:ins w:id="286" w:author="Nokia" w:date="2021-03-29T10:40:00Z">
        <w:r w:rsidRPr="00C03FF6">
          <w:t>registration</w:t>
        </w:r>
      </w:ins>
      <w:ins w:id="287" w:author="Nokia" w:date="2021-03-29T10:08:00Z">
        <w:r w:rsidRPr="00C03FF6">
          <w:t xml:space="preserve"> of network slices</w:t>
        </w:r>
        <w:bookmarkEnd w:id="284"/>
        <w:bookmarkEnd w:id="285"/>
      </w:ins>
    </w:p>
    <w:p w14:paraId="5CBE12A1" w14:textId="04ED3DE1" w:rsidR="00FC279F" w:rsidRDefault="00FC279F">
      <w:pPr>
        <w:pStyle w:val="Heading4"/>
        <w:rPr>
          <w:ins w:id="288" w:author="Nokia" w:date="2021-04-12T16:52:00Z"/>
        </w:rPr>
        <w:pPrChange w:id="289" w:author="Nokia" w:date="2021-04-12T16:53:00Z">
          <w:pPr/>
        </w:pPrChange>
      </w:pPr>
      <w:ins w:id="290" w:author="Nokia" w:date="2021-04-12T16:53:00Z">
        <w:r w:rsidRPr="0012468E">
          <w:t>5.15.x.1</w:t>
        </w:r>
        <w:r w:rsidRPr="0012468E">
          <w:tab/>
          <w:t>General</w:t>
        </w:r>
      </w:ins>
    </w:p>
    <w:p w14:paraId="463BB70B" w14:textId="77777777" w:rsidR="00D17369" w:rsidRPr="00D17369" w:rsidRDefault="00D17369" w:rsidP="00D17369">
      <w:pPr>
        <w:rPr>
          <w:ins w:id="291" w:author="Nokia" w:date="2021-05-24T15:18:00Z"/>
        </w:rPr>
      </w:pPr>
      <w:ins w:id="292" w:author="Nokia" w:date="2021-05-24T15:18:00Z">
        <w:r w:rsidRPr="00D17369">
          <w:t xml:space="preserve">The subscription information for a UE may include for each S-NSSAI Network Slice Simultaneous Registration Group (NSSRG) information constraining which S-NSSAIs can be simultaneously provided to the UE in the Allowed NSSAI. </w:t>
        </w:r>
      </w:ins>
    </w:p>
    <w:p w14:paraId="7BE9E840" w14:textId="77777777" w:rsidR="00D17369" w:rsidRPr="00D17369" w:rsidRDefault="00D17369" w:rsidP="00D17369">
      <w:pPr>
        <w:rPr>
          <w:ins w:id="293" w:author="Nokia" w:date="2021-05-24T15:18:00Z"/>
        </w:rPr>
      </w:pPr>
      <w:ins w:id="294" w:author="Nokia" w:date="2021-05-24T15:18:00Z">
        <w:r w:rsidRPr="00D17369">
          <w:t>Two S-NSSAIs sharing at least one NSSRG can be simultaneously included in the Allowed NSSAI. Otherwise, these S-NSSAIs cannot be included simultaneously in the Allowed NSSAI.</w:t>
        </w:r>
      </w:ins>
    </w:p>
    <w:p w14:paraId="577FD57C" w14:textId="77777777" w:rsidR="00D17369" w:rsidRPr="00D17369" w:rsidRDefault="00D17369" w:rsidP="00D17369">
      <w:pPr>
        <w:rPr>
          <w:ins w:id="295" w:author="Nokia" w:date="2021-05-24T15:18:00Z"/>
        </w:rPr>
      </w:pPr>
      <w:ins w:id="296" w:author="Nokia" w:date="2021-05-24T15:18:00Z">
        <w:r w:rsidRPr="00D17369">
          <w:t>The NSSRG information, defining the association of S-NSSAIs to NSSRG, is provided as an additional and separate information.</w:t>
        </w:r>
      </w:ins>
    </w:p>
    <w:p w14:paraId="5E2DE829" w14:textId="77777777" w:rsidR="00D17369" w:rsidRPr="00D17369" w:rsidRDefault="00D17369" w:rsidP="00D17369">
      <w:pPr>
        <w:rPr>
          <w:ins w:id="297" w:author="Nokia" w:date="2021-05-24T15:18:00Z"/>
        </w:rPr>
      </w:pPr>
      <w:ins w:id="298" w:author="Nokia" w:date="2021-05-24T15:18:00Z">
        <w:r w:rsidRPr="00D17369">
          <w:t xml:space="preserve"> If the optional NSSRG information is not present for the S-NSSAIs of a subscription, </w:t>
        </w:r>
        <w:r w:rsidRPr="00D17369">
          <w:rPr>
            <w:rPrChange w:id="299" w:author="Nokia" w:date="2021-05-24T15:20:00Z">
              <w:rPr>
                <w:highlight w:val="cyan"/>
              </w:rPr>
            </w:rPrChange>
          </w:rPr>
          <w:t>and other restrictions do not apply e.g. availability at a specific location</w:t>
        </w:r>
        <w:r w:rsidRPr="00D17369">
          <w:t xml:space="preserve">,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 </w:t>
        </w:r>
      </w:ins>
    </w:p>
    <w:p w14:paraId="22305F3D" w14:textId="7EDF4C70" w:rsidR="00D17369" w:rsidRPr="00D17369" w:rsidRDefault="00D17369" w:rsidP="00D17369">
      <w:pPr>
        <w:rPr>
          <w:ins w:id="300" w:author="Nokia" w:date="2021-05-24T15:18:00Z"/>
        </w:rPr>
      </w:pPr>
      <w:ins w:id="301" w:author="Nokia" w:date="2021-05-24T15:18:00Z">
        <w:r w:rsidRPr="00D17369">
          <w:t xml:space="preserve">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 </w:t>
        </w:r>
      </w:ins>
    </w:p>
    <w:p w14:paraId="34C261AE" w14:textId="77777777" w:rsidR="00D17369" w:rsidRPr="00D17369" w:rsidRDefault="00D17369" w:rsidP="00D17369">
      <w:pPr>
        <w:rPr>
          <w:ins w:id="302" w:author="Nokia" w:date="2021-05-24T15:18:00Z"/>
        </w:rPr>
      </w:pPr>
      <w:ins w:id="303" w:author="Nokia" w:date="2021-05-24T15:18:00Z">
        <w:r w:rsidRPr="00D17369">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p>
    <w:p w14:paraId="41FCA86D" w14:textId="53CCA4DB" w:rsidR="00D17369" w:rsidRPr="00D17369" w:rsidRDefault="00D17369">
      <w:pPr>
        <w:pStyle w:val="NO"/>
        <w:rPr>
          <w:ins w:id="304" w:author="Nokia" w:date="2021-05-24T15:18:00Z"/>
        </w:rPr>
        <w:pPrChange w:id="305" w:author="Nokia" w:date="2021-05-24T15:19:00Z">
          <w:pPr/>
        </w:pPrChange>
      </w:pPr>
      <w:ins w:id="306" w:author="Nokia" w:date="2021-05-24T15:18:00Z">
        <w:r w:rsidRPr="00D17369">
          <w:rPr>
            <w:rPrChange w:id="307" w:author="Nokia" w:date="2021-05-24T15:20:00Z">
              <w:rPr>
                <w:highlight w:val="cyan"/>
              </w:rPr>
            </w:rPrChange>
          </w:rPr>
          <w:t>NOTE :</w:t>
        </w:r>
        <w:r w:rsidRPr="00D17369">
          <w:rPr>
            <w:rPrChange w:id="308" w:author="Nokia" w:date="2021-05-24T15:20:00Z">
              <w:rPr>
                <w:highlight w:val="cyan"/>
              </w:rPr>
            </w:rPrChange>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ins>
    </w:p>
    <w:p w14:paraId="1FC0D89F" w14:textId="79FD1783" w:rsidR="00FC279F" w:rsidRPr="00D17369" w:rsidRDefault="00FC279F">
      <w:pPr>
        <w:pStyle w:val="Heading4"/>
        <w:rPr>
          <w:ins w:id="309" w:author="Nokia" w:date="2021-05-24T14:48:00Z"/>
        </w:rPr>
      </w:pPr>
      <w:ins w:id="310" w:author="Nokia" w:date="2021-04-12T16:54:00Z">
        <w:r w:rsidRPr="00D17369">
          <w:t>5.15.x.2 UE</w:t>
        </w:r>
      </w:ins>
      <w:ins w:id="311" w:author="Nokia" w:date="2021-04-12T16:58:00Z">
        <w:r w:rsidRPr="00D17369">
          <w:t xml:space="preserve"> and UE configuration</w:t>
        </w:r>
      </w:ins>
      <w:ins w:id="312" w:author="Nokia" w:date="2021-04-12T16:54:00Z">
        <w:r w:rsidRPr="00D17369">
          <w:t xml:space="preserve"> aspects</w:t>
        </w:r>
      </w:ins>
    </w:p>
    <w:p w14:paraId="5018B4A9" w14:textId="77777777" w:rsidR="00D17369" w:rsidRPr="00D17369" w:rsidRDefault="00D17369" w:rsidP="00D17369">
      <w:pPr>
        <w:rPr>
          <w:ins w:id="313" w:author="Nokia" w:date="2021-05-24T15:19:00Z"/>
        </w:rPr>
      </w:pPr>
      <w:ins w:id="314" w:author="Nokia" w:date="2021-05-24T15:19:00Z">
        <w:r w:rsidRPr="00D17369">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ins>
    </w:p>
    <w:p w14:paraId="5ED78E16" w14:textId="77777777" w:rsidR="00D17369" w:rsidRPr="00D17369" w:rsidRDefault="00D17369" w:rsidP="00D17369">
      <w:pPr>
        <w:rPr>
          <w:ins w:id="315" w:author="Nokia" w:date="2021-05-24T15:19:00Z"/>
        </w:rPr>
      </w:pPr>
      <w:ins w:id="316" w:author="Nokia" w:date="2021-05-24T15:19:00Z">
        <w:r w:rsidRPr="00D17369">
          <w:t xml:space="preserve">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w:t>
        </w:r>
        <w:r w:rsidRPr="00D17369">
          <w:lastRenderedPageBreak/>
          <w:t>configuration by means of the UE Configuration Update procedure (this may include changes in the Configured NSSAI (and related mapping information) and changes in the Allowed NSSAI as applicable). The UE acknowledges this UE Configuration Update as per clause 4.2.4.2 in TS 23.502 [3].</w:t>
        </w:r>
      </w:ins>
    </w:p>
    <w:p w14:paraId="757A76DC" w14:textId="77777777" w:rsidR="00B8451E" w:rsidRPr="00B8451E" w:rsidRDefault="00B8451E" w:rsidP="00B8451E">
      <w:pPr>
        <w:rPr>
          <w:ins w:id="317" w:author="Nokia" w:date="2021-05-27T16:00:00Z"/>
        </w:rPr>
      </w:pPr>
      <w:ins w:id="318" w:author="Nokia" w:date="2021-05-27T16:00:00Z">
        <w:r w:rsidRPr="00B8451E">
          <w:t xml:space="preserve">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 </w:t>
        </w:r>
      </w:ins>
    </w:p>
    <w:p w14:paraId="762EB9A6" w14:textId="77777777" w:rsidR="00B8451E" w:rsidRPr="00B8451E" w:rsidRDefault="00B8451E" w:rsidP="00B8451E">
      <w:pPr>
        <w:rPr>
          <w:ins w:id="319" w:author="Nokia" w:date="2021-05-27T16:00:00Z"/>
        </w:rPr>
      </w:pPr>
      <w:ins w:id="320" w:author="Nokia" w:date="2021-05-27T16:00:00Z">
        <w:r w:rsidRPr="00B8451E">
          <w:t xml:space="preserve">The UDM in a supporting HPLMN may </w:t>
        </w:r>
        <w:r w:rsidRPr="00B8451E">
          <w:rPr>
            <w:rPrChange w:id="321" w:author="Nokia" w:date="2021-05-24T15:20:00Z">
              <w:rPr>
                <w:highlight w:val="cyan"/>
              </w:rPr>
            </w:rPrChange>
          </w:rPr>
          <w:t>optionally</w:t>
        </w:r>
        <w:r w:rsidRPr="00B8451E">
          <w:t xml:space="preserve"> keep a record of the PEIs or Type </w:t>
        </w:r>
        <w:r w:rsidRPr="00B8451E">
          <w:rPr>
            <w:rPrChange w:id="322" w:author="Nokia" w:date="2021-05-24T15:20:00Z">
              <w:rPr>
                <w:highlight w:val="cyan"/>
              </w:rPr>
            </w:rPrChange>
          </w:rPr>
          <w:t>Allocation</w:t>
        </w:r>
        <w:r w:rsidRPr="00B8451E">
          <w:t xml:space="preserve"> Codes values regarding UE ability to handle network slices that cannot be provided simultaneously in Allowed NSSAI.</w:t>
        </w:r>
      </w:ins>
    </w:p>
    <w:p w14:paraId="79950C83" w14:textId="22862128" w:rsidR="00B8451E" w:rsidRPr="00B8451E" w:rsidRDefault="00B8451E" w:rsidP="00B8451E">
      <w:pPr>
        <w:rPr>
          <w:ins w:id="323" w:author="Nokia" w:date="2021-05-27T16:00:00Z"/>
        </w:rPr>
      </w:pPr>
      <w:ins w:id="324" w:author="Nokia" w:date="2021-05-27T16:00:00Z">
        <w:r w:rsidRPr="00B8451E">
          <w:t xml:space="preserve">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w:t>
        </w:r>
      </w:ins>
    </w:p>
    <w:p w14:paraId="660DFD7E" w14:textId="0EB2C9AF" w:rsidR="00B8451E" w:rsidRPr="00B8451E" w:rsidRDefault="00B8451E" w:rsidP="00B8451E">
      <w:pPr>
        <w:rPr>
          <w:ins w:id="325" w:author="Nokia" w:date="2021-05-27T16:00:00Z"/>
        </w:rPr>
      </w:pPr>
      <w:ins w:id="326" w:author="Nokia" w:date="2021-05-27T16:00:00Z">
        <w:r w:rsidRPr="00B8451E">
          <w:rPr>
            <w:rPrChange w:id="327" w:author="Nokia" w:date="2021-05-24T18:15:00Z">
              <w:rPr>
                <w:highlight w:val="yellow"/>
              </w:rPr>
            </w:rPrChange>
          </w:rPr>
          <w:t>Based on its policy</w:t>
        </w:r>
        <w:r w:rsidRPr="00B8451E">
          <w:t xml:space="preserve"> </w:t>
        </w:r>
        <w:r w:rsidRPr="00B8451E">
          <w:rPr>
            <w:rPrChange w:id="328" w:author="Nokia" w:date="2021-05-24T18:15:00Z">
              <w:rPr>
                <w:highlight w:val="yellow"/>
              </w:rPr>
            </w:rPrChange>
          </w:rPr>
          <w:t xml:space="preserve">(including </w:t>
        </w:r>
        <w:r w:rsidRPr="00B8451E">
          <w:t xml:space="preserve">configuration or </w:t>
        </w:r>
        <w:r w:rsidRPr="00B8451E">
          <w:rPr>
            <w:rPrChange w:id="329" w:author="Nokia" w:date="2021-05-24T18:15:00Z">
              <w:rPr>
                <w:highlight w:val="yellow"/>
              </w:rPr>
            </w:rPrChange>
          </w:rPr>
          <w:t>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ins>
    </w:p>
    <w:p w14:paraId="41C2A703" w14:textId="77777777" w:rsidR="00B8451E" w:rsidRPr="00B8451E" w:rsidRDefault="00B8451E" w:rsidP="00B8451E">
      <w:pPr>
        <w:rPr>
          <w:ins w:id="330" w:author="Nokia" w:date="2021-05-27T16:00:00Z"/>
        </w:rPr>
      </w:pPr>
      <w:ins w:id="331" w:author="Nokia" w:date="2021-05-27T16:00:00Z">
        <w:r w:rsidRPr="00B8451E">
          <w:t>The AMF provides no NSSRG information to a non-supporting UE.</w:t>
        </w:r>
      </w:ins>
    </w:p>
    <w:p w14:paraId="638DE891" w14:textId="77777777" w:rsidR="00B8451E" w:rsidRDefault="00B8451E" w:rsidP="00B8451E">
      <w:pPr>
        <w:rPr>
          <w:ins w:id="332" w:author="Nokia" w:date="2021-05-27T16:00:00Z"/>
        </w:rPr>
      </w:pPr>
      <w:ins w:id="333" w:author="Nokia" w:date="2021-05-27T16:00:00Z">
        <w:r w:rsidRPr="00B8451E">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ins>
    </w:p>
    <w:p w14:paraId="27A5709F" w14:textId="77777777" w:rsidR="00D17369" w:rsidRPr="0012468E" w:rsidRDefault="00D17369" w:rsidP="00D17369">
      <w:pPr>
        <w:rPr>
          <w:ins w:id="334" w:author="Nokia" w:date="2021-05-24T15:19:00Z"/>
        </w:rPr>
      </w:pPr>
    </w:p>
    <w:p w14:paraId="5EEF0D3E" w14:textId="77777777" w:rsidR="00D17369" w:rsidRDefault="00D17369">
      <w:pPr>
        <w:pStyle w:val="NO"/>
        <w:rPr>
          <w:ins w:id="335" w:author="Nokia" w:date="2021-04-26T09:46:00Z"/>
        </w:rPr>
      </w:pPr>
    </w:p>
    <w:p w14:paraId="67A601A6" w14:textId="77777777" w:rsidR="00DA26DB" w:rsidRDefault="00DA26DB">
      <w:pPr>
        <w:pStyle w:val="NO"/>
        <w:rPr>
          <w:ins w:id="336" w:author="Nokia" w:date="2021-04-26T09:27:00Z"/>
        </w:rPr>
        <w:pPrChange w:id="337" w:author="Nokia" w:date="2021-04-16T08:48:00Z">
          <w:pPr/>
        </w:pPrChange>
      </w:pPr>
    </w:p>
    <w:p w14:paraId="152E5F5C" w14:textId="77777777" w:rsidR="004A243E" w:rsidRPr="009A28D9" w:rsidRDefault="004A243E">
      <w:pPr>
        <w:rPr>
          <w:ins w:id="338" w:author="Nokia" w:date="2021-04-16T08:41:00Z"/>
        </w:rPr>
        <w:pPrChange w:id="339" w:author="Nokia" w:date="2021-03-29T10:22:00Z">
          <w:pPr>
            <w:pStyle w:val="Heading3"/>
          </w:pPr>
        </w:pPrChange>
      </w:pPr>
    </w:p>
    <w:bookmarkEnd w:id="271"/>
    <w:bookmarkEnd w:id="272"/>
    <w:bookmarkEnd w:id="273"/>
    <w:bookmarkEnd w:id="274"/>
    <w:bookmarkEnd w:id="275"/>
    <w:bookmarkEnd w:id="276"/>
    <w:bookmarkEnd w:id="277"/>
    <w:bookmarkEnd w:id="278"/>
    <w:bookmarkEnd w:id="279"/>
    <w:bookmarkEnd w:id="280"/>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C9F6C" w14:textId="77777777" w:rsidR="000E3759" w:rsidRDefault="000E3759">
      <w:r>
        <w:separator/>
      </w:r>
    </w:p>
  </w:endnote>
  <w:endnote w:type="continuationSeparator" w:id="0">
    <w:p w14:paraId="18733133" w14:textId="77777777" w:rsidR="000E3759" w:rsidRDefault="000E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42199E" w:rsidRDefault="00421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42199E" w:rsidRDefault="004219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42199E" w:rsidRDefault="00421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67240" w14:textId="77777777" w:rsidR="000E3759" w:rsidRDefault="000E3759">
      <w:r>
        <w:separator/>
      </w:r>
    </w:p>
  </w:footnote>
  <w:footnote w:type="continuationSeparator" w:id="0">
    <w:p w14:paraId="7766A343" w14:textId="77777777" w:rsidR="000E3759" w:rsidRDefault="000E3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199E" w:rsidRDefault="00421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42199E" w:rsidRDefault="00421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42199E" w:rsidRDefault="004219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199E" w:rsidRDefault="004219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199E" w:rsidRDefault="004219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199E" w:rsidRDefault="00421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Nokia">
    <w15:presenceInfo w15:providerId="None" w15:userId="Nokia"/>
  </w15:person>
  <w15:person w15:author="Madella Mario">
    <w15:presenceInfo w15:providerId="None" w15:userId="Madella Mario"/>
  </w15:person>
  <w15:person w15:author="Patrice Hédé, Huawei">
    <w15:presenceInfo w15:providerId="None" w15:userId="Patrice Hédé, Huawei"/>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E3759"/>
    <w:rsid w:val="000F1650"/>
    <w:rsid w:val="000F1971"/>
    <w:rsid w:val="000F3366"/>
    <w:rsid w:val="000F3385"/>
    <w:rsid w:val="000F423C"/>
    <w:rsid w:val="000F5308"/>
    <w:rsid w:val="000F6B36"/>
    <w:rsid w:val="00103B93"/>
    <w:rsid w:val="00105ADC"/>
    <w:rsid w:val="001164B4"/>
    <w:rsid w:val="001210C6"/>
    <w:rsid w:val="0012429C"/>
    <w:rsid w:val="00124580"/>
    <w:rsid w:val="0012468E"/>
    <w:rsid w:val="00126B94"/>
    <w:rsid w:val="00145D43"/>
    <w:rsid w:val="001472A3"/>
    <w:rsid w:val="001477D1"/>
    <w:rsid w:val="001514D4"/>
    <w:rsid w:val="00160352"/>
    <w:rsid w:val="00160F89"/>
    <w:rsid w:val="001633CE"/>
    <w:rsid w:val="0018036F"/>
    <w:rsid w:val="00182605"/>
    <w:rsid w:val="001841FC"/>
    <w:rsid w:val="00185967"/>
    <w:rsid w:val="00192C46"/>
    <w:rsid w:val="00193367"/>
    <w:rsid w:val="00197F52"/>
    <w:rsid w:val="001A08B3"/>
    <w:rsid w:val="001A5C91"/>
    <w:rsid w:val="001A5CD8"/>
    <w:rsid w:val="001A7B60"/>
    <w:rsid w:val="001B4215"/>
    <w:rsid w:val="001B52F0"/>
    <w:rsid w:val="001B5F0F"/>
    <w:rsid w:val="001B7A65"/>
    <w:rsid w:val="001C5EB8"/>
    <w:rsid w:val="001C5F2A"/>
    <w:rsid w:val="001C7F4A"/>
    <w:rsid w:val="001D2AE1"/>
    <w:rsid w:val="001D734A"/>
    <w:rsid w:val="001E4184"/>
    <w:rsid w:val="001E41F3"/>
    <w:rsid w:val="001F187A"/>
    <w:rsid w:val="001F1D9B"/>
    <w:rsid w:val="001F2463"/>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36137"/>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199E"/>
    <w:rsid w:val="00423FA2"/>
    <w:rsid w:val="004242F1"/>
    <w:rsid w:val="00424BE4"/>
    <w:rsid w:val="00427159"/>
    <w:rsid w:val="004352CD"/>
    <w:rsid w:val="004365B9"/>
    <w:rsid w:val="00461AEF"/>
    <w:rsid w:val="004620DF"/>
    <w:rsid w:val="004666FE"/>
    <w:rsid w:val="004708B8"/>
    <w:rsid w:val="0047480F"/>
    <w:rsid w:val="004A0077"/>
    <w:rsid w:val="004A18C5"/>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3653F"/>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2AF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72787"/>
    <w:rsid w:val="00680982"/>
    <w:rsid w:val="00681533"/>
    <w:rsid w:val="006823F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2DAD"/>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760"/>
    <w:rsid w:val="007F442A"/>
    <w:rsid w:val="007F657C"/>
    <w:rsid w:val="007F7259"/>
    <w:rsid w:val="007F7681"/>
    <w:rsid w:val="00802464"/>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4B61"/>
    <w:rsid w:val="008B79E3"/>
    <w:rsid w:val="008C5262"/>
    <w:rsid w:val="008D0CE9"/>
    <w:rsid w:val="008D34E9"/>
    <w:rsid w:val="008D4804"/>
    <w:rsid w:val="008D4CFA"/>
    <w:rsid w:val="008D7F89"/>
    <w:rsid w:val="008F3789"/>
    <w:rsid w:val="008F56C3"/>
    <w:rsid w:val="008F686C"/>
    <w:rsid w:val="009009E7"/>
    <w:rsid w:val="009062C3"/>
    <w:rsid w:val="00906AB6"/>
    <w:rsid w:val="00906DCC"/>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66C28"/>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2363"/>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51E"/>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369"/>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1A4F"/>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CC9511-5E94-4005-8FD0-2AF305F1037F}">
  <ds:schemaRefs>
    <ds:schemaRef ds:uri="http://schemas.openxmlformats.org/officeDocument/2006/bibliography"/>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9541</Words>
  <Characters>50167</Characters>
  <Application>Microsoft Office Word</Application>
  <DocSecurity>0</DocSecurity>
  <Lines>418</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1900-01-01T07:00:00Z</cp:lastPrinted>
  <dcterms:created xsi:type="dcterms:W3CDTF">2021-05-25T15:52:00Z</dcterms:created>
  <dcterms:modified xsi:type="dcterms:W3CDTF">2021-05-28T09:46:00Z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1621956486</vt:lpwstr>
  </property>
</Properties>
</file>