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011F" w14:textId="78E41F8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w:t>
      </w:r>
      <w:r w:rsidR="00976A83">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59C1" w:rsidRPr="00AF59C1">
        <w:rPr>
          <w:b/>
          <w:i/>
          <w:noProof/>
          <w:sz w:val="28"/>
        </w:rPr>
        <w:t>S2-210</w:t>
      </w:r>
      <w:r w:rsidR="00AB462E">
        <w:rPr>
          <w:b/>
          <w:i/>
          <w:noProof/>
          <w:sz w:val="28"/>
        </w:rPr>
        <w:t>4887</w:t>
      </w:r>
    </w:p>
    <w:p w14:paraId="1825C6C0" w14:textId="0894610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13A54">
        <w:rPr>
          <w:b/>
          <w:noProof/>
          <w:sz w:val="24"/>
        </w:rPr>
        <w:t>May</w:t>
      </w:r>
      <w:r w:rsidR="00514818">
        <w:rPr>
          <w:b/>
          <w:noProof/>
          <w:sz w:val="24"/>
        </w:rPr>
        <w:t xml:space="preserve"> </w:t>
      </w:r>
      <w:r w:rsidR="000D0475">
        <w:rPr>
          <w:b/>
          <w:noProof/>
          <w:sz w:val="24"/>
        </w:rPr>
        <w:t>1</w:t>
      </w:r>
      <w:r w:rsidR="00C13A54">
        <w:rPr>
          <w:b/>
          <w:noProof/>
          <w:sz w:val="24"/>
        </w:rPr>
        <w:t>7</w:t>
      </w:r>
      <w:r w:rsidR="000D0475">
        <w:rPr>
          <w:b/>
          <w:noProof/>
          <w:sz w:val="24"/>
        </w:rPr>
        <w:t xml:space="preserve"> – </w:t>
      </w:r>
      <w:r w:rsidR="00C13A54">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AB462E">
        <w:rPr>
          <w:rFonts w:cs="Arial"/>
          <w:b/>
          <w:bCs/>
          <w:color w:val="0000FF"/>
        </w:rPr>
        <w:t>4418r01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7970C7">
            <w:pPr>
              <w:pStyle w:val="CRCoverPage"/>
              <w:spacing w:after="0"/>
              <w:jc w:val="center"/>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7970C7">
            <w:pPr>
              <w:pStyle w:val="CRCoverPage"/>
              <w:spacing w:after="0"/>
              <w:jc w:val="center"/>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3A5C78D5" w:rsidR="001E41F3" w:rsidRPr="007970C7" w:rsidRDefault="00A337C1" w:rsidP="006D18D3">
            <w:pPr>
              <w:pStyle w:val="CRCoverPage"/>
              <w:spacing w:after="0"/>
              <w:jc w:val="center"/>
              <w:rPr>
                <w:b/>
                <w:noProof/>
                <w:sz w:val="28"/>
              </w:rPr>
            </w:pPr>
            <w:r>
              <w:rPr>
                <w:b/>
                <w:noProof/>
                <w:sz w:val="28"/>
              </w:rPr>
              <w:t>4</w:t>
            </w:r>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5A064E90"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bookmarkStart w:id="1" w:name="_GoBack"/>
        <w:bookmarkEnd w:id="1"/>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37F32E44" w:rsidR="001E41F3" w:rsidRPr="00CD01D2" w:rsidRDefault="00B51DB3" w:rsidP="00815376">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7370A3">
              <w:rPr>
                <w:noProof/>
              </w:rPr>
              <w:t>5</w:t>
            </w:r>
            <w:r w:rsidR="00745433" w:rsidRPr="00CD01D2">
              <w:rPr>
                <w:noProof/>
              </w:rPr>
              <w:t>-</w:t>
            </w:r>
            <w:r w:rsidR="00A337C1">
              <w:rPr>
                <w:noProof/>
              </w:rPr>
              <w:t>2</w:t>
            </w:r>
            <w:r w:rsidR="00815376">
              <w:rPr>
                <w:noProof/>
              </w:rPr>
              <w:t>0</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2" w:name="OLE_LINK1"/>
            <w:r w:rsidR="0051580D" w:rsidRPr="00CD01D2">
              <w:rPr>
                <w:i/>
                <w:noProof/>
                <w:sz w:val="18"/>
              </w:rPr>
              <w:t>Rel-13</w:t>
            </w:r>
            <w:r w:rsidR="0051580D" w:rsidRPr="00CD01D2">
              <w:rPr>
                <w:i/>
                <w:noProof/>
                <w:sz w:val="18"/>
              </w:rPr>
              <w:tab/>
              <w:t>(Release 13)</w:t>
            </w:r>
            <w:bookmarkEnd w:id="2"/>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0D41525B" w14:textId="77777777" w:rsidR="001E41F3" w:rsidRPr="002629AD" w:rsidRDefault="00580CCF" w:rsidP="000D71E6">
            <w:pPr>
              <w:pStyle w:val="CRCoverPage"/>
              <w:spacing w:after="0"/>
              <w:ind w:leftChars="28" w:left="340" w:hangingChars="142" w:hanging="284"/>
              <w:rPr>
                <w:noProof/>
              </w:rPr>
            </w:pPr>
            <w:r w:rsidRPr="000D71E6">
              <w:rPr>
                <w:noProof/>
              </w:rPr>
              <w:t>-</w:t>
            </w:r>
            <w:r w:rsidRPr="000D71E6">
              <w:t xml:space="preserve"> </w:t>
            </w:r>
            <w:r w:rsidRPr="000D71E6">
              <w:rPr>
                <w:noProof/>
              </w:rPr>
              <w:tab/>
              <w:t xml:space="preserve">Add the description of NWDAF discovery and selection based on </w:t>
            </w:r>
            <w:r w:rsidRPr="000D71E6">
              <w:rPr>
                <w:lang w:eastAsia="zh-CN"/>
              </w:rPr>
              <w:t>the Analytics Filter and the Target of Analytics Reporting</w:t>
            </w:r>
            <w:r w:rsidRPr="000D71E6">
              <w:rPr>
                <w:rFonts w:eastAsia="等线"/>
              </w:rPr>
              <w:t xml:space="preserve"> for the trained</w:t>
            </w:r>
            <w:r w:rsidRPr="000D71E6">
              <w:rPr>
                <w:lang w:eastAsia="zh-CN"/>
              </w:rPr>
              <w:t xml:space="preserve"> ML model</w:t>
            </w:r>
            <w:r w:rsidRPr="000D71E6">
              <w:rPr>
                <w:rFonts w:eastAsia="等线"/>
              </w:rPr>
              <w:t xml:space="preserve"> per Analytic</w:t>
            </w:r>
            <w:r w:rsidRPr="002629AD">
              <w:rPr>
                <w:rFonts w:eastAsia="等线"/>
              </w:rPr>
              <w:t>s ID(s)</w:t>
            </w:r>
            <w:r w:rsidRPr="002629AD">
              <w:rPr>
                <w:noProof/>
              </w:rPr>
              <w:t>.</w:t>
            </w:r>
          </w:p>
          <w:p w14:paraId="127FB19B" w14:textId="5822DBC9" w:rsidR="006719AC" w:rsidRPr="00D24A60" w:rsidRDefault="006719AC" w:rsidP="000D71E6">
            <w:pPr>
              <w:pStyle w:val="CRCoverPage"/>
              <w:spacing w:after="0"/>
              <w:ind w:leftChars="28" w:left="340" w:hangingChars="142" w:hanging="284"/>
              <w:rPr>
                <w:noProof/>
              </w:rPr>
            </w:pPr>
            <w:r w:rsidRPr="002629AD">
              <w:rPr>
                <w:noProof/>
              </w:rPr>
              <w:t>-</w:t>
            </w:r>
            <w:r w:rsidRPr="002629AD">
              <w:t xml:space="preserve"> </w:t>
            </w:r>
            <w:r w:rsidRPr="002629AD">
              <w:rPr>
                <w:noProof/>
              </w:rPr>
              <w:tab/>
              <w:t xml:space="preserve">Add the reference to clarify the content of the </w:t>
            </w:r>
            <w:r w:rsidRPr="002629AD">
              <w:rPr>
                <w:lang w:eastAsia="zh-CN"/>
              </w:rPr>
              <w:t>Analytics Filter and the Target of Analytics Reporting</w:t>
            </w:r>
            <w:r w:rsidRPr="002629AD">
              <w:rPr>
                <w:rFonts w:eastAsia="等线"/>
              </w:rPr>
              <w:t xml:space="preserve"> for the trained</w:t>
            </w:r>
            <w:r w:rsidRPr="002629AD">
              <w:rPr>
                <w:lang w:eastAsia="zh-CN"/>
              </w:rPr>
              <w:t xml:space="preserve"> ML model.</w:t>
            </w:r>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C4DD11" w14:textId="77777777" w:rsidR="008246BE" w:rsidRPr="008246BE" w:rsidRDefault="008246BE" w:rsidP="008246BE">
      <w:pPr>
        <w:keepNext/>
        <w:keepLines/>
        <w:spacing w:before="120"/>
        <w:ind w:left="1134" w:hanging="1134"/>
        <w:outlineLvl w:val="2"/>
        <w:rPr>
          <w:rFonts w:ascii="Arial" w:eastAsia="等线" w:hAnsi="Arial"/>
          <w:sz w:val="28"/>
        </w:rPr>
      </w:pPr>
      <w:bookmarkStart w:id="4" w:name="_Toc68015990"/>
      <w:bookmarkStart w:id="5" w:name="_Toc20150241"/>
      <w:bookmarkStart w:id="6" w:name="_Toc27847049"/>
      <w:bookmarkStart w:id="7" w:name="_Toc36188181"/>
      <w:bookmarkStart w:id="8" w:name="_Toc45184092"/>
      <w:bookmarkStart w:id="9" w:name="_Toc47342934"/>
      <w:bookmarkStart w:id="10" w:name="_Toc51769636"/>
      <w:bookmarkStart w:id="11" w:name="_Toc59095990"/>
      <w:bookmarkEnd w:id="3"/>
      <w:r w:rsidRPr="008246BE">
        <w:rPr>
          <w:rFonts w:ascii="Arial" w:eastAsia="等线" w:hAnsi="Arial"/>
          <w:sz w:val="28"/>
        </w:rPr>
        <w:t>6.3.13</w:t>
      </w:r>
      <w:r w:rsidRPr="008246BE">
        <w:rPr>
          <w:rFonts w:ascii="Arial" w:eastAsia="等线" w:hAnsi="Arial"/>
          <w:sz w:val="28"/>
        </w:rPr>
        <w:tab/>
        <w:t>NWDAF discovery and selection</w:t>
      </w:r>
      <w:bookmarkEnd w:id="4"/>
    </w:p>
    <w:p w14:paraId="3C6191F1" w14:textId="77777777" w:rsidR="008246BE" w:rsidRPr="008246BE" w:rsidRDefault="008246BE" w:rsidP="008246BE">
      <w:pPr>
        <w:rPr>
          <w:rFonts w:eastAsia="等线"/>
        </w:rPr>
      </w:pPr>
      <w:r w:rsidRPr="008246BE">
        <w:rPr>
          <w:rFonts w:eastAsia="等线"/>
        </w:rPr>
        <w:t>Multiple instances of NWDAF may be deployed in a network.</w:t>
      </w:r>
    </w:p>
    <w:p w14:paraId="0628B04F" w14:textId="77777777" w:rsidR="008246BE" w:rsidRPr="008246BE" w:rsidRDefault="008246BE" w:rsidP="008246BE">
      <w:pPr>
        <w:rPr>
          <w:rFonts w:eastAsia="等线"/>
        </w:rPr>
      </w:pPr>
      <w:r w:rsidRPr="008246BE">
        <w:rPr>
          <w:rFonts w:eastAsia="等线"/>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等线"/>
        </w:rPr>
      </w:pPr>
      <w:r w:rsidRPr="008246BE">
        <w:rPr>
          <w:rFonts w:eastAsia="等线"/>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等线"/>
        </w:rPr>
      </w:pPr>
      <w:r w:rsidRPr="008246BE">
        <w:rPr>
          <w:rFonts w:eastAsia="等线"/>
        </w:rPr>
        <w:t>The following factors may be considered by the NF consumer for NWDAF selection:</w:t>
      </w:r>
    </w:p>
    <w:p w14:paraId="703861CA"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S-NSSAI.</w:t>
      </w:r>
    </w:p>
    <w:p w14:paraId="3E0C8402"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Analytics ID(s).</w:t>
      </w:r>
    </w:p>
    <w:p w14:paraId="013123DC"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service(s), possibly with their associated Analytics IDs.</w:t>
      </w:r>
    </w:p>
    <w:p w14:paraId="55396E4F"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等线"/>
        </w:rPr>
      </w:pPr>
      <w:r w:rsidRPr="008246BE">
        <w:rPr>
          <w:rFonts w:eastAsia="等线"/>
        </w:rPr>
        <w:t>NOTE 1:</w:t>
      </w:r>
      <w:r w:rsidRPr="008246BE">
        <w:rPr>
          <w:rFonts w:eastAsia="等线"/>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等线"/>
        </w:rPr>
      </w:pPr>
      <w:r w:rsidRPr="008246BE">
        <w:rPr>
          <w:rFonts w:eastAsia="等线"/>
        </w:rPr>
        <w:t>NOTE 2:</w:t>
      </w:r>
      <w:r w:rsidRPr="008246BE">
        <w:rPr>
          <w:rFonts w:eastAsia="等线"/>
        </w:rPr>
        <w:tab/>
        <w:t>Analytics ID(s) at service level take precedence over Analytics ID(s) at NF level.</w:t>
      </w:r>
    </w:p>
    <w:p w14:paraId="455B740C" w14:textId="77777777" w:rsidR="008246BE" w:rsidRPr="008246BE" w:rsidRDefault="008246BE" w:rsidP="008246BE">
      <w:pPr>
        <w:keepLines/>
        <w:ind w:left="1135" w:hanging="851"/>
        <w:rPr>
          <w:rFonts w:eastAsia="等线"/>
        </w:rPr>
      </w:pPr>
      <w:r w:rsidRPr="008246BE">
        <w:rPr>
          <w:rFonts w:eastAsia="等线"/>
        </w:rPr>
        <w:t>NOTE 3:</w:t>
      </w:r>
      <w:r w:rsidRPr="008246BE">
        <w:rPr>
          <w:rFonts w:eastAsia="等线"/>
        </w:rPr>
        <w:tab/>
        <w:t>For discovery of NWDAF supporting Nnwdaf_AnalyticsSubscription or Nnwdaf_AnalyticsInfo services, the Analytics IDs at the NWDAF NF profile are used.</w:t>
      </w:r>
    </w:p>
    <w:p w14:paraId="607FBAE9"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(only when DCCF is hosted by NWDAF): NF type of the data source.</w:t>
      </w:r>
    </w:p>
    <w:p w14:paraId="6D629438"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NF Set ID of the data source.</w:t>
      </w:r>
    </w:p>
    <w:p w14:paraId="79DD1D3B" w14:textId="77777777" w:rsidR="008246BE" w:rsidRPr="008246BE" w:rsidRDefault="008246BE" w:rsidP="008246BE">
      <w:pPr>
        <w:keepLines/>
        <w:ind w:left="1135" w:hanging="851"/>
        <w:rPr>
          <w:rFonts w:eastAsia="等线"/>
        </w:rPr>
      </w:pPr>
      <w:r w:rsidRPr="008246BE">
        <w:rPr>
          <w:rFonts w:eastAsia="等线"/>
        </w:rPr>
        <w:t>NOTE 4:</w:t>
      </w:r>
      <w:r w:rsidRPr="008246BE">
        <w:rPr>
          <w:rFonts w:eastAsia="等线"/>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Analytics Delay of the requested Analytics ID(s) (see clause 6.2.6.2).</w:t>
      </w:r>
    </w:p>
    <w:p w14:paraId="3C544962" w14:textId="77777777" w:rsidR="008246BE" w:rsidRPr="008246BE" w:rsidRDefault="008246BE" w:rsidP="008246BE">
      <w:pPr>
        <w:rPr>
          <w:rFonts w:eastAsia="等线"/>
        </w:rPr>
      </w:pPr>
      <w:r w:rsidRPr="008246BE">
        <w:rPr>
          <w:rFonts w:eastAsia="等线"/>
        </w:rPr>
        <w:t>In the case of multiple instances of NWDAFs deployment, following factors may also be considered:</w:t>
      </w:r>
    </w:p>
    <w:p w14:paraId="088FF797"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Capabilities:</w:t>
      </w:r>
    </w:p>
    <w:p w14:paraId="161A1E2B"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aggregation capability.</w:t>
      </w:r>
    </w:p>
    <w:p w14:paraId="030427F3"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metadata provisioning capability.</w:t>
      </w:r>
    </w:p>
    <w:p w14:paraId="517D3DF6" w14:textId="77777777" w:rsidR="008246BE" w:rsidRPr="008246BE" w:rsidRDefault="008246BE" w:rsidP="008246BE">
      <w:pPr>
        <w:keepLines/>
        <w:ind w:left="1560" w:hanging="1276"/>
        <w:rPr>
          <w:rFonts w:eastAsia="等线"/>
          <w:color w:val="FF0000"/>
        </w:rPr>
      </w:pPr>
      <w:r w:rsidRPr="008246BE">
        <w:rPr>
          <w:rFonts w:eastAsia="等线"/>
          <w:color w:val="FF0000"/>
        </w:rPr>
        <w:t>Editor's note:</w:t>
      </w:r>
      <w:r w:rsidRPr="008246BE">
        <w:rPr>
          <w:rFonts w:eastAsia="等线"/>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等线"/>
        </w:rPr>
      </w:pPr>
      <w:r w:rsidRPr="008246BE">
        <w:rPr>
          <w:rFonts w:eastAsia="等线"/>
        </w:rPr>
        <w:t>When selecting an NWDAF for ML model provisioning, the following additional factors may be considered by the NWDAF:</w:t>
      </w:r>
    </w:p>
    <w:bookmarkEnd w:id="5"/>
    <w:bookmarkEnd w:id="6"/>
    <w:bookmarkEnd w:id="7"/>
    <w:bookmarkEnd w:id="8"/>
    <w:bookmarkEnd w:id="9"/>
    <w:bookmarkEnd w:id="10"/>
    <w:bookmarkEnd w:id="11"/>
    <w:p w14:paraId="55F1992F" w14:textId="26D79538" w:rsidR="00C07D71" w:rsidRPr="008246BE" w:rsidRDefault="00C07D71" w:rsidP="00C07D71">
      <w:pPr>
        <w:ind w:left="568" w:hanging="284"/>
        <w:rPr>
          <w:rFonts w:eastAsia="等线"/>
        </w:rPr>
      </w:pPr>
      <w:r w:rsidRPr="004868D5">
        <w:rPr>
          <w:rFonts w:eastAsia="等线"/>
        </w:rPr>
        <w:t>-</w:t>
      </w:r>
      <w:r w:rsidRPr="004868D5">
        <w:rPr>
          <w:rFonts w:eastAsia="等线"/>
        </w:rPr>
        <w:tab/>
      </w:r>
      <w:del w:id="12" w:author="hw user1" w:date="2021-04-12T22:14:00Z">
        <w:r w:rsidRPr="004868D5" w:rsidDel="00E83868">
          <w:rPr>
            <w:rFonts w:eastAsia="等线"/>
          </w:rPr>
          <w:delText>Model(s) supported</w:delText>
        </w:r>
      </w:del>
      <w:ins w:id="13" w:author="hw user1" w:date="2021-04-12T22:14:00Z">
        <w:r w:rsidRPr="00FF7904">
          <w:rPr>
            <w:rFonts w:eastAsia="等线"/>
          </w:rPr>
          <w:t>T</w:t>
        </w:r>
      </w:ins>
      <w:ins w:id="14" w:author="hw user" w:date="2021-04-01T19:32:00Z">
        <w:r w:rsidRPr="004868D5">
          <w:rPr>
            <w:lang w:eastAsia="zh-CN"/>
          </w:rPr>
          <w:t xml:space="preserve">he Analytics Filter </w:t>
        </w:r>
      </w:ins>
      <w:ins w:id="15" w:author="hw user2" w:date="2021-04-26T11:04:00Z">
        <w:r w:rsidR="00A0391C" w:rsidRPr="002629AD">
          <w:rPr>
            <w:lang w:eastAsia="zh-CN"/>
          </w:rPr>
          <w:t xml:space="preserve">(see clause </w:t>
        </w:r>
      </w:ins>
      <w:ins w:id="16" w:author="hw user2" w:date="2021-04-26T11:05:00Z">
        <w:r w:rsidR="00A0391C" w:rsidRPr="002629AD">
          <w:rPr>
            <w:lang w:eastAsia="zh-CN"/>
          </w:rPr>
          <w:t>5.2, TS 23.288 [8</w:t>
        </w:r>
      </w:ins>
      <w:ins w:id="17" w:author="hw user2" w:date="2021-04-26T11:06:00Z">
        <w:r w:rsidR="00C549A6" w:rsidRPr="002629AD">
          <w:rPr>
            <w:lang w:eastAsia="zh-CN"/>
          </w:rPr>
          <w:t>6</w:t>
        </w:r>
      </w:ins>
      <w:ins w:id="18" w:author="hw user2" w:date="2021-04-26T11:05:00Z">
        <w:r w:rsidR="00A0391C" w:rsidRPr="002629AD">
          <w:rPr>
            <w:lang w:eastAsia="zh-CN"/>
          </w:rPr>
          <w:t>]</w:t>
        </w:r>
      </w:ins>
      <w:ins w:id="19" w:author="hw user2" w:date="2021-04-26T11:04:00Z">
        <w:r w:rsidR="00A0391C" w:rsidRPr="002629AD">
          <w:rPr>
            <w:lang w:eastAsia="zh-CN"/>
          </w:rPr>
          <w:t>)</w:t>
        </w:r>
      </w:ins>
      <w:ins w:id="20" w:author="hw user" w:date="2021-04-01T19:32:00Z">
        <w:r w:rsidRPr="002629AD">
          <w:rPr>
            <w:lang w:eastAsia="zh-CN"/>
          </w:rPr>
          <w:t xml:space="preserve"> </w:t>
        </w:r>
      </w:ins>
      <w:ins w:id="21" w:author="hw user1" w:date="2021-04-12T22:14:00Z">
        <w:r w:rsidRPr="002629AD">
          <w:rPr>
            <w:lang w:eastAsia="zh-CN"/>
          </w:rPr>
          <w:t>f</w:t>
        </w:r>
        <w:r w:rsidRPr="004868D5">
          <w:rPr>
            <w:lang w:eastAsia="zh-CN"/>
          </w:rPr>
          <w:t>or</w:t>
        </w:r>
      </w:ins>
      <w:ins w:id="22" w:author="hw user" w:date="2021-04-01T19:32:00Z">
        <w:r w:rsidRPr="004868D5">
          <w:rPr>
            <w:lang w:eastAsia="zh-CN"/>
          </w:rPr>
          <w:t xml:space="preserve"> the </w:t>
        </w:r>
      </w:ins>
      <w:ins w:id="23" w:author="hw user1" w:date="2021-04-12T22:14:00Z">
        <w:r w:rsidRPr="004868D5">
          <w:rPr>
            <w:lang w:eastAsia="zh-CN"/>
          </w:rPr>
          <w:t xml:space="preserve">trained </w:t>
        </w:r>
      </w:ins>
      <w:ins w:id="24" w:author="hw user" w:date="2021-04-01T19:32:00Z">
        <w:r w:rsidRPr="004868D5">
          <w:rPr>
            <w:lang w:eastAsia="zh-CN"/>
          </w:rPr>
          <w:t xml:space="preserve">ML model(s) </w:t>
        </w:r>
      </w:ins>
      <w:r w:rsidRPr="004868D5">
        <w:rPr>
          <w:rFonts w:eastAsia="等线"/>
        </w:rPr>
        <w:t>per Analytics ID(s)</w:t>
      </w:r>
      <w:ins w:id="25" w:author="ETRI-rev" w:date="2021-04-14T23:30:00Z">
        <w:r w:rsidRPr="004868D5">
          <w:rPr>
            <w:rFonts w:eastAsia="等线"/>
          </w:rPr>
          <w:t>, if available</w:t>
        </w:r>
      </w:ins>
      <w:r w:rsidRPr="004868D5">
        <w:rPr>
          <w:rFonts w:eastAsia="等线"/>
        </w:rPr>
        <w:t>.</w:t>
      </w:r>
    </w:p>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B91AB" w14:textId="77777777" w:rsidR="00020AC4" w:rsidRDefault="00020AC4">
      <w:r>
        <w:separator/>
      </w:r>
    </w:p>
  </w:endnote>
  <w:endnote w:type="continuationSeparator" w:id="0">
    <w:p w14:paraId="0C4F8375" w14:textId="77777777" w:rsidR="00020AC4" w:rsidRDefault="0002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EC65D" w14:textId="77777777" w:rsidR="00020AC4" w:rsidRDefault="00020AC4">
      <w:r>
        <w:separator/>
      </w:r>
    </w:p>
  </w:footnote>
  <w:footnote w:type="continuationSeparator" w:id="0">
    <w:p w14:paraId="70840572" w14:textId="77777777" w:rsidR="00020AC4" w:rsidRDefault="00020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DD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CD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C4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8A"/>
    <w:rsid w:val="00020AC4"/>
    <w:rsid w:val="00022E4A"/>
    <w:rsid w:val="00030C04"/>
    <w:rsid w:val="0005071C"/>
    <w:rsid w:val="00061AC9"/>
    <w:rsid w:val="00062070"/>
    <w:rsid w:val="00076524"/>
    <w:rsid w:val="00086D86"/>
    <w:rsid w:val="00086F9A"/>
    <w:rsid w:val="00093572"/>
    <w:rsid w:val="000A5D98"/>
    <w:rsid w:val="000A6394"/>
    <w:rsid w:val="000B7FED"/>
    <w:rsid w:val="000C038A"/>
    <w:rsid w:val="000C13B3"/>
    <w:rsid w:val="000C6598"/>
    <w:rsid w:val="000D0475"/>
    <w:rsid w:val="000D71E6"/>
    <w:rsid w:val="000E268E"/>
    <w:rsid w:val="000E2F18"/>
    <w:rsid w:val="000E31D5"/>
    <w:rsid w:val="000F56E7"/>
    <w:rsid w:val="001041E2"/>
    <w:rsid w:val="00145D43"/>
    <w:rsid w:val="00165DFD"/>
    <w:rsid w:val="00167059"/>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23634"/>
    <w:rsid w:val="002521A1"/>
    <w:rsid w:val="0026004D"/>
    <w:rsid w:val="002629AD"/>
    <w:rsid w:val="002640DD"/>
    <w:rsid w:val="00265753"/>
    <w:rsid w:val="00275D12"/>
    <w:rsid w:val="002831F6"/>
    <w:rsid w:val="00284FEB"/>
    <w:rsid w:val="002860C4"/>
    <w:rsid w:val="002A6F3B"/>
    <w:rsid w:val="002B5741"/>
    <w:rsid w:val="002C4103"/>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35953"/>
    <w:rsid w:val="004401BC"/>
    <w:rsid w:val="00452FDC"/>
    <w:rsid w:val="00462DD8"/>
    <w:rsid w:val="00472FD1"/>
    <w:rsid w:val="004868D5"/>
    <w:rsid w:val="004931A8"/>
    <w:rsid w:val="004B4839"/>
    <w:rsid w:val="004B75B7"/>
    <w:rsid w:val="004C3EDA"/>
    <w:rsid w:val="00514818"/>
    <w:rsid w:val="005151AB"/>
    <w:rsid w:val="0051580D"/>
    <w:rsid w:val="00524056"/>
    <w:rsid w:val="005309CB"/>
    <w:rsid w:val="00547111"/>
    <w:rsid w:val="00563CC4"/>
    <w:rsid w:val="00580CCF"/>
    <w:rsid w:val="00592D74"/>
    <w:rsid w:val="005B2AF4"/>
    <w:rsid w:val="005B737E"/>
    <w:rsid w:val="005D4F0E"/>
    <w:rsid w:val="005E2C44"/>
    <w:rsid w:val="005E65C0"/>
    <w:rsid w:val="006069A3"/>
    <w:rsid w:val="006156FF"/>
    <w:rsid w:val="00621188"/>
    <w:rsid w:val="006257ED"/>
    <w:rsid w:val="00625CC6"/>
    <w:rsid w:val="00653C59"/>
    <w:rsid w:val="006719AC"/>
    <w:rsid w:val="00675740"/>
    <w:rsid w:val="00677A1C"/>
    <w:rsid w:val="00695808"/>
    <w:rsid w:val="006B46FB"/>
    <w:rsid w:val="006C2E6D"/>
    <w:rsid w:val="006C7ED0"/>
    <w:rsid w:val="006D18D3"/>
    <w:rsid w:val="006E21FB"/>
    <w:rsid w:val="0070388D"/>
    <w:rsid w:val="00711861"/>
    <w:rsid w:val="00713048"/>
    <w:rsid w:val="0071677B"/>
    <w:rsid w:val="007278D8"/>
    <w:rsid w:val="007370A3"/>
    <w:rsid w:val="00745433"/>
    <w:rsid w:val="0075514A"/>
    <w:rsid w:val="00771FDB"/>
    <w:rsid w:val="00775ACB"/>
    <w:rsid w:val="007801B8"/>
    <w:rsid w:val="00785F67"/>
    <w:rsid w:val="00792342"/>
    <w:rsid w:val="00793EC4"/>
    <w:rsid w:val="007970C7"/>
    <w:rsid w:val="007977A8"/>
    <w:rsid w:val="007A537C"/>
    <w:rsid w:val="007B512A"/>
    <w:rsid w:val="007C2097"/>
    <w:rsid w:val="007C4D27"/>
    <w:rsid w:val="007D5352"/>
    <w:rsid w:val="007D6A07"/>
    <w:rsid w:val="007F2012"/>
    <w:rsid w:val="007F7259"/>
    <w:rsid w:val="00800A3F"/>
    <w:rsid w:val="00801E30"/>
    <w:rsid w:val="008040A8"/>
    <w:rsid w:val="00815376"/>
    <w:rsid w:val="00821E50"/>
    <w:rsid w:val="008246BE"/>
    <w:rsid w:val="008279FA"/>
    <w:rsid w:val="008626E7"/>
    <w:rsid w:val="00863DAC"/>
    <w:rsid w:val="00870EE7"/>
    <w:rsid w:val="008765CB"/>
    <w:rsid w:val="008863B9"/>
    <w:rsid w:val="008A45A6"/>
    <w:rsid w:val="008B5D38"/>
    <w:rsid w:val="008C546D"/>
    <w:rsid w:val="008F686C"/>
    <w:rsid w:val="00901CAF"/>
    <w:rsid w:val="00903DAF"/>
    <w:rsid w:val="00906141"/>
    <w:rsid w:val="009148DE"/>
    <w:rsid w:val="00915824"/>
    <w:rsid w:val="00922BFA"/>
    <w:rsid w:val="009407DF"/>
    <w:rsid w:val="00941C6F"/>
    <w:rsid w:val="00941E30"/>
    <w:rsid w:val="00943453"/>
    <w:rsid w:val="009551B8"/>
    <w:rsid w:val="0096396E"/>
    <w:rsid w:val="009733BE"/>
    <w:rsid w:val="00976A83"/>
    <w:rsid w:val="009777D9"/>
    <w:rsid w:val="00981726"/>
    <w:rsid w:val="00991B88"/>
    <w:rsid w:val="009A5753"/>
    <w:rsid w:val="009A579D"/>
    <w:rsid w:val="009A6774"/>
    <w:rsid w:val="009B0FFA"/>
    <w:rsid w:val="009B7E39"/>
    <w:rsid w:val="009D107C"/>
    <w:rsid w:val="009E3297"/>
    <w:rsid w:val="009F734F"/>
    <w:rsid w:val="00A0391C"/>
    <w:rsid w:val="00A17835"/>
    <w:rsid w:val="00A246B6"/>
    <w:rsid w:val="00A25CC3"/>
    <w:rsid w:val="00A263D1"/>
    <w:rsid w:val="00A337C1"/>
    <w:rsid w:val="00A47E70"/>
    <w:rsid w:val="00A50CF0"/>
    <w:rsid w:val="00A542FF"/>
    <w:rsid w:val="00A7671C"/>
    <w:rsid w:val="00A767A8"/>
    <w:rsid w:val="00A87BB1"/>
    <w:rsid w:val="00A905FF"/>
    <w:rsid w:val="00AA2CBC"/>
    <w:rsid w:val="00AB462E"/>
    <w:rsid w:val="00AC5820"/>
    <w:rsid w:val="00AD1CD8"/>
    <w:rsid w:val="00AE7743"/>
    <w:rsid w:val="00AF1A6F"/>
    <w:rsid w:val="00AF59C1"/>
    <w:rsid w:val="00B0215F"/>
    <w:rsid w:val="00B068A1"/>
    <w:rsid w:val="00B15BA9"/>
    <w:rsid w:val="00B25867"/>
    <w:rsid w:val="00B258BB"/>
    <w:rsid w:val="00B3068D"/>
    <w:rsid w:val="00B3513B"/>
    <w:rsid w:val="00B45112"/>
    <w:rsid w:val="00B51DB3"/>
    <w:rsid w:val="00B55111"/>
    <w:rsid w:val="00B661A1"/>
    <w:rsid w:val="00B67B97"/>
    <w:rsid w:val="00B91E50"/>
    <w:rsid w:val="00B968C8"/>
    <w:rsid w:val="00BA3EC5"/>
    <w:rsid w:val="00BA51D9"/>
    <w:rsid w:val="00BB5DFC"/>
    <w:rsid w:val="00BB6701"/>
    <w:rsid w:val="00BC0E8C"/>
    <w:rsid w:val="00BD1C92"/>
    <w:rsid w:val="00BD279D"/>
    <w:rsid w:val="00BD6BB8"/>
    <w:rsid w:val="00BE4CA2"/>
    <w:rsid w:val="00BE5A84"/>
    <w:rsid w:val="00BF0F24"/>
    <w:rsid w:val="00C07D71"/>
    <w:rsid w:val="00C13A54"/>
    <w:rsid w:val="00C160A6"/>
    <w:rsid w:val="00C33231"/>
    <w:rsid w:val="00C345E0"/>
    <w:rsid w:val="00C51EBB"/>
    <w:rsid w:val="00C549A6"/>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165D7"/>
    <w:rsid w:val="00D24991"/>
    <w:rsid w:val="00D24A60"/>
    <w:rsid w:val="00D342E6"/>
    <w:rsid w:val="00D34D8A"/>
    <w:rsid w:val="00D36820"/>
    <w:rsid w:val="00D50255"/>
    <w:rsid w:val="00D60C9A"/>
    <w:rsid w:val="00D642C2"/>
    <w:rsid w:val="00D659CA"/>
    <w:rsid w:val="00D66520"/>
    <w:rsid w:val="00D66AE8"/>
    <w:rsid w:val="00D8488E"/>
    <w:rsid w:val="00D91BE7"/>
    <w:rsid w:val="00D92747"/>
    <w:rsid w:val="00D95100"/>
    <w:rsid w:val="00DC58AF"/>
    <w:rsid w:val="00DC6555"/>
    <w:rsid w:val="00DD2CF6"/>
    <w:rsid w:val="00DE34CF"/>
    <w:rsid w:val="00DE3B9A"/>
    <w:rsid w:val="00E13F3D"/>
    <w:rsid w:val="00E32339"/>
    <w:rsid w:val="00E34898"/>
    <w:rsid w:val="00E379F6"/>
    <w:rsid w:val="00E43B39"/>
    <w:rsid w:val="00E533D9"/>
    <w:rsid w:val="00E61B6E"/>
    <w:rsid w:val="00E7150B"/>
    <w:rsid w:val="00E82D4D"/>
    <w:rsid w:val="00E83868"/>
    <w:rsid w:val="00E939CE"/>
    <w:rsid w:val="00EA154E"/>
    <w:rsid w:val="00EB09B7"/>
    <w:rsid w:val="00EB46DF"/>
    <w:rsid w:val="00EC6652"/>
    <w:rsid w:val="00EE5DD6"/>
    <w:rsid w:val="00EE7D7C"/>
    <w:rsid w:val="00EF20CD"/>
    <w:rsid w:val="00F068DF"/>
    <w:rsid w:val="00F25D98"/>
    <w:rsid w:val="00F300FB"/>
    <w:rsid w:val="00F32C25"/>
    <w:rsid w:val="00F86C87"/>
    <w:rsid w:val="00F93A68"/>
    <w:rsid w:val="00FA0A50"/>
    <w:rsid w:val="00FB6386"/>
    <w:rsid w:val="00FD4FF9"/>
    <w:rsid w:val="00FF4AEE"/>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4547E-3EF0-465C-B238-5A42B400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678</Words>
  <Characters>4065</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2</cp:revision>
  <cp:lastPrinted>1899-12-31T23:00:00Z</cp:lastPrinted>
  <dcterms:created xsi:type="dcterms:W3CDTF">2021-05-31T01:14:00Z</dcterms:created>
  <dcterms:modified xsi:type="dcterms:W3CDTF">2021-05-31T01:14:00Z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(3)w8OT/rvs8pGoxtfDpHaX+HrANJgCD1KlMmzVS0ReLyBdztbp8FCdvGwGZOI3bHA0f9B8BS8l
mKs5akMrbhNfcusfaFKyhFWwl9ycgJaoi78bbjUxnxZF505l9xS7U+vNDKBCd8YrQL152DjT
xEB9mntq+H0XJT5USMHl0ZRREnvF12KmiBkYrKrDZFcskA3ny/TJc2h83VKOzoA+QqQ7tN0v
fMMPesVXn7EmR7XQ0t</vt:lpwstr>
  </property>
  <property fmtid="{D5CDD505-2E9C-101B-9397-08002B2CF9AE}" pid="22" name="_2015_ms_pID_7253431">
    <vt:lpwstr>O9Dc6TQnJ++W9ej7TrLWHf0IeeC+02gGsyaOay9A+KviM0NDBqgwSW
tYJ4Q5BIFkb95n0FY0BGN/7H6PzHwtWD/LBjXfSH49jHIR2IO6ioKxBvxuiQ/sIlqBODCS8b
zP7t2YRtT5WsS6kuWxVFP35nwaNZajEat0kEmx2o5rlygAf79AtKXlrJcGkcOXNgabJtmo1S
iR9HFCJGIibRSsxzF6AVovxMOOHvypujM47s</vt:lpwstr>
  </property>
  <property fmtid="{D5CDD505-2E9C-101B-9397-08002B2CF9AE}" pid="23" name="_2015_ms_pID_7253432">
    <vt:lpwstr>8qDewEtn4tAXdwmKhuPqPoY=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1622269058</vt:lpwstr>
  </property>
</Properties>
</file>