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8B481B" w14:textId="11A49EC3" w:rsidR="003D5261" w:rsidRPr="00686BBB" w:rsidRDefault="003D5261" w:rsidP="00E1677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9795090"/>
      <w:r w:rsidRPr="00924E4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580560">
        <w:rPr>
          <w:b/>
          <w:noProof/>
          <w:sz w:val="24"/>
        </w:rPr>
        <w:t>5</w:t>
      </w:r>
      <w:r w:rsidRPr="00924E4F">
        <w:rPr>
          <w:b/>
          <w:noProof/>
          <w:sz w:val="24"/>
        </w:rPr>
        <w:t>E</w:t>
      </w:r>
      <w:r w:rsidRPr="00924E4F">
        <w:rPr>
          <w:b/>
          <w:noProof/>
          <w:sz w:val="24"/>
        </w:rPr>
        <w:tab/>
        <w:t>S2-2</w:t>
      </w:r>
      <w:r>
        <w:rPr>
          <w:b/>
          <w:noProof/>
          <w:sz w:val="24"/>
        </w:rPr>
        <w:t>10</w:t>
      </w:r>
      <w:r w:rsidR="00280E17">
        <w:rPr>
          <w:b/>
          <w:noProof/>
          <w:sz w:val="24"/>
        </w:rPr>
        <w:t>4</w:t>
      </w:r>
      <w:r w:rsidR="00496DC9">
        <w:rPr>
          <w:b/>
          <w:noProof/>
          <w:sz w:val="24"/>
        </w:rPr>
        <w:t>871</w:t>
      </w:r>
    </w:p>
    <w:p w14:paraId="6C59EA0E" w14:textId="78CB8195" w:rsidR="003D5261" w:rsidRDefault="00C33502" w:rsidP="003D526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</w:t>
      </w:r>
      <w:r w:rsidR="00580560">
        <w:rPr>
          <w:rFonts w:cs="Arial"/>
          <w:b/>
          <w:bCs/>
          <w:sz w:val="24"/>
          <w:szCs w:val="24"/>
        </w:rPr>
        <w:t>7</w:t>
      </w:r>
      <w:r w:rsidR="00580560" w:rsidRPr="00580560">
        <w:rPr>
          <w:rFonts w:cs="Arial"/>
          <w:b/>
          <w:bCs/>
          <w:sz w:val="24"/>
          <w:szCs w:val="24"/>
          <w:vertAlign w:val="superscript"/>
        </w:rPr>
        <w:t>th</w:t>
      </w:r>
      <w:r w:rsidR="00580560">
        <w:rPr>
          <w:rFonts w:cs="Arial"/>
          <w:b/>
          <w:bCs/>
          <w:sz w:val="24"/>
          <w:szCs w:val="24"/>
        </w:rPr>
        <w:t xml:space="preserve"> May-28</w:t>
      </w:r>
      <w:r w:rsidR="00580560" w:rsidRPr="00580560">
        <w:rPr>
          <w:rFonts w:cs="Arial"/>
          <w:b/>
          <w:bCs/>
          <w:sz w:val="24"/>
          <w:szCs w:val="24"/>
          <w:vertAlign w:val="superscript"/>
        </w:rPr>
        <w:t>th</w:t>
      </w:r>
      <w:r w:rsidR="00580560">
        <w:rPr>
          <w:rFonts w:cs="Arial"/>
          <w:b/>
          <w:bCs/>
          <w:sz w:val="24"/>
          <w:szCs w:val="24"/>
        </w:rPr>
        <w:t xml:space="preserve"> May</w:t>
      </w:r>
      <w:r w:rsidR="003D5261" w:rsidRPr="0053387B">
        <w:rPr>
          <w:rFonts w:cs="Arial"/>
          <w:b/>
          <w:bCs/>
          <w:sz w:val="24"/>
          <w:szCs w:val="24"/>
        </w:rPr>
        <w:t xml:space="preserve"> 2021</w:t>
      </w:r>
      <w:r w:rsidR="003D5261" w:rsidRPr="0053387B">
        <w:rPr>
          <w:b/>
          <w:sz w:val="24"/>
          <w:lang w:val="en-US"/>
        </w:rPr>
        <w:t>, Electronic</w:t>
      </w:r>
      <w:r w:rsidR="003D5261" w:rsidRPr="00686BBB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496DC9">
        <w:rPr>
          <w:b/>
          <w:noProof/>
          <w:color w:val="0000FF"/>
        </w:rPr>
        <w:t xml:space="preserve">    </w:t>
      </w:r>
      <w:r w:rsidR="003D5261" w:rsidRPr="00686BBB">
        <w:rPr>
          <w:b/>
          <w:noProof/>
          <w:color w:val="0000FF"/>
        </w:rPr>
        <w:t>(revision of</w:t>
      </w:r>
      <w:r w:rsidR="003D5261">
        <w:rPr>
          <w:b/>
          <w:noProof/>
          <w:color w:val="0000FF"/>
        </w:rPr>
        <w:t xml:space="preserve"> S2-210</w:t>
      </w:r>
      <w:r w:rsidR="00496DC9">
        <w:rPr>
          <w:b/>
          <w:noProof/>
          <w:color w:val="0000FF"/>
        </w:rPr>
        <w:t>4633r01</w:t>
      </w:r>
      <w:r w:rsidR="003D5261">
        <w:rPr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6D576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AF9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7B2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E096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E220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A4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185B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09D1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C05465" w14:textId="36B1B0F2" w:rsidR="001E41F3" w:rsidRPr="00410371" w:rsidRDefault="007954BB" w:rsidP="007954BB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20287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21726F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2D306F" w14:textId="06C73646" w:rsidR="001E41F3" w:rsidRPr="00053EAC" w:rsidRDefault="00280E17" w:rsidP="00053EA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53EAC">
              <w:rPr>
                <w:b/>
                <w:noProof/>
                <w:sz w:val="28"/>
              </w:rPr>
              <w:t>0366</w:t>
            </w:r>
          </w:p>
        </w:tc>
        <w:tc>
          <w:tcPr>
            <w:tcW w:w="709" w:type="dxa"/>
          </w:tcPr>
          <w:p w14:paraId="66A7FA7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40E03A" w14:textId="1174904E" w:rsidR="001E41F3" w:rsidRPr="00410371" w:rsidRDefault="00053E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4E6FCF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837F27" w14:textId="78E5BFCC" w:rsidR="001E41F3" w:rsidRPr="00410371" w:rsidRDefault="00E16F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B1B2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4C67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895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3DE1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1C77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11D92A" w14:textId="77777777" w:rsidTr="00547111">
        <w:tc>
          <w:tcPr>
            <w:tcW w:w="9641" w:type="dxa"/>
            <w:gridSpan w:val="9"/>
          </w:tcPr>
          <w:p w14:paraId="64DB95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C506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5188EB" w14:textId="77777777" w:rsidTr="00A7671C">
        <w:tc>
          <w:tcPr>
            <w:tcW w:w="2835" w:type="dxa"/>
          </w:tcPr>
          <w:p w14:paraId="3BA40C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8AB0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1E8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3390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8483E" w14:textId="04ECCA6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085E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2F3D63" w14:textId="4A80C28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52BF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99D372" w14:textId="00EC5105" w:rsidR="00F25D98" w:rsidRDefault="001066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1FE644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AB2EC7" w14:textId="77777777" w:rsidTr="00547111">
        <w:tc>
          <w:tcPr>
            <w:tcW w:w="9640" w:type="dxa"/>
            <w:gridSpan w:val="11"/>
          </w:tcPr>
          <w:p w14:paraId="375AE2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6E91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2E61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F45D5" w14:textId="1A1A88CD" w:rsidR="001E41F3" w:rsidRDefault="00081B1A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</w:t>
            </w:r>
            <w:r w:rsidR="008F5A66">
              <w:rPr>
                <w:noProof/>
              </w:rPr>
              <w:t xml:space="preserve"> </w:t>
            </w:r>
            <w:r w:rsidR="00CE616E">
              <w:rPr>
                <w:noProof/>
              </w:rPr>
              <w:t>to</w:t>
            </w:r>
            <w:r w:rsidR="008F5A66">
              <w:rPr>
                <w:noProof/>
              </w:rPr>
              <w:t xml:space="preserve"> UE communication analytics </w:t>
            </w:r>
            <w:r w:rsidR="007F0917">
              <w:rPr>
                <w:noProof/>
              </w:rPr>
              <w:t xml:space="preserve">for PDU session inactivity timer </w:t>
            </w:r>
          </w:p>
        </w:tc>
      </w:tr>
      <w:tr w:rsidR="001E41F3" w14:paraId="25E21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953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225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09A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DBB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2B4346" w14:textId="33C8F3A8" w:rsidR="001E41F3" w:rsidRDefault="00F66467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4979D5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FF00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BDC6A0" w14:textId="77777777" w:rsidR="001E41F3" w:rsidRDefault="00F91227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 w:rsidR="007D5690">
              <w:rPr>
                <w:noProof/>
              </w:rPr>
              <w:fldChar w:fldCharType="begin"/>
            </w:r>
            <w:r w:rsidR="007D5690">
              <w:rPr>
                <w:noProof/>
              </w:rPr>
              <w:instrText xml:space="preserve"> DOCPROPERTY  SourceIfTsg  \* MERGEFORMAT </w:instrText>
            </w:r>
            <w:r w:rsidR="007D5690">
              <w:rPr>
                <w:noProof/>
              </w:rPr>
              <w:fldChar w:fldCharType="end"/>
            </w:r>
          </w:p>
        </w:tc>
      </w:tr>
      <w:tr w:rsidR="001E41F3" w14:paraId="4843A3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26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AA3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38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E6A9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29290" w14:textId="65323839" w:rsidR="001E41F3" w:rsidRDefault="0055074C" w:rsidP="00F91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2C8D7C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EDFA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A9AC28" w14:textId="07ED8E99" w:rsidR="001E41F3" w:rsidRDefault="001A4C4B" w:rsidP="00F91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</w:t>
            </w:r>
            <w:r w:rsidR="00B05B4A">
              <w:rPr>
                <w:noProof/>
              </w:rPr>
              <w:t>5-10</w:t>
            </w:r>
          </w:p>
        </w:tc>
      </w:tr>
      <w:tr w:rsidR="001E41F3" w14:paraId="7288E5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BE2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3DFD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9FD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AC3F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022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1FD1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D2D2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D43DB1" w14:textId="1267250F" w:rsidR="001E41F3" w:rsidRDefault="00325B5E" w:rsidP="00F9122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4F72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F742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1F49D" w14:textId="6C188D81" w:rsidR="001E41F3" w:rsidRDefault="00F91227">
            <w:pPr>
              <w:pStyle w:val="CRCoverPage"/>
              <w:spacing w:after="0"/>
              <w:ind w:left="100"/>
              <w:rPr>
                <w:noProof/>
              </w:rPr>
            </w:pPr>
            <w:r w:rsidRPr="003F1E34">
              <w:rPr>
                <w:noProof/>
              </w:rPr>
              <w:t>Rel-1</w:t>
            </w:r>
            <w:r w:rsidR="003671AE">
              <w:rPr>
                <w:noProof/>
              </w:rPr>
              <w:t>7</w:t>
            </w:r>
          </w:p>
        </w:tc>
      </w:tr>
      <w:tr w:rsidR="001E41F3" w14:paraId="3C83CA1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6E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BC1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A5BEE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98EB33" w14:textId="4E29CE3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9214F4">
              <w:rPr>
                <w:i/>
                <w:noProof/>
                <w:sz w:val="18"/>
              </w:rPr>
              <w:t>Rel-8</w:t>
            </w:r>
            <w:r w:rsidR="009214F4">
              <w:rPr>
                <w:i/>
                <w:noProof/>
                <w:sz w:val="18"/>
              </w:rPr>
              <w:tab/>
              <w:t>(Release 8)</w:t>
            </w:r>
            <w:r w:rsidR="009214F4">
              <w:rPr>
                <w:i/>
                <w:noProof/>
                <w:sz w:val="18"/>
              </w:rPr>
              <w:br/>
              <w:t>Rel-9</w:t>
            </w:r>
            <w:r w:rsidR="009214F4">
              <w:rPr>
                <w:i/>
                <w:noProof/>
                <w:sz w:val="18"/>
              </w:rPr>
              <w:tab/>
              <w:t>(Release 9)</w:t>
            </w:r>
            <w:r w:rsidR="009214F4">
              <w:rPr>
                <w:i/>
                <w:noProof/>
                <w:sz w:val="18"/>
              </w:rPr>
              <w:br/>
              <w:t>Rel-10</w:t>
            </w:r>
            <w:r w:rsidR="009214F4">
              <w:rPr>
                <w:i/>
                <w:noProof/>
                <w:sz w:val="18"/>
              </w:rPr>
              <w:tab/>
              <w:t>(Release 10)</w:t>
            </w:r>
            <w:r w:rsidR="009214F4">
              <w:rPr>
                <w:i/>
                <w:noProof/>
                <w:sz w:val="18"/>
              </w:rPr>
              <w:br/>
              <w:t>Rel-11</w:t>
            </w:r>
            <w:r w:rsidR="009214F4">
              <w:rPr>
                <w:i/>
                <w:noProof/>
                <w:sz w:val="18"/>
              </w:rPr>
              <w:tab/>
              <w:t>(Release 11)</w:t>
            </w:r>
            <w:r w:rsidR="009214F4">
              <w:rPr>
                <w:i/>
                <w:noProof/>
                <w:sz w:val="18"/>
              </w:rPr>
              <w:br/>
              <w:t>…</w:t>
            </w:r>
            <w:r w:rsidR="009214F4">
              <w:rPr>
                <w:i/>
                <w:noProof/>
                <w:sz w:val="18"/>
              </w:rPr>
              <w:br/>
              <w:t>Rel-15</w:t>
            </w:r>
            <w:r w:rsidR="009214F4">
              <w:rPr>
                <w:i/>
                <w:noProof/>
                <w:sz w:val="18"/>
              </w:rPr>
              <w:tab/>
              <w:t>(Release 15)</w:t>
            </w:r>
            <w:r w:rsidR="009214F4">
              <w:rPr>
                <w:i/>
                <w:noProof/>
                <w:sz w:val="18"/>
              </w:rPr>
              <w:br/>
              <w:t>Rel-16</w:t>
            </w:r>
            <w:r w:rsidR="009214F4">
              <w:rPr>
                <w:i/>
                <w:noProof/>
                <w:sz w:val="18"/>
              </w:rPr>
              <w:tab/>
              <w:t>(Release 16)</w:t>
            </w:r>
            <w:r w:rsidR="009214F4">
              <w:rPr>
                <w:i/>
                <w:noProof/>
                <w:sz w:val="18"/>
              </w:rPr>
              <w:br/>
              <w:t>Rel-17</w:t>
            </w:r>
            <w:r w:rsidR="009214F4">
              <w:rPr>
                <w:i/>
                <w:noProof/>
                <w:sz w:val="18"/>
              </w:rPr>
              <w:tab/>
              <w:t>(Release 17)</w:t>
            </w:r>
            <w:r w:rsidR="009214F4">
              <w:rPr>
                <w:i/>
                <w:noProof/>
                <w:sz w:val="18"/>
              </w:rPr>
              <w:br/>
              <w:t>Rel-18</w:t>
            </w:r>
            <w:r w:rsidR="009214F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68F7A54" w14:textId="77777777" w:rsidTr="00547111">
        <w:tc>
          <w:tcPr>
            <w:tcW w:w="1843" w:type="dxa"/>
          </w:tcPr>
          <w:p w14:paraId="26ED720F" w14:textId="46606131" w:rsidR="001E41F3" w:rsidRDefault="003F1E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`</w:t>
            </w:r>
          </w:p>
        </w:tc>
        <w:tc>
          <w:tcPr>
            <w:tcW w:w="7797" w:type="dxa"/>
            <w:gridSpan w:val="10"/>
          </w:tcPr>
          <w:p w14:paraId="7E3D7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30AE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54A4B0" w14:textId="65356E79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E9274" w14:textId="77777777" w:rsidR="00BC75E4" w:rsidRDefault="00646C26" w:rsidP="00BC75E4">
            <w:pPr>
              <w:pStyle w:val="CRCoverPage"/>
              <w:spacing w:before="80" w:after="0"/>
            </w:pPr>
            <w:r>
              <w:t>NOTE 2 correspon</w:t>
            </w:r>
            <w:r w:rsidR="00F937C3">
              <w:t>ds</w:t>
            </w:r>
            <w:r>
              <w:t xml:space="preserve"> to the update to Table 6.7.3.2-1 </w:t>
            </w:r>
            <w:r w:rsidR="00876CAF">
              <w:t>with respect to PDU session inactivity timer input data collected for UE communication analytics</w:t>
            </w:r>
            <w:r w:rsidR="00F937C3">
              <w:t xml:space="preserve">. </w:t>
            </w:r>
          </w:p>
          <w:p w14:paraId="415C61BE" w14:textId="43B0DC03" w:rsidR="00FD789F" w:rsidRPr="00FD789F" w:rsidRDefault="00880A44" w:rsidP="00FD789F">
            <w:pPr>
              <w:pStyle w:val="NO"/>
              <w:ind w:left="284" w:firstLine="0"/>
              <w:rPr>
                <w:rFonts w:ascii="Arial" w:hAnsi="Arial"/>
              </w:rPr>
            </w:pPr>
            <w:r w:rsidRPr="00FD789F">
              <w:rPr>
                <w:rFonts w:ascii="Arial" w:hAnsi="Arial"/>
              </w:rPr>
              <w:t>The NOTE</w:t>
            </w:r>
            <w:r w:rsidR="00FD789F">
              <w:rPr>
                <w:rFonts w:ascii="Arial" w:hAnsi="Arial"/>
              </w:rPr>
              <w:t xml:space="preserve"> 2</w:t>
            </w:r>
            <w:r w:rsidRPr="00FD789F">
              <w:rPr>
                <w:rFonts w:ascii="Arial" w:hAnsi="Arial"/>
              </w:rPr>
              <w:t xml:space="preserve"> is incorrect since the SMF needs to collect N</w:t>
            </w:r>
            <w:r w:rsidR="00FD789F" w:rsidRPr="00FD789F">
              <w:rPr>
                <w:rFonts w:ascii="Arial" w:hAnsi="Arial"/>
              </w:rPr>
              <w:t>4</w:t>
            </w:r>
            <w:r w:rsidRPr="00FD789F">
              <w:rPr>
                <w:rFonts w:ascii="Arial" w:hAnsi="Arial"/>
              </w:rPr>
              <w:t xml:space="preserve"> session level data from </w:t>
            </w:r>
            <w:r w:rsidRPr="00465BB7">
              <w:rPr>
                <w:rFonts w:ascii="Arial" w:hAnsi="Arial"/>
              </w:rPr>
              <w:t>UPF</w:t>
            </w:r>
            <w:r w:rsidR="00FD789F" w:rsidRPr="00FD789F">
              <w:rPr>
                <w:rFonts w:ascii="Arial" w:hAnsi="Arial"/>
              </w:rPr>
              <w:t xml:space="preserve"> independently of NWDAF input data requests to SMF.</w:t>
            </w:r>
          </w:p>
          <w:p w14:paraId="3FE13EBD" w14:textId="101E817B" w:rsidR="00F937C3" w:rsidRPr="00BC75E4" w:rsidRDefault="00F937C3" w:rsidP="00BC75E4">
            <w:pPr>
              <w:pStyle w:val="CRCoverPage"/>
              <w:spacing w:before="80" w:after="0"/>
            </w:pPr>
          </w:p>
        </w:tc>
      </w:tr>
      <w:tr w:rsidR="001E41F3" w14:paraId="04632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BB1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20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26E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86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2892BF" w14:textId="485F09C7" w:rsidR="000C1B01" w:rsidRPr="00291079" w:rsidRDefault="00757B32" w:rsidP="002D2E51">
            <w:pPr>
              <w:pStyle w:val="CRCoverPage"/>
              <w:spacing w:before="80" w:after="0"/>
              <w:rPr>
                <w:rFonts w:cs="Arial"/>
              </w:rPr>
            </w:pPr>
            <w:r>
              <w:rPr>
                <w:rFonts w:cs="Arial"/>
              </w:rPr>
              <w:t xml:space="preserve">Correction </w:t>
            </w:r>
            <w:r w:rsidR="00072D60">
              <w:rPr>
                <w:rFonts w:cs="Arial"/>
              </w:rPr>
              <w:t xml:space="preserve">to the note </w:t>
            </w:r>
            <w:r w:rsidR="002235EF">
              <w:rPr>
                <w:rFonts w:cs="Arial"/>
              </w:rPr>
              <w:t>-</w:t>
            </w:r>
            <w:r w:rsidR="00072D60">
              <w:rPr>
                <w:rFonts w:cs="Arial"/>
              </w:rPr>
              <w:t>&gt;</w:t>
            </w:r>
            <w:r w:rsidR="002235EF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SMF needs to collect N4 session level data from </w:t>
            </w:r>
            <w:r w:rsidRPr="006832F7">
              <w:rPr>
                <w:rFonts w:cs="Arial"/>
                <w:b/>
                <w:bCs/>
              </w:rPr>
              <w:t>UPF</w:t>
            </w:r>
            <w:r>
              <w:rPr>
                <w:rFonts w:cs="Arial"/>
              </w:rPr>
              <w:t xml:space="preserve"> independently of NWDAF input data requests to SMF.</w:t>
            </w:r>
          </w:p>
        </w:tc>
      </w:tr>
      <w:tr w:rsidR="001E41F3" w14:paraId="2CE562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C3D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019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30CD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1237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0DBE6" w14:textId="4AEC55CD" w:rsidR="008532D7" w:rsidRPr="00A17B95" w:rsidRDefault="001E3895" w:rsidP="00827CAD">
            <w:pPr>
              <w:pStyle w:val="CRCoverPage"/>
              <w:spacing w:before="80" w:after="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FD789F">
              <w:rPr>
                <w:noProof/>
              </w:rPr>
              <w:t>specification.</w:t>
            </w:r>
          </w:p>
        </w:tc>
      </w:tr>
      <w:tr w:rsidR="001E41F3" w14:paraId="12C1EA4A" w14:textId="77777777" w:rsidTr="00547111">
        <w:tc>
          <w:tcPr>
            <w:tcW w:w="2694" w:type="dxa"/>
            <w:gridSpan w:val="2"/>
          </w:tcPr>
          <w:p w14:paraId="02547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03B8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327B1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45CB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9F96B" w14:textId="4B51A0F0" w:rsidR="007F2F00" w:rsidRDefault="00B40552" w:rsidP="00570E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6.7.3.2</w:t>
            </w:r>
          </w:p>
        </w:tc>
      </w:tr>
      <w:tr w:rsidR="001E41F3" w14:paraId="1DAE4B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875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BCE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C8B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7F4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D53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D8D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8460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679B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87DC7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F87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C6C056" w14:textId="51E9906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D6688" w14:textId="0855D055" w:rsidR="001E41F3" w:rsidRDefault="00D41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E327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64C245" w14:textId="282E9F5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CR </w:t>
            </w:r>
            <w:r w:rsidR="008C31A2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6FEF58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DA5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062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ECAD8" w14:textId="3827BB54" w:rsidR="001E41F3" w:rsidRDefault="00AA6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C8A9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0A0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9B4F1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54F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977C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7B666" w14:textId="674A4EA5" w:rsidR="001E41F3" w:rsidRDefault="00AA6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D12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EF2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C81B0D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7C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A82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AC0D6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98F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5B8B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71156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8A5E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5F69F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8CFB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DEC4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D2E10" w14:textId="198BC19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6934F8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28ADF4" w14:textId="61147AEE" w:rsidR="00EB1115" w:rsidRDefault="00EB1115" w:rsidP="00F84FE8">
      <w:pPr>
        <w:rPr>
          <w:color w:val="FF0000"/>
          <w:sz w:val="36"/>
        </w:rPr>
      </w:pPr>
    </w:p>
    <w:p w14:paraId="43254F46" w14:textId="647A7AAB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Start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6825A903" w14:textId="77777777" w:rsidR="00C30721" w:rsidRPr="005D2CF1" w:rsidRDefault="00C30721" w:rsidP="00C30721">
      <w:pPr>
        <w:pStyle w:val="Heading4"/>
        <w:rPr>
          <w:lang w:eastAsia="zh-CN"/>
        </w:rPr>
      </w:pPr>
      <w:bookmarkStart w:id="2" w:name="_Toc68001578"/>
      <w:r w:rsidRPr="005D2CF1">
        <w:rPr>
          <w:lang w:eastAsia="zh-CN"/>
        </w:rPr>
        <w:t>6.7.3.2</w:t>
      </w:r>
      <w:r w:rsidRPr="005D2CF1">
        <w:rPr>
          <w:lang w:eastAsia="zh-CN"/>
        </w:rPr>
        <w:tab/>
        <w:t>Input Data</w:t>
      </w:r>
      <w:bookmarkEnd w:id="2"/>
    </w:p>
    <w:p w14:paraId="07D1C74A" w14:textId="77777777" w:rsidR="00C30721" w:rsidRPr="005D2CF1" w:rsidRDefault="00C30721" w:rsidP="00C30721">
      <w:r w:rsidRPr="005D2CF1">
        <w:rPr>
          <w:lang w:eastAsia="zh-CN"/>
        </w:rPr>
        <w:t>The NWDAF supporting data analytics on UE communication shall be able to collect communication information for the UE from 5GC. The detailed information collected by the NWDAF includes s</w:t>
      </w:r>
      <w:r w:rsidRPr="005D2CF1">
        <w:t xml:space="preserve">ervice data related to UE communication </w:t>
      </w:r>
      <w:r w:rsidRPr="005D2CF1">
        <w:rPr>
          <w:lang w:eastAsia="zh-CN"/>
        </w:rPr>
        <w:t>as</w:t>
      </w:r>
      <w:r w:rsidRPr="005D2CF1">
        <w:t xml:space="preserve"> defined in the Table </w:t>
      </w:r>
      <w:r w:rsidRPr="005D2CF1">
        <w:rPr>
          <w:lang w:eastAsia="zh-CN"/>
        </w:rPr>
        <w:t>6.7.3</w:t>
      </w:r>
      <w:r w:rsidRPr="005D2CF1">
        <w:t>.2-</w:t>
      </w:r>
      <w:r w:rsidRPr="005D2CF1">
        <w:rPr>
          <w:lang w:eastAsia="zh-CN"/>
        </w:rPr>
        <w:t>1</w:t>
      </w:r>
      <w:r w:rsidRPr="005D2CF1">
        <w:t>.</w:t>
      </w:r>
    </w:p>
    <w:p w14:paraId="15D70447" w14:textId="77777777" w:rsidR="00C30721" w:rsidRPr="005D2CF1" w:rsidRDefault="00C30721" w:rsidP="00C30721">
      <w:pPr>
        <w:pStyle w:val="TH"/>
        <w:rPr>
          <w:lang w:eastAsia="zh-CN"/>
        </w:rPr>
      </w:pPr>
      <w:r w:rsidRPr="005D2CF1">
        <w:lastRenderedPageBreak/>
        <w:t>Table</w:t>
      </w:r>
      <w:r w:rsidRPr="005D2CF1">
        <w:rPr>
          <w:lang w:eastAsia="zh-CN"/>
        </w:rPr>
        <w:t xml:space="preserve"> 6.7.3.2-1</w:t>
      </w:r>
      <w:r w:rsidRPr="005D2CF1">
        <w:t xml:space="preserve">: Service Data from 5GC related to </w:t>
      </w:r>
      <w:r w:rsidRPr="005D2CF1">
        <w:rPr>
          <w:lang w:eastAsia="zh-CN"/>
        </w:rPr>
        <w:t>UE communication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9"/>
        <w:gridCol w:w="1009"/>
        <w:gridCol w:w="5811"/>
      </w:tblGrid>
      <w:tr w:rsidR="00C30721" w:rsidRPr="005D2CF1" w14:paraId="10C7D28D" w14:textId="77777777" w:rsidTr="00042F85">
        <w:trPr>
          <w:jc w:val="center"/>
        </w:trPr>
        <w:tc>
          <w:tcPr>
            <w:tcW w:w="0" w:type="auto"/>
          </w:tcPr>
          <w:p w14:paraId="74CBD994" w14:textId="77777777" w:rsidR="00C30721" w:rsidRPr="005D2CF1" w:rsidRDefault="00C30721" w:rsidP="00042F85">
            <w:pPr>
              <w:pStyle w:val="TAH"/>
            </w:pPr>
            <w:r w:rsidRPr="005D2CF1">
              <w:t>Information</w:t>
            </w:r>
          </w:p>
        </w:tc>
        <w:tc>
          <w:tcPr>
            <w:tcW w:w="0" w:type="auto"/>
          </w:tcPr>
          <w:p w14:paraId="4B66EF09" w14:textId="77777777" w:rsidR="00C30721" w:rsidRPr="005D2CF1" w:rsidRDefault="00C30721" w:rsidP="00042F85">
            <w:pPr>
              <w:pStyle w:val="TAH"/>
            </w:pPr>
            <w:r w:rsidRPr="005D2CF1">
              <w:t>Source</w:t>
            </w:r>
          </w:p>
        </w:tc>
        <w:tc>
          <w:tcPr>
            <w:tcW w:w="5811" w:type="dxa"/>
          </w:tcPr>
          <w:p w14:paraId="46ED183E" w14:textId="77777777" w:rsidR="00C30721" w:rsidRPr="005D2CF1" w:rsidRDefault="00C30721" w:rsidP="00042F85">
            <w:pPr>
              <w:pStyle w:val="TAH"/>
            </w:pPr>
            <w:r w:rsidRPr="005D2CF1">
              <w:t>Description</w:t>
            </w:r>
          </w:p>
        </w:tc>
      </w:tr>
      <w:tr w:rsidR="00C30721" w:rsidRPr="005D2CF1" w14:paraId="4AFA6C49" w14:textId="77777777" w:rsidTr="00042F85">
        <w:trPr>
          <w:jc w:val="center"/>
        </w:trPr>
        <w:tc>
          <w:tcPr>
            <w:tcW w:w="0" w:type="auto"/>
          </w:tcPr>
          <w:p w14:paraId="5CE51E66" w14:textId="77777777" w:rsidR="00C30721" w:rsidRPr="005D2CF1" w:rsidRDefault="00C30721" w:rsidP="00042F85">
            <w:pPr>
              <w:pStyle w:val="TAL"/>
            </w:pPr>
            <w:r w:rsidRPr="005D2CF1">
              <w:rPr>
                <w:lang w:eastAsia="zh-CN"/>
              </w:rPr>
              <w:t>UE ID</w:t>
            </w:r>
          </w:p>
        </w:tc>
        <w:tc>
          <w:tcPr>
            <w:tcW w:w="0" w:type="auto"/>
          </w:tcPr>
          <w:p w14:paraId="5CCC0B37" w14:textId="77777777" w:rsidR="00C30721" w:rsidRPr="005D2CF1" w:rsidRDefault="00C30721" w:rsidP="00042F85">
            <w:pPr>
              <w:pStyle w:val="TAC"/>
            </w:pPr>
            <w:r w:rsidRPr="005D2CF1">
              <w:t>SMF, AF</w:t>
            </w:r>
          </w:p>
        </w:tc>
        <w:tc>
          <w:tcPr>
            <w:tcW w:w="5811" w:type="dxa"/>
          </w:tcPr>
          <w:p w14:paraId="1AD726DB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t xml:space="preserve">SUPI in the case of SMF, </w:t>
            </w:r>
            <w:r w:rsidRPr="005D2CF1">
              <w:rPr>
                <w:lang w:eastAsia="zh-CN"/>
              </w:rPr>
              <w:t>external UE ID (i.e. GPSI) in the case of AF</w:t>
            </w:r>
          </w:p>
        </w:tc>
      </w:tr>
      <w:tr w:rsidR="00C30721" w:rsidRPr="005D2CF1" w14:paraId="23D183CF" w14:textId="77777777" w:rsidTr="00042F85">
        <w:trPr>
          <w:jc w:val="center"/>
        </w:trPr>
        <w:tc>
          <w:tcPr>
            <w:tcW w:w="0" w:type="auto"/>
          </w:tcPr>
          <w:p w14:paraId="0419065D" w14:textId="77777777" w:rsidR="00C30721" w:rsidRPr="005D2CF1" w:rsidRDefault="00C30721" w:rsidP="00042F85">
            <w:pPr>
              <w:pStyle w:val="TAL"/>
            </w:pPr>
            <w:r w:rsidRPr="005D2CF1">
              <w:t>Group ID</w:t>
            </w:r>
          </w:p>
        </w:tc>
        <w:tc>
          <w:tcPr>
            <w:tcW w:w="0" w:type="auto"/>
          </w:tcPr>
          <w:p w14:paraId="4F15C918" w14:textId="77777777" w:rsidR="00C30721" w:rsidRPr="005D2CF1" w:rsidRDefault="00C30721" w:rsidP="00042F85">
            <w:pPr>
              <w:pStyle w:val="TAC"/>
            </w:pPr>
            <w:r w:rsidRPr="005D2CF1">
              <w:t>SMF, AF</w:t>
            </w:r>
          </w:p>
        </w:tc>
        <w:tc>
          <w:tcPr>
            <w:tcW w:w="5811" w:type="dxa"/>
          </w:tcPr>
          <w:p w14:paraId="11D0771D" w14:textId="77777777" w:rsidR="00C30721" w:rsidRPr="005D2CF1" w:rsidRDefault="00C30721" w:rsidP="00042F85">
            <w:pPr>
              <w:pStyle w:val="TAL"/>
            </w:pPr>
            <w:r w:rsidRPr="005D2CF1">
              <w:t>To identify UE group if available</w:t>
            </w:r>
          </w:p>
          <w:p w14:paraId="05763B67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Internal Group ID in the case of SMF, External Group ID in the case of AF</w:t>
            </w:r>
          </w:p>
        </w:tc>
      </w:tr>
      <w:tr w:rsidR="00C30721" w:rsidRPr="005D2CF1" w14:paraId="79216448" w14:textId="77777777" w:rsidTr="00042F85">
        <w:trPr>
          <w:jc w:val="center"/>
        </w:trPr>
        <w:tc>
          <w:tcPr>
            <w:tcW w:w="0" w:type="auto"/>
          </w:tcPr>
          <w:p w14:paraId="37BA682D" w14:textId="77777777" w:rsidR="00C30721" w:rsidRPr="005D2CF1" w:rsidRDefault="00C30721" w:rsidP="00042F85">
            <w:pPr>
              <w:pStyle w:val="TAL"/>
            </w:pPr>
            <w:r w:rsidRPr="005D2CF1">
              <w:t>S-NSSAI</w:t>
            </w:r>
          </w:p>
        </w:tc>
        <w:tc>
          <w:tcPr>
            <w:tcW w:w="0" w:type="auto"/>
          </w:tcPr>
          <w:p w14:paraId="053B673C" w14:textId="77777777" w:rsidR="00C30721" w:rsidRPr="005D2CF1" w:rsidRDefault="00C30721" w:rsidP="00042F85">
            <w:pPr>
              <w:pStyle w:val="TAC"/>
            </w:pPr>
            <w:r w:rsidRPr="005D2CF1">
              <w:t>SMF</w:t>
            </w:r>
          </w:p>
        </w:tc>
        <w:tc>
          <w:tcPr>
            <w:tcW w:w="5811" w:type="dxa"/>
          </w:tcPr>
          <w:p w14:paraId="52F416F4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Information to identify a Network Slice</w:t>
            </w:r>
          </w:p>
        </w:tc>
      </w:tr>
      <w:tr w:rsidR="00C30721" w:rsidRPr="005D2CF1" w14:paraId="33E1CF3C" w14:textId="77777777" w:rsidTr="00042F85">
        <w:trPr>
          <w:jc w:val="center"/>
        </w:trPr>
        <w:tc>
          <w:tcPr>
            <w:tcW w:w="0" w:type="auto"/>
          </w:tcPr>
          <w:p w14:paraId="11110F9A" w14:textId="77777777" w:rsidR="00C30721" w:rsidRPr="005D2CF1" w:rsidRDefault="00C30721" w:rsidP="00042F85">
            <w:pPr>
              <w:pStyle w:val="TAL"/>
            </w:pPr>
            <w:r w:rsidRPr="005D2CF1">
              <w:t>DNN</w:t>
            </w:r>
          </w:p>
        </w:tc>
        <w:tc>
          <w:tcPr>
            <w:tcW w:w="0" w:type="auto"/>
          </w:tcPr>
          <w:p w14:paraId="56903AB8" w14:textId="77777777" w:rsidR="00C30721" w:rsidRPr="005D2CF1" w:rsidRDefault="00C30721" w:rsidP="00042F85">
            <w:pPr>
              <w:pStyle w:val="TAC"/>
            </w:pPr>
            <w:r w:rsidRPr="005D2CF1">
              <w:t>SMF</w:t>
            </w:r>
          </w:p>
        </w:tc>
        <w:tc>
          <w:tcPr>
            <w:tcW w:w="5811" w:type="dxa"/>
          </w:tcPr>
          <w:p w14:paraId="76299263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Data Network Name where PDU connectivity service is provided</w:t>
            </w:r>
          </w:p>
        </w:tc>
      </w:tr>
      <w:tr w:rsidR="00C30721" w:rsidRPr="005D2CF1" w14:paraId="291BCD9D" w14:textId="77777777" w:rsidTr="00042F85">
        <w:trPr>
          <w:jc w:val="center"/>
        </w:trPr>
        <w:tc>
          <w:tcPr>
            <w:tcW w:w="0" w:type="auto"/>
          </w:tcPr>
          <w:p w14:paraId="78D80098" w14:textId="77777777" w:rsidR="00C30721" w:rsidRPr="005D2CF1" w:rsidRDefault="00C30721" w:rsidP="00042F85">
            <w:pPr>
              <w:pStyle w:val="TAL"/>
            </w:pPr>
            <w:r w:rsidRPr="005D2CF1">
              <w:t>Application ID</w:t>
            </w:r>
          </w:p>
        </w:tc>
        <w:tc>
          <w:tcPr>
            <w:tcW w:w="0" w:type="auto"/>
          </w:tcPr>
          <w:p w14:paraId="119BB238" w14:textId="77777777" w:rsidR="00C30721" w:rsidRPr="005D2CF1" w:rsidRDefault="00C30721" w:rsidP="00042F85">
            <w:pPr>
              <w:pStyle w:val="TAC"/>
              <w:rPr>
                <w:lang w:eastAsia="zh-CN"/>
              </w:rPr>
            </w:pPr>
            <w:r w:rsidRPr="005D2CF1">
              <w:rPr>
                <w:lang w:eastAsia="zh-CN"/>
              </w:rPr>
              <w:t>SMF, AF</w:t>
            </w:r>
          </w:p>
        </w:tc>
        <w:tc>
          <w:tcPr>
            <w:tcW w:w="5811" w:type="dxa"/>
          </w:tcPr>
          <w:p w14:paraId="1D10D082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I</w:t>
            </w:r>
            <w:r w:rsidRPr="005D2CF1">
              <w:t>dentify</w:t>
            </w:r>
            <w:r w:rsidRPr="005D2CF1">
              <w:rPr>
                <w:lang w:eastAsia="zh-CN"/>
              </w:rPr>
              <w:t>ing</w:t>
            </w:r>
            <w:r w:rsidRPr="005D2CF1">
              <w:t xml:space="preserve"> the </w:t>
            </w:r>
            <w:r w:rsidRPr="005D2CF1">
              <w:rPr>
                <w:lang w:eastAsia="zh-CN"/>
              </w:rPr>
              <w:t>application providing this information</w:t>
            </w:r>
          </w:p>
        </w:tc>
      </w:tr>
      <w:tr w:rsidR="00C30721" w:rsidRPr="005D2CF1" w14:paraId="113CD616" w14:textId="77777777" w:rsidTr="00042F85">
        <w:trPr>
          <w:jc w:val="center"/>
        </w:trPr>
        <w:tc>
          <w:tcPr>
            <w:tcW w:w="0" w:type="auto"/>
          </w:tcPr>
          <w:p w14:paraId="2AABD754" w14:textId="77777777" w:rsidR="00C30721" w:rsidRPr="005D2CF1" w:rsidRDefault="00C30721" w:rsidP="00042F85">
            <w:pPr>
              <w:pStyle w:val="TAL"/>
            </w:pPr>
            <w:r w:rsidRPr="005D2CF1">
              <w:rPr>
                <w:lang w:eastAsia="zh-CN"/>
              </w:rPr>
              <w:t>Expected UE Behaviour parameters</w:t>
            </w:r>
          </w:p>
        </w:tc>
        <w:tc>
          <w:tcPr>
            <w:tcW w:w="0" w:type="auto"/>
          </w:tcPr>
          <w:p w14:paraId="1D707C72" w14:textId="77777777" w:rsidR="00C30721" w:rsidRPr="005D2CF1" w:rsidRDefault="00C30721" w:rsidP="00042F85">
            <w:pPr>
              <w:pStyle w:val="TAC"/>
              <w:rPr>
                <w:lang w:eastAsia="zh-CN"/>
              </w:rPr>
            </w:pPr>
            <w:r w:rsidRPr="005D2CF1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14:paraId="7F62ED76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Same as Expected UE Behaviour parameters specified in TS 23.502 [3]</w:t>
            </w:r>
          </w:p>
        </w:tc>
      </w:tr>
      <w:tr w:rsidR="00C30721" w:rsidRPr="005D2CF1" w14:paraId="40C8D5E0" w14:textId="77777777" w:rsidTr="00042F85">
        <w:trPr>
          <w:jc w:val="center"/>
        </w:trPr>
        <w:tc>
          <w:tcPr>
            <w:tcW w:w="0" w:type="auto"/>
          </w:tcPr>
          <w:p w14:paraId="65EDB42D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UE communication (1..max)</w:t>
            </w:r>
          </w:p>
        </w:tc>
        <w:tc>
          <w:tcPr>
            <w:tcW w:w="0" w:type="auto"/>
          </w:tcPr>
          <w:p w14:paraId="6B26064D" w14:textId="77777777" w:rsidR="00C30721" w:rsidRPr="005D2CF1" w:rsidRDefault="00C30721" w:rsidP="00042F85">
            <w:pPr>
              <w:pStyle w:val="TAC"/>
              <w:rPr>
                <w:lang w:eastAsia="zh-CN"/>
              </w:rPr>
            </w:pPr>
            <w:r w:rsidRPr="005D2CF1">
              <w:rPr>
                <w:lang w:eastAsia="zh-CN"/>
              </w:rPr>
              <w:t>UPF, AF</w:t>
            </w:r>
          </w:p>
        </w:tc>
        <w:tc>
          <w:tcPr>
            <w:tcW w:w="5811" w:type="dxa"/>
          </w:tcPr>
          <w:p w14:paraId="2CCC9DA7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Communication description per application</w:t>
            </w:r>
          </w:p>
        </w:tc>
      </w:tr>
      <w:tr w:rsidR="00C30721" w:rsidRPr="005D2CF1" w14:paraId="32F4B51A" w14:textId="77777777" w:rsidTr="00042F85">
        <w:trPr>
          <w:jc w:val="center"/>
        </w:trPr>
        <w:tc>
          <w:tcPr>
            <w:tcW w:w="0" w:type="auto"/>
          </w:tcPr>
          <w:p w14:paraId="73C1D3C7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 xml:space="preserve">   &gt;Communication start</w:t>
            </w:r>
          </w:p>
        </w:tc>
        <w:tc>
          <w:tcPr>
            <w:tcW w:w="0" w:type="auto"/>
          </w:tcPr>
          <w:p w14:paraId="6DE67E97" w14:textId="77777777" w:rsidR="00C30721" w:rsidRPr="005D2CF1" w:rsidRDefault="00C30721" w:rsidP="00042F85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3E934617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The time stamp that this communication starts</w:t>
            </w:r>
          </w:p>
        </w:tc>
      </w:tr>
      <w:tr w:rsidR="00C30721" w:rsidRPr="005D2CF1" w14:paraId="7D941A4B" w14:textId="77777777" w:rsidTr="00042F85">
        <w:trPr>
          <w:jc w:val="center"/>
        </w:trPr>
        <w:tc>
          <w:tcPr>
            <w:tcW w:w="0" w:type="auto"/>
          </w:tcPr>
          <w:p w14:paraId="70D46AA1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 xml:space="preserve">   &gt;Communication stop </w:t>
            </w:r>
          </w:p>
        </w:tc>
        <w:tc>
          <w:tcPr>
            <w:tcW w:w="0" w:type="auto"/>
          </w:tcPr>
          <w:p w14:paraId="200B8792" w14:textId="77777777" w:rsidR="00C30721" w:rsidRPr="005D2CF1" w:rsidRDefault="00C30721" w:rsidP="00042F85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755CA0DC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The time stamp that this communication stops</w:t>
            </w:r>
          </w:p>
        </w:tc>
      </w:tr>
      <w:tr w:rsidR="00C30721" w:rsidRPr="005D2CF1" w14:paraId="7E6FB069" w14:textId="77777777" w:rsidTr="00042F85">
        <w:trPr>
          <w:jc w:val="center"/>
        </w:trPr>
        <w:tc>
          <w:tcPr>
            <w:tcW w:w="0" w:type="auto"/>
          </w:tcPr>
          <w:p w14:paraId="35C1B18C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 xml:space="preserve">   &gt;UL data rate </w:t>
            </w:r>
          </w:p>
        </w:tc>
        <w:tc>
          <w:tcPr>
            <w:tcW w:w="0" w:type="auto"/>
          </w:tcPr>
          <w:p w14:paraId="62C51CE7" w14:textId="77777777" w:rsidR="00C30721" w:rsidRPr="005D2CF1" w:rsidRDefault="00C30721" w:rsidP="00042F85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3EF2A9FA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UL data rate of this communication</w:t>
            </w:r>
          </w:p>
        </w:tc>
      </w:tr>
      <w:tr w:rsidR="00C30721" w:rsidRPr="005D2CF1" w14:paraId="5D43B8D7" w14:textId="77777777" w:rsidTr="00042F85">
        <w:trPr>
          <w:jc w:val="center"/>
        </w:trPr>
        <w:tc>
          <w:tcPr>
            <w:tcW w:w="0" w:type="auto"/>
          </w:tcPr>
          <w:p w14:paraId="1DCFAF1F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 xml:space="preserve">   &gt;DL data rate </w:t>
            </w:r>
          </w:p>
        </w:tc>
        <w:tc>
          <w:tcPr>
            <w:tcW w:w="0" w:type="auto"/>
          </w:tcPr>
          <w:p w14:paraId="437DFF38" w14:textId="77777777" w:rsidR="00C30721" w:rsidRPr="005D2CF1" w:rsidRDefault="00C30721" w:rsidP="00042F85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53B4E1B5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DL data rate of this communication</w:t>
            </w:r>
          </w:p>
        </w:tc>
      </w:tr>
      <w:tr w:rsidR="00C30721" w:rsidRPr="005D2CF1" w14:paraId="28ECC5DD" w14:textId="77777777" w:rsidTr="00042F85">
        <w:trPr>
          <w:jc w:val="center"/>
        </w:trPr>
        <w:tc>
          <w:tcPr>
            <w:tcW w:w="0" w:type="auto"/>
          </w:tcPr>
          <w:p w14:paraId="0A16F304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 xml:space="preserve">   &gt;Traffic volume</w:t>
            </w:r>
          </w:p>
        </w:tc>
        <w:tc>
          <w:tcPr>
            <w:tcW w:w="0" w:type="auto"/>
          </w:tcPr>
          <w:p w14:paraId="2D758AF0" w14:textId="77777777" w:rsidR="00C30721" w:rsidRPr="005D2CF1" w:rsidRDefault="00C30721" w:rsidP="00042F85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115FF2A8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Traffic volume of this communication</w:t>
            </w:r>
          </w:p>
        </w:tc>
      </w:tr>
      <w:tr w:rsidR="00C30721" w:rsidRPr="005D2CF1" w14:paraId="756BC7F3" w14:textId="77777777" w:rsidTr="00042F85">
        <w:trPr>
          <w:jc w:val="center"/>
        </w:trPr>
        <w:tc>
          <w:tcPr>
            <w:tcW w:w="0" w:type="auto"/>
          </w:tcPr>
          <w:p w14:paraId="1E6F76EB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t>Type Allocation code (TAC)</w:t>
            </w:r>
          </w:p>
        </w:tc>
        <w:tc>
          <w:tcPr>
            <w:tcW w:w="0" w:type="auto"/>
          </w:tcPr>
          <w:p w14:paraId="3531E1B9" w14:textId="77777777" w:rsidR="00C30721" w:rsidRPr="005D2CF1" w:rsidRDefault="00C30721" w:rsidP="00042F85">
            <w:pPr>
              <w:pStyle w:val="TAC"/>
              <w:rPr>
                <w:lang w:eastAsia="zh-CN"/>
              </w:rPr>
            </w:pPr>
            <w:r w:rsidRPr="005D2CF1">
              <w:rPr>
                <w:lang w:eastAsia="zh-CN"/>
              </w:rPr>
              <w:t>AMF</w:t>
            </w:r>
          </w:p>
        </w:tc>
        <w:tc>
          <w:tcPr>
            <w:tcW w:w="5811" w:type="dxa"/>
          </w:tcPr>
          <w:p w14:paraId="55AD5391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t xml:space="preserve">To indicate the terminal model and vendor information of the UE. </w:t>
            </w:r>
            <w:r w:rsidRPr="005D2CF1">
              <w:rPr>
                <w:lang w:eastAsia="zh-CN"/>
              </w:rPr>
              <w:t>The UEs with the same TAC may have similar communication behaviour. The UE whose communication behaviour is unlike other UEs with the same TAC may be an abnormal one.</w:t>
            </w:r>
          </w:p>
        </w:tc>
      </w:tr>
      <w:tr w:rsidR="00C30721" w:rsidRPr="005D2CF1" w14:paraId="348628B8" w14:textId="77777777" w:rsidTr="00042F85">
        <w:trPr>
          <w:jc w:val="center"/>
        </w:trPr>
        <w:tc>
          <w:tcPr>
            <w:tcW w:w="0" w:type="auto"/>
          </w:tcPr>
          <w:p w14:paraId="42E2B328" w14:textId="77777777" w:rsidR="00C30721" w:rsidRPr="005D2CF1" w:rsidRDefault="00C30721" w:rsidP="00042F85">
            <w:pPr>
              <w:pStyle w:val="TAL"/>
            </w:pPr>
            <w:r w:rsidRPr="005D2CF1">
              <w:rPr>
                <w:lang w:eastAsia="zh-CN"/>
              </w:rPr>
              <w:t>UE locations (1..max)</w:t>
            </w:r>
          </w:p>
        </w:tc>
        <w:tc>
          <w:tcPr>
            <w:tcW w:w="0" w:type="auto"/>
          </w:tcPr>
          <w:p w14:paraId="0DFFE55E" w14:textId="77777777" w:rsidR="00C30721" w:rsidRPr="005D2CF1" w:rsidRDefault="00C30721" w:rsidP="00042F85">
            <w:pPr>
              <w:pStyle w:val="TAC"/>
              <w:rPr>
                <w:lang w:eastAsia="zh-CN"/>
              </w:rPr>
            </w:pPr>
            <w:r w:rsidRPr="005D2CF1">
              <w:rPr>
                <w:lang w:eastAsia="zh-CN"/>
              </w:rPr>
              <w:t>AMF</w:t>
            </w:r>
          </w:p>
        </w:tc>
        <w:tc>
          <w:tcPr>
            <w:tcW w:w="5811" w:type="dxa"/>
          </w:tcPr>
          <w:p w14:paraId="2D0F06D7" w14:textId="77777777" w:rsidR="00C30721" w:rsidRPr="005D2CF1" w:rsidRDefault="00C30721" w:rsidP="00042F85">
            <w:pPr>
              <w:pStyle w:val="TAL"/>
            </w:pPr>
            <w:r w:rsidRPr="005D2CF1">
              <w:rPr>
                <w:lang w:eastAsia="zh-CN"/>
              </w:rPr>
              <w:t>UE positions</w:t>
            </w:r>
          </w:p>
        </w:tc>
      </w:tr>
      <w:tr w:rsidR="00C30721" w:rsidRPr="005D2CF1" w14:paraId="262414E2" w14:textId="77777777" w:rsidTr="00042F85">
        <w:trPr>
          <w:jc w:val="center"/>
        </w:trPr>
        <w:tc>
          <w:tcPr>
            <w:tcW w:w="0" w:type="auto"/>
          </w:tcPr>
          <w:p w14:paraId="19D4E0AE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 xml:space="preserve">   &gt;UE location</w:t>
            </w:r>
          </w:p>
        </w:tc>
        <w:tc>
          <w:tcPr>
            <w:tcW w:w="0" w:type="auto"/>
          </w:tcPr>
          <w:p w14:paraId="16BC31C7" w14:textId="77777777" w:rsidR="00C30721" w:rsidRPr="005D2CF1" w:rsidRDefault="00C30721" w:rsidP="00042F85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4CCE6C78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TA or cells that the UE enters</w:t>
            </w:r>
          </w:p>
        </w:tc>
      </w:tr>
      <w:tr w:rsidR="00C30721" w:rsidRPr="005D2CF1" w14:paraId="4510E64B" w14:textId="77777777" w:rsidTr="00042F85">
        <w:trPr>
          <w:jc w:val="center"/>
        </w:trPr>
        <w:tc>
          <w:tcPr>
            <w:tcW w:w="0" w:type="auto"/>
          </w:tcPr>
          <w:p w14:paraId="5141DB0C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 xml:space="preserve">   &gt;Timestamp</w:t>
            </w:r>
            <w:r w:rsidRPr="005D2CF1" w:rsidDel="00F324AD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667D36FF" w14:textId="77777777" w:rsidR="00C30721" w:rsidRPr="005D2CF1" w:rsidRDefault="00C30721" w:rsidP="00042F85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6CB3B418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A time stamp when the AMF detects the UE enters this location</w:t>
            </w:r>
          </w:p>
        </w:tc>
      </w:tr>
      <w:tr w:rsidR="00C30721" w:rsidRPr="005D2CF1" w14:paraId="3E03FE23" w14:textId="77777777" w:rsidTr="00042F85">
        <w:trPr>
          <w:jc w:val="center"/>
        </w:trPr>
        <w:tc>
          <w:tcPr>
            <w:tcW w:w="0" w:type="auto"/>
          </w:tcPr>
          <w:p w14:paraId="345FA28A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E9603C">
              <w:t>PDU Session ID (1…max)</w:t>
            </w:r>
          </w:p>
        </w:tc>
        <w:tc>
          <w:tcPr>
            <w:tcW w:w="0" w:type="auto"/>
          </w:tcPr>
          <w:p w14:paraId="53EB530F" w14:textId="77777777" w:rsidR="00C30721" w:rsidRPr="005D2CF1" w:rsidRDefault="00C30721" w:rsidP="00042F85">
            <w:pPr>
              <w:pStyle w:val="TAC"/>
              <w:rPr>
                <w:lang w:eastAsia="zh-CN"/>
              </w:rPr>
            </w:pPr>
            <w:r w:rsidRPr="00E9603C">
              <w:t>SMF</w:t>
            </w:r>
          </w:p>
        </w:tc>
        <w:tc>
          <w:tcPr>
            <w:tcW w:w="5811" w:type="dxa"/>
          </w:tcPr>
          <w:p w14:paraId="05DE58DE" w14:textId="77777777" w:rsidR="00C30721" w:rsidRPr="005D2CF1" w:rsidRDefault="00C30721" w:rsidP="00042F85">
            <w:pPr>
              <w:pStyle w:val="TAL"/>
              <w:rPr>
                <w:lang w:eastAsia="zh-CN"/>
              </w:rPr>
            </w:pPr>
            <w:r w:rsidRPr="00E9603C">
              <w:t>Identification of PDU Session</w:t>
            </w:r>
            <w:r>
              <w:t>.</w:t>
            </w:r>
          </w:p>
        </w:tc>
      </w:tr>
      <w:tr w:rsidR="00C30721" w:rsidRPr="005D2CF1" w14:paraId="42A58AD3" w14:textId="77777777" w:rsidTr="00042F85">
        <w:trPr>
          <w:jc w:val="center"/>
        </w:trPr>
        <w:tc>
          <w:tcPr>
            <w:tcW w:w="0" w:type="auto"/>
          </w:tcPr>
          <w:p w14:paraId="3A39551D" w14:textId="77777777" w:rsidR="00C30721" w:rsidRPr="00E9603C" w:rsidRDefault="00C30721" w:rsidP="00042F85">
            <w:pPr>
              <w:pStyle w:val="TAL"/>
            </w:pPr>
            <w:r w:rsidRPr="00E9603C">
              <w:t>&gt; N4 Session ID</w:t>
            </w:r>
          </w:p>
        </w:tc>
        <w:tc>
          <w:tcPr>
            <w:tcW w:w="0" w:type="auto"/>
          </w:tcPr>
          <w:p w14:paraId="44830F8E" w14:textId="77777777" w:rsidR="00C30721" w:rsidRPr="00E9603C" w:rsidRDefault="00C30721" w:rsidP="00042F85">
            <w:pPr>
              <w:pStyle w:val="TAC"/>
            </w:pPr>
            <w:r w:rsidRPr="00E9603C">
              <w:t>SMF, UPF</w:t>
            </w:r>
          </w:p>
        </w:tc>
        <w:tc>
          <w:tcPr>
            <w:tcW w:w="5811" w:type="dxa"/>
          </w:tcPr>
          <w:p w14:paraId="72F88224" w14:textId="77777777" w:rsidR="00C30721" w:rsidRPr="00E9603C" w:rsidRDefault="00C30721" w:rsidP="00042F85">
            <w:pPr>
              <w:pStyle w:val="TAL"/>
            </w:pPr>
            <w:r w:rsidRPr="00E9603C">
              <w:t>Identification of N4 Session</w:t>
            </w:r>
            <w:r>
              <w:t>.</w:t>
            </w:r>
          </w:p>
        </w:tc>
      </w:tr>
      <w:tr w:rsidR="00C30721" w:rsidRPr="005D2CF1" w14:paraId="6EB44525" w14:textId="77777777" w:rsidTr="00042F85">
        <w:trPr>
          <w:jc w:val="center"/>
        </w:trPr>
        <w:tc>
          <w:tcPr>
            <w:tcW w:w="0" w:type="auto"/>
          </w:tcPr>
          <w:p w14:paraId="63CBA248" w14:textId="77777777" w:rsidR="00C30721" w:rsidRPr="00E9603C" w:rsidRDefault="00C30721" w:rsidP="00042F85">
            <w:pPr>
              <w:pStyle w:val="TAL"/>
            </w:pPr>
            <w:r w:rsidRPr="00E9603C">
              <w:t>&gt; Inactivity detection time</w:t>
            </w:r>
          </w:p>
        </w:tc>
        <w:tc>
          <w:tcPr>
            <w:tcW w:w="0" w:type="auto"/>
          </w:tcPr>
          <w:p w14:paraId="161D9800" w14:textId="77777777" w:rsidR="00C30721" w:rsidRPr="00E9603C" w:rsidRDefault="00C30721" w:rsidP="00042F85">
            <w:pPr>
              <w:pStyle w:val="TAC"/>
            </w:pPr>
            <w:r w:rsidRPr="00E9603C">
              <w:t>SMF, UPF</w:t>
            </w:r>
          </w:p>
        </w:tc>
        <w:tc>
          <w:tcPr>
            <w:tcW w:w="5811" w:type="dxa"/>
          </w:tcPr>
          <w:p w14:paraId="085CE470" w14:textId="77777777" w:rsidR="00C30721" w:rsidRPr="00E9603C" w:rsidRDefault="00C30721" w:rsidP="00042F85">
            <w:pPr>
              <w:pStyle w:val="TAL"/>
            </w:pPr>
            <w:r w:rsidRPr="00E9603C">
              <w:t>Value of session inactivity timer</w:t>
            </w:r>
            <w:r>
              <w:t>.</w:t>
            </w:r>
          </w:p>
        </w:tc>
      </w:tr>
      <w:tr w:rsidR="00C30721" w:rsidRPr="005D2CF1" w14:paraId="37F565A3" w14:textId="77777777" w:rsidTr="00042F85">
        <w:trPr>
          <w:jc w:val="center"/>
        </w:trPr>
        <w:tc>
          <w:tcPr>
            <w:tcW w:w="0" w:type="auto"/>
          </w:tcPr>
          <w:p w14:paraId="14CD9FF2" w14:textId="77777777" w:rsidR="00C30721" w:rsidRPr="00E9603C" w:rsidRDefault="00C30721" w:rsidP="00042F85">
            <w:pPr>
              <w:pStyle w:val="TAL"/>
            </w:pPr>
            <w:r w:rsidRPr="00E9603C">
              <w:t>&gt; PDU Session status</w:t>
            </w:r>
          </w:p>
        </w:tc>
        <w:tc>
          <w:tcPr>
            <w:tcW w:w="0" w:type="auto"/>
          </w:tcPr>
          <w:p w14:paraId="2F7DB200" w14:textId="77777777" w:rsidR="00C30721" w:rsidRPr="00E9603C" w:rsidRDefault="00C30721" w:rsidP="00042F85">
            <w:pPr>
              <w:pStyle w:val="TAC"/>
            </w:pPr>
            <w:r w:rsidRPr="00E9603C">
              <w:t>SMF</w:t>
            </w:r>
          </w:p>
        </w:tc>
        <w:tc>
          <w:tcPr>
            <w:tcW w:w="5811" w:type="dxa"/>
          </w:tcPr>
          <w:p w14:paraId="04226E7D" w14:textId="77777777" w:rsidR="00C30721" w:rsidRPr="00E9603C" w:rsidRDefault="00C30721" w:rsidP="00042F85">
            <w:pPr>
              <w:pStyle w:val="TAL"/>
            </w:pPr>
            <w:r w:rsidRPr="00E9603C">
              <w:t>Status of the PDU Session (activated, deactivated)</w:t>
            </w:r>
            <w:r>
              <w:t>.</w:t>
            </w:r>
          </w:p>
        </w:tc>
      </w:tr>
      <w:tr w:rsidR="00C30721" w:rsidRPr="005D2CF1" w14:paraId="236B6ADD" w14:textId="77777777" w:rsidTr="00042F85">
        <w:trPr>
          <w:jc w:val="center"/>
        </w:trPr>
        <w:tc>
          <w:tcPr>
            <w:tcW w:w="0" w:type="auto"/>
          </w:tcPr>
          <w:p w14:paraId="5C48E8D8" w14:textId="77777777" w:rsidR="00C30721" w:rsidRPr="00E9603C" w:rsidRDefault="00C30721" w:rsidP="00042F85">
            <w:pPr>
              <w:pStyle w:val="TAL"/>
            </w:pPr>
            <w:r w:rsidRPr="00E9603C">
              <w:t xml:space="preserve">UE CM state </w:t>
            </w:r>
          </w:p>
        </w:tc>
        <w:tc>
          <w:tcPr>
            <w:tcW w:w="0" w:type="auto"/>
          </w:tcPr>
          <w:p w14:paraId="74197D02" w14:textId="77777777" w:rsidR="00C30721" w:rsidRPr="00E9603C" w:rsidRDefault="00C30721" w:rsidP="00042F85">
            <w:pPr>
              <w:pStyle w:val="TAC"/>
            </w:pPr>
            <w:r w:rsidRPr="00E9603C">
              <w:t>AMF</w:t>
            </w:r>
          </w:p>
        </w:tc>
        <w:tc>
          <w:tcPr>
            <w:tcW w:w="5811" w:type="dxa"/>
          </w:tcPr>
          <w:p w14:paraId="10DDAE11" w14:textId="77777777" w:rsidR="00C30721" w:rsidRPr="00E9603C" w:rsidRDefault="00C30721" w:rsidP="00042F85">
            <w:pPr>
              <w:pStyle w:val="TAL"/>
            </w:pPr>
            <w:r w:rsidRPr="00E9603C">
              <w:t>UE connection management state (e.g. CM-IDLE)</w:t>
            </w:r>
            <w:r>
              <w:t>.</w:t>
            </w:r>
          </w:p>
        </w:tc>
      </w:tr>
    </w:tbl>
    <w:p w14:paraId="6AEF6BF6" w14:textId="77777777" w:rsidR="00C30721" w:rsidRPr="005D2CF1" w:rsidRDefault="00C30721" w:rsidP="00C30721">
      <w:pPr>
        <w:pStyle w:val="FP"/>
        <w:rPr>
          <w:lang w:eastAsia="zh-CN"/>
        </w:rPr>
      </w:pPr>
    </w:p>
    <w:p w14:paraId="7E0DA7BC" w14:textId="77777777" w:rsidR="00C30721" w:rsidRPr="005D2CF1" w:rsidRDefault="00C30721" w:rsidP="00C30721">
      <w:pPr>
        <w:pStyle w:val="NO"/>
        <w:rPr>
          <w:lang w:eastAsia="zh-CN"/>
        </w:rPr>
      </w:pPr>
      <w:r w:rsidRPr="005D2CF1">
        <w:rPr>
          <w:lang w:eastAsia="zh-CN"/>
        </w:rPr>
        <w:t>NOTE</w:t>
      </w:r>
      <w:r>
        <w:rPr>
          <w:lang w:eastAsia="zh-CN"/>
        </w:rPr>
        <w:t> 1</w:t>
      </w:r>
      <w:r w:rsidRPr="005D2CF1">
        <w:rPr>
          <w:lang w:eastAsia="zh-CN"/>
        </w:rPr>
        <w:t>:</w:t>
      </w:r>
      <w:r w:rsidRPr="005D2CF1">
        <w:rPr>
          <w:lang w:eastAsia="zh-CN"/>
        </w:rPr>
        <w:tab/>
        <w:t>How NWDAF collects UE communication related data from UPF is not defined in this Release of the specification.</w:t>
      </w:r>
    </w:p>
    <w:p w14:paraId="6CE8E2BC" w14:textId="64E8616D" w:rsidR="00C30721" w:rsidRPr="005D2CF1" w:rsidRDefault="00C30721" w:rsidP="00C30721">
      <w:pPr>
        <w:pStyle w:val="NO"/>
        <w:rPr>
          <w:lang w:eastAsia="zh-CN"/>
        </w:rPr>
      </w:pPr>
      <w:r w:rsidRPr="005D2CF1">
        <w:rPr>
          <w:lang w:eastAsia="zh-CN"/>
        </w:rPr>
        <w:t>NOTE</w:t>
      </w:r>
      <w:r>
        <w:rPr>
          <w:lang w:eastAsia="zh-CN"/>
        </w:rPr>
        <w:t> 2:</w:t>
      </w:r>
      <w:r>
        <w:rPr>
          <w:lang w:eastAsia="zh-CN"/>
        </w:rPr>
        <w:tab/>
        <w:t xml:space="preserve">SMF collects N4 Session Level data from </w:t>
      </w:r>
      <w:del w:id="3" w:author="Intel_rev" w:date="2021-05-04T14:01:00Z">
        <w:r w:rsidDel="008115F2">
          <w:rPr>
            <w:lang w:eastAsia="zh-CN"/>
          </w:rPr>
          <w:delText xml:space="preserve">SMF </w:delText>
        </w:r>
      </w:del>
      <w:ins w:id="4" w:author="Intel_rev" w:date="2021-05-04T14:01:00Z">
        <w:r w:rsidR="008115F2">
          <w:rPr>
            <w:lang w:eastAsia="zh-CN"/>
          </w:rPr>
          <w:t>UPF</w:t>
        </w:r>
        <w:r w:rsidR="00E96ABB">
          <w:rPr>
            <w:lang w:eastAsia="zh-CN"/>
          </w:rPr>
          <w:t xml:space="preserve"> </w:t>
        </w:r>
      </w:ins>
      <w:r>
        <w:rPr>
          <w:lang w:eastAsia="zh-CN"/>
        </w:rPr>
        <w:t>independently of NWDAF input data requests to SMF.</w:t>
      </w:r>
    </w:p>
    <w:p w14:paraId="3D4F47D9" w14:textId="77777777" w:rsidR="00C30721" w:rsidRPr="005D2CF1" w:rsidRDefault="00C30721" w:rsidP="00C30721">
      <w:r w:rsidRPr="005D2CF1">
        <w:rPr>
          <w:lang w:eastAsia="zh-CN"/>
        </w:rPr>
        <w:t>Depending on the requested level of accuracy, data collection may be provided on samples (e.g. spatial subsets of UEs or UE group, temporal subsets of UE communication information).</w:t>
      </w:r>
    </w:p>
    <w:p w14:paraId="25842BEC" w14:textId="77777777" w:rsidR="00C30721" w:rsidRPr="005D2CF1" w:rsidRDefault="00C30721" w:rsidP="00C30721">
      <w:r w:rsidRPr="005D2CF1">
        <w:t>The application Id is optional. If the application Id is omitted, the collected UE communication information can be applicable to all the applications for the UE.</w:t>
      </w:r>
    </w:p>
    <w:p w14:paraId="32A75E23" w14:textId="77777777" w:rsidR="00C50318" w:rsidRDefault="00C50318" w:rsidP="00C50318">
      <w:pPr>
        <w:rPr>
          <w:noProof/>
        </w:rPr>
      </w:pPr>
    </w:p>
    <w:p w14:paraId="04181643" w14:textId="6894B0C5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EC9336" w14:textId="77777777" w:rsidR="004825F8" w:rsidRDefault="004825F8">
      <w:r>
        <w:separator/>
      </w:r>
    </w:p>
  </w:endnote>
  <w:endnote w:type="continuationSeparator" w:id="0">
    <w:p w14:paraId="2A2864CD" w14:textId="77777777" w:rsidR="004825F8" w:rsidRDefault="00482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6FD26A" w14:textId="77777777" w:rsidR="004825F8" w:rsidRDefault="004825F8">
      <w:r>
        <w:separator/>
      </w:r>
    </w:p>
  </w:footnote>
  <w:footnote w:type="continuationSeparator" w:id="0">
    <w:p w14:paraId="55D1CD44" w14:textId="77777777" w:rsidR="004825F8" w:rsidRDefault="00482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CA20CC"/>
    <w:multiLevelType w:val="multilevel"/>
    <w:tmpl w:val="F47E1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7AD33BA"/>
    <w:multiLevelType w:val="hybridMultilevel"/>
    <w:tmpl w:val="5D2862C2"/>
    <w:lvl w:ilvl="0" w:tplc="91CCB5BC">
      <w:start w:val="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_rev">
    <w15:presenceInfo w15:providerId="None" w15:userId="Intel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6"/>
    <w:rsid w:val="00001900"/>
    <w:rsid w:val="000058B6"/>
    <w:rsid w:val="00005C37"/>
    <w:rsid w:val="00006AE2"/>
    <w:rsid w:val="00010E31"/>
    <w:rsid w:val="000143B8"/>
    <w:rsid w:val="00016759"/>
    <w:rsid w:val="00022E4A"/>
    <w:rsid w:val="00024B30"/>
    <w:rsid w:val="0002561A"/>
    <w:rsid w:val="00031B72"/>
    <w:rsid w:val="00033A33"/>
    <w:rsid w:val="00034497"/>
    <w:rsid w:val="000403AE"/>
    <w:rsid w:val="00042722"/>
    <w:rsid w:val="00042A4B"/>
    <w:rsid w:val="00043EC8"/>
    <w:rsid w:val="00044BB0"/>
    <w:rsid w:val="00053BEA"/>
    <w:rsid w:val="00053EAC"/>
    <w:rsid w:val="00053FDA"/>
    <w:rsid w:val="0005401D"/>
    <w:rsid w:val="00057931"/>
    <w:rsid w:val="00065D73"/>
    <w:rsid w:val="00072D60"/>
    <w:rsid w:val="0007482B"/>
    <w:rsid w:val="00077499"/>
    <w:rsid w:val="00077EDB"/>
    <w:rsid w:val="00081B1A"/>
    <w:rsid w:val="00082389"/>
    <w:rsid w:val="000857E4"/>
    <w:rsid w:val="00092470"/>
    <w:rsid w:val="00095E92"/>
    <w:rsid w:val="00095FE9"/>
    <w:rsid w:val="00096F3F"/>
    <w:rsid w:val="00097342"/>
    <w:rsid w:val="000A6394"/>
    <w:rsid w:val="000B594E"/>
    <w:rsid w:val="000B6AA8"/>
    <w:rsid w:val="000B7FED"/>
    <w:rsid w:val="000C035E"/>
    <w:rsid w:val="000C038A"/>
    <w:rsid w:val="000C04B3"/>
    <w:rsid w:val="000C12AA"/>
    <w:rsid w:val="000C1B01"/>
    <w:rsid w:val="000C2407"/>
    <w:rsid w:val="000C58F6"/>
    <w:rsid w:val="000C6598"/>
    <w:rsid w:val="000E2EE4"/>
    <w:rsid w:val="000E5370"/>
    <w:rsid w:val="000E598D"/>
    <w:rsid w:val="000E60FB"/>
    <w:rsid w:val="000E62C4"/>
    <w:rsid w:val="000F1D1F"/>
    <w:rsid w:val="000F301E"/>
    <w:rsid w:val="000F4B3D"/>
    <w:rsid w:val="000F7D6B"/>
    <w:rsid w:val="001001BA"/>
    <w:rsid w:val="00101969"/>
    <w:rsid w:val="00101C8F"/>
    <w:rsid w:val="00103044"/>
    <w:rsid w:val="00103136"/>
    <w:rsid w:val="001057B4"/>
    <w:rsid w:val="001057F1"/>
    <w:rsid w:val="00106695"/>
    <w:rsid w:val="00112EB3"/>
    <w:rsid w:val="00113373"/>
    <w:rsid w:val="0011397F"/>
    <w:rsid w:val="00113DF2"/>
    <w:rsid w:val="00115F99"/>
    <w:rsid w:val="00120392"/>
    <w:rsid w:val="00121FF4"/>
    <w:rsid w:val="00123117"/>
    <w:rsid w:val="00125701"/>
    <w:rsid w:val="00126F36"/>
    <w:rsid w:val="001270D7"/>
    <w:rsid w:val="0013072C"/>
    <w:rsid w:val="00132CE8"/>
    <w:rsid w:val="00133101"/>
    <w:rsid w:val="00136121"/>
    <w:rsid w:val="00143610"/>
    <w:rsid w:val="00145D43"/>
    <w:rsid w:val="00145FE9"/>
    <w:rsid w:val="001545BF"/>
    <w:rsid w:val="00157F3E"/>
    <w:rsid w:val="00162338"/>
    <w:rsid w:val="00167B3A"/>
    <w:rsid w:val="00170BD8"/>
    <w:rsid w:val="00171108"/>
    <w:rsid w:val="00173B6D"/>
    <w:rsid w:val="00182882"/>
    <w:rsid w:val="00182EEA"/>
    <w:rsid w:val="001832B1"/>
    <w:rsid w:val="001847D0"/>
    <w:rsid w:val="0019052D"/>
    <w:rsid w:val="00192C46"/>
    <w:rsid w:val="001A08B3"/>
    <w:rsid w:val="001A141A"/>
    <w:rsid w:val="001A3E3C"/>
    <w:rsid w:val="001A43BD"/>
    <w:rsid w:val="001A4C4B"/>
    <w:rsid w:val="001A592F"/>
    <w:rsid w:val="001A7B60"/>
    <w:rsid w:val="001B52F0"/>
    <w:rsid w:val="001B57B8"/>
    <w:rsid w:val="001B6088"/>
    <w:rsid w:val="001B771B"/>
    <w:rsid w:val="001B7A65"/>
    <w:rsid w:val="001D301F"/>
    <w:rsid w:val="001D5667"/>
    <w:rsid w:val="001D5CA6"/>
    <w:rsid w:val="001D6546"/>
    <w:rsid w:val="001E08FC"/>
    <w:rsid w:val="001E3895"/>
    <w:rsid w:val="001E41F3"/>
    <w:rsid w:val="001E5359"/>
    <w:rsid w:val="001E55D9"/>
    <w:rsid w:val="001E73EE"/>
    <w:rsid w:val="001E7591"/>
    <w:rsid w:val="001F1084"/>
    <w:rsid w:val="001F4D06"/>
    <w:rsid w:val="002030F2"/>
    <w:rsid w:val="00205555"/>
    <w:rsid w:val="0020785E"/>
    <w:rsid w:val="00215824"/>
    <w:rsid w:val="0021661B"/>
    <w:rsid w:val="00220BDC"/>
    <w:rsid w:val="002233CC"/>
    <w:rsid w:val="002235EF"/>
    <w:rsid w:val="00225C9C"/>
    <w:rsid w:val="002353F7"/>
    <w:rsid w:val="0023652A"/>
    <w:rsid w:val="002378F7"/>
    <w:rsid w:val="00240066"/>
    <w:rsid w:val="00251427"/>
    <w:rsid w:val="0025260D"/>
    <w:rsid w:val="0025543B"/>
    <w:rsid w:val="00256BE5"/>
    <w:rsid w:val="0026004D"/>
    <w:rsid w:val="0026352B"/>
    <w:rsid w:val="002640DD"/>
    <w:rsid w:val="002700A3"/>
    <w:rsid w:val="00270478"/>
    <w:rsid w:val="002746E0"/>
    <w:rsid w:val="002753A6"/>
    <w:rsid w:val="00275D12"/>
    <w:rsid w:val="002771C3"/>
    <w:rsid w:val="00280939"/>
    <w:rsid w:val="00280B6C"/>
    <w:rsid w:val="00280E17"/>
    <w:rsid w:val="00282D09"/>
    <w:rsid w:val="00283E45"/>
    <w:rsid w:val="00284FEB"/>
    <w:rsid w:val="002860C4"/>
    <w:rsid w:val="002872E6"/>
    <w:rsid w:val="00291079"/>
    <w:rsid w:val="002919DF"/>
    <w:rsid w:val="00296196"/>
    <w:rsid w:val="00296F84"/>
    <w:rsid w:val="002973B3"/>
    <w:rsid w:val="002A0E16"/>
    <w:rsid w:val="002A1B39"/>
    <w:rsid w:val="002A30CA"/>
    <w:rsid w:val="002A4595"/>
    <w:rsid w:val="002A7D32"/>
    <w:rsid w:val="002B3B61"/>
    <w:rsid w:val="002B5741"/>
    <w:rsid w:val="002B6E42"/>
    <w:rsid w:val="002C0D31"/>
    <w:rsid w:val="002C26C1"/>
    <w:rsid w:val="002C5842"/>
    <w:rsid w:val="002C7C68"/>
    <w:rsid w:val="002D0517"/>
    <w:rsid w:val="002D1C59"/>
    <w:rsid w:val="002D2E51"/>
    <w:rsid w:val="002D7130"/>
    <w:rsid w:val="002E1EF7"/>
    <w:rsid w:val="002E53EE"/>
    <w:rsid w:val="002E56E0"/>
    <w:rsid w:val="002F19D4"/>
    <w:rsid w:val="002F1C7C"/>
    <w:rsid w:val="002F21E1"/>
    <w:rsid w:val="002F6619"/>
    <w:rsid w:val="002F7206"/>
    <w:rsid w:val="00305409"/>
    <w:rsid w:val="00307E64"/>
    <w:rsid w:val="00310EE1"/>
    <w:rsid w:val="00314F21"/>
    <w:rsid w:val="003152A9"/>
    <w:rsid w:val="00316DFF"/>
    <w:rsid w:val="00321671"/>
    <w:rsid w:val="00321E5F"/>
    <w:rsid w:val="0032308D"/>
    <w:rsid w:val="00325B5E"/>
    <w:rsid w:val="00326132"/>
    <w:rsid w:val="0033073A"/>
    <w:rsid w:val="003317DD"/>
    <w:rsid w:val="00331B9A"/>
    <w:rsid w:val="00334349"/>
    <w:rsid w:val="00335CB2"/>
    <w:rsid w:val="00341315"/>
    <w:rsid w:val="0034334D"/>
    <w:rsid w:val="00345589"/>
    <w:rsid w:val="00346E16"/>
    <w:rsid w:val="003522AD"/>
    <w:rsid w:val="00354304"/>
    <w:rsid w:val="003547FD"/>
    <w:rsid w:val="003609EF"/>
    <w:rsid w:val="00360CE3"/>
    <w:rsid w:val="0036188F"/>
    <w:rsid w:val="0036231A"/>
    <w:rsid w:val="003650A5"/>
    <w:rsid w:val="003671AE"/>
    <w:rsid w:val="00370347"/>
    <w:rsid w:val="00371DA7"/>
    <w:rsid w:val="00372242"/>
    <w:rsid w:val="00374BA8"/>
    <w:rsid w:val="00374DD4"/>
    <w:rsid w:val="0038093B"/>
    <w:rsid w:val="00380CDF"/>
    <w:rsid w:val="00381953"/>
    <w:rsid w:val="00386B77"/>
    <w:rsid w:val="0038709B"/>
    <w:rsid w:val="00391638"/>
    <w:rsid w:val="003928EE"/>
    <w:rsid w:val="00393BDD"/>
    <w:rsid w:val="003960E7"/>
    <w:rsid w:val="003963FC"/>
    <w:rsid w:val="003975BD"/>
    <w:rsid w:val="003A27DA"/>
    <w:rsid w:val="003B29EB"/>
    <w:rsid w:val="003B5103"/>
    <w:rsid w:val="003B656B"/>
    <w:rsid w:val="003C0BC6"/>
    <w:rsid w:val="003C37F7"/>
    <w:rsid w:val="003D351A"/>
    <w:rsid w:val="003D5261"/>
    <w:rsid w:val="003E1A36"/>
    <w:rsid w:val="003E226F"/>
    <w:rsid w:val="003E2EFE"/>
    <w:rsid w:val="003E6A64"/>
    <w:rsid w:val="003F1E34"/>
    <w:rsid w:val="003F1E57"/>
    <w:rsid w:val="003F2DD0"/>
    <w:rsid w:val="003F3520"/>
    <w:rsid w:val="003F5EC3"/>
    <w:rsid w:val="004037ED"/>
    <w:rsid w:val="00406380"/>
    <w:rsid w:val="00410371"/>
    <w:rsid w:val="0041051C"/>
    <w:rsid w:val="0041271B"/>
    <w:rsid w:val="00416017"/>
    <w:rsid w:val="00420198"/>
    <w:rsid w:val="00421B9D"/>
    <w:rsid w:val="004242F1"/>
    <w:rsid w:val="0043448D"/>
    <w:rsid w:val="0045755D"/>
    <w:rsid w:val="00457B70"/>
    <w:rsid w:val="00464F2A"/>
    <w:rsid w:val="00465BB7"/>
    <w:rsid w:val="00466881"/>
    <w:rsid w:val="00477954"/>
    <w:rsid w:val="004825F8"/>
    <w:rsid w:val="00486AFD"/>
    <w:rsid w:val="00487BBF"/>
    <w:rsid w:val="00493708"/>
    <w:rsid w:val="00493A52"/>
    <w:rsid w:val="00496DC9"/>
    <w:rsid w:val="00496EA3"/>
    <w:rsid w:val="004A2B1F"/>
    <w:rsid w:val="004A62C4"/>
    <w:rsid w:val="004B21B0"/>
    <w:rsid w:val="004B75B7"/>
    <w:rsid w:val="004C087F"/>
    <w:rsid w:val="004C2D16"/>
    <w:rsid w:val="004C795C"/>
    <w:rsid w:val="004D2282"/>
    <w:rsid w:val="004E424F"/>
    <w:rsid w:val="004E6C46"/>
    <w:rsid w:val="004F13CE"/>
    <w:rsid w:val="004F64A3"/>
    <w:rsid w:val="005006A4"/>
    <w:rsid w:val="00502E94"/>
    <w:rsid w:val="005037F1"/>
    <w:rsid w:val="00512C2F"/>
    <w:rsid w:val="005152B1"/>
    <w:rsid w:val="0051580D"/>
    <w:rsid w:val="00516B56"/>
    <w:rsid w:val="00520287"/>
    <w:rsid w:val="00521846"/>
    <w:rsid w:val="005228FD"/>
    <w:rsid w:val="00527FB4"/>
    <w:rsid w:val="00531120"/>
    <w:rsid w:val="00531637"/>
    <w:rsid w:val="005318AF"/>
    <w:rsid w:val="005340F8"/>
    <w:rsid w:val="00534EAA"/>
    <w:rsid w:val="00542F3C"/>
    <w:rsid w:val="0054467E"/>
    <w:rsid w:val="00547111"/>
    <w:rsid w:val="0055074C"/>
    <w:rsid w:val="00554812"/>
    <w:rsid w:val="0055496E"/>
    <w:rsid w:val="00556A71"/>
    <w:rsid w:val="0056243A"/>
    <w:rsid w:val="00563072"/>
    <w:rsid w:val="00570E6B"/>
    <w:rsid w:val="00573E03"/>
    <w:rsid w:val="00575067"/>
    <w:rsid w:val="005750A4"/>
    <w:rsid w:val="00576280"/>
    <w:rsid w:val="00580560"/>
    <w:rsid w:val="00580952"/>
    <w:rsid w:val="00582BF2"/>
    <w:rsid w:val="00584639"/>
    <w:rsid w:val="005906E8"/>
    <w:rsid w:val="00592D74"/>
    <w:rsid w:val="005A0222"/>
    <w:rsid w:val="005A111A"/>
    <w:rsid w:val="005A723B"/>
    <w:rsid w:val="005B3325"/>
    <w:rsid w:val="005B5A6C"/>
    <w:rsid w:val="005C219F"/>
    <w:rsid w:val="005C2A58"/>
    <w:rsid w:val="005C595A"/>
    <w:rsid w:val="005D064A"/>
    <w:rsid w:val="005D2A8F"/>
    <w:rsid w:val="005D44B6"/>
    <w:rsid w:val="005D6B3F"/>
    <w:rsid w:val="005E2C44"/>
    <w:rsid w:val="005E77E9"/>
    <w:rsid w:val="00600CC2"/>
    <w:rsid w:val="00602767"/>
    <w:rsid w:val="00603460"/>
    <w:rsid w:val="00606D41"/>
    <w:rsid w:val="006112DE"/>
    <w:rsid w:val="00615051"/>
    <w:rsid w:val="0061641F"/>
    <w:rsid w:val="00621188"/>
    <w:rsid w:val="00624D1B"/>
    <w:rsid w:val="00625161"/>
    <w:rsid w:val="006257ED"/>
    <w:rsid w:val="006306A2"/>
    <w:rsid w:val="00632862"/>
    <w:rsid w:val="00633664"/>
    <w:rsid w:val="00635588"/>
    <w:rsid w:val="0064007F"/>
    <w:rsid w:val="006435BE"/>
    <w:rsid w:val="00646C26"/>
    <w:rsid w:val="006506C9"/>
    <w:rsid w:val="0065598F"/>
    <w:rsid w:val="00660C48"/>
    <w:rsid w:val="00663CB5"/>
    <w:rsid w:val="00665AC6"/>
    <w:rsid w:val="006669B9"/>
    <w:rsid w:val="0067369D"/>
    <w:rsid w:val="00677423"/>
    <w:rsid w:val="00677D2A"/>
    <w:rsid w:val="0068032F"/>
    <w:rsid w:val="00680A9E"/>
    <w:rsid w:val="006832F7"/>
    <w:rsid w:val="00686B25"/>
    <w:rsid w:val="006875C8"/>
    <w:rsid w:val="00690D93"/>
    <w:rsid w:val="00691F3D"/>
    <w:rsid w:val="00692E51"/>
    <w:rsid w:val="00695808"/>
    <w:rsid w:val="00697533"/>
    <w:rsid w:val="006A54C1"/>
    <w:rsid w:val="006A7BAD"/>
    <w:rsid w:val="006B2A65"/>
    <w:rsid w:val="006B46FB"/>
    <w:rsid w:val="006B60B4"/>
    <w:rsid w:val="006C3AAF"/>
    <w:rsid w:val="006C7612"/>
    <w:rsid w:val="006D1913"/>
    <w:rsid w:val="006D441F"/>
    <w:rsid w:val="006D4C78"/>
    <w:rsid w:val="006D4E9E"/>
    <w:rsid w:val="006D5DD3"/>
    <w:rsid w:val="006E00F8"/>
    <w:rsid w:val="006E1211"/>
    <w:rsid w:val="006E21FB"/>
    <w:rsid w:val="006E33C9"/>
    <w:rsid w:val="006E4B32"/>
    <w:rsid w:val="006E53AB"/>
    <w:rsid w:val="006E5789"/>
    <w:rsid w:val="006E682D"/>
    <w:rsid w:val="006E6CBF"/>
    <w:rsid w:val="006F4364"/>
    <w:rsid w:val="006F450F"/>
    <w:rsid w:val="006F49B4"/>
    <w:rsid w:val="006F49DA"/>
    <w:rsid w:val="006F7070"/>
    <w:rsid w:val="006F785B"/>
    <w:rsid w:val="007002A7"/>
    <w:rsid w:val="00703FEB"/>
    <w:rsid w:val="00704ED7"/>
    <w:rsid w:val="00705000"/>
    <w:rsid w:val="00705E78"/>
    <w:rsid w:val="00706D0D"/>
    <w:rsid w:val="007070C4"/>
    <w:rsid w:val="00707842"/>
    <w:rsid w:val="0071486D"/>
    <w:rsid w:val="0072097E"/>
    <w:rsid w:val="0072309D"/>
    <w:rsid w:val="007234C5"/>
    <w:rsid w:val="00731C01"/>
    <w:rsid w:val="00734890"/>
    <w:rsid w:val="00737670"/>
    <w:rsid w:val="00737EC8"/>
    <w:rsid w:val="00742B53"/>
    <w:rsid w:val="00744A11"/>
    <w:rsid w:val="00744AE1"/>
    <w:rsid w:val="007471EC"/>
    <w:rsid w:val="0075060A"/>
    <w:rsid w:val="00757B32"/>
    <w:rsid w:val="00762CDB"/>
    <w:rsid w:val="007708E9"/>
    <w:rsid w:val="00774C6D"/>
    <w:rsid w:val="007774E3"/>
    <w:rsid w:val="00780024"/>
    <w:rsid w:val="007821E9"/>
    <w:rsid w:val="00786D83"/>
    <w:rsid w:val="00792342"/>
    <w:rsid w:val="007954BB"/>
    <w:rsid w:val="00796FE8"/>
    <w:rsid w:val="007977A8"/>
    <w:rsid w:val="007A4BD2"/>
    <w:rsid w:val="007A65F8"/>
    <w:rsid w:val="007A7920"/>
    <w:rsid w:val="007B512A"/>
    <w:rsid w:val="007C2097"/>
    <w:rsid w:val="007C432F"/>
    <w:rsid w:val="007C4D1E"/>
    <w:rsid w:val="007C5038"/>
    <w:rsid w:val="007C54C8"/>
    <w:rsid w:val="007C591F"/>
    <w:rsid w:val="007C6841"/>
    <w:rsid w:val="007D1105"/>
    <w:rsid w:val="007D2522"/>
    <w:rsid w:val="007D46D5"/>
    <w:rsid w:val="007D5690"/>
    <w:rsid w:val="007D6A07"/>
    <w:rsid w:val="007E0095"/>
    <w:rsid w:val="007E1CDE"/>
    <w:rsid w:val="007F0917"/>
    <w:rsid w:val="007F2A8B"/>
    <w:rsid w:val="007F2F00"/>
    <w:rsid w:val="007F3DA0"/>
    <w:rsid w:val="007F7259"/>
    <w:rsid w:val="008040A8"/>
    <w:rsid w:val="00804B32"/>
    <w:rsid w:val="00806090"/>
    <w:rsid w:val="008115F2"/>
    <w:rsid w:val="00812744"/>
    <w:rsid w:val="0082058B"/>
    <w:rsid w:val="0082449C"/>
    <w:rsid w:val="00824EDA"/>
    <w:rsid w:val="00824F45"/>
    <w:rsid w:val="00826654"/>
    <w:rsid w:val="008279FA"/>
    <w:rsid w:val="00827CAD"/>
    <w:rsid w:val="00832E0B"/>
    <w:rsid w:val="00833D01"/>
    <w:rsid w:val="0084040A"/>
    <w:rsid w:val="00843598"/>
    <w:rsid w:val="00843FBF"/>
    <w:rsid w:val="00844362"/>
    <w:rsid w:val="008517EE"/>
    <w:rsid w:val="00852AB3"/>
    <w:rsid w:val="008532D7"/>
    <w:rsid w:val="0085356A"/>
    <w:rsid w:val="0085599B"/>
    <w:rsid w:val="00855C88"/>
    <w:rsid w:val="008626E7"/>
    <w:rsid w:val="00862979"/>
    <w:rsid w:val="00864E7E"/>
    <w:rsid w:val="00870A5B"/>
    <w:rsid w:val="00870EE7"/>
    <w:rsid w:val="00876CAF"/>
    <w:rsid w:val="00880A44"/>
    <w:rsid w:val="00883D63"/>
    <w:rsid w:val="008863B9"/>
    <w:rsid w:val="00886F61"/>
    <w:rsid w:val="00894187"/>
    <w:rsid w:val="0089565E"/>
    <w:rsid w:val="00896009"/>
    <w:rsid w:val="008A0043"/>
    <w:rsid w:val="008A033D"/>
    <w:rsid w:val="008A04B1"/>
    <w:rsid w:val="008A268D"/>
    <w:rsid w:val="008A3A7C"/>
    <w:rsid w:val="008A45A6"/>
    <w:rsid w:val="008A4B6B"/>
    <w:rsid w:val="008A62A4"/>
    <w:rsid w:val="008B5986"/>
    <w:rsid w:val="008B7567"/>
    <w:rsid w:val="008C31A2"/>
    <w:rsid w:val="008C456C"/>
    <w:rsid w:val="008C5239"/>
    <w:rsid w:val="008D2340"/>
    <w:rsid w:val="008D2C2D"/>
    <w:rsid w:val="008D580F"/>
    <w:rsid w:val="008D6C2E"/>
    <w:rsid w:val="008F261E"/>
    <w:rsid w:val="008F3A38"/>
    <w:rsid w:val="008F5A66"/>
    <w:rsid w:val="008F686C"/>
    <w:rsid w:val="00902F00"/>
    <w:rsid w:val="00906CE8"/>
    <w:rsid w:val="00907701"/>
    <w:rsid w:val="00911059"/>
    <w:rsid w:val="00911DA9"/>
    <w:rsid w:val="0091209D"/>
    <w:rsid w:val="009148DE"/>
    <w:rsid w:val="00915875"/>
    <w:rsid w:val="0091756C"/>
    <w:rsid w:val="0092082C"/>
    <w:rsid w:val="0092119A"/>
    <w:rsid w:val="009214F4"/>
    <w:rsid w:val="00922E3D"/>
    <w:rsid w:val="00925EEB"/>
    <w:rsid w:val="00930EC6"/>
    <w:rsid w:val="00941CB6"/>
    <w:rsid w:val="00941E30"/>
    <w:rsid w:val="009457EF"/>
    <w:rsid w:val="0094588B"/>
    <w:rsid w:val="009465A4"/>
    <w:rsid w:val="009468E0"/>
    <w:rsid w:val="00951DB5"/>
    <w:rsid w:val="00952E9C"/>
    <w:rsid w:val="00954BEB"/>
    <w:rsid w:val="00964E55"/>
    <w:rsid w:val="00972A5E"/>
    <w:rsid w:val="00973759"/>
    <w:rsid w:val="00975643"/>
    <w:rsid w:val="009777D9"/>
    <w:rsid w:val="0098003C"/>
    <w:rsid w:val="00983892"/>
    <w:rsid w:val="009845D7"/>
    <w:rsid w:val="0098734B"/>
    <w:rsid w:val="00987E43"/>
    <w:rsid w:val="00991B88"/>
    <w:rsid w:val="009A3E03"/>
    <w:rsid w:val="009A5753"/>
    <w:rsid w:val="009A579D"/>
    <w:rsid w:val="009A61C1"/>
    <w:rsid w:val="009A70E4"/>
    <w:rsid w:val="009B074E"/>
    <w:rsid w:val="009B138B"/>
    <w:rsid w:val="009B29DC"/>
    <w:rsid w:val="009B3C1E"/>
    <w:rsid w:val="009B6C01"/>
    <w:rsid w:val="009C27FA"/>
    <w:rsid w:val="009C3B1B"/>
    <w:rsid w:val="009C4DF5"/>
    <w:rsid w:val="009C5696"/>
    <w:rsid w:val="009C7279"/>
    <w:rsid w:val="009D2099"/>
    <w:rsid w:val="009D3309"/>
    <w:rsid w:val="009D7570"/>
    <w:rsid w:val="009E266C"/>
    <w:rsid w:val="009E3297"/>
    <w:rsid w:val="009E5EB8"/>
    <w:rsid w:val="009E6FFE"/>
    <w:rsid w:val="009F1145"/>
    <w:rsid w:val="009F3AE1"/>
    <w:rsid w:val="009F6249"/>
    <w:rsid w:val="009F734F"/>
    <w:rsid w:val="00A00A5E"/>
    <w:rsid w:val="00A02A49"/>
    <w:rsid w:val="00A06580"/>
    <w:rsid w:val="00A10603"/>
    <w:rsid w:val="00A112AC"/>
    <w:rsid w:val="00A17B95"/>
    <w:rsid w:val="00A246B6"/>
    <w:rsid w:val="00A34176"/>
    <w:rsid w:val="00A3565B"/>
    <w:rsid w:val="00A4085F"/>
    <w:rsid w:val="00A40C26"/>
    <w:rsid w:val="00A41384"/>
    <w:rsid w:val="00A467A2"/>
    <w:rsid w:val="00A47E70"/>
    <w:rsid w:val="00A50CF0"/>
    <w:rsid w:val="00A5157B"/>
    <w:rsid w:val="00A56E23"/>
    <w:rsid w:val="00A614F8"/>
    <w:rsid w:val="00A63B2D"/>
    <w:rsid w:val="00A707ED"/>
    <w:rsid w:val="00A74496"/>
    <w:rsid w:val="00A7671C"/>
    <w:rsid w:val="00A7759D"/>
    <w:rsid w:val="00A908DF"/>
    <w:rsid w:val="00A93965"/>
    <w:rsid w:val="00A93DA3"/>
    <w:rsid w:val="00A964B3"/>
    <w:rsid w:val="00A96A62"/>
    <w:rsid w:val="00AA08B1"/>
    <w:rsid w:val="00AA2CBC"/>
    <w:rsid w:val="00AA3D97"/>
    <w:rsid w:val="00AA3FFD"/>
    <w:rsid w:val="00AA5F0E"/>
    <w:rsid w:val="00AA6E4F"/>
    <w:rsid w:val="00AC0626"/>
    <w:rsid w:val="00AC0C52"/>
    <w:rsid w:val="00AC16CC"/>
    <w:rsid w:val="00AC180A"/>
    <w:rsid w:val="00AC2567"/>
    <w:rsid w:val="00AC5820"/>
    <w:rsid w:val="00AC6382"/>
    <w:rsid w:val="00AC708C"/>
    <w:rsid w:val="00AD0371"/>
    <w:rsid w:val="00AD1CD8"/>
    <w:rsid w:val="00AD2286"/>
    <w:rsid w:val="00AD4AFC"/>
    <w:rsid w:val="00AD755D"/>
    <w:rsid w:val="00AE185D"/>
    <w:rsid w:val="00AE3525"/>
    <w:rsid w:val="00AF0A95"/>
    <w:rsid w:val="00AF2CCE"/>
    <w:rsid w:val="00AF2DB5"/>
    <w:rsid w:val="00AF3D67"/>
    <w:rsid w:val="00AF4FDE"/>
    <w:rsid w:val="00AF6DDD"/>
    <w:rsid w:val="00AF736F"/>
    <w:rsid w:val="00AF7BD9"/>
    <w:rsid w:val="00B05B4A"/>
    <w:rsid w:val="00B065E4"/>
    <w:rsid w:val="00B070BE"/>
    <w:rsid w:val="00B10149"/>
    <w:rsid w:val="00B16D67"/>
    <w:rsid w:val="00B170CD"/>
    <w:rsid w:val="00B1766B"/>
    <w:rsid w:val="00B2247B"/>
    <w:rsid w:val="00B258BB"/>
    <w:rsid w:val="00B34B5B"/>
    <w:rsid w:val="00B37782"/>
    <w:rsid w:val="00B40552"/>
    <w:rsid w:val="00B41FDE"/>
    <w:rsid w:val="00B4438E"/>
    <w:rsid w:val="00B47778"/>
    <w:rsid w:val="00B47C25"/>
    <w:rsid w:val="00B501ED"/>
    <w:rsid w:val="00B53822"/>
    <w:rsid w:val="00B53BA4"/>
    <w:rsid w:val="00B546D8"/>
    <w:rsid w:val="00B55723"/>
    <w:rsid w:val="00B561FC"/>
    <w:rsid w:val="00B574E1"/>
    <w:rsid w:val="00B634EC"/>
    <w:rsid w:val="00B64503"/>
    <w:rsid w:val="00B65C3D"/>
    <w:rsid w:val="00B6643E"/>
    <w:rsid w:val="00B6662C"/>
    <w:rsid w:val="00B6789D"/>
    <w:rsid w:val="00B67B14"/>
    <w:rsid w:val="00B67B97"/>
    <w:rsid w:val="00B70F3F"/>
    <w:rsid w:val="00B71139"/>
    <w:rsid w:val="00B74F1B"/>
    <w:rsid w:val="00B7717B"/>
    <w:rsid w:val="00B77641"/>
    <w:rsid w:val="00B8261C"/>
    <w:rsid w:val="00B84F5F"/>
    <w:rsid w:val="00B86C37"/>
    <w:rsid w:val="00B909DE"/>
    <w:rsid w:val="00B915B4"/>
    <w:rsid w:val="00B91C3B"/>
    <w:rsid w:val="00B94954"/>
    <w:rsid w:val="00B968C8"/>
    <w:rsid w:val="00B96D6B"/>
    <w:rsid w:val="00BA3EC5"/>
    <w:rsid w:val="00BA51D9"/>
    <w:rsid w:val="00BA788C"/>
    <w:rsid w:val="00BB4C23"/>
    <w:rsid w:val="00BB56E4"/>
    <w:rsid w:val="00BB5DFC"/>
    <w:rsid w:val="00BB6BAE"/>
    <w:rsid w:val="00BB7590"/>
    <w:rsid w:val="00BC0999"/>
    <w:rsid w:val="00BC75E4"/>
    <w:rsid w:val="00BD279D"/>
    <w:rsid w:val="00BD53DE"/>
    <w:rsid w:val="00BD553F"/>
    <w:rsid w:val="00BD6BB8"/>
    <w:rsid w:val="00BD70FB"/>
    <w:rsid w:val="00BD79D5"/>
    <w:rsid w:val="00BE62C3"/>
    <w:rsid w:val="00BF1C1B"/>
    <w:rsid w:val="00BF3FEB"/>
    <w:rsid w:val="00BF40B0"/>
    <w:rsid w:val="00BF447C"/>
    <w:rsid w:val="00BF6DC6"/>
    <w:rsid w:val="00C03E3B"/>
    <w:rsid w:val="00C06D99"/>
    <w:rsid w:val="00C10F9D"/>
    <w:rsid w:val="00C22C99"/>
    <w:rsid w:val="00C239E1"/>
    <w:rsid w:val="00C23AF6"/>
    <w:rsid w:val="00C242E3"/>
    <w:rsid w:val="00C27768"/>
    <w:rsid w:val="00C30721"/>
    <w:rsid w:val="00C33502"/>
    <w:rsid w:val="00C366CC"/>
    <w:rsid w:val="00C369D4"/>
    <w:rsid w:val="00C36DED"/>
    <w:rsid w:val="00C4128E"/>
    <w:rsid w:val="00C46A0C"/>
    <w:rsid w:val="00C4743B"/>
    <w:rsid w:val="00C501C8"/>
    <w:rsid w:val="00C50318"/>
    <w:rsid w:val="00C51311"/>
    <w:rsid w:val="00C553A6"/>
    <w:rsid w:val="00C56106"/>
    <w:rsid w:val="00C600CF"/>
    <w:rsid w:val="00C60CFA"/>
    <w:rsid w:val="00C60FE6"/>
    <w:rsid w:val="00C613AA"/>
    <w:rsid w:val="00C66BA2"/>
    <w:rsid w:val="00C70D96"/>
    <w:rsid w:val="00C74122"/>
    <w:rsid w:val="00C74A8B"/>
    <w:rsid w:val="00C81048"/>
    <w:rsid w:val="00C81E69"/>
    <w:rsid w:val="00C82BE9"/>
    <w:rsid w:val="00C86F0A"/>
    <w:rsid w:val="00C91651"/>
    <w:rsid w:val="00C94740"/>
    <w:rsid w:val="00C94890"/>
    <w:rsid w:val="00C95985"/>
    <w:rsid w:val="00C97025"/>
    <w:rsid w:val="00C97B02"/>
    <w:rsid w:val="00CA58F5"/>
    <w:rsid w:val="00CA6302"/>
    <w:rsid w:val="00CA69DF"/>
    <w:rsid w:val="00CB061D"/>
    <w:rsid w:val="00CB0D4C"/>
    <w:rsid w:val="00CB3DD6"/>
    <w:rsid w:val="00CC4232"/>
    <w:rsid w:val="00CC4286"/>
    <w:rsid w:val="00CC4903"/>
    <w:rsid w:val="00CC5026"/>
    <w:rsid w:val="00CC5654"/>
    <w:rsid w:val="00CC6697"/>
    <w:rsid w:val="00CC68D0"/>
    <w:rsid w:val="00CC7A8C"/>
    <w:rsid w:val="00CD1AE8"/>
    <w:rsid w:val="00CD7131"/>
    <w:rsid w:val="00CE0812"/>
    <w:rsid w:val="00CE0E7E"/>
    <w:rsid w:val="00CE0FA6"/>
    <w:rsid w:val="00CE283F"/>
    <w:rsid w:val="00CE5F8C"/>
    <w:rsid w:val="00CE616E"/>
    <w:rsid w:val="00CF4B24"/>
    <w:rsid w:val="00CF6197"/>
    <w:rsid w:val="00D035F2"/>
    <w:rsid w:val="00D03F9A"/>
    <w:rsid w:val="00D04386"/>
    <w:rsid w:val="00D06D51"/>
    <w:rsid w:val="00D23493"/>
    <w:rsid w:val="00D2387C"/>
    <w:rsid w:val="00D24271"/>
    <w:rsid w:val="00D24421"/>
    <w:rsid w:val="00D24991"/>
    <w:rsid w:val="00D30963"/>
    <w:rsid w:val="00D30BEA"/>
    <w:rsid w:val="00D3192B"/>
    <w:rsid w:val="00D32EBE"/>
    <w:rsid w:val="00D41DAB"/>
    <w:rsid w:val="00D44C0F"/>
    <w:rsid w:val="00D45D7F"/>
    <w:rsid w:val="00D46013"/>
    <w:rsid w:val="00D47D74"/>
    <w:rsid w:val="00D47F91"/>
    <w:rsid w:val="00D50255"/>
    <w:rsid w:val="00D5344C"/>
    <w:rsid w:val="00D54E0E"/>
    <w:rsid w:val="00D55A7E"/>
    <w:rsid w:val="00D55E86"/>
    <w:rsid w:val="00D560A2"/>
    <w:rsid w:val="00D57EF8"/>
    <w:rsid w:val="00D620A2"/>
    <w:rsid w:val="00D6600F"/>
    <w:rsid w:val="00D66520"/>
    <w:rsid w:val="00D67AA9"/>
    <w:rsid w:val="00D67E3C"/>
    <w:rsid w:val="00D7008C"/>
    <w:rsid w:val="00D80B60"/>
    <w:rsid w:val="00D81BF1"/>
    <w:rsid w:val="00D86B4A"/>
    <w:rsid w:val="00D9377C"/>
    <w:rsid w:val="00DA0D83"/>
    <w:rsid w:val="00DA469A"/>
    <w:rsid w:val="00DA46FB"/>
    <w:rsid w:val="00DB71E6"/>
    <w:rsid w:val="00DC6251"/>
    <w:rsid w:val="00DD5386"/>
    <w:rsid w:val="00DD5E11"/>
    <w:rsid w:val="00DE34CF"/>
    <w:rsid w:val="00DE3C38"/>
    <w:rsid w:val="00DE57A0"/>
    <w:rsid w:val="00DE677E"/>
    <w:rsid w:val="00DE79C6"/>
    <w:rsid w:val="00E00279"/>
    <w:rsid w:val="00E03629"/>
    <w:rsid w:val="00E05E46"/>
    <w:rsid w:val="00E0676E"/>
    <w:rsid w:val="00E06817"/>
    <w:rsid w:val="00E11C94"/>
    <w:rsid w:val="00E12EFC"/>
    <w:rsid w:val="00E13F3D"/>
    <w:rsid w:val="00E14CF7"/>
    <w:rsid w:val="00E1530E"/>
    <w:rsid w:val="00E16674"/>
    <w:rsid w:val="00E16A27"/>
    <w:rsid w:val="00E16F1E"/>
    <w:rsid w:val="00E2091C"/>
    <w:rsid w:val="00E222D3"/>
    <w:rsid w:val="00E26090"/>
    <w:rsid w:val="00E2736D"/>
    <w:rsid w:val="00E319FB"/>
    <w:rsid w:val="00E344C4"/>
    <w:rsid w:val="00E34898"/>
    <w:rsid w:val="00E35D3D"/>
    <w:rsid w:val="00E45DB7"/>
    <w:rsid w:val="00E45E95"/>
    <w:rsid w:val="00E501E4"/>
    <w:rsid w:val="00E57A7D"/>
    <w:rsid w:val="00E6560E"/>
    <w:rsid w:val="00E65E58"/>
    <w:rsid w:val="00E715EC"/>
    <w:rsid w:val="00E73BA1"/>
    <w:rsid w:val="00E7505B"/>
    <w:rsid w:val="00E75DB3"/>
    <w:rsid w:val="00E82849"/>
    <w:rsid w:val="00E8287B"/>
    <w:rsid w:val="00E829C9"/>
    <w:rsid w:val="00E916C3"/>
    <w:rsid w:val="00E95537"/>
    <w:rsid w:val="00E96ABB"/>
    <w:rsid w:val="00E979C0"/>
    <w:rsid w:val="00EA63FA"/>
    <w:rsid w:val="00EA692B"/>
    <w:rsid w:val="00EB09B7"/>
    <w:rsid w:val="00EB1115"/>
    <w:rsid w:val="00EB5255"/>
    <w:rsid w:val="00EC3CB9"/>
    <w:rsid w:val="00EC46B1"/>
    <w:rsid w:val="00ED0E78"/>
    <w:rsid w:val="00ED160C"/>
    <w:rsid w:val="00ED306F"/>
    <w:rsid w:val="00ED3B6F"/>
    <w:rsid w:val="00ED4FEA"/>
    <w:rsid w:val="00ED7A42"/>
    <w:rsid w:val="00EE1151"/>
    <w:rsid w:val="00EE55E0"/>
    <w:rsid w:val="00EE7D7C"/>
    <w:rsid w:val="00EF0046"/>
    <w:rsid w:val="00EF128E"/>
    <w:rsid w:val="00EF2E29"/>
    <w:rsid w:val="00EF34D8"/>
    <w:rsid w:val="00EF46C6"/>
    <w:rsid w:val="00EF626E"/>
    <w:rsid w:val="00F103B8"/>
    <w:rsid w:val="00F11BA8"/>
    <w:rsid w:val="00F11EE4"/>
    <w:rsid w:val="00F23A9F"/>
    <w:rsid w:val="00F249B9"/>
    <w:rsid w:val="00F25D98"/>
    <w:rsid w:val="00F26869"/>
    <w:rsid w:val="00F300FB"/>
    <w:rsid w:val="00F318CD"/>
    <w:rsid w:val="00F32A2B"/>
    <w:rsid w:val="00F32D35"/>
    <w:rsid w:val="00F336A5"/>
    <w:rsid w:val="00F40724"/>
    <w:rsid w:val="00F40816"/>
    <w:rsid w:val="00F41AEC"/>
    <w:rsid w:val="00F52D66"/>
    <w:rsid w:val="00F53E46"/>
    <w:rsid w:val="00F5793D"/>
    <w:rsid w:val="00F6176B"/>
    <w:rsid w:val="00F6283E"/>
    <w:rsid w:val="00F66467"/>
    <w:rsid w:val="00F66E2E"/>
    <w:rsid w:val="00F67405"/>
    <w:rsid w:val="00F7133F"/>
    <w:rsid w:val="00F75881"/>
    <w:rsid w:val="00F84FE8"/>
    <w:rsid w:val="00F85487"/>
    <w:rsid w:val="00F91227"/>
    <w:rsid w:val="00F93407"/>
    <w:rsid w:val="00F937C3"/>
    <w:rsid w:val="00F963A2"/>
    <w:rsid w:val="00FA13F8"/>
    <w:rsid w:val="00FA1A17"/>
    <w:rsid w:val="00FA1C2B"/>
    <w:rsid w:val="00FB2186"/>
    <w:rsid w:val="00FB2C74"/>
    <w:rsid w:val="00FB6386"/>
    <w:rsid w:val="00FB72E5"/>
    <w:rsid w:val="00FC4E34"/>
    <w:rsid w:val="00FD42F4"/>
    <w:rsid w:val="00FD4BE8"/>
    <w:rsid w:val="00FD5DDB"/>
    <w:rsid w:val="00FD789F"/>
    <w:rsid w:val="00FF3CEF"/>
    <w:rsid w:val="00FF3F24"/>
    <w:rsid w:val="00FF450F"/>
    <w:rsid w:val="00FF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96F84"/>
    <w:rPr>
      <w:color w:val="000000"/>
      <w:lang w:eastAsia="ja-JP"/>
    </w:rPr>
  </w:style>
  <w:style w:type="character" w:customStyle="1" w:styleId="THChar">
    <w:name w:val="TH Char"/>
    <w:link w:val="TH"/>
    <w:rsid w:val="00296F8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96F84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225C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25C9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225C9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25C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25C9C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25C9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25C9C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225C9C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225C9C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225C9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225C9C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225C9C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25C9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225C9C"/>
    <w:rPr>
      <w:color w:val="2B579A"/>
      <w:shd w:val="clear" w:color="auto" w:fill="E6E6E6"/>
    </w:rPr>
  </w:style>
  <w:style w:type="table" w:styleId="TableGrid">
    <w:name w:val="Table Grid"/>
    <w:basedOn w:val="TableNormal"/>
    <w:rsid w:val="00225C9C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225C9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225C9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225C9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odyText">
    <w:name w:val="Body Text"/>
    <w:basedOn w:val="Normal"/>
    <w:link w:val="BodyTextChar"/>
    <w:unhideWhenUsed/>
    <w:rsid w:val="002973B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973B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D5261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C3072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3072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68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d4f46b1bfa05b52a6b8dcca42d58a5ad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7cec56afc84383ef790e5ad63f4e8a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8D35EC-3473-4F25-92F2-9C41CC5670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B05507-75EF-4D24-B4C9-2DF481D029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7F513C-D8A5-44A5-88BC-66C808540D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D70059-F947-48E6-9A51-FF94FDEDF40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701</Words>
  <Characters>4125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05-20-0956_05-20-0628_05-20-0612_05-20-0611_05-20-</cp:lastModifiedBy>
  <cp:revision>3</cp:revision>
  <cp:lastPrinted>1900-01-01T08:00:00Z</cp:lastPrinted>
  <dcterms:created xsi:type="dcterms:W3CDTF">2021-05-27T21:02:00Z</dcterms:created>
  <dcterms:modified xsi:type="dcterms:W3CDTF">2021-05-31T14:47:00Z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