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58015" w14:textId="6EB74B43" w:rsidR="00C96A1E" w:rsidRDefault="00C96A1E" w:rsidP="00C96A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6060E4">
        <w:rPr>
          <w:b/>
          <w:i/>
          <w:noProof/>
          <w:sz w:val="28"/>
        </w:rPr>
        <w:t>4</w:t>
      </w:r>
      <w:r w:rsidR="00530183">
        <w:rPr>
          <w:b/>
          <w:i/>
          <w:noProof/>
          <w:sz w:val="28"/>
        </w:rPr>
        <w:t>842</w:t>
      </w:r>
    </w:p>
    <w:p w14:paraId="5AB50D80" w14:textId="2990E78C" w:rsidR="00926BBD" w:rsidRPr="00A65BEE" w:rsidRDefault="00C96A1E" w:rsidP="00C96A1E">
      <w:pPr>
        <w:pStyle w:val="CRCoverPage"/>
        <w:outlineLvl w:val="0"/>
        <w:rPr>
          <w:b/>
          <w:noProof/>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proofErr w:type="gramStart"/>
      <w:r>
        <w:rPr>
          <w:b/>
          <w:noProof/>
          <w:sz w:val="24"/>
        </w:rPr>
        <w:t xml:space="preserve">   </w:t>
      </w:r>
      <w:r>
        <w:rPr>
          <w:rFonts w:cs="Arial"/>
          <w:b/>
          <w:bCs/>
          <w:color w:val="0000FF"/>
          <w:lang w:eastAsia="ja-JP"/>
        </w:rPr>
        <w:t>(</w:t>
      </w:r>
      <w:proofErr w:type="gramEnd"/>
      <w:r>
        <w:rPr>
          <w:rFonts w:cs="Arial"/>
          <w:b/>
          <w:bCs/>
          <w:color w:val="0000FF"/>
          <w:lang w:eastAsia="ja-JP"/>
        </w:rPr>
        <w:t>revision of S2-210</w:t>
      </w:r>
      <w:r w:rsidR="00262D45">
        <w:rPr>
          <w:rFonts w:cs="Arial"/>
          <w:b/>
          <w:bCs/>
          <w:color w:val="0000FF"/>
          <w:lang w:eastAsia="ja-JP"/>
        </w:rPr>
        <w:t>4748</w:t>
      </w:r>
      <w:r>
        <w:rPr>
          <w:rFonts w:cs="Arial"/>
          <w:b/>
          <w:bCs/>
          <w:color w:val="0000FF"/>
          <w:lang w:eastAsia="ja-JP"/>
        </w:rPr>
        <w:t>)</w:t>
      </w:r>
      <w:r w:rsidR="00926BBD">
        <w:rPr>
          <w:b/>
          <w:noProof/>
          <w:sz w:val="24"/>
        </w:rPr>
        <w:tab/>
      </w:r>
      <w:r w:rsidR="00926BBD">
        <w:rPr>
          <w:b/>
          <w:noProof/>
          <w:sz w:val="24"/>
        </w:rPr>
        <w:tab/>
        <w:t xml:space="preserve">    </w:t>
      </w:r>
      <w:r w:rsidR="00926BBD">
        <w:rPr>
          <w:b/>
          <w:noProof/>
          <w:sz w:val="24"/>
        </w:rPr>
        <w:tab/>
      </w:r>
      <w:r w:rsidR="00926BB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42647465" w:rsidR="001E41F3" w:rsidRPr="00410371" w:rsidRDefault="00F83912" w:rsidP="00E13F3D">
            <w:pPr>
              <w:pStyle w:val="CRCoverPage"/>
              <w:spacing w:after="0"/>
              <w:jc w:val="right"/>
              <w:rPr>
                <w:b/>
                <w:noProof/>
                <w:sz w:val="28"/>
              </w:rPr>
            </w:pPr>
            <w:fldSimple w:instr=" DOCPROPERTY  Spec#  \* MERGEFORMAT ">
              <w:r w:rsidR="00BE75D0">
                <w:rPr>
                  <w:b/>
                  <w:noProof/>
                  <w:sz w:val="28"/>
                </w:rPr>
                <w:t>2</w:t>
              </w:r>
              <w:r w:rsidR="00C16A85">
                <w:rPr>
                  <w:b/>
                  <w:noProof/>
                  <w:sz w:val="28"/>
                </w:rPr>
                <w:t>3</w:t>
              </w:r>
              <w:r w:rsidR="00E13F3D" w:rsidRPr="00410371">
                <w:rPr>
                  <w:b/>
                  <w:noProof/>
                  <w:sz w:val="28"/>
                </w:rPr>
                <w:t>.</w:t>
              </w:r>
              <w:r w:rsidR="00C16A85">
                <w:rPr>
                  <w:b/>
                  <w:noProof/>
                  <w:sz w:val="28"/>
                </w:rPr>
                <w:t>5</w:t>
              </w:r>
              <w:r w:rsidR="00E13F3D" w:rsidRPr="00410371">
                <w:rPr>
                  <w:b/>
                  <w:noProof/>
                  <w:sz w:val="28"/>
                </w:rPr>
                <w:t>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6BE842C5" w:rsidR="001E41F3" w:rsidRPr="00410371" w:rsidRDefault="006060E4" w:rsidP="00547111">
            <w:pPr>
              <w:pStyle w:val="CRCoverPage"/>
              <w:spacing w:after="0"/>
              <w:rPr>
                <w:noProof/>
              </w:rPr>
            </w:pPr>
            <w:r>
              <w:rPr>
                <w:b/>
                <w:noProof/>
                <w:sz w:val="28"/>
              </w:rPr>
              <w:t>298</w:t>
            </w:r>
            <w:r w:rsidR="008A7B74">
              <w:rPr>
                <w:b/>
                <w:noProof/>
                <w:sz w:val="28"/>
              </w:rPr>
              <w:t>4</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6D1582EE" w:rsidR="001E41F3" w:rsidRPr="00351FB9" w:rsidRDefault="00262D45" w:rsidP="00351FB9">
            <w:pPr>
              <w:pStyle w:val="CRCoverPage"/>
              <w:spacing w:after="0"/>
              <w:jc w:val="center"/>
              <w:rPr>
                <w:b/>
                <w:noProof/>
              </w:rPr>
            </w:pPr>
            <w:r>
              <w:rPr>
                <w:b/>
                <w:sz w:val="28"/>
              </w:rPr>
              <w:t>1</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5390D257" w:rsidR="001E41F3" w:rsidRPr="00410371" w:rsidRDefault="00E26796">
            <w:pPr>
              <w:pStyle w:val="CRCoverPage"/>
              <w:spacing w:after="0"/>
              <w:jc w:val="center"/>
              <w:rPr>
                <w:noProof/>
                <w:sz w:val="28"/>
              </w:rPr>
            </w:pPr>
            <w:r>
              <w:rPr>
                <w:b/>
                <w:noProof/>
                <w:sz w:val="32"/>
              </w:rPr>
              <w:t>1</w:t>
            </w:r>
            <w:r w:rsidR="008A7B74">
              <w:rPr>
                <w:b/>
                <w:noProof/>
                <w:sz w:val="32"/>
              </w:rPr>
              <w:t>7.0</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1075419D"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597CC6D8" w:rsidR="001E41F3" w:rsidRDefault="00813E2A">
            <w:pPr>
              <w:pStyle w:val="CRCoverPage"/>
              <w:spacing w:after="0"/>
              <w:ind w:left="100"/>
              <w:rPr>
                <w:noProof/>
              </w:rPr>
            </w:pPr>
            <w:r>
              <w:t>Cor</w:t>
            </w:r>
            <w:r w:rsidR="003674DE">
              <w:t>r</w:t>
            </w:r>
            <w:r>
              <w:t xml:space="preserve">ection </w:t>
            </w:r>
            <w:r w:rsidR="00E26796">
              <w:t xml:space="preserve">to trigger for UE Radio Capability </w:t>
            </w:r>
            <w:r w:rsidR="007A04EC">
              <w:t>U</w:t>
            </w:r>
            <w:r w:rsidR="00E26796">
              <w:t>pdate procedure</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5F8B21A7" w:rsidR="001E41F3" w:rsidRDefault="00F83912" w:rsidP="00620318">
            <w:pPr>
              <w:pStyle w:val="CRCoverPage"/>
              <w:spacing w:after="0"/>
              <w:ind w:left="100"/>
              <w:rPr>
                <w:noProof/>
              </w:rPr>
            </w:pPr>
            <w:fldSimple w:instr=" DOCPROPERTY  SourceIfWg  \* MERGEFORMAT ">
              <w:r w:rsidR="008A1214">
                <w:rPr>
                  <w:noProof/>
                </w:rPr>
                <w:t>A</w:t>
              </w:r>
              <w:r w:rsidR="00926BBD">
                <w:rPr>
                  <w:noProof/>
                </w:rPr>
                <w:t>pple</w:t>
              </w:r>
            </w:fldSimple>
            <w:r w:rsidR="00255285">
              <w:rPr>
                <w:noProof/>
              </w:rPr>
              <w:t>, Nokia, Nokia Shanghai Bell</w:t>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45F5A87F"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6140556C" w:rsidR="001E41F3" w:rsidRDefault="006060E4">
            <w:pPr>
              <w:pStyle w:val="CRCoverPage"/>
              <w:spacing w:after="0"/>
              <w:ind w:left="100"/>
              <w:rPr>
                <w:noProof/>
              </w:rPr>
            </w:pPr>
            <w:r>
              <w:rPr>
                <w:noProof/>
                <w:lang w:val="de-DE"/>
              </w:rPr>
              <w:t>RACS</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500C93E8" w:rsidR="001E41F3" w:rsidRDefault="00EC7C85">
            <w:pPr>
              <w:pStyle w:val="CRCoverPage"/>
              <w:spacing w:after="0"/>
              <w:ind w:left="100"/>
              <w:rPr>
                <w:noProof/>
              </w:rPr>
            </w:pPr>
            <w:r>
              <w:rPr>
                <w:noProof/>
              </w:rPr>
              <w:t>202</w:t>
            </w:r>
            <w:r w:rsidR="00E26796">
              <w:rPr>
                <w:noProof/>
              </w:rPr>
              <w:t>1</w:t>
            </w:r>
            <w:r>
              <w:rPr>
                <w:noProof/>
              </w:rPr>
              <w:t>-</w:t>
            </w:r>
            <w:r w:rsidR="00E26796">
              <w:rPr>
                <w:noProof/>
              </w:rPr>
              <w:t>0</w:t>
            </w:r>
            <w:r w:rsidR="00255285">
              <w:rPr>
                <w:noProof/>
              </w:rPr>
              <w:t>5</w:t>
            </w:r>
            <w:r>
              <w:rPr>
                <w:noProof/>
              </w:rPr>
              <w:t>-</w:t>
            </w:r>
            <w:r w:rsidR="00255285">
              <w:rPr>
                <w:noProof/>
              </w:rPr>
              <w:t>14</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01C3C6E1" w:rsidR="001E41F3" w:rsidRPr="00A16ECE" w:rsidRDefault="008A7B74" w:rsidP="00D24991">
            <w:pPr>
              <w:pStyle w:val="CRCoverPage"/>
              <w:spacing w:after="0"/>
              <w:ind w:left="100" w:right="-609"/>
              <w:rPr>
                <w:b/>
                <w:noProof/>
              </w:rPr>
            </w:pPr>
            <w:r>
              <w:rPr>
                <w:b/>
              </w:rPr>
              <w:t>A</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0702CA47" w:rsidR="001E41F3" w:rsidRDefault="00EC7C85">
            <w:pPr>
              <w:pStyle w:val="CRCoverPage"/>
              <w:spacing w:after="0"/>
              <w:ind w:left="100"/>
              <w:rPr>
                <w:noProof/>
              </w:rPr>
            </w:pPr>
            <w:r>
              <w:t>Rel-1</w:t>
            </w:r>
            <w:r w:rsidR="008A7B74">
              <w:t>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02717D43" w:rsidR="008A1214" w:rsidRPr="005F06F3" w:rsidRDefault="005E6AE7" w:rsidP="005F06F3">
            <w:pPr>
              <w:pStyle w:val="CRCoverPage"/>
              <w:spacing w:after="0"/>
              <w:rPr>
                <w:rFonts w:cs="Arial"/>
                <w:noProof/>
              </w:rPr>
            </w:pPr>
            <w:r w:rsidRPr="009E0DE1">
              <w:t>If the UE's NG-RAN UE Radio Capability information changes</w:t>
            </w:r>
            <w:r>
              <w:t xml:space="preserve">, </w:t>
            </w:r>
            <w:r w:rsidRPr="009E0DE1">
              <w:t xml:space="preserve">the UE </w:t>
            </w:r>
            <w:r>
              <w:t>needs to</w:t>
            </w:r>
            <w:r w:rsidRPr="009E0DE1">
              <w:t xml:space="preserve"> perform the Registration procedure with the Registration type set to Mobility Registration Update</w:t>
            </w:r>
            <w:r>
              <w:t xml:space="preserve"> and it also includes</w:t>
            </w:r>
            <w:r w:rsidRPr="009E0DE1">
              <w:t xml:space="preserve"> "UE Radio Capability Update"</w:t>
            </w:r>
            <w:r>
              <w:t xml:space="preserve"> to indicate this change to the network. This update procedure shall be triggered irrespective of </w:t>
            </w:r>
            <w:proofErr w:type="gramStart"/>
            <w:r>
              <w:t>whether or not</w:t>
            </w:r>
            <w:proofErr w:type="gramEnd"/>
            <w:r>
              <w:t xml:space="preserve"> UE has an associated UE Radio Capability ID for the updated UE Radio capability information. See TS 24.501 sub-clause </w:t>
            </w:r>
            <w:r w:rsidRPr="000C641E">
              <w:t>4.16</w:t>
            </w:r>
            <w:r>
              <w:t xml:space="preserve">. The network behaviour is defined in TS </w:t>
            </w:r>
            <w:r w:rsidRPr="000C4F96">
              <w:t>29.673</w:t>
            </w:r>
            <w:r>
              <w:t>.</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5E6AE7" w14:paraId="7036BD11" w14:textId="77777777" w:rsidTr="00547111">
        <w:tc>
          <w:tcPr>
            <w:tcW w:w="2694" w:type="dxa"/>
            <w:gridSpan w:val="2"/>
            <w:tcBorders>
              <w:left w:val="single" w:sz="4" w:space="0" w:color="auto"/>
            </w:tcBorders>
          </w:tcPr>
          <w:p w14:paraId="023245D6" w14:textId="77777777" w:rsidR="005E6AE7" w:rsidRDefault="005E6AE7" w:rsidP="005E6A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5DADBEA2" w:rsidR="005E6AE7" w:rsidRDefault="005E6AE7" w:rsidP="005E6AE7">
            <w:pPr>
              <w:pStyle w:val="CRCoverPage"/>
              <w:spacing w:after="0"/>
              <w:rPr>
                <w:noProof/>
              </w:rPr>
            </w:pPr>
            <w:r>
              <w:t xml:space="preserve">It is clarified that the </w:t>
            </w:r>
            <w:r w:rsidRPr="005D26CD">
              <w:rPr>
                <w:lang w:eastAsia="ko-KR"/>
              </w:rPr>
              <w:t>UE</w:t>
            </w:r>
            <w:r>
              <w:rPr>
                <w:lang w:eastAsia="ko-KR"/>
              </w:rPr>
              <w:t xml:space="preserve"> shall perform a capability update procedure with “UE Radio Capability Update” </w:t>
            </w:r>
            <w:proofErr w:type="gramStart"/>
            <w:r>
              <w:rPr>
                <w:lang w:eastAsia="ko-KR"/>
              </w:rPr>
              <w:t>whether or not</w:t>
            </w:r>
            <w:proofErr w:type="gramEnd"/>
            <w:r>
              <w:rPr>
                <w:lang w:eastAsia="ko-KR"/>
              </w:rPr>
              <w:t xml:space="preserve"> UE has a UE Radio Capability ID associated with the new UE Radio capability information.</w:t>
            </w:r>
          </w:p>
        </w:tc>
      </w:tr>
      <w:tr w:rsidR="005E6AE7" w14:paraId="1DEC92D7" w14:textId="77777777" w:rsidTr="00547111">
        <w:tc>
          <w:tcPr>
            <w:tcW w:w="2694" w:type="dxa"/>
            <w:gridSpan w:val="2"/>
            <w:tcBorders>
              <w:left w:val="single" w:sz="4" w:space="0" w:color="auto"/>
            </w:tcBorders>
          </w:tcPr>
          <w:p w14:paraId="7F00397F" w14:textId="77777777" w:rsidR="005E6AE7" w:rsidRDefault="005E6AE7" w:rsidP="005E6AE7">
            <w:pPr>
              <w:pStyle w:val="CRCoverPage"/>
              <w:spacing w:after="0"/>
              <w:rPr>
                <w:b/>
                <w:i/>
                <w:noProof/>
                <w:sz w:val="8"/>
                <w:szCs w:val="8"/>
              </w:rPr>
            </w:pPr>
          </w:p>
        </w:tc>
        <w:tc>
          <w:tcPr>
            <w:tcW w:w="6946" w:type="dxa"/>
            <w:gridSpan w:val="9"/>
            <w:tcBorders>
              <w:right w:val="single" w:sz="4" w:space="0" w:color="auto"/>
            </w:tcBorders>
          </w:tcPr>
          <w:p w14:paraId="46AAB4F2" w14:textId="77777777" w:rsidR="005E6AE7" w:rsidRDefault="005E6AE7" w:rsidP="005E6AE7">
            <w:pPr>
              <w:pStyle w:val="CRCoverPage"/>
              <w:spacing w:after="0"/>
              <w:rPr>
                <w:noProof/>
                <w:sz w:val="8"/>
                <w:szCs w:val="8"/>
              </w:rPr>
            </w:pPr>
          </w:p>
        </w:tc>
      </w:tr>
      <w:tr w:rsidR="005E6AE7" w14:paraId="1F34FA9A" w14:textId="77777777" w:rsidTr="00547111">
        <w:tc>
          <w:tcPr>
            <w:tcW w:w="2694" w:type="dxa"/>
            <w:gridSpan w:val="2"/>
            <w:tcBorders>
              <w:left w:val="single" w:sz="4" w:space="0" w:color="auto"/>
              <w:bottom w:val="single" w:sz="4" w:space="0" w:color="auto"/>
            </w:tcBorders>
          </w:tcPr>
          <w:p w14:paraId="17C9FD4D" w14:textId="77777777" w:rsidR="005E6AE7" w:rsidRDefault="005E6AE7" w:rsidP="005E6A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44073E5A" w:rsidR="005E6AE7" w:rsidRPr="00AC5169" w:rsidRDefault="005E6AE7" w:rsidP="005E6AE7">
            <w:pPr>
              <w:pStyle w:val="CRCoverPage"/>
              <w:spacing w:after="0"/>
              <w:rPr>
                <w:noProof/>
                <w:lang w:eastAsia="ja-JP"/>
              </w:rPr>
            </w:pPr>
            <w:r>
              <w:rPr>
                <w:noProof/>
                <w:lang w:eastAsia="ja-JP"/>
              </w:rPr>
              <w:t>Incorrect specification due to which UE may avoid trigger for mobility registration update for UE Radio Capability Update.</w:t>
            </w:r>
          </w:p>
        </w:tc>
      </w:tr>
      <w:tr w:rsidR="005E6AE7" w14:paraId="1518A750" w14:textId="77777777" w:rsidTr="00547111">
        <w:tc>
          <w:tcPr>
            <w:tcW w:w="2694" w:type="dxa"/>
            <w:gridSpan w:val="2"/>
          </w:tcPr>
          <w:p w14:paraId="4E7EB465" w14:textId="77777777" w:rsidR="005E6AE7" w:rsidRDefault="005E6AE7" w:rsidP="005E6AE7">
            <w:pPr>
              <w:pStyle w:val="CRCoverPage"/>
              <w:spacing w:after="0"/>
              <w:rPr>
                <w:b/>
                <w:i/>
                <w:noProof/>
                <w:sz w:val="8"/>
                <w:szCs w:val="8"/>
              </w:rPr>
            </w:pPr>
          </w:p>
        </w:tc>
        <w:tc>
          <w:tcPr>
            <w:tcW w:w="6946" w:type="dxa"/>
            <w:gridSpan w:val="9"/>
          </w:tcPr>
          <w:p w14:paraId="6DDB6759" w14:textId="77777777" w:rsidR="005E6AE7" w:rsidRDefault="005E6AE7" w:rsidP="005E6AE7">
            <w:pPr>
              <w:pStyle w:val="CRCoverPage"/>
              <w:spacing w:after="0"/>
              <w:rPr>
                <w:noProof/>
                <w:sz w:val="8"/>
                <w:szCs w:val="8"/>
              </w:rPr>
            </w:pPr>
          </w:p>
        </w:tc>
      </w:tr>
      <w:tr w:rsidR="005E6AE7" w14:paraId="72B7CE32" w14:textId="77777777" w:rsidTr="00547111">
        <w:tc>
          <w:tcPr>
            <w:tcW w:w="2694" w:type="dxa"/>
            <w:gridSpan w:val="2"/>
            <w:tcBorders>
              <w:top w:val="single" w:sz="4" w:space="0" w:color="auto"/>
              <w:left w:val="single" w:sz="4" w:space="0" w:color="auto"/>
            </w:tcBorders>
          </w:tcPr>
          <w:p w14:paraId="6DD763C7" w14:textId="77777777" w:rsidR="005E6AE7" w:rsidRDefault="005E6AE7" w:rsidP="005E6A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5374637" w:rsidR="005E6AE7" w:rsidRDefault="005E6AE7" w:rsidP="005E6AE7">
            <w:pPr>
              <w:pStyle w:val="CRCoverPage"/>
              <w:spacing w:after="0"/>
              <w:rPr>
                <w:noProof/>
              </w:rPr>
            </w:pPr>
            <w:r>
              <w:rPr>
                <w:noProof/>
              </w:rPr>
              <w:t>5.4.4.1a</w:t>
            </w:r>
          </w:p>
        </w:tc>
      </w:tr>
      <w:tr w:rsidR="005E6AE7" w14:paraId="00FB153D" w14:textId="77777777" w:rsidTr="00547111">
        <w:tc>
          <w:tcPr>
            <w:tcW w:w="2694" w:type="dxa"/>
            <w:gridSpan w:val="2"/>
            <w:tcBorders>
              <w:left w:val="single" w:sz="4" w:space="0" w:color="auto"/>
            </w:tcBorders>
          </w:tcPr>
          <w:p w14:paraId="106E4BAE" w14:textId="77777777" w:rsidR="005E6AE7" w:rsidRDefault="005E6AE7" w:rsidP="005E6AE7">
            <w:pPr>
              <w:pStyle w:val="CRCoverPage"/>
              <w:spacing w:after="0"/>
              <w:rPr>
                <w:b/>
                <w:i/>
                <w:noProof/>
                <w:sz w:val="8"/>
                <w:szCs w:val="8"/>
              </w:rPr>
            </w:pPr>
          </w:p>
        </w:tc>
        <w:tc>
          <w:tcPr>
            <w:tcW w:w="6946" w:type="dxa"/>
            <w:gridSpan w:val="9"/>
            <w:tcBorders>
              <w:right w:val="single" w:sz="4" w:space="0" w:color="auto"/>
            </w:tcBorders>
          </w:tcPr>
          <w:p w14:paraId="7259FAE5" w14:textId="77777777" w:rsidR="005E6AE7" w:rsidRDefault="005E6AE7" w:rsidP="005E6AE7">
            <w:pPr>
              <w:pStyle w:val="CRCoverPage"/>
              <w:spacing w:after="0"/>
              <w:rPr>
                <w:noProof/>
                <w:sz w:val="8"/>
                <w:szCs w:val="8"/>
              </w:rPr>
            </w:pPr>
          </w:p>
        </w:tc>
      </w:tr>
      <w:tr w:rsidR="005E6AE7" w14:paraId="3837F889" w14:textId="77777777" w:rsidTr="00547111">
        <w:tc>
          <w:tcPr>
            <w:tcW w:w="2694" w:type="dxa"/>
            <w:gridSpan w:val="2"/>
            <w:tcBorders>
              <w:left w:val="single" w:sz="4" w:space="0" w:color="auto"/>
            </w:tcBorders>
          </w:tcPr>
          <w:p w14:paraId="3B6A63F5" w14:textId="77777777" w:rsidR="005E6AE7" w:rsidRDefault="005E6AE7" w:rsidP="005E6A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5E6AE7" w:rsidRDefault="005E6AE7" w:rsidP="005E6A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5E6AE7" w:rsidRDefault="005E6AE7" w:rsidP="005E6AE7">
            <w:pPr>
              <w:pStyle w:val="CRCoverPage"/>
              <w:spacing w:after="0"/>
              <w:jc w:val="center"/>
              <w:rPr>
                <w:b/>
                <w:caps/>
                <w:noProof/>
              </w:rPr>
            </w:pPr>
            <w:r>
              <w:rPr>
                <w:b/>
                <w:caps/>
                <w:noProof/>
              </w:rPr>
              <w:t>N</w:t>
            </w:r>
          </w:p>
        </w:tc>
        <w:tc>
          <w:tcPr>
            <w:tcW w:w="2977" w:type="dxa"/>
            <w:gridSpan w:val="4"/>
          </w:tcPr>
          <w:p w14:paraId="334B432F" w14:textId="77777777" w:rsidR="005E6AE7" w:rsidRDefault="005E6AE7" w:rsidP="005E6A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5E6AE7" w:rsidRDefault="005E6AE7" w:rsidP="005E6AE7">
            <w:pPr>
              <w:pStyle w:val="CRCoverPage"/>
              <w:spacing w:after="0"/>
              <w:ind w:left="99"/>
              <w:rPr>
                <w:noProof/>
              </w:rPr>
            </w:pPr>
          </w:p>
        </w:tc>
      </w:tr>
      <w:tr w:rsidR="005E6AE7" w14:paraId="28D480AE" w14:textId="77777777" w:rsidTr="00547111">
        <w:tc>
          <w:tcPr>
            <w:tcW w:w="2694" w:type="dxa"/>
            <w:gridSpan w:val="2"/>
            <w:tcBorders>
              <w:left w:val="single" w:sz="4" w:space="0" w:color="auto"/>
            </w:tcBorders>
          </w:tcPr>
          <w:p w14:paraId="56466D65" w14:textId="77777777" w:rsidR="005E6AE7" w:rsidRDefault="005E6AE7" w:rsidP="005E6A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5E6AE7" w:rsidRDefault="005E6AE7" w:rsidP="005E6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5E6AE7" w:rsidRDefault="005E6AE7" w:rsidP="005E6AE7">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5E6AE7" w:rsidRDefault="005E6AE7" w:rsidP="005E6A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5E6AE7" w:rsidRDefault="005E6AE7" w:rsidP="005E6AE7">
            <w:pPr>
              <w:pStyle w:val="CRCoverPage"/>
              <w:spacing w:after="0"/>
              <w:ind w:left="99"/>
              <w:rPr>
                <w:noProof/>
              </w:rPr>
            </w:pPr>
            <w:r>
              <w:rPr>
                <w:noProof/>
              </w:rPr>
              <w:t xml:space="preserve">TS/TR ... CR ... </w:t>
            </w:r>
          </w:p>
        </w:tc>
      </w:tr>
      <w:tr w:rsidR="005E6AE7" w14:paraId="63C80475" w14:textId="77777777" w:rsidTr="00547111">
        <w:tc>
          <w:tcPr>
            <w:tcW w:w="2694" w:type="dxa"/>
            <w:gridSpan w:val="2"/>
            <w:tcBorders>
              <w:left w:val="single" w:sz="4" w:space="0" w:color="auto"/>
            </w:tcBorders>
          </w:tcPr>
          <w:p w14:paraId="7B594F4D" w14:textId="77777777" w:rsidR="005E6AE7" w:rsidRDefault="005E6AE7" w:rsidP="005E6A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5E6AE7" w:rsidRDefault="005E6AE7" w:rsidP="005E6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5E6AE7" w:rsidRDefault="005E6AE7" w:rsidP="005E6AE7">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5E6AE7" w:rsidRDefault="005E6AE7" w:rsidP="005E6A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5E6AE7" w:rsidRDefault="005E6AE7" w:rsidP="005E6AE7">
            <w:pPr>
              <w:pStyle w:val="CRCoverPage"/>
              <w:spacing w:after="0"/>
              <w:ind w:left="99"/>
              <w:rPr>
                <w:noProof/>
              </w:rPr>
            </w:pPr>
            <w:r>
              <w:rPr>
                <w:noProof/>
              </w:rPr>
              <w:t xml:space="preserve">TS/TR ... CR ... </w:t>
            </w:r>
          </w:p>
        </w:tc>
      </w:tr>
      <w:tr w:rsidR="005E6AE7" w14:paraId="7C0EEEE7" w14:textId="77777777" w:rsidTr="00547111">
        <w:tc>
          <w:tcPr>
            <w:tcW w:w="2694" w:type="dxa"/>
            <w:gridSpan w:val="2"/>
            <w:tcBorders>
              <w:left w:val="single" w:sz="4" w:space="0" w:color="auto"/>
            </w:tcBorders>
          </w:tcPr>
          <w:p w14:paraId="0B5FF870" w14:textId="77777777" w:rsidR="005E6AE7" w:rsidRDefault="005E6AE7" w:rsidP="005E6A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5E6AE7" w:rsidRDefault="005E6AE7" w:rsidP="005E6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5E6AE7" w:rsidRDefault="005E6AE7" w:rsidP="005E6AE7">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5E6AE7" w:rsidRDefault="005E6AE7" w:rsidP="005E6A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5E6AE7" w:rsidRDefault="005E6AE7" w:rsidP="005E6AE7">
            <w:pPr>
              <w:pStyle w:val="CRCoverPage"/>
              <w:spacing w:after="0"/>
              <w:ind w:left="99"/>
              <w:rPr>
                <w:noProof/>
              </w:rPr>
            </w:pPr>
            <w:r>
              <w:rPr>
                <w:noProof/>
              </w:rPr>
              <w:t xml:space="preserve">TS/TR ... CR ... </w:t>
            </w:r>
          </w:p>
        </w:tc>
      </w:tr>
      <w:tr w:rsidR="005E6AE7" w14:paraId="5A28898A" w14:textId="77777777" w:rsidTr="008863B9">
        <w:tc>
          <w:tcPr>
            <w:tcW w:w="2694" w:type="dxa"/>
            <w:gridSpan w:val="2"/>
            <w:tcBorders>
              <w:left w:val="single" w:sz="4" w:space="0" w:color="auto"/>
            </w:tcBorders>
          </w:tcPr>
          <w:p w14:paraId="63EFFD31" w14:textId="77777777" w:rsidR="005E6AE7" w:rsidRDefault="005E6AE7" w:rsidP="005E6AE7">
            <w:pPr>
              <w:pStyle w:val="CRCoverPage"/>
              <w:spacing w:after="0"/>
              <w:rPr>
                <w:b/>
                <w:i/>
                <w:noProof/>
              </w:rPr>
            </w:pPr>
          </w:p>
        </w:tc>
        <w:tc>
          <w:tcPr>
            <w:tcW w:w="6946" w:type="dxa"/>
            <w:gridSpan w:val="9"/>
            <w:tcBorders>
              <w:right w:val="single" w:sz="4" w:space="0" w:color="auto"/>
            </w:tcBorders>
          </w:tcPr>
          <w:p w14:paraId="08D12296" w14:textId="77777777" w:rsidR="005E6AE7" w:rsidRDefault="005E6AE7" w:rsidP="005E6AE7">
            <w:pPr>
              <w:pStyle w:val="CRCoverPage"/>
              <w:spacing w:after="0"/>
              <w:rPr>
                <w:noProof/>
              </w:rPr>
            </w:pPr>
          </w:p>
        </w:tc>
      </w:tr>
      <w:tr w:rsidR="005E6AE7" w14:paraId="39DC37B4" w14:textId="77777777" w:rsidTr="008863B9">
        <w:tc>
          <w:tcPr>
            <w:tcW w:w="2694" w:type="dxa"/>
            <w:gridSpan w:val="2"/>
            <w:tcBorders>
              <w:left w:val="single" w:sz="4" w:space="0" w:color="auto"/>
              <w:bottom w:val="single" w:sz="4" w:space="0" w:color="auto"/>
            </w:tcBorders>
          </w:tcPr>
          <w:p w14:paraId="6031640C" w14:textId="77777777" w:rsidR="005E6AE7" w:rsidRDefault="005E6AE7" w:rsidP="005E6A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5E6AE7" w:rsidRDefault="005E6AE7" w:rsidP="005E6AE7">
            <w:pPr>
              <w:pStyle w:val="CRCoverPage"/>
              <w:spacing w:after="0"/>
              <w:ind w:left="100"/>
              <w:rPr>
                <w:noProof/>
              </w:rPr>
            </w:pPr>
          </w:p>
        </w:tc>
      </w:tr>
      <w:tr w:rsidR="005E6AE7" w:rsidRPr="008863B9" w14:paraId="44CD92B5" w14:textId="77777777" w:rsidTr="008863B9">
        <w:tc>
          <w:tcPr>
            <w:tcW w:w="2694" w:type="dxa"/>
            <w:gridSpan w:val="2"/>
            <w:tcBorders>
              <w:top w:val="single" w:sz="4" w:space="0" w:color="auto"/>
              <w:bottom w:val="single" w:sz="4" w:space="0" w:color="auto"/>
            </w:tcBorders>
          </w:tcPr>
          <w:p w14:paraId="5051C2EA" w14:textId="77777777" w:rsidR="005E6AE7" w:rsidRPr="008863B9" w:rsidRDefault="005E6AE7" w:rsidP="005E6A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5E6AE7" w:rsidRPr="008863B9" w:rsidRDefault="005E6AE7" w:rsidP="005E6AE7">
            <w:pPr>
              <w:pStyle w:val="CRCoverPage"/>
              <w:spacing w:after="0"/>
              <w:ind w:left="100"/>
              <w:rPr>
                <w:noProof/>
                <w:sz w:val="8"/>
                <w:szCs w:val="8"/>
              </w:rPr>
            </w:pPr>
          </w:p>
        </w:tc>
      </w:tr>
      <w:tr w:rsidR="005E6AE7"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5E6AE7" w:rsidRDefault="005E6AE7" w:rsidP="005E6A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5E6AE7" w:rsidRDefault="005E6AE7" w:rsidP="005E6AE7">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02E1D041" w14:textId="77777777" w:rsidR="00E26796" w:rsidRDefault="00E26796" w:rsidP="00E26796">
      <w:pPr>
        <w:pStyle w:val="Heading4"/>
      </w:pPr>
      <w:bookmarkStart w:id="4" w:name="_Toc20149742"/>
      <w:bookmarkStart w:id="5" w:name="_Toc27846533"/>
      <w:bookmarkStart w:id="6" w:name="_Toc36187657"/>
      <w:bookmarkStart w:id="7" w:name="_Toc45183561"/>
      <w:bookmarkStart w:id="8" w:name="_Toc47342403"/>
      <w:bookmarkStart w:id="9" w:name="_Toc51769101"/>
      <w:bookmarkStart w:id="10" w:name="_Toc59095451"/>
      <w:r>
        <w:t>5.4.4.1a</w:t>
      </w:r>
      <w:r>
        <w:tab/>
        <w:t>UE radio capability signalling optimisation (RACS)</w:t>
      </w:r>
      <w:bookmarkEnd w:id="4"/>
      <w:bookmarkEnd w:id="5"/>
      <w:bookmarkEnd w:id="6"/>
      <w:bookmarkEnd w:id="7"/>
      <w:bookmarkEnd w:id="8"/>
      <w:bookmarkEnd w:id="9"/>
      <w:bookmarkEnd w:id="10"/>
    </w:p>
    <w:p w14:paraId="2BFEF6E6" w14:textId="77777777" w:rsidR="00E26796" w:rsidRDefault="00E26796" w:rsidP="00E26796">
      <w:pPr>
        <w:rPr>
          <w:lang w:eastAsia="x-none"/>
        </w:rPr>
      </w:pPr>
      <w:r>
        <w:rPr>
          <w:lang w:eastAsia="x-none"/>
        </w:rPr>
        <w:t xml:space="preserve">With the increase of the size of UE radio capabilities driven </w:t>
      </w:r>
      <w:proofErr w:type="gramStart"/>
      <w:r>
        <w:rPr>
          <w:lang w:eastAsia="x-none"/>
        </w:rPr>
        <w:t>e.g.</w:t>
      </w:r>
      <w:proofErr w:type="gramEnd"/>
      <w:r>
        <w:rPr>
          <w:lang w:eastAsia="x-none"/>
        </w:rPr>
        <w:t xml:space="preserve"> by additional frequency bands and combinations thereof for E-UTRA and NR, an efficient approach to signal UE Radio Capability Information over the radio interface and other network interfaces is defined with RACS.</w:t>
      </w:r>
    </w:p>
    <w:p w14:paraId="6F52B29E" w14:textId="77777777" w:rsidR="00E26796" w:rsidRDefault="00E26796" w:rsidP="00E26796">
      <w:pPr>
        <w:rPr>
          <w:lang w:eastAsia="x-none"/>
        </w:rPr>
      </w:pPr>
      <w:r>
        <w:rPr>
          <w:lang w:eastAsia="x-none"/>
        </w:rPr>
        <w:t>In this Release of the specification, RACS does not apply to NB-IOT.</w:t>
      </w:r>
    </w:p>
    <w:p w14:paraId="529B38CE" w14:textId="77777777" w:rsidR="00E26796" w:rsidRDefault="00E26796" w:rsidP="00E26796">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27DF15C6" w14:textId="77777777" w:rsidR="00E26796" w:rsidRDefault="00E26796" w:rsidP="00E26796">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345305BA" w14:textId="77777777" w:rsidR="00E26796" w:rsidRDefault="00E26796" w:rsidP="00E26796">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00F7E45" w14:textId="77777777" w:rsidR="00E26796" w:rsidRDefault="00E26796" w:rsidP="00E26796">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D6C04C5" w14:textId="77777777" w:rsidR="00E26796" w:rsidRDefault="00E26796" w:rsidP="00E26796">
      <w:pPr>
        <w:pStyle w:val="B1"/>
      </w:pPr>
      <w:r>
        <w:t>-</w:t>
      </w:r>
      <w:r>
        <w:tab/>
        <w:t>Mode of operation A): The NG-RAN provides to the AMF both formats (</w:t>
      </w:r>
      <w:proofErr w:type="spellStart"/>
      <w:r>
        <w:t>i.e</w:t>
      </w:r>
      <w:proofErr w:type="spellEnd"/>
      <w:r>
        <w:t xml:space="preserve"> the TS 38.331 [28] format and TS 36.331 [51] format). The NG-RAN derives one of the formats using local transcoding of the other format it receives from the UE.</w:t>
      </w:r>
    </w:p>
    <w:p w14:paraId="53FFBC07" w14:textId="77777777" w:rsidR="00E26796" w:rsidRDefault="00E26796" w:rsidP="00E26796">
      <w:pPr>
        <w:pStyle w:val="B1"/>
      </w:pPr>
      <w:r>
        <w:t>-</w:t>
      </w:r>
      <w:r>
        <w:tab/>
        <w:t>Mode of operation B): The NG-RAN provides to the AMF the TS 38.331 [28] format only.</w:t>
      </w:r>
    </w:p>
    <w:p w14:paraId="14DD36CE" w14:textId="77777777" w:rsidR="00E26796" w:rsidRDefault="00E26796" w:rsidP="00E26796">
      <w:pPr>
        <w:rPr>
          <w:lang w:eastAsia="x-none"/>
        </w:rPr>
      </w:pPr>
      <w:r>
        <w:rPr>
          <w:lang w:eastAsia="x-none"/>
        </w:rPr>
        <w:t>In a PLMN supporting RACS only in 5GS, Mode of Operation B shall be configured.</w:t>
      </w:r>
    </w:p>
    <w:p w14:paraId="058C43A6" w14:textId="77777777" w:rsidR="00E26796" w:rsidRDefault="00E26796" w:rsidP="00E26796">
      <w:pPr>
        <w:rPr>
          <w:lang w:eastAsia="x-none"/>
        </w:rPr>
      </w:pPr>
      <w:r>
        <w:rPr>
          <w:lang w:eastAsia="x-none"/>
        </w:rPr>
        <w:t>If the PLMN supports RACS in both EPS and 5GS:</w:t>
      </w:r>
    </w:p>
    <w:p w14:paraId="710BDD5E" w14:textId="77777777" w:rsidR="00E26796" w:rsidRDefault="00E26796" w:rsidP="00E26796">
      <w:pPr>
        <w:pStyle w:val="B1"/>
      </w:pPr>
      <w:r>
        <w:t>-</w:t>
      </w:r>
      <w:r>
        <w:tab/>
        <w:t>If RAN nodes in the EPS and 5GS are configured in Mode of operation B, then the UCMF shall be capable to transcode between TS 36.331 [51] and TS 38.331 [28] formats.</w:t>
      </w:r>
    </w:p>
    <w:p w14:paraId="6F38437A" w14:textId="77777777" w:rsidR="00E26796" w:rsidRDefault="00E26796" w:rsidP="00E26796">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5C81818D" w14:textId="77777777" w:rsidR="00E26796" w:rsidRDefault="00E26796" w:rsidP="00E26796">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6F53DD27" w14:textId="77777777" w:rsidR="00E26796" w:rsidRDefault="00E26796" w:rsidP="00E26796">
      <w:pPr>
        <w:rPr>
          <w:lang w:eastAsia="x-none"/>
        </w:rPr>
      </w:pPr>
      <w:r>
        <w:rPr>
          <w:lang w:eastAsia="x-none"/>
        </w:rPr>
        <w:t xml:space="preserve">In order to be able to interpret the UE Radio Capability ID a Network Function or node may store a local copy of the mapping between the UE Radio Capability ID and its corresponding UE Radio Capability information </w:t>
      </w:r>
      <w:proofErr w:type="gramStart"/>
      <w:r>
        <w:rPr>
          <w:lang w:eastAsia="x-none"/>
        </w:rPr>
        <w:t>i.e.</w:t>
      </w:r>
      <w:proofErr w:type="gramEnd"/>
      <w:r>
        <w:rPr>
          <w:lang w:eastAsia="x-none"/>
        </w:rPr>
        <w:t xml:space="preserve"> a dictionary entry. When no mapping is available between a UE Radio Capability ID and the corresponding UE Radio Capability information in a Network Function or node, this Network Function or node shall be able to retrieve this mapping and store it.</w:t>
      </w:r>
    </w:p>
    <w:p w14:paraId="7F5826B0" w14:textId="77777777" w:rsidR="00E26796" w:rsidRDefault="00E26796" w:rsidP="00E26796">
      <w:pPr>
        <w:pStyle w:val="B1"/>
      </w:pPr>
      <w:r>
        <w:t>-</w:t>
      </w:r>
      <w:r>
        <w:tab/>
        <w:t>An AMF which supports RACS shall store such UE Radio Capability ID mapping at least for all the UEs that it serves that have a UE Radio Capability ID assigned.</w:t>
      </w:r>
    </w:p>
    <w:p w14:paraId="73D12226" w14:textId="77777777" w:rsidR="00E26796" w:rsidRDefault="00E26796" w:rsidP="00E26796">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39180185" w14:textId="77777777" w:rsidR="00E26796" w:rsidRDefault="00E26796" w:rsidP="00E26796">
      <w:pPr>
        <w:pStyle w:val="B1"/>
      </w:pPr>
      <w:r>
        <w:lastRenderedPageBreak/>
        <w:t>-</w:t>
      </w:r>
      <w:r>
        <w:tab/>
        <w:t>When the NG-RAN needs to retrieve the mapping of a UE Radio Capability ID to the corresponding UE Radio Capability information, it queries the AMF using N2 signalling defined in TS 38.413 [34].</w:t>
      </w:r>
    </w:p>
    <w:p w14:paraId="68FF0C94" w14:textId="77777777" w:rsidR="00E26796" w:rsidRPr="00DF58FB" w:rsidRDefault="00E26796" w:rsidP="00E26796">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1B926BA0" w14:textId="77777777" w:rsidR="00E26796" w:rsidRDefault="00E26796" w:rsidP="00E26796">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5B379524" w14:textId="77777777" w:rsidR="00E26796" w:rsidRPr="00821CF5" w:rsidRDefault="00E26796" w:rsidP="00E26796">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w:t>
      </w:r>
      <w:proofErr w:type="gramStart"/>
      <w:r>
        <w:t>i.e.</w:t>
      </w:r>
      <w:proofErr w:type="gramEnd"/>
      <w:r>
        <w:t xml:space="preserv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w:t>
      </w:r>
      <w:proofErr w:type="gramStart"/>
      <w:r>
        <w:t>out of date</w:t>
      </w:r>
      <w:proofErr w:type="gramEnd"/>
      <w:r>
        <w:t xml:space="preserv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7E6172DF" w14:textId="77777777" w:rsidR="00E26796" w:rsidRDefault="00E26796" w:rsidP="00E26796">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7B80CB52" w14:textId="77777777" w:rsidR="00E26796" w:rsidRDefault="00E26796" w:rsidP="00E26796">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170501CD" w14:textId="77777777" w:rsidR="00E26796" w:rsidRDefault="00E26796" w:rsidP="00E26796">
      <w:pPr>
        <w:rPr>
          <w:lang w:eastAsia="x-none"/>
        </w:rPr>
      </w:pPr>
      <w:r>
        <w:rPr>
          <w:lang w:eastAsia="x-none"/>
        </w:rPr>
        <w:t xml:space="preserve">A network may utilise the PLMN-assigned UE Radio Capability ID, without involving the UE, </w:t>
      </w:r>
      <w:proofErr w:type="gramStart"/>
      <w:r>
        <w:rPr>
          <w:lang w:eastAsia="x-none"/>
        </w:rPr>
        <w:t>e.g.</w:t>
      </w:r>
      <w:proofErr w:type="gramEnd"/>
      <w:r>
        <w:rPr>
          <w:lang w:eastAsia="x-none"/>
        </w:rPr>
        <w:t xml:space="preserve"> for use with legacy UEs.</w:t>
      </w:r>
    </w:p>
    <w:p w14:paraId="3622D670" w14:textId="77777777" w:rsidR="00E26796" w:rsidRDefault="00E26796" w:rsidP="00E26796">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w:t>
      </w:r>
      <w:proofErr w:type="gramStart"/>
      <w:r>
        <w:rPr>
          <w:lang w:eastAsia="x-none"/>
        </w:rPr>
        <w:t>e.g.</w:t>
      </w:r>
      <w:proofErr w:type="gramEnd"/>
      <w:r>
        <w:rPr>
          <w:lang w:eastAsia="x-none"/>
        </w:rPr>
        <w:t xml:space="preserve"> using the Configuration Transfer procedure. The support of RACS by peer AMFs or MMEs is based on configuration in a PLMN or across PLMNs.</w:t>
      </w:r>
    </w:p>
    <w:p w14:paraId="71894CAB" w14:textId="77777777" w:rsidR="00E26796" w:rsidRDefault="00E26796" w:rsidP="00E26796">
      <w:pPr>
        <w:rPr>
          <w:lang w:eastAsia="x-none"/>
        </w:rPr>
      </w:pPr>
      <w:r>
        <w:rPr>
          <w:lang w:eastAsia="x-none"/>
        </w:rPr>
        <w:t>A UE that supports WB-E-UTRA and/or NR indicates its support for RACS to AMF using UE MM Core Network Capability as defined in clause 5.4.4a.</w:t>
      </w:r>
    </w:p>
    <w:p w14:paraId="3B4F2EFD" w14:textId="77777777" w:rsidR="00E26796" w:rsidRDefault="00E26796" w:rsidP="00E26796">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67CA64EB" w14:textId="77777777" w:rsidR="00E26796" w:rsidRDefault="00E26796" w:rsidP="00E26796">
      <w:pPr>
        <w:rPr>
          <w:lang w:eastAsia="x-none"/>
        </w:rPr>
      </w:pPr>
      <w:r>
        <w:rPr>
          <w:lang w:eastAsia="x-none"/>
        </w:rPr>
        <w:t>When a PLMN decides to switch to request a particular type of UE to use UE manufacturer-assigned UE Radio Capability ID(s):</w:t>
      </w:r>
    </w:p>
    <w:p w14:paraId="5A8E7060" w14:textId="77777777" w:rsidR="00E26796" w:rsidRDefault="00E26796" w:rsidP="00E26796">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2579E705" w14:textId="77777777" w:rsidR="00E26796" w:rsidRDefault="00E26796" w:rsidP="00E26796">
      <w:pPr>
        <w:pStyle w:val="B1"/>
      </w:pPr>
      <w:r>
        <w:lastRenderedPageBreak/>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50A083FB" w14:textId="77777777" w:rsidR="00E26796" w:rsidRPr="00DF58FB" w:rsidRDefault="00E26796" w:rsidP="00E26796">
      <w:pPr>
        <w:pStyle w:val="NO"/>
      </w:pPr>
      <w:r w:rsidRPr="00DF58FB">
        <w:t>NOTE 1:</w:t>
      </w:r>
      <w:r w:rsidRPr="00DF58FB">
        <w:tab/>
        <w:t xml:space="preserve">It is expected that </w:t>
      </w:r>
      <w:proofErr w:type="gramStart"/>
      <w:r w:rsidRPr="00DF58FB">
        <w:t>in a given</w:t>
      </w:r>
      <w:proofErr w:type="gramEnd"/>
      <w:r w:rsidRPr="00DF58FB">
        <w:t xml:space="preserve"> PLMN the UCMF and AMFs will be configured to either use a UE manufacturer-assigned operation requested list based on a list of PLMN-assigned UE Radio Capability IDs or a list of IMEI/TACs, but not both.</w:t>
      </w:r>
    </w:p>
    <w:p w14:paraId="38F413DE" w14:textId="77777777" w:rsidR="00E26796" w:rsidRDefault="00E26796" w:rsidP="00E26796">
      <w:pPr>
        <w:pStyle w:val="NO"/>
      </w:pPr>
      <w:r>
        <w:t>NOTE 2:</w:t>
      </w:r>
      <w:r>
        <w:tab/>
        <w:t>The strategy for triggering of the deletion of PLMN-assigned UE Radio Capability ID(s) in the UE by the AMF is implementation-specific (</w:t>
      </w:r>
      <w:proofErr w:type="gramStart"/>
      <w:r>
        <w:t>e.g.</w:t>
      </w:r>
      <w:proofErr w:type="gramEnd"/>
      <w:r>
        <w:t xml:space="preserve"> can be used only towards UEs in </w:t>
      </w:r>
      <w:proofErr w:type="spellStart"/>
      <w:r>
        <w:t>CM_Connected</w:t>
      </w:r>
      <w:proofErr w:type="spellEnd"/>
      <w:r>
        <w:t xml:space="preserve"> state).</w:t>
      </w:r>
    </w:p>
    <w:p w14:paraId="06AB03C5" w14:textId="77777777" w:rsidR="00E26796" w:rsidRPr="00DF58FB" w:rsidRDefault="00E26796" w:rsidP="00E26796">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69BC410E" w14:textId="77777777" w:rsidR="00E26796" w:rsidRDefault="00E26796" w:rsidP="00E26796">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7618A188" w14:textId="77777777" w:rsidR="00E26796" w:rsidRPr="00DF58FB" w:rsidRDefault="00E26796" w:rsidP="00E26796">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w:t>
      </w:r>
      <w:proofErr w:type="gramStart"/>
      <w:r w:rsidRPr="00DF58FB">
        <w:t>i.e.</w:t>
      </w:r>
      <w:proofErr w:type="gramEnd"/>
      <w:r w:rsidRPr="00DF58FB">
        <w:t xml:space="preserve"> the list of IMEI/TACs which are requested to use UE manufacturer-assigned IDs in the AMF and UCMF is synchronised at all times).</w:t>
      </w:r>
    </w:p>
    <w:p w14:paraId="29F9CA61" w14:textId="77777777" w:rsidR="00E26796" w:rsidRPr="00DF58FB" w:rsidRDefault="00E26796" w:rsidP="00E26796">
      <w:pPr>
        <w:pStyle w:val="B1"/>
      </w:pPr>
      <w:r w:rsidRPr="00DF58FB">
        <w:t>-</w:t>
      </w:r>
      <w:r w:rsidRPr="00DF58FB">
        <w:tab/>
        <w:t>The UCMF can request at any time the AMF to remove PLMN-assigned ID(s) or IMEI/TAC(s) values from the UE manufacturer-assigned operation requested list.</w:t>
      </w:r>
    </w:p>
    <w:p w14:paraId="6ED5BB56" w14:textId="77777777" w:rsidR="00E26796" w:rsidRDefault="00E26796" w:rsidP="00E26796">
      <w:pPr>
        <w:pStyle w:val="NO"/>
      </w:pPr>
      <w:r>
        <w:t>NOTE 3:</w:t>
      </w:r>
      <w:r>
        <w:tab/>
        <w:t xml:space="preserve">The AMF can decide to remove a UE Radio Capability ID from the "UE Manufacturer Assigned operation requested list" list </w:t>
      </w:r>
      <w:proofErr w:type="gramStart"/>
      <w:r>
        <w:t>e.g.</w:t>
      </w:r>
      <w:proofErr w:type="gramEnd"/>
      <w:r>
        <w:t xml:space="preserve">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880B2C1" w14:textId="77777777" w:rsidR="00E26796" w:rsidRDefault="00E26796" w:rsidP="00E26796">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C5647CB" w14:textId="77777777" w:rsidR="00E26796" w:rsidRDefault="00E26796" w:rsidP="00E26796">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50CFAA2" w14:textId="77777777" w:rsidR="00E26796" w:rsidRDefault="00E26796" w:rsidP="00E26796">
      <w:r>
        <w:t>The UE stores the PLMN-assigned UE Radio Capability ID in non-volatile memory when in RM-DEREGISTERED state and can use it again when it registers in the same PLMN.</w:t>
      </w:r>
    </w:p>
    <w:p w14:paraId="4DF7E20E" w14:textId="77777777" w:rsidR="00E26796" w:rsidRDefault="00E26796" w:rsidP="00E26796">
      <w:pPr>
        <w:pStyle w:val="NO"/>
      </w:pPr>
      <w:r>
        <w:t>NOTE 5:</w:t>
      </w:r>
      <w:r>
        <w:tab/>
        <w:t>It is assumed that UE does not need to store the access stratum information (</w:t>
      </w:r>
      <w:proofErr w:type="gramStart"/>
      <w:r>
        <w:t>i.e.</w:t>
      </w:r>
      <w:proofErr w:type="gramEnd"/>
      <w:r>
        <w:t xml:space="preserv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39A81EAF" w14:textId="77777777" w:rsidR="00E26796" w:rsidRDefault="00E26796" w:rsidP="00E26796">
      <w:r>
        <w:t>At any given time at most one UE Radio Capability ID is used from the UE context in CN and RAN which is related to the selected PLMN.</w:t>
      </w:r>
    </w:p>
    <w:p w14:paraId="01ADF320" w14:textId="77777777" w:rsidR="00E26796" w:rsidRDefault="00E26796" w:rsidP="00E26796">
      <w:r>
        <w:t>The number of PLMN-assigned UE Radio Capability IDs that the UE stores in non-volatile memory is left up to UE implementation. However, to minimise the load (</w:t>
      </w:r>
      <w:proofErr w:type="gramStart"/>
      <w:r>
        <w:t>e.g.</w:t>
      </w:r>
      <w:proofErr w:type="gramEnd"/>
      <w:r>
        <w:t xml:space="preserve">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0954B40C" w14:textId="77777777" w:rsidR="00E26796" w:rsidRDefault="00E26796" w:rsidP="00E26796">
      <w:r>
        <w:lastRenderedPageBreak/>
        <w:t xml:space="preserve">It shall be possible for a UE to change, </w:t>
      </w:r>
      <w:proofErr w:type="gramStart"/>
      <w:r>
        <w:t>e.g.</w:t>
      </w:r>
      <w:proofErr w:type="gramEnd"/>
      <w:r>
        <w:t xml:space="preserve">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BCF8B8A" w14:textId="251E0439" w:rsidR="00D978AB" w:rsidRDefault="00E26796" w:rsidP="00D978AB">
      <w:pPr>
        <w:rPr>
          <w:ins w:id="11" w:author="Krisztian Kiss r01, Apple" w:date="2021-05-18T23:01:00Z"/>
        </w:rPr>
      </w:pPr>
      <w:r>
        <w:t xml:space="preserve">If the UE's Radio Capability Information changes and </w:t>
      </w:r>
      <w:ins w:id="12" w:author="Krisztian Kiss, Apple" w:date="2021-03-24T16:22:00Z">
        <w:r w:rsidR="003102F9">
          <w:t>regardless of</w:t>
        </w:r>
      </w:ins>
      <w:ins w:id="13" w:author="Krisztian Kiss, Apple" w:date="2021-03-24T15:04:00Z">
        <w:r w:rsidR="003674DE">
          <w:t xml:space="preserve"> whether </w:t>
        </w:r>
      </w:ins>
      <w:ins w:id="14" w:author="Krisztian Kiss, Apple" w:date="2021-03-24T15:05:00Z">
        <w:r w:rsidR="003674DE">
          <w:t xml:space="preserve">the UE </w:t>
        </w:r>
      </w:ins>
      <w:del w:id="15" w:author="Krisztian Kiss, Apple" w:date="2021-03-24T15:05:00Z">
        <w:r w:rsidDel="003674DE">
          <w:delText>there is no the</w:delText>
        </w:r>
      </w:del>
      <w:ins w:id="16" w:author="Krisztian Kiss, Apple" w:date="2021-03-24T15:05:00Z">
        <w:r w:rsidR="003674DE">
          <w:t>has an</w:t>
        </w:r>
      </w:ins>
      <w:r>
        <w:t xml:space="preserve"> associated UE Radio Capability ID for the updated UE Radio Capability information</w:t>
      </w:r>
      <w:ins w:id="17" w:author="Krisztian Kiss, Apple" w:date="2021-03-24T16:22:00Z">
        <w:r w:rsidR="003102F9">
          <w:t xml:space="preserve"> or not</w:t>
        </w:r>
      </w:ins>
      <w:r>
        <w:t xml:space="preserve">, the UE shall </w:t>
      </w:r>
      <w:del w:id="18" w:author="Krisztian Kiss r01, Apple" w:date="2021-05-18T23:01:00Z">
        <w:r w:rsidDel="00D978AB">
          <w:delText xml:space="preserve">perform capability update procedure </w:delText>
        </w:r>
      </w:del>
      <w:ins w:id="19" w:author="Krisztian Kiss r01, Apple" w:date="2021-05-18T23:01:00Z">
        <w:r w:rsidR="00D978AB" w:rsidRPr="004C72A4">
          <w:t>perform the Registration procedure</w:t>
        </w:r>
      </w:ins>
      <w:ins w:id="20" w:author="Nokia" w:date="2021-05-19T10:16:00Z">
        <w:r w:rsidR="00255285">
          <w:t xml:space="preserve"> by sending a Registration Request message</w:t>
        </w:r>
      </w:ins>
      <w:ins w:id="21" w:author="Krisztian Kiss r01, Apple" w:date="2021-05-18T23:01:00Z">
        <w:r w:rsidR="00D978AB" w:rsidRPr="004C72A4">
          <w:t xml:space="preserve"> </w:t>
        </w:r>
      </w:ins>
      <w:ins w:id="22" w:author="Krisztian Kiss r01, Apple" w:date="2021-05-19T08:27:00Z">
        <w:r w:rsidR="005E6AE7">
          <w:t xml:space="preserve">to the AMF </w:t>
        </w:r>
      </w:ins>
      <w:ins w:id="23" w:author="Krisztian Kiss r01, Apple" w:date="2021-05-18T23:01:00Z">
        <w:r w:rsidR="00D978AB" w:rsidRPr="004C72A4">
          <w:t xml:space="preserve">with the Registration type set to Mobility Registration Update </w:t>
        </w:r>
      </w:ins>
      <w:ins w:id="24" w:author="Nokia" w:date="2021-05-19T10:17:00Z">
        <w:r w:rsidR="00255285">
          <w:t>which</w:t>
        </w:r>
        <w:r w:rsidR="00255285" w:rsidRPr="004C72A4" w:rsidDel="00255285">
          <w:t xml:space="preserve"> </w:t>
        </w:r>
      </w:ins>
      <w:ins w:id="25" w:author="Krisztian Kiss r01, Apple" w:date="2021-05-18T23:01:00Z">
        <w:r w:rsidR="00D978AB" w:rsidRPr="004C72A4">
          <w:t>include</w:t>
        </w:r>
      </w:ins>
      <w:ins w:id="26" w:author="Nokia" w:date="2021-05-19T10:17:00Z">
        <w:r w:rsidR="00255285">
          <w:t>s</w:t>
        </w:r>
      </w:ins>
      <w:ins w:id="27" w:author="Krisztian Kiss r01, Apple" w:date="2021-05-18T23:01:00Z">
        <w:r w:rsidR="00D978AB" w:rsidRPr="004C72A4">
          <w:t xml:space="preserve"> "UE Radio Capability Update"</w:t>
        </w:r>
      </w:ins>
      <w:ins w:id="28" w:author="Nokia" w:date="2021-05-19T10:17:00Z">
        <w:r w:rsidR="00255285">
          <w:t xml:space="preserve"> and</w:t>
        </w:r>
      </w:ins>
      <w:ins w:id="29" w:author="Krisztian Kiss r01, Apple" w:date="2021-05-18T23:01:00Z">
        <w:r w:rsidR="00D978AB">
          <w:t>:</w:t>
        </w:r>
      </w:ins>
    </w:p>
    <w:p w14:paraId="30D9502F" w14:textId="64733F93" w:rsidR="00D978AB" w:rsidRDefault="00D978AB" w:rsidP="00D978AB">
      <w:pPr>
        <w:pStyle w:val="B1"/>
        <w:rPr>
          <w:ins w:id="30" w:author="Krisztian Kiss r01, Apple" w:date="2021-05-18T23:01:00Z"/>
        </w:rPr>
      </w:pPr>
      <w:ins w:id="31" w:author="Krisztian Kiss r01, Apple" w:date="2021-05-18T23:01:00Z">
        <w:r>
          <w:t>-</w:t>
        </w:r>
        <w:r>
          <w:tab/>
          <w:t xml:space="preserve">If the UE has an associated UE Radio Capability ID for the updated UE Radio Capability information, </w:t>
        </w:r>
      </w:ins>
      <w:ins w:id="32" w:author="Nokia" w:date="2021-05-19T10:18:00Z">
        <w:r w:rsidR="00255285">
          <w:t>the UE shall</w:t>
        </w:r>
      </w:ins>
      <w:ins w:id="33" w:author="Krisztian Kiss r01, Apple" w:date="2021-05-18T23:01:00Z">
        <w:r>
          <w:t xml:space="preserve"> include it in the </w:t>
        </w:r>
      </w:ins>
      <w:proofErr w:type="spellStart"/>
      <w:ins w:id="34" w:author="Nokia" w:date="2021-05-19T10:18:00Z">
        <w:r w:rsidR="00255285">
          <w:t>the</w:t>
        </w:r>
        <w:proofErr w:type="spellEnd"/>
        <w:r w:rsidR="00255285">
          <w:t xml:space="preserve"> Registration Request message so that</w:t>
        </w:r>
        <w:r w:rsidR="00255285" w:rsidRPr="004260C6" w:rsidDel="00255285">
          <w:t xml:space="preserve"> </w:t>
        </w:r>
      </w:ins>
      <w:ins w:id="35" w:author="Krisztian Kiss r01, Apple" w:date="2021-05-18T23:01:00Z">
        <w:r w:rsidRPr="004C72A4">
          <w:t>the AMF</w:t>
        </w:r>
      </w:ins>
      <w:ins w:id="36" w:author="Krisztian Kiss r01, Apple" w:date="2021-05-19T08:30:00Z">
        <w:r w:rsidR="005E6AE7">
          <w:t>,</w:t>
        </w:r>
      </w:ins>
      <w:ins w:id="37" w:author="Krisztian Kiss r01, Apple" w:date="2021-05-18T23:01:00Z">
        <w:r w:rsidRPr="004C72A4">
          <w:t xml:space="preserve"> </w:t>
        </w:r>
      </w:ins>
      <w:ins w:id="38" w:author="Nokia" w:date="2021-05-19T10:19:00Z">
        <w:r w:rsidR="00255285">
          <w:t>upon receiving it,</w:t>
        </w:r>
      </w:ins>
      <w:ins w:id="39" w:author="Krisztian Kiss r01, Apple" w:date="2021-05-19T08:28:00Z">
        <w:r w:rsidR="005E6AE7">
          <w:t xml:space="preserve"> </w:t>
        </w:r>
      </w:ins>
      <w:ins w:id="40" w:author="Nokia" w:date="2021-05-19T10:19:00Z">
        <w:r w:rsidR="00255285">
          <w:t>shall update the UE's context with this</w:t>
        </w:r>
      </w:ins>
      <w:ins w:id="41" w:author="Krisztian Kiss r01, Apple" w:date="2021-05-18T23:01:00Z">
        <w:r w:rsidRPr="00647AB4">
          <w:t xml:space="preserve"> UE </w:t>
        </w:r>
      </w:ins>
      <w:ins w:id="42" w:author="Krisztian Kiss r01, Apple" w:date="2021-05-18T23:02:00Z">
        <w:r>
          <w:t>R</w:t>
        </w:r>
      </w:ins>
      <w:ins w:id="43" w:author="Krisztian Kiss r01, Apple" w:date="2021-05-18T23:01:00Z">
        <w:r w:rsidRPr="00647AB4">
          <w:t xml:space="preserve">adio </w:t>
        </w:r>
      </w:ins>
      <w:ins w:id="44" w:author="Krisztian Kiss r01, Apple" w:date="2021-05-18T23:02:00Z">
        <w:r>
          <w:t>C</w:t>
        </w:r>
      </w:ins>
      <w:ins w:id="45" w:author="Krisztian Kiss r01, Apple" w:date="2021-05-18T23:01:00Z">
        <w:r w:rsidRPr="00647AB4">
          <w:t>apability ID</w:t>
        </w:r>
        <w:r>
          <w:t>.</w:t>
        </w:r>
      </w:ins>
    </w:p>
    <w:p w14:paraId="118BE44A" w14:textId="6E0B92E8" w:rsidR="00E26796" w:rsidRDefault="00D978AB">
      <w:pPr>
        <w:pStyle w:val="B1"/>
        <w:pPrChange w:id="46" w:author="Krisztian Kiss r01, Apple" w:date="2021-05-18T23:01:00Z">
          <w:pPr/>
        </w:pPrChange>
      </w:pPr>
      <w:ins w:id="47" w:author="Krisztian Kiss r01, Apple" w:date="2021-05-18T23:01:00Z">
        <w:r>
          <w:t>-</w:t>
        </w:r>
        <w:r>
          <w:tab/>
          <w:t xml:space="preserve">If the UE does not have </w:t>
        </w:r>
        <w:r w:rsidRPr="00591A41">
          <w:t>an associated UE Radio Capability ID for the updated UE Radio Capability information</w:t>
        </w:r>
        <w:r>
          <w:t xml:space="preserve">, </w:t>
        </w:r>
      </w:ins>
      <w:ins w:id="48" w:author="Nokia" w:date="2021-05-19T10:20:00Z">
        <w:r w:rsidR="00255285" w:rsidRPr="00255285">
          <w:t xml:space="preserve">the UE shall not include any UE Radio Capability ID in the Registration Request message so that the AMF, upon receiving this Registration Request without any UE Radio Capability ID, retrieves the UE </w:t>
        </w:r>
      </w:ins>
      <w:ins w:id="49" w:author="Nokia" w:date="2021-05-19T10:21:00Z">
        <w:r w:rsidR="00255285">
          <w:t>r</w:t>
        </w:r>
      </w:ins>
      <w:ins w:id="50" w:author="Nokia" w:date="2021-05-19T10:20:00Z">
        <w:r w:rsidR="00255285" w:rsidRPr="00255285">
          <w:t xml:space="preserve">adio </w:t>
        </w:r>
        <w:r w:rsidR="00255285">
          <w:t>c</w:t>
        </w:r>
        <w:r w:rsidR="00255285" w:rsidRPr="00255285">
          <w:t xml:space="preserve">apabilities from the UE </w:t>
        </w:r>
      </w:ins>
      <w:r w:rsidR="00E26796">
        <w:t>as defined in clause 5.4.4.1.</w:t>
      </w:r>
    </w:p>
    <w:p w14:paraId="3EC1B0A2" w14:textId="77777777" w:rsidR="00E26796" w:rsidRDefault="00E26796" w:rsidP="00E26796">
      <w:r>
        <w:t>The NG-RAN may apply RRC filtering of UE radio capabilities when it retrieves the UE Radio Capability Information from the UE as defined in TS 38.331 [28].</w:t>
      </w:r>
    </w:p>
    <w:p w14:paraId="27A20591" w14:textId="77777777" w:rsidR="00E26796" w:rsidRDefault="00E26796" w:rsidP="00E26796">
      <w:pPr>
        <w:pStyle w:val="NO"/>
      </w:pPr>
      <w:r>
        <w:t>NOTE 6:</w:t>
      </w:r>
      <w:r>
        <w:tab/>
        <w:t>In a RACS supporting PLMN, the filter of UE radio capabilities configured in NG-RAN is preferably as wide in scope as possible (</w:t>
      </w:r>
      <w:proofErr w:type="gramStart"/>
      <w:r>
        <w:t>e.g.</w:t>
      </w:r>
      <w:proofErr w:type="gramEnd"/>
      <w:r>
        <w:t xml:space="preserve"> PLMN-wide). In this case, it corresponds </w:t>
      </w:r>
      <w:proofErr w:type="gramStart"/>
      <w:r>
        <w:t>e.g.</w:t>
      </w:r>
      <w:proofErr w:type="gramEnd"/>
      <w:r>
        <w:t xml:space="preserve"> to the super-set of bands, band-combinations and RATs the PLMN deploys and not only to the specific NG-RAN node or region.</w:t>
      </w:r>
    </w:p>
    <w:p w14:paraId="0DBC4B38" w14:textId="77777777" w:rsidR="00E26796" w:rsidRPr="00DF58FB" w:rsidRDefault="00E26796" w:rsidP="00E26796">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B9E5806" w14:textId="77777777" w:rsidR="00E26796" w:rsidRDefault="00E26796" w:rsidP="00E26796">
      <w:r>
        <w:t>If a UE supports both NB-IoT and other RATs that do support RACS (</w:t>
      </w:r>
      <w:proofErr w:type="gramStart"/>
      <w:r>
        <w:t>e.g.</w:t>
      </w:r>
      <w:proofErr w:type="gramEnd"/>
      <w:r>
        <w:t xml:space="preserve"> WB-E-UTRA and/or NR) then (since there is no support for RACS in NB-IoT) the UE handles the RACS procedures as follows:</w:t>
      </w:r>
    </w:p>
    <w:p w14:paraId="54A385E4" w14:textId="77777777" w:rsidR="00E26796" w:rsidRPr="00DF58FB" w:rsidRDefault="00E26796" w:rsidP="00E26796">
      <w:pPr>
        <w:pStyle w:val="B1"/>
      </w:pPr>
      <w:r w:rsidRPr="00DF58FB">
        <w:t>-</w:t>
      </w:r>
      <w:r w:rsidRPr="00DF58FB">
        <w:tab/>
        <w:t>NB-IoT specific UE Radio Capability Information is handled in UE, NG-</w:t>
      </w:r>
      <w:proofErr w:type="gramStart"/>
      <w:r w:rsidRPr="00DF58FB">
        <w:t>RAN</w:t>
      </w:r>
      <w:proofErr w:type="gramEnd"/>
      <w:r w:rsidRPr="00DF58FB">
        <w:t xml:space="preserve"> and AMF according to clause 5.4.4.1 and in EPS according to TS</w:t>
      </w:r>
      <w:r>
        <w:t> </w:t>
      </w:r>
      <w:r w:rsidRPr="00DF58FB">
        <w:t>23.401</w:t>
      </w:r>
      <w:r>
        <w:t> </w:t>
      </w:r>
      <w:r w:rsidRPr="00DF58FB">
        <w:t>[26].</w:t>
      </w:r>
    </w:p>
    <w:p w14:paraId="20546002" w14:textId="77777777" w:rsidR="00E26796" w:rsidRDefault="00E26796" w:rsidP="00E26796">
      <w:pPr>
        <w:pStyle w:val="B1"/>
      </w:pPr>
      <w:r>
        <w:t>-</w:t>
      </w:r>
      <w:r>
        <w:tab/>
        <w:t xml:space="preserve">when the UE is not camping on NB-IoT, the RAN provides UE radio capabilities for other RATs but not NB-IoT UE radio capabilities, according to TS 38.300 [27] and TS 36.300 [30].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Mobility Registration Update procedures performed over non-NB-IoT RATs.</w:t>
      </w:r>
    </w:p>
    <w:p w14:paraId="5FF400F2" w14:textId="77777777" w:rsidR="00E26796" w:rsidRDefault="00E26796" w:rsidP="00E26796">
      <w:r>
        <w:t>Support for RACS in EPS is defined in TS 23.401 [26].</w:t>
      </w:r>
    </w:p>
    <w:p w14:paraId="1691D7B6" w14:textId="77777777" w:rsidR="00E26796" w:rsidRDefault="00E26796" w:rsidP="00813E2A">
      <w:pPr>
        <w:pStyle w:val="B1"/>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ED27D" w14:textId="77777777" w:rsidR="008F7EC3" w:rsidRDefault="008F7EC3">
      <w:r>
        <w:separator/>
      </w:r>
    </w:p>
  </w:endnote>
  <w:endnote w:type="continuationSeparator" w:id="0">
    <w:p w14:paraId="4CFA31C2" w14:textId="77777777" w:rsidR="008F7EC3" w:rsidRDefault="008F7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27EF8" w14:textId="77777777" w:rsidR="00255285" w:rsidRDefault="002552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9346F" w14:textId="77777777" w:rsidR="00255285" w:rsidRDefault="002552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3E907" w14:textId="77777777" w:rsidR="00255285" w:rsidRDefault="002552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056DE" w14:textId="77777777" w:rsidR="008F7EC3" w:rsidRDefault="008F7EC3">
      <w:r>
        <w:separator/>
      </w:r>
    </w:p>
  </w:footnote>
  <w:footnote w:type="continuationSeparator" w:id="0">
    <w:p w14:paraId="50A1E464" w14:textId="77777777" w:rsidR="008F7EC3" w:rsidRDefault="008F7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D6D3" w14:textId="77777777" w:rsidR="00255285" w:rsidRDefault="002552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850BC" w14:textId="77777777" w:rsidR="00255285" w:rsidRDefault="002552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6D3"/>
    <w:rsid w:val="00022E4A"/>
    <w:rsid w:val="00065748"/>
    <w:rsid w:val="000A6394"/>
    <w:rsid w:val="000B7FED"/>
    <w:rsid w:val="000C038A"/>
    <w:rsid w:val="000C641E"/>
    <w:rsid w:val="000C6598"/>
    <w:rsid w:val="000E5DCE"/>
    <w:rsid w:val="00133E60"/>
    <w:rsid w:val="00145D43"/>
    <w:rsid w:val="00192C46"/>
    <w:rsid w:val="001935E4"/>
    <w:rsid w:val="001A08B3"/>
    <w:rsid w:val="001A7B60"/>
    <w:rsid w:val="001B52F0"/>
    <w:rsid w:val="001B7A65"/>
    <w:rsid w:val="001E41F3"/>
    <w:rsid w:val="001F4114"/>
    <w:rsid w:val="0024325A"/>
    <w:rsid w:val="00255285"/>
    <w:rsid w:val="0026004D"/>
    <w:rsid w:val="00260B3E"/>
    <w:rsid w:val="00262D45"/>
    <w:rsid w:val="002640DD"/>
    <w:rsid w:val="00275D12"/>
    <w:rsid w:val="00276BEE"/>
    <w:rsid w:val="00284FEB"/>
    <w:rsid w:val="002860C4"/>
    <w:rsid w:val="002B5741"/>
    <w:rsid w:val="002C3B4B"/>
    <w:rsid w:val="00305409"/>
    <w:rsid w:val="0030677F"/>
    <w:rsid w:val="003102F9"/>
    <w:rsid w:val="00312718"/>
    <w:rsid w:val="00316960"/>
    <w:rsid w:val="00323786"/>
    <w:rsid w:val="00351FB9"/>
    <w:rsid w:val="003609EF"/>
    <w:rsid w:val="0036231A"/>
    <w:rsid w:val="003674DE"/>
    <w:rsid w:val="00374DD4"/>
    <w:rsid w:val="00391A6F"/>
    <w:rsid w:val="003E1A36"/>
    <w:rsid w:val="00410371"/>
    <w:rsid w:val="004150B1"/>
    <w:rsid w:val="004242F1"/>
    <w:rsid w:val="00427188"/>
    <w:rsid w:val="004544C5"/>
    <w:rsid w:val="00471138"/>
    <w:rsid w:val="00472368"/>
    <w:rsid w:val="00475890"/>
    <w:rsid w:val="00493EA7"/>
    <w:rsid w:val="004A30B6"/>
    <w:rsid w:val="004B1A40"/>
    <w:rsid w:val="004B75B7"/>
    <w:rsid w:val="004D33A9"/>
    <w:rsid w:val="004F7542"/>
    <w:rsid w:val="0051580D"/>
    <w:rsid w:val="00530183"/>
    <w:rsid w:val="00547111"/>
    <w:rsid w:val="00583C25"/>
    <w:rsid w:val="00592D74"/>
    <w:rsid w:val="005E2C44"/>
    <w:rsid w:val="005E6AE7"/>
    <w:rsid w:val="005F06F3"/>
    <w:rsid w:val="006060E4"/>
    <w:rsid w:val="00620318"/>
    <w:rsid w:val="00620F54"/>
    <w:rsid w:val="00621188"/>
    <w:rsid w:val="00623C95"/>
    <w:rsid w:val="006257ED"/>
    <w:rsid w:val="00634704"/>
    <w:rsid w:val="00695808"/>
    <w:rsid w:val="006A4417"/>
    <w:rsid w:val="006A4BCF"/>
    <w:rsid w:val="006B46FB"/>
    <w:rsid w:val="006E21FB"/>
    <w:rsid w:val="00792342"/>
    <w:rsid w:val="007977A8"/>
    <w:rsid w:val="007A04EC"/>
    <w:rsid w:val="007B512A"/>
    <w:rsid w:val="007C2097"/>
    <w:rsid w:val="007C2798"/>
    <w:rsid w:val="007D6A07"/>
    <w:rsid w:val="007F127C"/>
    <w:rsid w:val="007F7259"/>
    <w:rsid w:val="008039CF"/>
    <w:rsid w:val="008040A8"/>
    <w:rsid w:val="00813E2A"/>
    <w:rsid w:val="008279FA"/>
    <w:rsid w:val="0083555D"/>
    <w:rsid w:val="00856739"/>
    <w:rsid w:val="008626E7"/>
    <w:rsid w:val="00870EE7"/>
    <w:rsid w:val="008863B9"/>
    <w:rsid w:val="008A1214"/>
    <w:rsid w:val="008A45A6"/>
    <w:rsid w:val="008A7B74"/>
    <w:rsid w:val="008C6875"/>
    <w:rsid w:val="008F686C"/>
    <w:rsid w:val="008F7EC3"/>
    <w:rsid w:val="009148DE"/>
    <w:rsid w:val="00926BBD"/>
    <w:rsid w:val="0094080E"/>
    <w:rsid w:val="00941E30"/>
    <w:rsid w:val="009777D9"/>
    <w:rsid w:val="00991B88"/>
    <w:rsid w:val="009A5753"/>
    <w:rsid w:val="009A579D"/>
    <w:rsid w:val="009B241E"/>
    <w:rsid w:val="009E2C36"/>
    <w:rsid w:val="009E3067"/>
    <w:rsid w:val="009E3297"/>
    <w:rsid w:val="009F16A4"/>
    <w:rsid w:val="009F4F04"/>
    <w:rsid w:val="009F734F"/>
    <w:rsid w:val="00A07802"/>
    <w:rsid w:val="00A16ECE"/>
    <w:rsid w:val="00A246B6"/>
    <w:rsid w:val="00A47859"/>
    <w:rsid w:val="00A47E70"/>
    <w:rsid w:val="00A50CF0"/>
    <w:rsid w:val="00A6195F"/>
    <w:rsid w:val="00A7671C"/>
    <w:rsid w:val="00A944ED"/>
    <w:rsid w:val="00AA2CBC"/>
    <w:rsid w:val="00AC5820"/>
    <w:rsid w:val="00AD1CD8"/>
    <w:rsid w:val="00B05251"/>
    <w:rsid w:val="00B258BB"/>
    <w:rsid w:val="00B31C71"/>
    <w:rsid w:val="00B52158"/>
    <w:rsid w:val="00B67B97"/>
    <w:rsid w:val="00B7043D"/>
    <w:rsid w:val="00B9615B"/>
    <w:rsid w:val="00B968C8"/>
    <w:rsid w:val="00BA3EC5"/>
    <w:rsid w:val="00BA51D9"/>
    <w:rsid w:val="00BB5DFC"/>
    <w:rsid w:val="00BD04E3"/>
    <w:rsid w:val="00BD279D"/>
    <w:rsid w:val="00BD3138"/>
    <w:rsid w:val="00BD6BB8"/>
    <w:rsid w:val="00BE379D"/>
    <w:rsid w:val="00BE5A7E"/>
    <w:rsid w:val="00BE75D0"/>
    <w:rsid w:val="00BF0D6E"/>
    <w:rsid w:val="00C01D93"/>
    <w:rsid w:val="00C13AFE"/>
    <w:rsid w:val="00C16A85"/>
    <w:rsid w:val="00C32687"/>
    <w:rsid w:val="00C453CA"/>
    <w:rsid w:val="00C66BA2"/>
    <w:rsid w:val="00C7507C"/>
    <w:rsid w:val="00C85086"/>
    <w:rsid w:val="00C942F3"/>
    <w:rsid w:val="00C95985"/>
    <w:rsid w:val="00C96A1E"/>
    <w:rsid w:val="00CA3526"/>
    <w:rsid w:val="00CC43FC"/>
    <w:rsid w:val="00CC5026"/>
    <w:rsid w:val="00CC68D0"/>
    <w:rsid w:val="00CD65AA"/>
    <w:rsid w:val="00D03F9A"/>
    <w:rsid w:val="00D06D51"/>
    <w:rsid w:val="00D160A2"/>
    <w:rsid w:val="00D24991"/>
    <w:rsid w:val="00D50255"/>
    <w:rsid w:val="00D66126"/>
    <w:rsid w:val="00D66520"/>
    <w:rsid w:val="00D978AB"/>
    <w:rsid w:val="00DA4A67"/>
    <w:rsid w:val="00DE1780"/>
    <w:rsid w:val="00DE34CF"/>
    <w:rsid w:val="00DF0F1C"/>
    <w:rsid w:val="00E02D53"/>
    <w:rsid w:val="00E13F3D"/>
    <w:rsid w:val="00E26796"/>
    <w:rsid w:val="00E34898"/>
    <w:rsid w:val="00E72A32"/>
    <w:rsid w:val="00EA26D5"/>
    <w:rsid w:val="00EB09B7"/>
    <w:rsid w:val="00EC7C85"/>
    <w:rsid w:val="00EE7D7C"/>
    <w:rsid w:val="00EF3782"/>
    <w:rsid w:val="00F05094"/>
    <w:rsid w:val="00F130A9"/>
    <w:rsid w:val="00F1769B"/>
    <w:rsid w:val="00F25D98"/>
    <w:rsid w:val="00F300FB"/>
    <w:rsid w:val="00F3242C"/>
    <w:rsid w:val="00F37793"/>
    <w:rsid w:val="00F6057A"/>
    <w:rsid w:val="00F83912"/>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TotalTime>
  <Pages>5</Pages>
  <Words>2968</Words>
  <Characters>16924</Characters>
  <Application>Microsoft Office Word</Application>
  <DocSecurity>0</DocSecurity>
  <Lines>141</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r01, Apple</cp:lastModifiedBy>
  <cp:revision>3</cp:revision>
  <cp:lastPrinted>1900-01-01T08:00:00Z</cp:lastPrinted>
  <dcterms:created xsi:type="dcterms:W3CDTF">2021-05-20T18:02:00Z</dcterms:created>
  <dcterms:modified xsi:type="dcterms:W3CDTF">2021-05-20T18:04:00Z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