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E80A" w14:textId="6C1DFC73" w:rsidR="007E67AE" w:rsidRPr="009225C3" w:rsidRDefault="007E67AE" w:rsidP="00052F48">
      <w:pPr>
        <w:pStyle w:val="CRCoverPage"/>
        <w:tabs>
          <w:tab w:val="right" w:pos="9639"/>
        </w:tabs>
        <w:spacing w:after="0"/>
        <w:rPr>
          <w:rFonts w:cs="Arial"/>
          <w:b/>
          <w:noProof/>
          <w:sz w:val="24"/>
        </w:rPr>
      </w:pPr>
      <w:r>
        <w:rPr>
          <w:rFonts w:cs="Arial"/>
          <w:b/>
          <w:noProof/>
          <w:sz w:val="24"/>
        </w:rPr>
        <w:t>SA WG2 Meeting #145E</w:t>
      </w:r>
      <w:r>
        <w:rPr>
          <w:b/>
          <w:i/>
          <w:noProof/>
          <w:sz w:val="28"/>
        </w:rPr>
        <w:tab/>
      </w:r>
      <w:r>
        <w:rPr>
          <w:rFonts w:cs="Arial"/>
          <w:b/>
          <w:noProof/>
          <w:sz w:val="24"/>
        </w:rPr>
        <w:t>S2-210</w:t>
      </w:r>
      <w:r w:rsidR="00841F18">
        <w:rPr>
          <w:rFonts w:cs="Arial"/>
          <w:b/>
          <w:noProof/>
          <w:sz w:val="24"/>
        </w:rPr>
        <w:t>4</w:t>
      </w:r>
      <w:r w:rsidR="000C1893">
        <w:rPr>
          <w:rFonts w:cs="Arial"/>
          <w:b/>
          <w:noProof/>
          <w:sz w:val="24"/>
        </w:rPr>
        <w:t>824</w:t>
      </w:r>
    </w:p>
    <w:p w14:paraId="60F5BD58" w14:textId="08EFAB3C" w:rsidR="007E67AE" w:rsidRDefault="007E67AE" w:rsidP="007E67AE">
      <w:pPr>
        <w:pStyle w:val="CRCoverPage"/>
        <w:outlineLvl w:val="0"/>
        <w:rPr>
          <w:b/>
          <w:noProof/>
          <w:sz w:val="24"/>
        </w:rPr>
      </w:pPr>
      <w:r>
        <w:rPr>
          <w:b/>
          <w:noProof/>
          <w:sz w:val="24"/>
        </w:rPr>
        <w:t>May 17</w:t>
      </w:r>
      <w:r w:rsidRPr="00ED0A62">
        <w:rPr>
          <w:b/>
          <w:noProof/>
          <w:sz w:val="24"/>
          <w:vertAlign w:val="superscript"/>
        </w:rPr>
        <w:t>th</w:t>
      </w:r>
      <w:r>
        <w:rPr>
          <w:b/>
          <w:noProof/>
          <w:sz w:val="24"/>
        </w:rPr>
        <w:t xml:space="preserve"> – 28</w:t>
      </w:r>
      <w:r w:rsidRPr="00ED0A62">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0C1893">
        <w:rPr>
          <w:b/>
          <w:noProof/>
          <w:color w:val="3333FF"/>
        </w:rPr>
        <w:t>4590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9ABC1" w:rsidR="001E41F3" w:rsidRPr="00692C7C" w:rsidRDefault="000C1893" w:rsidP="00692C7C">
            <w:pPr>
              <w:pStyle w:val="CRCoverPage"/>
              <w:spacing w:after="0"/>
              <w:jc w:val="center"/>
              <w:rPr>
                <w:b/>
                <w:bCs/>
                <w:noProof/>
              </w:rPr>
            </w:pPr>
            <w:r w:rsidRPr="000C1893">
              <w:rPr>
                <w:b/>
                <w:bCs/>
                <w:noProof/>
                <w:sz w:val="28"/>
                <w:szCs w:val="28"/>
              </w:rP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C314F" w:rsidR="001E41F3" w:rsidRPr="00410371" w:rsidRDefault="000C18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64AA4" w:rsidR="001E41F3" w:rsidRPr="00410371" w:rsidRDefault="00FE5D90">
            <w:pPr>
              <w:pStyle w:val="CRCoverPage"/>
              <w:spacing w:after="0"/>
              <w:jc w:val="center"/>
              <w:rPr>
                <w:noProof/>
                <w:sz w:val="28"/>
              </w:rPr>
            </w:pPr>
            <w:r>
              <w:rPr>
                <w:b/>
                <w:noProof/>
                <w:sz w:val="28"/>
              </w:rPr>
              <w:t>16.</w:t>
            </w:r>
            <w:r w:rsidR="007E67AE">
              <w:rPr>
                <w:b/>
                <w:noProof/>
                <w:sz w:val="28"/>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B0525" w:rsidR="001E41F3" w:rsidRDefault="00FE5D90">
            <w:pPr>
              <w:pStyle w:val="CRCoverPage"/>
              <w:spacing w:after="0"/>
              <w:ind w:left="100"/>
              <w:rPr>
                <w:noProof/>
              </w:rPr>
            </w:pPr>
            <w:r>
              <w:rPr>
                <w:noProof/>
              </w:rPr>
              <w:t>2021-</w:t>
            </w:r>
            <w:r w:rsidR="00ED0A62">
              <w:rPr>
                <w:noProof/>
              </w:rPr>
              <w:t>0</w:t>
            </w:r>
            <w:r w:rsidR="007E67AE">
              <w:rPr>
                <w:noProof/>
              </w:rPr>
              <w:t>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D4E" w14:textId="3AD19AB2" w:rsidR="001E41F3" w:rsidRDefault="00ED0A62">
            <w:pPr>
              <w:pStyle w:val="CRCoverPage"/>
              <w:spacing w:after="0"/>
              <w:ind w:left="100"/>
              <w:rPr>
                <w:noProof/>
              </w:rPr>
            </w:pPr>
            <w:r>
              <w:rPr>
                <w:noProof/>
              </w:rPr>
              <w:t xml:space="preserve">Clause 4.25.3 specifies that during the NIDD configuration procedure, the UDM updates the NEF ID with the one it receives from the NEF. This is unnecessary, as the NEF is identifed already in clause 4.25.2 that triggers the NIDD configuration if one doesn't exist already. It is also impossible, as neither stage 2 in TS 23.502 nor stage 3 in TS </w:t>
            </w:r>
            <w:r w:rsidR="0009544C">
              <w:rPr>
                <w:noProof/>
              </w:rPr>
              <w:t>29.503</w:t>
            </w:r>
            <w:r>
              <w:rPr>
                <w:noProof/>
              </w:rPr>
              <w:t xml:space="preserve"> includes NEF ID parameter in step 4 from NEF to UDM. So the UDM is expected to use the NEF ID that it knows already based on the ongoing SMF-NEF Connection Establishment procedure. </w:t>
            </w:r>
          </w:p>
          <w:p w14:paraId="162884B8" w14:textId="2B784975" w:rsidR="004F5CB2" w:rsidRDefault="004F5CB2">
            <w:pPr>
              <w:pStyle w:val="CRCoverPage"/>
              <w:spacing w:after="0"/>
              <w:ind w:left="100"/>
              <w:rPr>
                <w:noProof/>
              </w:rPr>
            </w:pPr>
          </w:p>
          <w:p w14:paraId="708AA7DE" w14:textId="261CD59C" w:rsidR="00ED0A62" w:rsidRPr="00ED0A62" w:rsidRDefault="004F5CB2" w:rsidP="004F5CB2">
            <w:pPr>
              <w:pStyle w:val="CRCoverPage"/>
              <w:spacing w:after="0"/>
              <w:ind w:left="100"/>
              <w:rPr>
                <w:noProof/>
                <w:color w:val="FF0000"/>
                <w:sz w:val="28"/>
                <w:szCs w:val="28"/>
              </w:rPr>
            </w:pPr>
            <w:r>
              <w:rPr>
                <w:noProof/>
              </w:rPr>
              <w:t>Note 7 applies on group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87951" w14:textId="77777777" w:rsidR="001E41F3" w:rsidRDefault="00ED0A62">
            <w:pPr>
              <w:pStyle w:val="CRCoverPage"/>
              <w:spacing w:after="0"/>
              <w:ind w:left="100"/>
              <w:rPr>
                <w:noProof/>
              </w:rPr>
            </w:pPr>
            <w:r>
              <w:rPr>
                <w:noProof/>
              </w:rPr>
              <w:t xml:space="preserve">Incorrect and impossible action to update the NEF ID is removed. </w:t>
            </w:r>
          </w:p>
          <w:p w14:paraId="73617B51" w14:textId="77777777" w:rsidR="00ED0A62" w:rsidRDefault="00ED0A62">
            <w:pPr>
              <w:pStyle w:val="CRCoverPage"/>
              <w:spacing w:after="0"/>
              <w:ind w:left="100"/>
              <w:rPr>
                <w:noProof/>
              </w:rPr>
            </w:pPr>
          </w:p>
          <w:p w14:paraId="31C656EC" w14:textId="64841F8D" w:rsidR="00ED0A62" w:rsidRDefault="00ED0A62">
            <w:pPr>
              <w:pStyle w:val="CRCoverPage"/>
              <w:spacing w:after="0"/>
              <w:ind w:left="100"/>
              <w:rPr>
                <w:noProof/>
              </w:rPr>
            </w:pPr>
            <w:r>
              <w:rPr>
                <w:noProof/>
              </w:rPr>
              <w:t xml:space="preserve">In addition, Note 7 is clarified to be applicable only in group procedures (as otherwise the GPSI is identified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CE9D0" w:rsidR="001E41F3" w:rsidRDefault="004509AE">
            <w:pPr>
              <w:pStyle w:val="CRCoverPage"/>
              <w:spacing w:after="0"/>
              <w:ind w:left="100"/>
              <w:rPr>
                <w:noProof/>
              </w:rPr>
            </w:pPr>
            <w:r>
              <w:rPr>
                <w:noProof/>
              </w:rPr>
              <w:t>4.</w:t>
            </w:r>
            <w:r w:rsidR="00ED0A62">
              <w:rPr>
                <w:noProof/>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B2FCE8" w14:textId="77777777" w:rsidR="007E67AE" w:rsidRPr="00140E21" w:rsidRDefault="007E67AE" w:rsidP="007E67AE">
      <w:pPr>
        <w:pStyle w:val="Heading3"/>
      </w:pPr>
      <w:bookmarkStart w:id="1" w:name="_Toc68017229"/>
      <w:bookmarkStart w:id="2" w:name="_Toc20204374"/>
      <w:bookmarkStart w:id="3" w:name="_Toc27895072"/>
      <w:bookmarkStart w:id="4" w:name="_Toc36192165"/>
      <w:bookmarkStart w:id="5" w:name="_Toc45193278"/>
      <w:bookmarkStart w:id="6" w:name="_Toc47592910"/>
      <w:bookmarkStart w:id="7" w:name="_Toc51834997"/>
      <w:bookmarkStart w:id="8" w:name="_Toc59100823"/>
      <w:r w:rsidRPr="00140E21">
        <w:t>4.25.3</w:t>
      </w:r>
      <w:r w:rsidRPr="00140E21">
        <w:tab/>
        <w:t>NIDD Configuration</w:t>
      </w:r>
      <w:bookmarkEnd w:id="1"/>
    </w:p>
    <w:p w14:paraId="1A9D13A5" w14:textId="77777777" w:rsidR="007E67AE" w:rsidRPr="00140E21" w:rsidRDefault="007E67AE" w:rsidP="007E67AE">
      <w:r w:rsidRPr="00140E21">
        <w:t>Figure 4.25.3-1 illustrates the procedure for configuring necessary information for data delivery via the NIDD API.</w:t>
      </w:r>
    </w:p>
    <w:p w14:paraId="17075FBC" w14:textId="77777777" w:rsidR="007E67AE" w:rsidRPr="00140E21" w:rsidRDefault="007E67AE" w:rsidP="007E67AE">
      <w:r w:rsidRPr="00140E21">
        <w:t>The NIDD Configuration procedure can be NEF initiated or AF triggered: in the former case the procedure starts at step 1, in the latter case it starts at step 2.</w:t>
      </w:r>
    </w:p>
    <w:p w14:paraId="10F06B05" w14:textId="77777777" w:rsidR="007E67AE" w:rsidRPr="00140E21" w:rsidRDefault="007E67AE" w:rsidP="007E67AE">
      <w:pPr>
        <w:pStyle w:val="TH"/>
      </w:pPr>
      <w:r w:rsidRPr="00140E21">
        <w:object w:dxaOrig="6630" w:dyaOrig="4575" w14:anchorId="6EC18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226.5pt" o:ole="">
            <v:imagedata r:id="rId22" o:title=""/>
          </v:shape>
          <o:OLEObject Type="Embed" ProgID="Visio.Drawing.11" ShapeID="_x0000_i1025" DrawAspect="Content" ObjectID="_1683385447" r:id="rId23"/>
        </w:object>
      </w:r>
    </w:p>
    <w:p w14:paraId="7246495F" w14:textId="77777777" w:rsidR="007E67AE" w:rsidRPr="00140E21" w:rsidRDefault="007E67AE" w:rsidP="007E67AE">
      <w:pPr>
        <w:pStyle w:val="TF"/>
      </w:pPr>
      <w:r w:rsidRPr="00140E21">
        <w:t>Figure 4.25.3-1: NIDD Configuration procedure</w:t>
      </w:r>
    </w:p>
    <w:p w14:paraId="0D79C850" w14:textId="77777777" w:rsidR="007E67AE" w:rsidRPr="00140E21" w:rsidRDefault="007E67AE" w:rsidP="007E67AE">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14064FD9" w14:textId="77777777" w:rsidR="007E67AE" w:rsidRPr="00140E21" w:rsidRDefault="007E67AE" w:rsidP="007E67AE">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513206CE" w14:textId="77777777" w:rsidR="007E67AE" w:rsidRPr="00140E21" w:rsidRDefault="007E67AE" w:rsidP="007E67AE">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073BF7EA" w14:textId="77777777" w:rsidR="007E67AE" w:rsidRPr="00140E21" w:rsidRDefault="007E67AE" w:rsidP="007E67AE">
      <w:pPr>
        <w:pStyle w:val="NO"/>
      </w:pPr>
      <w:r w:rsidRPr="00140E21">
        <w:t>NOTE 1:</w:t>
      </w:r>
      <w:r w:rsidRPr="00140E21">
        <w:tab/>
        <w:t>It is up to the AF to determine whether and if NIDD Duration can be set to never expire.</w:t>
      </w:r>
    </w:p>
    <w:p w14:paraId="22A26EC7" w14:textId="77777777" w:rsidR="007E67AE" w:rsidRPr="00140E21" w:rsidRDefault="007E67AE" w:rsidP="007E67AE">
      <w:pPr>
        <w:pStyle w:val="NO"/>
      </w:pPr>
      <w:r w:rsidRPr="00140E21">
        <w:t>NOTE 2:</w:t>
      </w:r>
      <w:r w:rsidRPr="00140E21">
        <w:tab/>
        <w:t>The AF is expected to be configured to use the same NEF as the one selected by the SMF during the UE's establishment of the PDU Session used for NEF based NIDD.</w:t>
      </w:r>
    </w:p>
    <w:p w14:paraId="4C80868F" w14:textId="77777777" w:rsidR="007E67AE" w:rsidRPr="00140E21" w:rsidRDefault="007E67AE" w:rsidP="007E67AE">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79B6F39D" w14:textId="77777777" w:rsidR="007E67AE" w:rsidRPr="00140E21" w:rsidRDefault="007E67AE" w:rsidP="007E67AE">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7AACBBCD" w14:textId="77777777" w:rsidR="007E67AE" w:rsidRPr="00140E21" w:rsidRDefault="007E67AE" w:rsidP="007E67AE">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 xml:space="preserve">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w:t>
      </w:r>
      <w:bookmarkStart w:id="9" w:name="_GoBack"/>
      <w:bookmarkEnd w:id="9"/>
      <w:r w:rsidRPr="00140E21">
        <w:t>tion, the NEF may change the NIDD Duration.</w:t>
      </w:r>
    </w:p>
    <w:p w14:paraId="4FADABB8" w14:textId="77777777" w:rsidR="007E67AE" w:rsidRPr="00140E21" w:rsidRDefault="007E67AE" w:rsidP="007E67AE">
      <w:pPr>
        <w:pStyle w:val="B1"/>
      </w:pPr>
      <w:r w:rsidRPr="00140E21">
        <w:t>4.</w:t>
      </w:r>
      <w:r w:rsidRPr="00140E21">
        <w:tab/>
        <w:t xml:space="preserve">The NEF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54A1A29C" w14:textId="77777777" w:rsidR="007E67AE" w:rsidRPr="00140E21" w:rsidRDefault="007E67AE" w:rsidP="007E67AE">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57E822AC" w14:textId="77777777" w:rsidR="007E67AE" w:rsidRPr="00140E21" w:rsidRDefault="007E67AE" w:rsidP="007E67AE">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7F86FED1" w14:textId="77777777" w:rsidR="007E67AE" w:rsidRPr="00140E21" w:rsidRDefault="007E67AE" w:rsidP="007E67AE">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78EA8C10" w14:textId="2C7831BB" w:rsidR="007E67AE" w:rsidRPr="00140E21" w:rsidRDefault="007E67AE" w:rsidP="007E67AE">
      <w:pPr>
        <w:pStyle w:val="B1"/>
      </w:pPr>
      <w:r w:rsidRPr="00140E21">
        <w:tab/>
        <w:t xml:space="preserve">If the authorisation is successful and if an External Group Identifier was included in step 4, the UDM maps the External Group Identifier to an Internal-Group Identifier and a list of GPSIs and maps </w:t>
      </w:r>
      <w:r w:rsidRPr="00BA5D47">
        <w:t>GPSIs to SUPIs</w:t>
      </w:r>
      <w:del w:id="10" w:author="Huawei C First Monday" w:date="2021-05-17T16:28:00Z">
        <w:r w:rsidRPr="00140E21" w:rsidDel="007472CE">
          <w:delText xml:space="preserve"> </w:delText>
        </w:r>
      </w:del>
      <w:del w:id="11" w:author="Hietalahti, Hannu (Nokia - FI/Oulu)" w:date="2021-04-30T15:53:00Z">
        <w:r w:rsidRPr="00140E21" w:rsidDel="004F5CB2">
          <w:delText>and updates the NEF ID fields of the subscription data for the provided DNN and S-NSSAI with the requesting NEF's ID</w:delText>
        </w:r>
      </w:del>
      <w:r w:rsidRPr="00140E21">
        <w:t>.</w:t>
      </w:r>
    </w:p>
    <w:p w14:paraId="590C30A1" w14:textId="26C90202" w:rsidR="007E67AE" w:rsidRPr="00140E21" w:rsidRDefault="007E67AE" w:rsidP="007E67AE">
      <w:pPr>
        <w:pStyle w:val="NO"/>
      </w:pPr>
      <w:r w:rsidRPr="00140E21">
        <w:t>NOTE 7:</w:t>
      </w:r>
      <w:r w:rsidRPr="00140E21">
        <w:tab/>
      </w:r>
      <w:ins w:id="12" w:author="Hietalahti, Hannu (Nokia - FI/Oulu)" w:date="2021-04-30T15:53:00Z">
        <w:r w:rsidR="004F5CB2">
          <w:t xml:space="preserve">If External Group Identifier was included in step 4, </w:t>
        </w:r>
      </w:ins>
      <w:del w:id="13" w:author="Hietalahti, Hannu (Nokia - FI/Oulu)" w:date="2021-04-30T15:53:00Z">
        <w:r w:rsidRPr="00140E21" w:rsidDel="004F5CB2">
          <w:delText>H</w:delText>
        </w:r>
      </w:del>
      <w:ins w:id="14" w:author="Hietalahti, Hannu (Nokia - FI/Oulu)" w:date="2021-04-30T15:53:00Z">
        <w:r w:rsidR="004F5CB2">
          <w:t>h</w:t>
        </w:r>
      </w:ins>
      <w:r w:rsidRPr="00140E21">
        <w:t>ow the UDM selects a GPSI when multiple GPSIs are associated with the same SUPI is left to implementation, e.g., based on the MTC Provider Information (if received) or the default GPSI (if not received).</w:t>
      </w:r>
    </w:p>
    <w:p w14:paraId="43B28334" w14:textId="77777777" w:rsidR="007E67AE" w:rsidRPr="00140E21" w:rsidRDefault="007E67AE" w:rsidP="007E67AE">
      <w:pPr>
        <w:pStyle w:val="B1"/>
      </w:pPr>
      <w:r w:rsidRPr="00140E21">
        <w:t>6.</w:t>
      </w:r>
      <w:r w:rsidRPr="00140E21">
        <w:tab/>
        <w:t xml:space="preserve">The UDM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32603F41" w14:textId="77777777" w:rsidR="007E67AE" w:rsidRPr="00140E21" w:rsidRDefault="007E67AE" w:rsidP="007E67AE">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bookmarkEnd w:id="2"/>
    <w:bookmarkEnd w:id="3"/>
    <w:bookmarkEnd w:id="4"/>
    <w:bookmarkEnd w:id="5"/>
    <w:bookmarkEnd w:id="6"/>
    <w:bookmarkEnd w:id="7"/>
    <w:bookmarkEnd w:id="8"/>
    <w:p w14:paraId="195BDBEB" w14:textId="77777777" w:rsidR="007E67AE" w:rsidRDefault="007E67AE" w:rsidP="00ED0A62">
      <w:pPr>
        <w:pStyle w:val="Heading3"/>
      </w:pPr>
    </w:p>
    <w:sectPr w:rsidR="007E67A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FE90" w14:textId="77777777" w:rsidR="00FF5F09" w:rsidRDefault="00FF5F09">
      <w:r>
        <w:separator/>
      </w:r>
    </w:p>
  </w:endnote>
  <w:endnote w:type="continuationSeparator" w:id="0">
    <w:p w14:paraId="51805431" w14:textId="77777777" w:rsidR="00FF5F09" w:rsidRDefault="00FF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B2055" w14:textId="77777777" w:rsidR="00FF5F09" w:rsidRDefault="00FF5F09">
      <w:r>
        <w:separator/>
      </w:r>
    </w:p>
  </w:footnote>
  <w:footnote w:type="continuationSeparator" w:id="0">
    <w:p w14:paraId="78628920" w14:textId="77777777" w:rsidR="00FF5F09" w:rsidRDefault="00FF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Monday">
    <w15:presenceInfo w15:providerId="None" w15:userId="Huawei C First Monday"/>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9544C"/>
    <w:rsid w:val="000A6394"/>
    <w:rsid w:val="000B7FED"/>
    <w:rsid w:val="000C038A"/>
    <w:rsid w:val="000C1893"/>
    <w:rsid w:val="000C6598"/>
    <w:rsid w:val="000D44B3"/>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4F5CB2"/>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12585"/>
    <w:rsid w:val="007472CE"/>
    <w:rsid w:val="00792342"/>
    <w:rsid w:val="007977A8"/>
    <w:rsid w:val="007B512A"/>
    <w:rsid w:val="007C2097"/>
    <w:rsid w:val="007D6A07"/>
    <w:rsid w:val="007E4A3C"/>
    <w:rsid w:val="007E67AE"/>
    <w:rsid w:val="007F7259"/>
    <w:rsid w:val="008040A8"/>
    <w:rsid w:val="008279FA"/>
    <w:rsid w:val="00841F18"/>
    <w:rsid w:val="008626E7"/>
    <w:rsid w:val="00870EE7"/>
    <w:rsid w:val="008863B9"/>
    <w:rsid w:val="008A45A6"/>
    <w:rsid w:val="008C6374"/>
    <w:rsid w:val="008F3789"/>
    <w:rsid w:val="008F686C"/>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97668"/>
    <w:rsid w:val="00AA2CBC"/>
    <w:rsid w:val="00AC5820"/>
    <w:rsid w:val="00AD1CD8"/>
    <w:rsid w:val="00B231DD"/>
    <w:rsid w:val="00B258BB"/>
    <w:rsid w:val="00B67B97"/>
    <w:rsid w:val="00B968C8"/>
    <w:rsid w:val="00BA3EC5"/>
    <w:rsid w:val="00BA51D9"/>
    <w:rsid w:val="00BA5D47"/>
    <w:rsid w:val="00BB5DFC"/>
    <w:rsid w:val="00BD279D"/>
    <w:rsid w:val="00BD6BB8"/>
    <w:rsid w:val="00BF15F0"/>
    <w:rsid w:val="00C21459"/>
    <w:rsid w:val="00C66BA2"/>
    <w:rsid w:val="00C95985"/>
    <w:rsid w:val="00CC5026"/>
    <w:rsid w:val="00CC68D0"/>
    <w:rsid w:val="00D03F9A"/>
    <w:rsid w:val="00D06D51"/>
    <w:rsid w:val="00D24991"/>
    <w:rsid w:val="00D50255"/>
    <w:rsid w:val="00D65EE1"/>
    <w:rsid w:val="00D66520"/>
    <w:rsid w:val="00DE34CF"/>
    <w:rsid w:val="00E13F3D"/>
    <w:rsid w:val="00E34898"/>
    <w:rsid w:val="00EB09B7"/>
    <w:rsid w:val="00ED0A62"/>
    <w:rsid w:val="00ED1415"/>
    <w:rsid w:val="00EE7D7C"/>
    <w:rsid w:val="00EF5B79"/>
    <w:rsid w:val="00F16E8A"/>
    <w:rsid w:val="00F25D98"/>
    <w:rsid w:val="00F300FB"/>
    <w:rsid w:val="00F441E4"/>
    <w:rsid w:val="00FB3D52"/>
    <w:rsid w:val="00FB6386"/>
    <w:rsid w:val="00FE5D90"/>
    <w:rsid w:val="00FF1EDA"/>
    <w:rsid w:val="00FF5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13FABB-2B19-4FB5-A5CF-6652B8DA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973</Words>
  <Characters>7883</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1899-12-31T23:00:00Z</cp:lastPrinted>
  <dcterms:created xsi:type="dcterms:W3CDTF">2021-05-17T15:28:00Z</dcterms:created>
  <dcterms:modified xsi:type="dcterms:W3CDTF">2021-05-24T15:18:00Z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