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0F9924E6" w:rsidR="006D6AE2" w:rsidRDefault="006D6AE2" w:rsidP="006D6AE2">
      <w:pPr>
        <w:pStyle w:val="CRCoverPage"/>
        <w:tabs>
          <w:tab w:val="right" w:pos="9639"/>
        </w:tabs>
        <w:spacing w:after="0"/>
        <w:rPr>
          <w:b/>
          <w:i/>
          <w:noProof/>
          <w:sz w:val="28"/>
        </w:rPr>
      </w:pPr>
      <w:r>
        <w:rPr>
          <w:rFonts w:cs="Arial"/>
          <w:b/>
          <w:noProof/>
          <w:sz w:val="24"/>
        </w:rPr>
        <w:t>SA WG2 Meeting #14</w:t>
      </w:r>
      <w:r w:rsidR="009D4859">
        <w:rPr>
          <w:rFonts w:cs="Arial"/>
          <w:b/>
          <w:noProof/>
          <w:sz w:val="24"/>
        </w:rPr>
        <w:t>5</w:t>
      </w:r>
      <w:r>
        <w:rPr>
          <w:rFonts w:cs="Arial"/>
          <w:b/>
          <w:noProof/>
          <w:sz w:val="24"/>
        </w:rPr>
        <w:t>e</w:t>
      </w:r>
      <w:r>
        <w:rPr>
          <w:b/>
          <w:i/>
          <w:noProof/>
          <w:sz w:val="28"/>
        </w:rPr>
        <w:tab/>
      </w:r>
      <w:r w:rsidR="00821630" w:rsidRPr="00821630">
        <w:rPr>
          <w:rFonts w:cs="Arial"/>
          <w:b/>
          <w:noProof/>
          <w:sz w:val="24"/>
        </w:rPr>
        <w:t>S2-2104749</w:t>
      </w:r>
    </w:p>
    <w:p w14:paraId="0F3022B5" w14:textId="1F8D2167" w:rsidR="006D6AE2" w:rsidRDefault="009D4859" w:rsidP="006D6AE2">
      <w:pPr>
        <w:pStyle w:val="CRCoverPage"/>
        <w:outlineLvl w:val="0"/>
        <w:rPr>
          <w:b/>
          <w:noProof/>
          <w:sz w:val="24"/>
        </w:rPr>
      </w:pPr>
      <w:r w:rsidRPr="00A9721D">
        <w:rPr>
          <w:rFonts w:cs="Arial"/>
          <w:b/>
          <w:noProof/>
          <w:sz w:val="24"/>
          <w:szCs w:val="24"/>
        </w:rPr>
        <w:t>17 May 2021 – 28 May</w:t>
      </w:r>
      <w:r w:rsidRPr="00AC6531">
        <w:rPr>
          <w:rFonts w:cs="Arial"/>
          <w:b/>
          <w:noProof/>
          <w:sz w:val="24"/>
          <w:szCs w:val="24"/>
        </w:rPr>
        <w:t xml:space="preserve"> 202</w:t>
      </w:r>
      <w:r>
        <w:rPr>
          <w:rFonts w:cs="Arial"/>
          <w:b/>
          <w:noProof/>
          <w:sz w:val="24"/>
          <w:szCs w:val="24"/>
        </w:rPr>
        <w:t>1</w:t>
      </w:r>
      <w:r w:rsidR="003A3853">
        <w:rPr>
          <w:b/>
          <w:noProof/>
          <w:sz w:val="24"/>
        </w:rPr>
        <w:t>; Elbonia</w:t>
      </w:r>
      <w:r w:rsidR="003A3853">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D77E96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B44" w:rsidRPr="004E2B44">
        <w:rPr>
          <w:rFonts w:ascii="Arial" w:hAnsi="Arial" w:cs="Arial"/>
          <w:b/>
        </w:rPr>
        <w:t>Edge Relocation Considering User Plane Latency Requirement</w:t>
      </w:r>
      <w:r w:rsidR="0082554B">
        <w:rPr>
          <w:rFonts w:ascii="Arial" w:hAnsi="Arial" w:cs="Arial"/>
          <w:b/>
        </w:rPr>
        <w:t xml:space="preserve">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62FDF0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4E2B44">
        <w:rPr>
          <w:rFonts w:ascii="Arial" w:hAnsi="Arial" w:cs="Arial"/>
          <w:bCs/>
        </w:rPr>
        <w:t xml:space="preserve">The contribution removes FFS in 6.3.6: the </w:t>
      </w:r>
      <w:r w:rsidR="004E2B44" w:rsidRPr="002B4656">
        <w:rPr>
          <w:rFonts w:ascii="Arial" w:hAnsi="Arial" w:cs="Arial"/>
          <w:bCs/>
        </w:rPr>
        <w:t xml:space="preserve">Edge Relocation Considering User Plane Latency Requirement </w:t>
      </w:r>
    </w:p>
    <w:p w14:paraId="34C3B20D" w14:textId="74764B21" w:rsidR="0073440A" w:rsidRDefault="0073440A" w:rsidP="0073440A">
      <w:pPr>
        <w:pStyle w:val="Heading1"/>
        <w:rPr>
          <w:rFonts w:cs="Arial"/>
          <w:b/>
          <w:sz w:val="22"/>
        </w:rPr>
      </w:pPr>
      <w:r>
        <w:t xml:space="preserve"> Discussion</w:t>
      </w:r>
    </w:p>
    <w:p w14:paraId="294B1438" w14:textId="6EA4CF30" w:rsidR="00327CAD" w:rsidRDefault="0082554B" w:rsidP="00936E72">
      <w:pPr>
        <w:pStyle w:val="B1"/>
        <w:ind w:left="0" w:firstLine="0"/>
        <w:rPr>
          <w:rFonts w:ascii="Arial" w:hAnsi="Arial" w:cs="Arial"/>
          <w:bCs/>
        </w:rPr>
      </w:pPr>
      <w:r>
        <w:rPr>
          <w:rFonts w:ascii="Arial" w:hAnsi="Arial" w:cs="Arial"/>
          <w:bCs/>
        </w:rPr>
        <w:t xml:space="preserve"> </w:t>
      </w:r>
      <w:r w:rsidR="004E2B44">
        <w:rPr>
          <w:rFonts w:ascii="Arial" w:hAnsi="Arial" w:cs="Arial"/>
          <w:bCs/>
        </w:rPr>
        <w:t xml:space="preserve">During previous SA2#143E meeting, the parameter </w:t>
      </w:r>
      <w:r w:rsidR="004E2B44" w:rsidRPr="004E2B44">
        <w:rPr>
          <w:rFonts w:ascii="Arial" w:hAnsi="Arial" w:cs="Arial"/>
          <w:bCs/>
        </w:rPr>
        <w:t>User plane latency preference</w:t>
      </w:r>
      <w:r w:rsidR="004E2B44">
        <w:rPr>
          <w:rFonts w:ascii="Arial" w:hAnsi="Arial" w:cs="Arial"/>
          <w:bCs/>
        </w:rPr>
        <w:t xml:space="preserve"> was unclear as used in clause 6.3.6: </w:t>
      </w:r>
      <w:r w:rsidR="004E2B44" w:rsidRPr="004E2B44">
        <w:rPr>
          <w:rFonts w:ascii="Arial" w:hAnsi="Arial" w:cs="Arial"/>
          <w:bCs/>
        </w:rPr>
        <w:t>Edge Relocation Considering User Plane Latency Requirement</w:t>
      </w:r>
      <w:r w:rsidR="004E2B44">
        <w:rPr>
          <w:rFonts w:ascii="Arial" w:hAnsi="Arial" w:cs="Arial"/>
          <w:bCs/>
        </w:rPr>
        <w:t xml:space="preserve">. It was not clear what is the purpose or usefulness of this parameter, and so on. Thus the below FFS was added: </w:t>
      </w:r>
    </w:p>
    <w:p w14:paraId="7CF7DA1A" w14:textId="3D7974AA" w:rsidR="004E2B44" w:rsidRDefault="004E2B44" w:rsidP="004E2B44">
      <w:pPr>
        <w:pStyle w:val="EditorsNote"/>
      </w:pPr>
      <w:r>
        <w:t>Editor's note: It is FFS whether this parameter indicates "an indicator denoting the shortest user plane latency preference" or "a value for minimum user plane latency".</w:t>
      </w:r>
    </w:p>
    <w:p w14:paraId="5949DB39" w14:textId="77777777" w:rsidR="003C470A" w:rsidRDefault="004E2B44" w:rsidP="00936E72">
      <w:pPr>
        <w:pStyle w:val="B1"/>
        <w:ind w:left="0" w:firstLine="0"/>
        <w:rPr>
          <w:rFonts w:ascii="Arial" w:hAnsi="Arial" w:cs="Arial"/>
          <w:bCs/>
        </w:rPr>
      </w:pPr>
      <w:r>
        <w:rPr>
          <w:rFonts w:ascii="Arial" w:hAnsi="Arial" w:cs="Arial"/>
          <w:bCs/>
        </w:rPr>
        <w:t>As discussed and indicated in this Editor’s note</w:t>
      </w:r>
      <w:r w:rsidR="00570ABA">
        <w:rPr>
          <w:rFonts w:ascii="Arial" w:hAnsi="Arial" w:cs="Arial"/>
          <w:bCs/>
        </w:rPr>
        <w:t>:</w:t>
      </w:r>
      <w:r>
        <w:rPr>
          <w:rFonts w:ascii="Arial" w:hAnsi="Arial" w:cs="Arial"/>
          <w:bCs/>
        </w:rPr>
        <w:t xml:space="preserve"> there could be two potential use of this parameter i.e. either AF uses this to provide 5GC the minimum user plane latency</w:t>
      </w:r>
      <w:r w:rsidR="00570ABA">
        <w:rPr>
          <w:rFonts w:ascii="Arial" w:hAnsi="Arial" w:cs="Arial"/>
          <w:bCs/>
        </w:rPr>
        <w:t xml:space="preserve"> requirement</w:t>
      </w:r>
      <w:r>
        <w:rPr>
          <w:rFonts w:ascii="Arial" w:hAnsi="Arial" w:cs="Arial"/>
          <w:bCs/>
        </w:rPr>
        <w:t xml:space="preserve"> or this parameter could be used to indicate AF preference </w:t>
      </w:r>
      <w:r w:rsidR="00570ABA">
        <w:rPr>
          <w:rFonts w:ascii="Arial" w:hAnsi="Arial" w:cs="Arial"/>
          <w:bCs/>
        </w:rPr>
        <w:t xml:space="preserve">to shortest user plane latency. </w:t>
      </w:r>
    </w:p>
    <w:p w14:paraId="24CEAC74" w14:textId="718B4116" w:rsidR="004E2B44" w:rsidRDefault="00570ABA" w:rsidP="00936E72">
      <w:pPr>
        <w:pStyle w:val="B1"/>
        <w:ind w:left="0" w:firstLine="0"/>
        <w:rPr>
          <w:rFonts w:ascii="Arial" w:hAnsi="Arial" w:cs="Arial"/>
          <w:bCs/>
        </w:rPr>
      </w:pPr>
      <w:r>
        <w:rPr>
          <w:rFonts w:ascii="Arial" w:hAnsi="Arial" w:cs="Arial"/>
          <w:bCs/>
        </w:rPr>
        <w:t xml:space="preserve">However, both of them are unclear and does not seem to be useful especially given that clause 6.3.6 already allows AF to provide 5GC with </w:t>
      </w:r>
      <w:r w:rsidR="002B4656">
        <w:rPr>
          <w:rFonts w:ascii="Arial" w:hAnsi="Arial" w:cs="Arial"/>
          <w:bCs/>
        </w:rPr>
        <w:t>“</w:t>
      </w:r>
      <w:r w:rsidRPr="00570ABA">
        <w:rPr>
          <w:rFonts w:ascii="Arial" w:hAnsi="Arial" w:cs="Arial"/>
          <w:bCs/>
        </w:rPr>
        <w:t>Maximum allowed user plane latency</w:t>
      </w:r>
      <w:r w:rsidR="002B4656">
        <w:rPr>
          <w:rFonts w:ascii="Arial" w:hAnsi="Arial" w:cs="Arial"/>
          <w:bCs/>
        </w:rPr>
        <w:t>”</w:t>
      </w:r>
      <w:r>
        <w:rPr>
          <w:rFonts w:ascii="Arial" w:hAnsi="Arial" w:cs="Arial"/>
          <w:bCs/>
        </w:rPr>
        <w:t>.</w:t>
      </w:r>
      <w:r w:rsidR="003340A4">
        <w:rPr>
          <w:rFonts w:ascii="Arial" w:hAnsi="Arial" w:cs="Arial"/>
          <w:bCs/>
        </w:rPr>
        <w:t xml:space="preserve"> This information from AF may then be used by SMF in PSA-UPF relocation decision.</w:t>
      </w:r>
      <w:r>
        <w:rPr>
          <w:rFonts w:ascii="Arial" w:hAnsi="Arial" w:cs="Arial"/>
          <w:bCs/>
        </w:rPr>
        <w:t xml:space="preserve"> It is questionable </w:t>
      </w:r>
      <w:r w:rsidR="003340A4">
        <w:rPr>
          <w:rFonts w:ascii="Arial" w:hAnsi="Arial" w:cs="Arial"/>
          <w:bCs/>
        </w:rPr>
        <w:t xml:space="preserve">then </w:t>
      </w:r>
      <w:r>
        <w:rPr>
          <w:rFonts w:ascii="Arial" w:hAnsi="Arial" w:cs="Arial"/>
          <w:bCs/>
        </w:rPr>
        <w:t>how 5GC can use minimum user plane latency</w:t>
      </w:r>
      <w:r w:rsidR="003340A4">
        <w:rPr>
          <w:rFonts w:ascii="Arial" w:hAnsi="Arial" w:cs="Arial"/>
          <w:bCs/>
        </w:rPr>
        <w:t>,</w:t>
      </w:r>
      <w:r>
        <w:rPr>
          <w:rFonts w:ascii="Arial" w:hAnsi="Arial" w:cs="Arial"/>
          <w:bCs/>
        </w:rPr>
        <w:t xml:space="preserve"> if provided by AF. Similarly, if AF provides </w:t>
      </w:r>
      <w:r w:rsidR="003340A4">
        <w:rPr>
          <w:rFonts w:ascii="Arial" w:hAnsi="Arial" w:cs="Arial"/>
          <w:bCs/>
        </w:rPr>
        <w:t>_</w:t>
      </w:r>
      <w:r>
        <w:rPr>
          <w:rFonts w:ascii="Arial" w:hAnsi="Arial" w:cs="Arial"/>
          <w:bCs/>
        </w:rPr>
        <w:t>indication</w:t>
      </w:r>
      <w:r w:rsidR="003340A4">
        <w:rPr>
          <w:rFonts w:ascii="Arial" w:hAnsi="Arial" w:cs="Arial"/>
          <w:bCs/>
        </w:rPr>
        <w:t>_</w:t>
      </w:r>
      <w:r>
        <w:rPr>
          <w:rFonts w:ascii="Arial" w:hAnsi="Arial" w:cs="Arial"/>
          <w:bCs/>
        </w:rPr>
        <w:t xml:space="preserve"> of preference to shortest user plane latency</w:t>
      </w:r>
      <w:r w:rsidR="002125B7">
        <w:rPr>
          <w:rFonts w:ascii="Arial" w:hAnsi="Arial" w:cs="Arial"/>
          <w:bCs/>
        </w:rPr>
        <w:t xml:space="preserve"> then </w:t>
      </w:r>
      <w:r w:rsidR="003340A4">
        <w:rPr>
          <w:rFonts w:ascii="Arial" w:hAnsi="Arial" w:cs="Arial"/>
          <w:bCs/>
        </w:rPr>
        <w:t>how</w:t>
      </w:r>
      <w:r w:rsidR="002125B7">
        <w:rPr>
          <w:rFonts w:ascii="Arial" w:hAnsi="Arial" w:cs="Arial"/>
          <w:bCs/>
        </w:rPr>
        <w:t xml:space="preserve"> SMF can </w:t>
      </w:r>
      <w:r w:rsidR="003340A4">
        <w:rPr>
          <w:rFonts w:ascii="Arial" w:hAnsi="Arial" w:cs="Arial"/>
          <w:bCs/>
        </w:rPr>
        <w:t xml:space="preserve">use this indication </w:t>
      </w:r>
      <w:r w:rsidR="002125B7">
        <w:rPr>
          <w:rFonts w:ascii="Arial" w:hAnsi="Arial" w:cs="Arial"/>
          <w:bCs/>
        </w:rPr>
        <w:t>e.g. in addition to selecting most suitable UPF based on multiple criteria already available or provided to SMF</w:t>
      </w:r>
      <w:r w:rsidR="003340A4">
        <w:rPr>
          <w:rFonts w:ascii="Arial" w:hAnsi="Arial" w:cs="Arial"/>
          <w:bCs/>
        </w:rPr>
        <w:t xml:space="preserve"> as defined in </w:t>
      </w:r>
      <w:r w:rsidR="003340A4" w:rsidRPr="003340A4">
        <w:rPr>
          <w:rFonts w:ascii="Arial" w:hAnsi="Arial" w:cs="Arial"/>
          <w:bCs/>
        </w:rPr>
        <w:t>6.3.3.3 of TS 23501</w:t>
      </w:r>
      <w:r w:rsidR="002125B7">
        <w:rPr>
          <w:rFonts w:ascii="Arial" w:hAnsi="Arial" w:cs="Arial"/>
          <w:bCs/>
        </w:rPr>
        <w:t xml:space="preserve">. </w:t>
      </w:r>
    </w:p>
    <w:p w14:paraId="4452D713" w14:textId="51D9EF20" w:rsidR="0082554B" w:rsidRDefault="002125B7" w:rsidP="00936E72">
      <w:pPr>
        <w:pStyle w:val="B1"/>
        <w:ind w:left="0" w:firstLine="0"/>
        <w:rPr>
          <w:rFonts w:ascii="Arial" w:hAnsi="Arial" w:cs="Arial"/>
          <w:bCs/>
        </w:rPr>
      </w:pPr>
      <w:r>
        <w:rPr>
          <w:rFonts w:ascii="Arial" w:hAnsi="Arial" w:cs="Arial"/>
          <w:bCs/>
        </w:rPr>
        <w:t>Therefore, it is proposed to remove this parameter</w:t>
      </w:r>
      <w:r w:rsidR="003340A4">
        <w:rPr>
          <w:rFonts w:ascii="Arial" w:hAnsi="Arial" w:cs="Arial"/>
          <w:bCs/>
        </w:rPr>
        <w:t>, and corresponding FFS.</w:t>
      </w:r>
    </w:p>
    <w:p w14:paraId="781AC5B4" w14:textId="77777777" w:rsidR="0082554B" w:rsidRPr="00936E72" w:rsidRDefault="0082554B" w:rsidP="00936E72">
      <w:pPr>
        <w:pStyle w:val="B1"/>
        <w:ind w:left="0" w:firstLine="0"/>
        <w:rPr>
          <w:rFonts w:ascii="Arial" w:hAnsi="Arial" w:cs="Arial"/>
          <w:bCs/>
        </w:rPr>
      </w:pPr>
    </w:p>
    <w:p w14:paraId="57DB43FC" w14:textId="361F93CF" w:rsidR="0073440A" w:rsidRDefault="0073440A" w:rsidP="0073440A">
      <w:pPr>
        <w:pStyle w:val="Heading1"/>
      </w:pPr>
      <w:r>
        <w:t xml:space="preserve"> Proposal</w:t>
      </w:r>
    </w:p>
    <w:p w14:paraId="7BA01574" w14:textId="77777777" w:rsidR="00EB25AF" w:rsidRDefault="00EB25AF" w:rsidP="00EB25AF">
      <w:pPr>
        <w:rPr>
          <w:noProof/>
        </w:rPr>
      </w:pPr>
    </w:p>
    <w:p w14:paraId="47640E82" w14:textId="72EF081E" w:rsidR="00EB25AF" w:rsidRPr="008C362F" w:rsidRDefault="0082554B"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w:t>
      </w:r>
      <w:r w:rsidR="00EB25AF" w:rsidRPr="008C362F">
        <w:rPr>
          <w:rFonts w:ascii="Arial" w:hAnsi="Arial"/>
          <w:i/>
          <w:color w:val="FF0000"/>
          <w:sz w:val="24"/>
          <w:lang w:val="en-US"/>
        </w:rPr>
        <w:t xml:space="preserve"> CHANGE</w:t>
      </w:r>
      <w:r w:rsidR="00EB25AF">
        <w:rPr>
          <w:rFonts w:ascii="Arial" w:hAnsi="Arial"/>
          <w:i/>
          <w:color w:val="FF0000"/>
          <w:sz w:val="24"/>
          <w:lang w:val="en-US"/>
        </w:rPr>
        <w:t xml:space="preserve"> </w:t>
      </w:r>
    </w:p>
    <w:p w14:paraId="648D655E" w14:textId="77777777" w:rsidR="00EB25AF" w:rsidRDefault="00EB25AF" w:rsidP="00EB25AF">
      <w:pPr>
        <w:rPr>
          <w:noProof/>
        </w:rPr>
      </w:pPr>
    </w:p>
    <w:p w14:paraId="5AAB77EB" w14:textId="77777777" w:rsidR="0082554B" w:rsidRDefault="0082554B" w:rsidP="0082554B">
      <w:pPr>
        <w:pStyle w:val="B1"/>
      </w:pPr>
    </w:p>
    <w:p w14:paraId="7F2468AE" w14:textId="77777777" w:rsidR="0082554B" w:rsidRDefault="0082554B" w:rsidP="0082554B">
      <w:pPr>
        <w:pStyle w:val="Heading3"/>
      </w:pPr>
      <w:bookmarkStart w:id="0" w:name="_Toc66367661"/>
      <w:bookmarkStart w:id="1" w:name="_Toc66367724"/>
      <w:bookmarkStart w:id="2" w:name="_Toc66711858"/>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0"/>
      <w:bookmarkEnd w:id="1"/>
      <w:bookmarkEnd w:id="2"/>
    </w:p>
    <w:p w14:paraId="32D0D425" w14:textId="77777777" w:rsidR="0082554B" w:rsidRDefault="0082554B" w:rsidP="0082554B">
      <w:r>
        <w:t>Edge relocation may be performed considering user plane latency requirements provided by the AF.</w:t>
      </w:r>
    </w:p>
    <w:p w14:paraId="10676FE1" w14:textId="77777777" w:rsidR="0082554B" w:rsidRDefault="0082554B" w:rsidP="0082554B">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6B3BB572" w14:textId="77777777" w:rsidR="0082554B" w:rsidRDefault="0082554B" w:rsidP="0082554B">
      <w:r>
        <w:t>The AF may provide user plane latency requirements to the network via AF traffic influence request as described in TS 23.502 [3], clause 5.2.6.7. The user plane latency requirements may include the following information:</w:t>
      </w:r>
    </w:p>
    <w:p w14:paraId="6CACC4C8" w14:textId="77777777" w:rsidR="0082554B" w:rsidRDefault="0082554B" w:rsidP="0082554B">
      <w:pPr>
        <w:pStyle w:val="B1"/>
      </w:pPr>
      <w:r>
        <w:lastRenderedPageBreak/>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061BED" w14:textId="77777777" w:rsidR="0082554B" w:rsidDel="005908E1" w:rsidRDefault="0082554B" w:rsidP="0082554B">
      <w:pPr>
        <w:pStyle w:val="B1"/>
        <w:rPr>
          <w:del w:id="3" w:author="Nokia" w:date="2021-04-06T14:09:00Z"/>
        </w:rPr>
      </w:pPr>
      <w:r>
        <w:t>-</w:t>
      </w:r>
      <w:r>
        <w:tab/>
      </w:r>
      <w:del w:id="4" w:author="Nokia" w:date="2021-04-06T14:09:00Z">
        <w:r w:rsidDel="005908E1">
          <w:delText>User plane latency preference: This parameter denotes AF preference for the user plane latency. The SMF may decide to (re-)select the PSA UPF considering this parameter.</w:delText>
        </w:r>
      </w:del>
    </w:p>
    <w:p w14:paraId="746A22E5" w14:textId="77777777" w:rsidR="0082554B" w:rsidRDefault="0082554B" w:rsidP="004E2B44">
      <w:pPr>
        <w:pStyle w:val="B1"/>
      </w:pPr>
      <w:del w:id="5" w:author="Nokia" w:date="2021-04-06T14:09:00Z">
        <w:r w:rsidDel="005908E1">
          <w:delText>Editor's note:</w:delText>
        </w:r>
        <w:r w:rsidDel="005908E1">
          <w:tab/>
          <w:delText>It is FFS whether this parameter indicates "an indicator denoting the shortest user plane latency preference" or "a value for minimum user plane latency".</w:delText>
        </w:r>
      </w:del>
      <w:ins w:id="6" w:author="Nokia" w:date="2021-04-06T14:09:00Z">
        <w:r>
          <w:t xml:space="preserve"> </w:t>
        </w:r>
      </w:ins>
    </w:p>
    <w:p w14:paraId="26C99631" w14:textId="77777777" w:rsidR="0082554B" w:rsidRPr="00474993" w:rsidRDefault="0082554B" w:rsidP="0082554B">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p>
    <w:p w14:paraId="1E9397F7" w14:textId="77777777" w:rsidR="0082554B" w:rsidRPr="005908E1" w:rsidRDefault="0082554B" w:rsidP="0082554B"/>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2C689" w14:textId="77777777" w:rsidR="00ED2766" w:rsidRDefault="00ED2766">
      <w:r>
        <w:separator/>
      </w:r>
    </w:p>
    <w:p w14:paraId="6D7742CB" w14:textId="77777777" w:rsidR="00ED2766" w:rsidRDefault="00ED2766"/>
  </w:endnote>
  <w:endnote w:type="continuationSeparator" w:id="0">
    <w:p w14:paraId="26A37F22" w14:textId="77777777" w:rsidR="00ED2766" w:rsidRDefault="00ED2766">
      <w:r>
        <w:continuationSeparator/>
      </w:r>
    </w:p>
    <w:p w14:paraId="6950F6D8" w14:textId="77777777" w:rsidR="00ED2766" w:rsidRDefault="00ED2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C4E7A" w14:textId="77777777" w:rsidR="00ED2766" w:rsidRDefault="00ED2766">
      <w:r>
        <w:separator/>
      </w:r>
    </w:p>
    <w:p w14:paraId="2FCB6FB2" w14:textId="77777777" w:rsidR="00ED2766" w:rsidRDefault="00ED2766"/>
  </w:footnote>
  <w:footnote w:type="continuationSeparator" w:id="0">
    <w:p w14:paraId="5ACE6C6B" w14:textId="77777777" w:rsidR="00ED2766" w:rsidRDefault="00ED2766">
      <w:r>
        <w:continuationSeparator/>
      </w:r>
    </w:p>
    <w:p w14:paraId="3C22357D" w14:textId="77777777" w:rsidR="00ED2766" w:rsidRDefault="00ED2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D43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635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C4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56E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0A3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B6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EB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C94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64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CC15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25B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656"/>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0A4"/>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470A"/>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632"/>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B44"/>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AB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088"/>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630"/>
    <w:rsid w:val="008221B7"/>
    <w:rsid w:val="008240D6"/>
    <w:rsid w:val="0082554B"/>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4859"/>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66A6"/>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A1E2-0F40-4344-97CC-E9270A21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3</cp:revision>
  <cp:lastPrinted>2014-09-10T09:04:00Z</cp:lastPrinted>
  <dcterms:created xsi:type="dcterms:W3CDTF">2021-05-10T19:22:00Z</dcterms:created>
  <dcterms:modified xsi:type="dcterms:W3CDTF">2021-05-10T19:47:00Z</dcterms:modified>
</cp:coreProperties>
</file>