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BB234" w14:textId="278A22FB" w:rsidR="00027CE8" w:rsidRDefault="00027CE8" w:rsidP="00027CE8">
      <w:pPr>
        <w:pStyle w:val="CRCoverPage"/>
        <w:tabs>
          <w:tab w:val="right" w:pos="9639"/>
        </w:tabs>
        <w:spacing w:after="0"/>
        <w:rPr>
          <w:b/>
          <w:i/>
          <w:noProof/>
          <w:sz w:val="28"/>
        </w:rPr>
      </w:pPr>
      <w:r>
        <w:rPr>
          <w:rFonts w:cs="Arial"/>
          <w:b/>
          <w:noProof/>
          <w:sz w:val="24"/>
        </w:rPr>
        <w:t>SA WG2 Meeting #</w:t>
      </w:r>
      <w:r w:rsidR="009F0E81">
        <w:rPr>
          <w:rFonts w:cs="Arial"/>
          <w:b/>
          <w:noProof/>
          <w:sz w:val="24"/>
        </w:rPr>
        <w:t>14</w:t>
      </w:r>
      <w:r w:rsidR="009F0E81">
        <w:rPr>
          <w:rFonts w:cs="Arial"/>
          <w:b/>
          <w:noProof/>
          <w:sz w:val="24"/>
        </w:rPr>
        <w:t>5</w:t>
      </w:r>
      <w:r w:rsidR="009F0E81">
        <w:rPr>
          <w:rFonts w:cs="Arial"/>
          <w:b/>
          <w:noProof/>
          <w:sz w:val="24"/>
        </w:rPr>
        <w:t>e</w:t>
      </w:r>
      <w:r>
        <w:rPr>
          <w:b/>
          <w:i/>
          <w:noProof/>
          <w:sz w:val="28"/>
        </w:rPr>
        <w:tab/>
      </w:r>
      <w:r>
        <w:rPr>
          <w:rFonts w:cs="Arial"/>
          <w:b/>
          <w:noProof/>
          <w:sz w:val="24"/>
        </w:rPr>
        <w:t>S2-</w:t>
      </w:r>
      <w:r w:rsidR="00523085">
        <w:rPr>
          <w:rFonts w:cs="Arial"/>
          <w:b/>
          <w:noProof/>
          <w:sz w:val="24"/>
        </w:rPr>
        <w:t>210</w:t>
      </w:r>
      <w:r w:rsidR="00E649DD">
        <w:rPr>
          <w:rFonts w:cs="Arial"/>
          <w:b/>
          <w:noProof/>
          <w:sz w:val="24"/>
        </w:rPr>
        <w:t>4739</w:t>
      </w:r>
    </w:p>
    <w:p w14:paraId="6020394C" w14:textId="796CAE67" w:rsidR="00027CE8" w:rsidRDefault="009F0E81" w:rsidP="00027CE8">
      <w:pPr>
        <w:pStyle w:val="CRCoverPage"/>
        <w:outlineLvl w:val="0"/>
        <w:rPr>
          <w:b/>
          <w:noProof/>
          <w:sz w:val="24"/>
        </w:rPr>
      </w:pPr>
      <w:r>
        <w:rPr>
          <w:b/>
          <w:noProof/>
          <w:sz w:val="24"/>
        </w:rPr>
        <w:t>17-28 May</w:t>
      </w:r>
      <w:r w:rsidR="00A2532B">
        <w:rPr>
          <w:b/>
          <w:noProof/>
          <w:sz w:val="24"/>
        </w:rPr>
        <w:t xml:space="preserve"> 2021                                       </w:t>
      </w:r>
      <w:r w:rsidR="00027CE8">
        <w:rPr>
          <w:rFonts w:cs="Arial"/>
          <w:b/>
          <w:noProof/>
          <w:color w:val="3333FF"/>
          <w:sz w:val="24"/>
        </w:rPr>
        <w:tab/>
      </w:r>
      <w:r w:rsidR="00027CE8">
        <w:rPr>
          <w:rFonts w:cs="Arial"/>
          <w:b/>
          <w:noProof/>
          <w:color w:val="3333FF"/>
          <w:sz w:val="24"/>
        </w:rPr>
        <w:tab/>
        <w:t xml:space="preserve"> </w:t>
      </w:r>
      <w:r w:rsidR="00027CE8">
        <w:rPr>
          <w:rFonts w:cs="Arial"/>
          <w:b/>
          <w:noProof/>
          <w:color w:val="3333FF"/>
          <w:sz w:val="24"/>
        </w:rPr>
        <w:tab/>
      </w:r>
      <w:r w:rsidR="00E25BBD">
        <w:rPr>
          <w:rFonts w:cs="Arial"/>
          <w:b/>
          <w:noProof/>
          <w:color w:val="3333FF"/>
          <w:sz w:val="24"/>
        </w:rPr>
        <w:t xml:space="preserve">Revision of </w:t>
      </w:r>
      <w:r w:rsidR="00754A5E">
        <w:rPr>
          <w:rFonts w:cs="Arial"/>
          <w:b/>
          <w:noProof/>
          <w:color w:val="3333FF"/>
          <w:sz w:val="24"/>
        </w:rPr>
        <w:t xml:space="preserve">S2-2103283, </w:t>
      </w:r>
      <w:r w:rsidR="00E25BBD">
        <w:rPr>
          <w:rFonts w:cs="Arial"/>
          <w:b/>
          <w:noProof/>
          <w:sz w:val="24"/>
        </w:rPr>
        <w:t>S2-2102692r06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152A" w14:paraId="0FDCBACC" w14:textId="77777777" w:rsidTr="00E74962">
        <w:tc>
          <w:tcPr>
            <w:tcW w:w="9641" w:type="dxa"/>
            <w:gridSpan w:val="9"/>
            <w:tcBorders>
              <w:top w:val="single" w:sz="4" w:space="0" w:color="auto"/>
              <w:left w:val="single" w:sz="4" w:space="0" w:color="auto"/>
              <w:right w:val="single" w:sz="4" w:space="0" w:color="auto"/>
            </w:tcBorders>
          </w:tcPr>
          <w:p w14:paraId="1804EBF4" w14:textId="77777777" w:rsidR="0081152A" w:rsidRDefault="0081152A" w:rsidP="00E74962">
            <w:pPr>
              <w:pStyle w:val="CRCoverPage"/>
              <w:spacing w:after="0"/>
              <w:jc w:val="right"/>
              <w:rPr>
                <w:i/>
                <w:noProof/>
              </w:rPr>
            </w:pPr>
            <w:r>
              <w:rPr>
                <w:i/>
                <w:noProof/>
                <w:sz w:val="14"/>
              </w:rPr>
              <w:t>CR-Form-v12.1</w:t>
            </w:r>
          </w:p>
        </w:tc>
      </w:tr>
      <w:tr w:rsidR="0081152A" w14:paraId="16CA7AE2" w14:textId="77777777" w:rsidTr="00E74962">
        <w:tc>
          <w:tcPr>
            <w:tcW w:w="9641" w:type="dxa"/>
            <w:gridSpan w:val="9"/>
            <w:tcBorders>
              <w:left w:val="single" w:sz="4" w:space="0" w:color="auto"/>
              <w:right w:val="single" w:sz="4" w:space="0" w:color="auto"/>
            </w:tcBorders>
          </w:tcPr>
          <w:p w14:paraId="21F6DEB5" w14:textId="77777777" w:rsidR="0081152A" w:rsidRDefault="0081152A" w:rsidP="00E74962">
            <w:pPr>
              <w:pStyle w:val="CRCoverPage"/>
              <w:spacing w:after="0"/>
              <w:jc w:val="center"/>
              <w:rPr>
                <w:noProof/>
              </w:rPr>
            </w:pPr>
            <w:r>
              <w:rPr>
                <w:b/>
                <w:noProof/>
                <w:sz w:val="32"/>
              </w:rPr>
              <w:t>CHANGE REQUEST</w:t>
            </w:r>
          </w:p>
        </w:tc>
      </w:tr>
      <w:tr w:rsidR="0081152A" w14:paraId="4A6064CB" w14:textId="77777777" w:rsidTr="00E74962">
        <w:tc>
          <w:tcPr>
            <w:tcW w:w="9641" w:type="dxa"/>
            <w:gridSpan w:val="9"/>
            <w:tcBorders>
              <w:left w:val="single" w:sz="4" w:space="0" w:color="auto"/>
              <w:right w:val="single" w:sz="4" w:space="0" w:color="auto"/>
            </w:tcBorders>
          </w:tcPr>
          <w:p w14:paraId="70D8DB42" w14:textId="77777777" w:rsidR="0081152A" w:rsidRDefault="0081152A" w:rsidP="00E74962">
            <w:pPr>
              <w:pStyle w:val="CRCoverPage"/>
              <w:spacing w:after="0"/>
              <w:rPr>
                <w:noProof/>
                <w:sz w:val="8"/>
                <w:szCs w:val="8"/>
              </w:rPr>
            </w:pPr>
          </w:p>
        </w:tc>
      </w:tr>
      <w:tr w:rsidR="0081152A" w14:paraId="0AF06F38" w14:textId="77777777" w:rsidTr="00E74962">
        <w:tc>
          <w:tcPr>
            <w:tcW w:w="142" w:type="dxa"/>
            <w:tcBorders>
              <w:left w:val="single" w:sz="4" w:space="0" w:color="auto"/>
            </w:tcBorders>
          </w:tcPr>
          <w:p w14:paraId="6F079649" w14:textId="77777777" w:rsidR="0081152A" w:rsidRDefault="0081152A" w:rsidP="00E74962">
            <w:pPr>
              <w:pStyle w:val="CRCoverPage"/>
              <w:spacing w:after="0"/>
              <w:jc w:val="right"/>
              <w:rPr>
                <w:noProof/>
              </w:rPr>
            </w:pPr>
          </w:p>
        </w:tc>
        <w:tc>
          <w:tcPr>
            <w:tcW w:w="1559" w:type="dxa"/>
            <w:shd w:val="pct30" w:color="FFFF00" w:fill="auto"/>
          </w:tcPr>
          <w:p w14:paraId="111D66DC" w14:textId="58D40B31" w:rsidR="0081152A" w:rsidRPr="00410371" w:rsidRDefault="0081152A" w:rsidP="00E74962">
            <w:pPr>
              <w:pStyle w:val="CRCoverPage"/>
              <w:spacing w:after="0"/>
              <w:jc w:val="right"/>
              <w:rPr>
                <w:b/>
                <w:noProof/>
                <w:sz w:val="28"/>
              </w:rPr>
            </w:pPr>
            <w:r>
              <w:rPr>
                <w:b/>
                <w:noProof/>
                <w:sz w:val="28"/>
              </w:rPr>
              <w:t>23.288</w:t>
            </w:r>
          </w:p>
        </w:tc>
        <w:tc>
          <w:tcPr>
            <w:tcW w:w="709" w:type="dxa"/>
          </w:tcPr>
          <w:p w14:paraId="2FFFAE9C" w14:textId="77777777" w:rsidR="0081152A" w:rsidRDefault="0081152A" w:rsidP="00E74962">
            <w:pPr>
              <w:pStyle w:val="CRCoverPage"/>
              <w:spacing w:after="0"/>
              <w:jc w:val="center"/>
              <w:rPr>
                <w:noProof/>
              </w:rPr>
            </w:pPr>
            <w:r>
              <w:rPr>
                <w:b/>
                <w:noProof/>
                <w:sz w:val="28"/>
              </w:rPr>
              <w:t>CR</w:t>
            </w:r>
          </w:p>
        </w:tc>
        <w:tc>
          <w:tcPr>
            <w:tcW w:w="1276" w:type="dxa"/>
            <w:shd w:val="pct30" w:color="FFFF00" w:fill="auto"/>
          </w:tcPr>
          <w:p w14:paraId="7EDA6259" w14:textId="68011081" w:rsidR="0081152A" w:rsidRPr="006035BD" w:rsidRDefault="00F86C0B" w:rsidP="00E74962">
            <w:pPr>
              <w:pStyle w:val="CRCoverPage"/>
              <w:spacing w:after="0"/>
              <w:rPr>
                <w:b/>
                <w:bCs/>
                <w:noProof/>
              </w:rPr>
            </w:pPr>
            <w:r>
              <w:rPr>
                <w:b/>
                <w:noProof/>
                <w:sz w:val="28"/>
              </w:rPr>
              <w:t>0306</w:t>
            </w:r>
          </w:p>
        </w:tc>
        <w:tc>
          <w:tcPr>
            <w:tcW w:w="709" w:type="dxa"/>
          </w:tcPr>
          <w:p w14:paraId="1AFBDBB5" w14:textId="77777777" w:rsidR="0081152A" w:rsidRDefault="0081152A" w:rsidP="00E74962">
            <w:pPr>
              <w:pStyle w:val="CRCoverPage"/>
              <w:tabs>
                <w:tab w:val="right" w:pos="625"/>
              </w:tabs>
              <w:spacing w:after="0"/>
              <w:jc w:val="center"/>
              <w:rPr>
                <w:noProof/>
              </w:rPr>
            </w:pPr>
            <w:r>
              <w:rPr>
                <w:b/>
                <w:bCs/>
                <w:noProof/>
                <w:sz w:val="28"/>
              </w:rPr>
              <w:t>rev</w:t>
            </w:r>
          </w:p>
        </w:tc>
        <w:tc>
          <w:tcPr>
            <w:tcW w:w="992" w:type="dxa"/>
            <w:shd w:val="pct30" w:color="FFFF00" w:fill="auto"/>
          </w:tcPr>
          <w:p w14:paraId="4B286D78" w14:textId="04780B39" w:rsidR="0081152A" w:rsidRPr="00410371" w:rsidRDefault="00754A5E" w:rsidP="00E74962">
            <w:pPr>
              <w:pStyle w:val="CRCoverPage"/>
              <w:spacing w:after="0"/>
              <w:jc w:val="center"/>
              <w:rPr>
                <w:b/>
                <w:noProof/>
              </w:rPr>
            </w:pPr>
            <w:r>
              <w:rPr>
                <w:b/>
                <w:noProof/>
                <w:sz w:val="28"/>
              </w:rPr>
              <w:t>2</w:t>
            </w:r>
          </w:p>
        </w:tc>
        <w:tc>
          <w:tcPr>
            <w:tcW w:w="2410" w:type="dxa"/>
          </w:tcPr>
          <w:p w14:paraId="68FC6FB4" w14:textId="77777777" w:rsidR="0081152A" w:rsidRDefault="0081152A" w:rsidP="00E749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5647CC" w14:textId="77777777" w:rsidR="0081152A" w:rsidRPr="00410371" w:rsidRDefault="0081152A" w:rsidP="00E74962">
            <w:pPr>
              <w:pStyle w:val="CRCoverPage"/>
              <w:spacing w:after="0"/>
              <w:jc w:val="center"/>
              <w:rPr>
                <w:noProof/>
                <w:sz w:val="28"/>
              </w:rPr>
            </w:pPr>
            <w:r>
              <w:rPr>
                <w:b/>
                <w:noProof/>
                <w:sz w:val="28"/>
              </w:rPr>
              <w:t>17.0.0</w:t>
            </w:r>
          </w:p>
        </w:tc>
        <w:tc>
          <w:tcPr>
            <w:tcW w:w="143" w:type="dxa"/>
            <w:tcBorders>
              <w:right w:val="single" w:sz="4" w:space="0" w:color="auto"/>
            </w:tcBorders>
          </w:tcPr>
          <w:p w14:paraId="040D3D2C" w14:textId="77777777" w:rsidR="0081152A" w:rsidRDefault="0081152A" w:rsidP="00E74962">
            <w:pPr>
              <w:pStyle w:val="CRCoverPage"/>
              <w:spacing w:after="0"/>
              <w:rPr>
                <w:noProof/>
              </w:rPr>
            </w:pPr>
          </w:p>
        </w:tc>
      </w:tr>
      <w:tr w:rsidR="0081152A" w14:paraId="7D64272C" w14:textId="77777777" w:rsidTr="00E74962">
        <w:tc>
          <w:tcPr>
            <w:tcW w:w="9641" w:type="dxa"/>
            <w:gridSpan w:val="9"/>
            <w:tcBorders>
              <w:left w:val="single" w:sz="4" w:space="0" w:color="auto"/>
              <w:right w:val="single" w:sz="4" w:space="0" w:color="auto"/>
            </w:tcBorders>
          </w:tcPr>
          <w:p w14:paraId="44E76D98" w14:textId="77777777" w:rsidR="0081152A" w:rsidRDefault="0081152A" w:rsidP="00E74962">
            <w:pPr>
              <w:pStyle w:val="CRCoverPage"/>
              <w:spacing w:after="0"/>
              <w:rPr>
                <w:noProof/>
              </w:rPr>
            </w:pPr>
          </w:p>
        </w:tc>
      </w:tr>
      <w:tr w:rsidR="0081152A" w14:paraId="5743F95A" w14:textId="77777777" w:rsidTr="00E74962">
        <w:tc>
          <w:tcPr>
            <w:tcW w:w="9641" w:type="dxa"/>
            <w:gridSpan w:val="9"/>
            <w:tcBorders>
              <w:top w:val="single" w:sz="4" w:space="0" w:color="auto"/>
            </w:tcBorders>
          </w:tcPr>
          <w:p w14:paraId="063FC3B7" w14:textId="77777777" w:rsidR="0081152A" w:rsidRPr="00F25D98" w:rsidRDefault="0081152A" w:rsidP="00E74962">
            <w:pPr>
              <w:pStyle w:val="CRCoverPage"/>
              <w:spacing w:after="0"/>
              <w:jc w:val="center"/>
              <w:rPr>
                <w:rFonts w:cs="Arial"/>
                <w:i/>
                <w:noProof/>
              </w:rPr>
            </w:pPr>
            <w:r w:rsidRPr="00F25D98">
              <w:rPr>
                <w:rFonts w:cs="Arial"/>
                <w:i/>
                <w:noProof/>
              </w:rPr>
              <w:t xml:space="preserve">For </w:t>
            </w:r>
            <w:hyperlink r:id="rId1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9" w:history="1">
              <w:r>
                <w:rPr>
                  <w:rStyle w:val="Hyperlink"/>
                  <w:rFonts w:cs="Arial"/>
                  <w:i/>
                  <w:noProof/>
                </w:rPr>
                <w:t>http://www.3gpp.org/Change-Requests</w:t>
              </w:r>
            </w:hyperlink>
            <w:r w:rsidRPr="00F25D98">
              <w:rPr>
                <w:rFonts w:cs="Arial"/>
                <w:i/>
                <w:noProof/>
              </w:rPr>
              <w:t>.</w:t>
            </w:r>
          </w:p>
        </w:tc>
      </w:tr>
      <w:tr w:rsidR="0081152A" w14:paraId="5A1C90BD" w14:textId="77777777" w:rsidTr="00E74962">
        <w:tc>
          <w:tcPr>
            <w:tcW w:w="9641" w:type="dxa"/>
            <w:gridSpan w:val="9"/>
          </w:tcPr>
          <w:p w14:paraId="65C1E289" w14:textId="77777777" w:rsidR="0081152A" w:rsidRDefault="0081152A" w:rsidP="00E74962">
            <w:pPr>
              <w:pStyle w:val="CRCoverPage"/>
              <w:spacing w:after="0"/>
              <w:rPr>
                <w:noProof/>
                <w:sz w:val="8"/>
                <w:szCs w:val="8"/>
              </w:rPr>
            </w:pPr>
          </w:p>
        </w:tc>
      </w:tr>
    </w:tbl>
    <w:p w14:paraId="732DB20F" w14:textId="77777777" w:rsidR="00027CE8" w:rsidRDefault="00027CE8" w:rsidP="00027C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7CE8" w14:paraId="2BA7DBC8" w14:textId="77777777" w:rsidTr="002139FE">
        <w:tc>
          <w:tcPr>
            <w:tcW w:w="2835" w:type="dxa"/>
          </w:tcPr>
          <w:p w14:paraId="3B14CCCE" w14:textId="77777777" w:rsidR="00027CE8" w:rsidRDefault="00027CE8" w:rsidP="002139FE">
            <w:pPr>
              <w:pStyle w:val="CRCoverPage"/>
              <w:tabs>
                <w:tab w:val="right" w:pos="2751"/>
              </w:tabs>
              <w:spacing w:after="0"/>
              <w:rPr>
                <w:b/>
                <w:i/>
                <w:noProof/>
              </w:rPr>
            </w:pPr>
            <w:r>
              <w:rPr>
                <w:b/>
                <w:i/>
                <w:noProof/>
              </w:rPr>
              <w:t>Proposed change affects:</w:t>
            </w:r>
          </w:p>
        </w:tc>
        <w:tc>
          <w:tcPr>
            <w:tcW w:w="1418" w:type="dxa"/>
          </w:tcPr>
          <w:p w14:paraId="2801CF48" w14:textId="77777777" w:rsidR="00027CE8" w:rsidRDefault="00027CE8" w:rsidP="002139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9CBD4" w14:textId="77777777" w:rsidR="00027CE8" w:rsidRDefault="00027CE8" w:rsidP="002139FE">
            <w:pPr>
              <w:pStyle w:val="CRCoverPage"/>
              <w:spacing w:after="0"/>
              <w:jc w:val="center"/>
              <w:rPr>
                <w:b/>
                <w:caps/>
                <w:noProof/>
              </w:rPr>
            </w:pPr>
          </w:p>
        </w:tc>
        <w:tc>
          <w:tcPr>
            <w:tcW w:w="709" w:type="dxa"/>
            <w:tcBorders>
              <w:left w:val="single" w:sz="4" w:space="0" w:color="auto"/>
            </w:tcBorders>
          </w:tcPr>
          <w:p w14:paraId="238D7995" w14:textId="77777777" w:rsidR="00027CE8" w:rsidRDefault="00027CE8" w:rsidP="002139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7DFC62" w14:textId="77777777" w:rsidR="00027CE8" w:rsidRDefault="00027CE8" w:rsidP="002139FE">
            <w:pPr>
              <w:pStyle w:val="CRCoverPage"/>
              <w:spacing w:after="0"/>
              <w:jc w:val="center"/>
              <w:rPr>
                <w:b/>
                <w:caps/>
                <w:noProof/>
              </w:rPr>
            </w:pPr>
          </w:p>
        </w:tc>
        <w:tc>
          <w:tcPr>
            <w:tcW w:w="2126" w:type="dxa"/>
          </w:tcPr>
          <w:p w14:paraId="4D47F85E" w14:textId="77777777" w:rsidR="00027CE8" w:rsidRDefault="00027CE8" w:rsidP="002139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013E6" w14:textId="77777777" w:rsidR="00027CE8" w:rsidRDefault="00027CE8" w:rsidP="002139FE">
            <w:pPr>
              <w:pStyle w:val="CRCoverPage"/>
              <w:spacing w:after="0"/>
              <w:jc w:val="center"/>
              <w:rPr>
                <w:b/>
                <w:caps/>
                <w:noProof/>
              </w:rPr>
            </w:pPr>
          </w:p>
        </w:tc>
        <w:tc>
          <w:tcPr>
            <w:tcW w:w="1418" w:type="dxa"/>
            <w:tcBorders>
              <w:left w:val="nil"/>
            </w:tcBorders>
          </w:tcPr>
          <w:p w14:paraId="4CD85205" w14:textId="77777777" w:rsidR="00027CE8" w:rsidRDefault="00027CE8" w:rsidP="002139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CF6023" w14:textId="77777777" w:rsidR="00027CE8" w:rsidRDefault="00027CE8" w:rsidP="002139FE">
            <w:pPr>
              <w:pStyle w:val="CRCoverPage"/>
              <w:spacing w:after="0"/>
              <w:jc w:val="center"/>
              <w:rPr>
                <w:b/>
                <w:bCs/>
                <w:caps/>
                <w:noProof/>
              </w:rPr>
            </w:pPr>
            <w:r>
              <w:rPr>
                <w:b/>
                <w:bCs/>
                <w:caps/>
                <w:noProof/>
              </w:rPr>
              <w:t>X</w:t>
            </w:r>
          </w:p>
        </w:tc>
      </w:tr>
    </w:tbl>
    <w:p w14:paraId="61A762EB" w14:textId="77777777" w:rsidR="00027CE8" w:rsidRDefault="00027CE8" w:rsidP="00027C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7CE8" w14:paraId="7D35B882" w14:textId="77777777" w:rsidTr="002139FE">
        <w:tc>
          <w:tcPr>
            <w:tcW w:w="9640" w:type="dxa"/>
            <w:gridSpan w:val="11"/>
          </w:tcPr>
          <w:p w14:paraId="6D8AB459" w14:textId="77777777" w:rsidR="00027CE8" w:rsidRDefault="00027CE8" w:rsidP="002139FE">
            <w:pPr>
              <w:pStyle w:val="CRCoverPage"/>
              <w:spacing w:after="0"/>
              <w:rPr>
                <w:noProof/>
                <w:sz w:val="8"/>
                <w:szCs w:val="8"/>
              </w:rPr>
            </w:pPr>
          </w:p>
        </w:tc>
      </w:tr>
      <w:tr w:rsidR="00027CE8" w14:paraId="13D652AD" w14:textId="77777777" w:rsidTr="002139FE">
        <w:tc>
          <w:tcPr>
            <w:tcW w:w="1843" w:type="dxa"/>
            <w:tcBorders>
              <w:top w:val="single" w:sz="4" w:space="0" w:color="auto"/>
              <w:left w:val="single" w:sz="4" w:space="0" w:color="auto"/>
            </w:tcBorders>
          </w:tcPr>
          <w:p w14:paraId="10F44EF0" w14:textId="77777777" w:rsidR="00027CE8" w:rsidRDefault="00027CE8" w:rsidP="002139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4FC79" w14:textId="48F64077" w:rsidR="00027CE8" w:rsidRDefault="00A055DA" w:rsidP="002139FE">
            <w:pPr>
              <w:pStyle w:val="CRCoverPage"/>
              <w:spacing w:after="0"/>
              <w:ind w:left="100"/>
              <w:rPr>
                <w:noProof/>
              </w:rPr>
            </w:pPr>
            <w:r>
              <w:rPr>
                <w:noProof/>
              </w:rPr>
              <w:t xml:space="preserve">ADRF </w:t>
            </w:r>
            <w:r w:rsidR="00FC7D3F">
              <w:rPr>
                <w:noProof/>
              </w:rPr>
              <w:t xml:space="preserve">functional </w:t>
            </w:r>
            <w:r w:rsidR="002C02EF">
              <w:rPr>
                <w:noProof/>
              </w:rPr>
              <w:t>d</w:t>
            </w:r>
            <w:r>
              <w:rPr>
                <w:noProof/>
              </w:rPr>
              <w:t>escription</w:t>
            </w:r>
          </w:p>
        </w:tc>
      </w:tr>
      <w:tr w:rsidR="00027CE8" w14:paraId="2E3F22D3" w14:textId="77777777" w:rsidTr="002139FE">
        <w:tc>
          <w:tcPr>
            <w:tcW w:w="1843" w:type="dxa"/>
            <w:tcBorders>
              <w:left w:val="single" w:sz="4" w:space="0" w:color="auto"/>
            </w:tcBorders>
          </w:tcPr>
          <w:p w14:paraId="202E6A7A" w14:textId="77777777" w:rsidR="00027CE8" w:rsidRDefault="00027CE8" w:rsidP="002139FE">
            <w:pPr>
              <w:pStyle w:val="CRCoverPage"/>
              <w:spacing w:after="0"/>
              <w:rPr>
                <w:b/>
                <w:i/>
                <w:noProof/>
                <w:sz w:val="8"/>
                <w:szCs w:val="8"/>
              </w:rPr>
            </w:pPr>
          </w:p>
        </w:tc>
        <w:tc>
          <w:tcPr>
            <w:tcW w:w="7797" w:type="dxa"/>
            <w:gridSpan w:val="10"/>
            <w:tcBorders>
              <w:right w:val="single" w:sz="4" w:space="0" w:color="auto"/>
            </w:tcBorders>
          </w:tcPr>
          <w:p w14:paraId="2FB78391" w14:textId="77777777" w:rsidR="00027CE8" w:rsidRDefault="00027CE8" w:rsidP="002139FE">
            <w:pPr>
              <w:pStyle w:val="CRCoverPage"/>
              <w:spacing w:after="0"/>
              <w:rPr>
                <w:noProof/>
                <w:sz w:val="8"/>
                <w:szCs w:val="8"/>
              </w:rPr>
            </w:pPr>
          </w:p>
        </w:tc>
      </w:tr>
      <w:tr w:rsidR="00027CE8" w14:paraId="269FDDA9" w14:textId="77777777" w:rsidTr="002139FE">
        <w:tc>
          <w:tcPr>
            <w:tcW w:w="1843" w:type="dxa"/>
            <w:tcBorders>
              <w:left w:val="single" w:sz="4" w:space="0" w:color="auto"/>
            </w:tcBorders>
          </w:tcPr>
          <w:p w14:paraId="4727C7A0" w14:textId="77777777" w:rsidR="00027CE8" w:rsidRDefault="00027CE8" w:rsidP="002139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223032" w14:textId="77777777" w:rsidR="00027CE8" w:rsidRDefault="00027CE8" w:rsidP="002139FE">
            <w:pPr>
              <w:pStyle w:val="CRCoverPage"/>
              <w:spacing w:after="0"/>
              <w:ind w:left="100"/>
              <w:rPr>
                <w:noProof/>
              </w:rPr>
            </w:pPr>
            <w:r w:rsidRPr="00954433">
              <w:rPr>
                <w:noProof/>
              </w:rPr>
              <w:t>Nokia, Nokia Shanghai Bell</w:t>
            </w:r>
          </w:p>
        </w:tc>
      </w:tr>
      <w:tr w:rsidR="00027CE8" w14:paraId="09867639" w14:textId="77777777" w:rsidTr="002139FE">
        <w:tc>
          <w:tcPr>
            <w:tcW w:w="1843" w:type="dxa"/>
            <w:tcBorders>
              <w:left w:val="single" w:sz="4" w:space="0" w:color="auto"/>
            </w:tcBorders>
          </w:tcPr>
          <w:p w14:paraId="5E075AA9" w14:textId="77777777" w:rsidR="00027CE8" w:rsidRDefault="00027CE8" w:rsidP="002139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DDD0F" w14:textId="77777777" w:rsidR="00027CE8" w:rsidRDefault="00027CE8" w:rsidP="002139FE">
            <w:pPr>
              <w:pStyle w:val="CRCoverPage"/>
              <w:spacing w:after="0"/>
              <w:ind w:left="100"/>
              <w:rPr>
                <w:noProof/>
              </w:rPr>
            </w:pPr>
            <w:r>
              <w:rPr>
                <w:noProof/>
              </w:rPr>
              <w:t>S2</w:t>
            </w:r>
          </w:p>
        </w:tc>
      </w:tr>
      <w:tr w:rsidR="00027CE8" w14:paraId="6AE04CFB" w14:textId="77777777" w:rsidTr="002139FE">
        <w:tc>
          <w:tcPr>
            <w:tcW w:w="1843" w:type="dxa"/>
            <w:tcBorders>
              <w:left w:val="single" w:sz="4" w:space="0" w:color="auto"/>
            </w:tcBorders>
          </w:tcPr>
          <w:p w14:paraId="06722028" w14:textId="77777777" w:rsidR="00027CE8" w:rsidRDefault="00027CE8" w:rsidP="002139FE">
            <w:pPr>
              <w:pStyle w:val="CRCoverPage"/>
              <w:spacing w:after="0"/>
              <w:rPr>
                <w:b/>
                <w:i/>
                <w:noProof/>
                <w:sz w:val="8"/>
                <w:szCs w:val="8"/>
              </w:rPr>
            </w:pPr>
          </w:p>
        </w:tc>
        <w:tc>
          <w:tcPr>
            <w:tcW w:w="7797" w:type="dxa"/>
            <w:gridSpan w:val="10"/>
            <w:tcBorders>
              <w:right w:val="single" w:sz="4" w:space="0" w:color="auto"/>
            </w:tcBorders>
          </w:tcPr>
          <w:p w14:paraId="634861E4" w14:textId="77777777" w:rsidR="00027CE8" w:rsidRDefault="00027CE8" w:rsidP="002139FE">
            <w:pPr>
              <w:pStyle w:val="CRCoverPage"/>
              <w:spacing w:after="0"/>
              <w:rPr>
                <w:noProof/>
                <w:sz w:val="8"/>
                <w:szCs w:val="8"/>
              </w:rPr>
            </w:pPr>
          </w:p>
        </w:tc>
      </w:tr>
      <w:tr w:rsidR="00027CE8" w14:paraId="52C990A3" w14:textId="77777777" w:rsidTr="002139FE">
        <w:tc>
          <w:tcPr>
            <w:tcW w:w="1843" w:type="dxa"/>
            <w:tcBorders>
              <w:left w:val="single" w:sz="4" w:space="0" w:color="auto"/>
            </w:tcBorders>
          </w:tcPr>
          <w:p w14:paraId="39F61B44" w14:textId="77777777" w:rsidR="00027CE8" w:rsidRDefault="00027CE8" w:rsidP="002139FE">
            <w:pPr>
              <w:pStyle w:val="CRCoverPage"/>
              <w:tabs>
                <w:tab w:val="right" w:pos="1759"/>
              </w:tabs>
              <w:spacing w:after="0"/>
              <w:rPr>
                <w:b/>
                <w:i/>
                <w:noProof/>
              </w:rPr>
            </w:pPr>
            <w:r>
              <w:rPr>
                <w:b/>
                <w:i/>
                <w:noProof/>
              </w:rPr>
              <w:t>Work item code:</w:t>
            </w:r>
          </w:p>
        </w:tc>
        <w:tc>
          <w:tcPr>
            <w:tcW w:w="3686" w:type="dxa"/>
            <w:gridSpan w:val="5"/>
            <w:shd w:val="pct30" w:color="FFFF00" w:fill="auto"/>
          </w:tcPr>
          <w:p w14:paraId="3180D0B4" w14:textId="2A08DF51" w:rsidR="00027CE8" w:rsidRDefault="001C19AA" w:rsidP="002139FE">
            <w:pPr>
              <w:pStyle w:val="CRCoverPage"/>
              <w:spacing w:after="0"/>
              <w:ind w:left="100"/>
              <w:rPr>
                <w:noProof/>
              </w:rPr>
            </w:pPr>
            <w:r>
              <w:rPr>
                <w:noProof/>
              </w:rPr>
              <w:t>eNA_Ph2</w:t>
            </w:r>
          </w:p>
        </w:tc>
        <w:tc>
          <w:tcPr>
            <w:tcW w:w="567" w:type="dxa"/>
            <w:tcBorders>
              <w:left w:val="nil"/>
            </w:tcBorders>
          </w:tcPr>
          <w:p w14:paraId="35D34A6E" w14:textId="77777777" w:rsidR="00027CE8" w:rsidRDefault="00027CE8" w:rsidP="002139FE">
            <w:pPr>
              <w:pStyle w:val="CRCoverPage"/>
              <w:spacing w:after="0"/>
              <w:ind w:right="100"/>
              <w:rPr>
                <w:noProof/>
              </w:rPr>
            </w:pPr>
          </w:p>
        </w:tc>
        <w:tc>
          <w:tcPr>
            <w:tcW w:w="1417" w:type="dxa"/>
            <w:gridSpan w:val="3"/>
            <w:tcBorders>
              <w:left w:val="nil"/>
            </w:tcBorders>
          </w:tcPr>
          <w:p w14:paraId="05DB2AEB" w14:textId="77777777" w:rsidR="00027CE8" w:rsidRDefault="00027CE8" w:rsidP="002139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0A1B63" w14:textId="17141896" w:rsidR="00027CE8" w:rsidRDefault="00027CE8" w:rsidP="002139FE">
            <w:pPr>
              <w:pStyle w:val="CRCoverPage"/>
              <w:spacing w:after="0"/>
              <w:ind w:left="100"/>
              <w:rPr>
                <w:noProof/>
              </w:rPr>
            </w:pPr>
            <w:r>
              <w:rPr>
                <w:noProof/>
              </w:rPr>
              <w:t>2021-</w:t>
            </w:r>
            <w:r w:rsidR="00A30A4C">
              <w:rPr>
                <w:noProof/>
              </w:rPr>
              <w:t>05</w:t>
            </w:r>
            <w:r>
              <w:rPr>
                <w:noProof/>
              </w:rPr>
              <w:t>-</w:t>
            </w:r>
            <w:r w:rsidR="00A30A4C">
              <w:rPr>
                <w:noProof/>
              </w:rPr>
              <w:t>10</w:t>
            </w:r>
          </w:p>
        </w:tc>
      </w:tr>
      <w:tr w:rsidR="00027CE8" w14:paraId="6ED86F20" w14:textId="77777777" w:rsidTr="002139FE">
        <w:tc>
          <w:tcPr>
            <w:tcW w:w="1843" w:type="dxa"/>
            <w:tcBorders>
              <w:left w:val="single" w:sz="4" w:space="0" w:color="auto"/>
            </w:tcBorders>
          </w:tcPr>
          <w:p w14:paraId="19BE97BB" w14:textId="77777777" w:rsidR="00027CE8" w:rsidRDefault="00027CE8" w:rsidP="002139FE">
            <w:pPr>
              <w:pStyle w:val="CRCoverPage"/>
              <w:spacing w:after="0"/>
              <w:rPr>
                <w:b/>
                <w:i/>
                <w:noProof/>
                <w:sz w:val="8"/>
                <w:szCs w:val="8"/>
              </w:rPr>
            </w:pPr>
          </w:p>
        </w:tc>
        <w:tc>
          <w:tcPr>
            <w:tcW w:w="1986" w:type="dxa"/>
            <w:gridSpan w:val="4"/>
          </w:tcPr>
          <w:p w14:paraId="3FCFA498" w14:textId="77777777" w:rsidR="00027CE8" w:rsidRDefault="00027CE8" w:rsidP="002139FE">
            <w:pPr>
              <w:pStyle w:val="CRCoverPage"/>
              <w:spacing w:after="0"/>
              <w:rPr>
                <w:noProof/>
                <w:sz w:val="8"/>
                <w:szCs w:val="8"/>
              </w:rPr>
            </w:pPr>
          </w:p>
        </w:tc>
        <w:tc>
          <w:tcPr>
            <w:tcW w:w="2267" w:type="dxa"/>
            <w:gridSpan w:val="2"/>
          </w:tcPr>
          <w:p w14:paraId="1BEA35E2" w14:textId="77777777" w:rsidR="00027CE8" w:rsidRDefault="00027CE8" w:rsidP="002139FE">
            <w:pPr>
              <w:pStyle w:val="CRCoverPage"/>
              <w:spacing w:after="0"/>
              <w:rPr>
                <w:noProof/>
                <w:sz w:val="8"/>
                <w:szCs w:val="8"/>
              </w:rPr>
            </w:pPr>
          </w:p>
        </w:tc>
        <w:tc>
          <w:tcPr>
            <w:tcW w:w="1417" w:type="dxa"/>
            <w:gridSpan w:val="3"/>
          </w:tcPr>
          <w:p w14:paraId="0321F0B4" w14:textId="77777777" w:rsidR="00027CE8" w:rsidRDefault="00027CE8" w:rsidP="002139FE">
            <w:pPr>
              <w:pStyle w:val="CRCoverPage"/>
              <w:spacing w:after="0"/>
              <w:rPr>
                <w:noProof/>
                <w:sz w:val="8"/>
                <w:szCs w:val="8"/>
              </w:rPr>
            </w:pPr>
          </w:p>
        </w:tc>
        <w:tc>
          <w:tcPr>
            <w:tcW w:w="2127" w:type="dxa"/>
            <w:tcBorders>
              <w:right w:val="single" w:sz="4" w:space="0" w:color="auto"/>
            </w:tcBorders>
          </w:tcPr>
          <w:p w14:paraId="481BD573" w14:textId="77777777" w:rsidR="00027CE8" w:rsidRDefault="00027CE8" w:rsidP="002139FE">
            <w:pPr>
              <w:pStyle w:val="CRCoverPage"/>
              <w:spacing w:after="0"/>
              <w:rPr>
                <w:noProof/>
                <w:sz w:val="8"/>
                <w:szCs w:val="8"/>
              </w:rPr>
            </w:pPr>
          </w:p>
        </w:tc>
      </w:tr>
      <w:tr w:rsidR="00027CE8" w14:paraId="61646D08" w14:textId="77777777" w:rsidTr="002139FE">
        <w:trPr>
          <w:cantSplit/>
        </w:trPr>
        <w:tc>
          <w:tcPr>
            <w:tcW w:w="1843" w:type="dxa"/>
            <w:tcBorders>
              <w:left w:val="single" w:sz="4" w:space="0" w:color="auto"/>
            </w:tcBorders>
          </w:tcPr>
          <w:p w14:paraId="002C0103" w14:textId="77777777" w:rsidR="00027CE8" w:rsidRDefault="00027CE8" w:rsidP="002139FE">
            <w:pPr>
              <w:pStyle w:val="CRCoverPage"/>
              <w:tabs>
                <w:tab w:val="right" w:pos="1759"/>
              </w:tabs>
              <w:spacing w:after="0"/>
              <w:rPr>
                <w:b/>
                <w:i/>
                <w:noProof/>
              </w:rPr>
            </w:pPr>
            <w:r>
              <w:rPr>
                <w:b/>
                <w:i/>
                <w:noProof/>
              </w:rPr>
              <w:t>Category:</w:t>
            </w:r>
          </w:p>
        </w:tc>
        <w:tc>
          <w:tcPr>
            <w:tcW w:w="851" w:type="dxa"/>
            <w:shd w:val="pct30" w:color="FFFF00" w:fill="auto"/>
          </w:tcPr>
          <w:p w14:paraId="332F703C" w14:textId="77777777" w:rsidR="00027CE8" w:rsidRDefault="00027CE8" w:rsidP="002139FE">
            <w:pPr>
              <w:pStyle w:val="CRCoverPage"/>
              <w:spacing w:after="0"/>
              <w:ind w:left="100" w:right="-609"/>
              <w:rPr>
                <w:b/>
                <w:noProof/>
              </w:rPr>
            </w:pPr>
            <w:r>
              <w:rPr>
                <w:b/>
                <w:noProof/>
              </w:rPr>
              <w:t>B</w:t>
            </w:r>
          </w:p>
        </w:tc>
        <w:tc>
          <w:tcPr>
            <w:tcW w:w="3402" w:type="dxa"/>
            <w:gridSpan w:val="5"/>
            <w:tcBorders>
              <w:left w:val="nil"/>
            </w:tcBorders>
          </w:tcPr>
          <w:p w14:paraId="3DF184B7" w14:textId="77777777" w:rsidR="00027CE8" w:rsidRDefault="00027CE8" w:rsidP="002139FE">
            <w:pPr>
              <w:pStyle w:val="CRCoverPage"/>
              <w:spacing w:after="0"/>
              <w:rPr>
                <w:noProof/>
              </w:rPr>
            </w:pPr>
          </w:p>
        </w:tc>
        <w:tc>
          <w:tcPr>
            <w:tcW w:w="1417" w:type="dxa"/>
            <w:gridSpan w:val="3"/>
            <w:tcBorders>
              <w:left w:val="nil"/>
            </w:tcBorders>
          </w:tcPr>
          <w:p w14:paraId="757D3D50" w14:textId="77777777" w:rsidR="00027CE8" w:rsidRDefault="00027CE8" w:rsidP="002139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A62849" w14:textId="77777777" w:rsidR="00027CE8" w:rsidRDefault="00027CE8" w:rsidP="002139FE">
            <w:pPr>
              <w:pStyle w:val="CRCoverPage"/>
              <w:spacing w:after="0"/>
              <w:ind w:left="100"/>
              <w:rPr>
                <w:noProof/>
              </w:rPr>
            </w:pPr>
            <w:r>
              <w:rPr>
                <w:noProof/>
              </w:rPr>
              <w:t>Rel-17</w:t>
            </w:r>
          </w:p>
        </w:tc>
      </w:tr>
      <w:tr w:rsidR="00027CE8" w14:paraId="3874CEDF" w14:textId="77777777" w:rsidTr="002139FE">
        <w:tc>
          <w:tcPr>
            <w:tcW w:w="1843" w:type="dxa"/>
            <w:tcBorders>
              <w:left w:val="single" w:sz="4" w:space="0" w:color="auto"/>
              <w:bottom w:val="single" w:sz="4" w:space="0" w:color="auto"/>
            </w:tcBorders>
          </w:tcPr>
          <w:p w14:paraId="64B7B70D" w14:textId="77777777" w:rsidR="00027CE8" w:rsidRDefault="00027CE8" w:rsidP="002139FE">
            <w:pPr>
              <w:pStyle w:val="CRCoverPage"/>
              <w:spacing w:after="0"/>
              <w:rPr>
                <w:b/>
                <w:i/>
                <w:noProof/>
              </w:rPr>
            </w:pPr>
          </w:p>
        </w:tc>
        <w:tc>
          <w:tcPr>
            <w:tcW w:w="4677" w:type="dxa"/>
            <w:gridSpan w:val="8"/>
            <w:tcBorders>
              <w:bottom w:val="single" w:sz="4" w:space="0" w:color="auto"/>
            </w:tcBorders>
          </w:tcPr>
          <w:p w14:paraId="76F6642E" w14:textId="77777777" w:rsidR="00027CE8" w:rsidRDefault="00027CE8" w:rsidP="002139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E3F94" w14:textId="77777777" w:rsidR="00027CE8" w:rsidRDefault="00027CE8" w:rsidP="002139FE">
            <w:pPr>
              <w:pStyle w:val="CRCoverPage"/>
              <w:rPr>
                <w:noProof/>
              </w:rPr>
            </w:pPr>
            <w:r>
              <w:rPr>
                <w:noProof/>
                <w:sz w:val="18"/>
              </w:rPr>
              <w:t>Detailed explanations of the above categories can</w:t>
            </w:r>
            <w:r>
              <w:rPr>
                <w:noProof/>
                <w:sz w:val="18"/>
              </w:rPr>
              <w:br/>
              <w:t xml:space="preserve">be found in 3GPP </w:t>
            </w:r>
            <w:hyperlink r:id="rId2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18A0F2B" w14:textId="77777777" w:rsidR="00027CE8" w:rsidRPr="007C2097" w:rsidRDefault="00027CE8" w:rsidP="002139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27CE8" w14:paraId="7ACBC04F" w14:textId="77777777" w:rsidTr="002139FE">
        <w:tc>
          <w:tcPr>
            <w:tcW w:w="1843" w:type="dxa"/>
          </w:tcPr>
          <w:p w14:paraId="74310A37" w14:textId="77777777" w:rsidR="00027CE8" w:rsidRDefault="00027CE8" w:rsidP="002139FE">
            <w:pPr>
              <w:pStyle w:val="CRCoverPage"/>
              <w:spacing w:after="0"/>
              <w:rPr>
                <w:b/>
                <w:i/>
                <w:noProof/>
                <w:sz w:val="8"/>
                <w:szCs w:val="8"/>
              </w:rPr>
            </w:pPr>
          </w:p>
        </w:tc>
        <w:tc>
          <w:tcPr>
            <w:tcW w:w="7797" w:type="dxa"/>
            <w:gridSpan w:val="10"/>
          </w:tcPr>
          <w:p w14:paraId="1861CB95" w14:textId="77777777" w:rsidR="00027CE8" w:rsidRDefault="00027CE8" w:rsidP="002139FE">
            <w:pPr>
              <w:pStyle w:val="CRCoverPage"/>
              <w:spacing w:after="0"/>
              <w:rPr>
                <w:noProof/>
                <w:sz w:val="8"/>
                <w:szCs w:val="8"/>
              </w:rPr>
            </w:pPr>
          </w:p>
        </w:tc>
      </w:tr>
      <w:tr w:rsidR="00027CE8" w14:paraId="500DA369" w14:textId="77777777" w:rsidTr="002139FE">
        <w:tc>
          <w:tcPr>
            <w:tcW w:w="2694" w:type="dxa"/>
            <w:gridSpan w:val="2"/>
            <w:tcBorders>
              <w:top w:val="single" w:sz="4" w:space="0" w:color="auto"/>
              <w:left w:val="single" w:sz="4" w:space="0" w:color="auto"/>
            </w:tcBorders>
          </w:tcPr>
          <w:p w14:paraId="759D84D7" w14:textId="77777777" w:rsidR="00027CE8" w:rsidRDefault="00027CE8" w:rsidP="002139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D9FBDD" w14:textId="77777777" w:rsidR="00523085" w:rsidRDefault="00523085" w:rsidP="00786884">
            <w:pPr>
              <w:pStyle w:val="CRCoverPage"/>
              <w:spacing w:after="0"/>
              <w:ind w:left="100"/>
              <w:rPr>
                <w:noProof/>
              </w:rPr>
            </w:pPr>
            <w:r>
              <w:rPr>
                <w:noProof/>
              </w:rPr>
              <w:t>Description of ADRF and ADRF services is missing from TS 23.288.</w:t>
            </w:r>
          </w:p>
          <w:p w14:paraId="6AA911C0" w14:textId="77777777" w:rsidR="00523085" w:rsidRDefault="00523085" w:rsidP="00786884">
            <w:pPr>
              <w:pStyle w:val="CRCoverPage"/>
              <w:spacing w:after="0"/>
              <w:ind w:left="100"/>
              <w:rPr>
                <w:noProof/>
              </w:rPr>
            </w:pPr>
          </w:p>
          <w:p w14:paraId="119055C0" w14:textId="77777777" w:rsidR="00523085" w:rsidRPr="00E649DD" w:rsidRDefault="00523085" w:rsidP="00786884">
            <w:pPr>
              <w:pStyle w:val="CRCoverPage"/>
              <w:spacing w:after="0"/>
              <w:ind w:left="100"/>
              <w:rPr>
                <w:b/>
                <w:bCs/>
                <w:noProof/>
              </w:rPr>
            </w:pPr>
            <w:r w:rsidRPr="00E649DD">
              <w:rPr>
                <w:b/>
                <w:bCs/>
                <w:noProof/>
              </w:rPr>
              <w:t>Rev2:</w:t>
            </w:r>
          </w:p>
          <w:p w14:paraId="68B9AC01" w14:textId="77777777" w:rsidR="00523085" w:rsidRDefault="00523085" w:rsidP="00786884">
            <w:pPr>
              <w:pStyle w:val="CRCoverPage"/>
              <w:spacing w:after="0"/>
              <w:ind w:left="100"/>
              <w:rPr>
                <w:noProof/>
              </w:rPr>
            </w:pPr>
          </w:p>
          <w:p w14:paraId="4F0BF34B" w14:textId="693671D3" w:rsidR="00786884" w:rsidRDefault="00A055DA" w:rsidP="00786884">
            <w:pPr>
              <w:pStyle w:val="CRCoverPage"/>
              <w:spacing w:after="0"/>
              <w:ind w:left="100"/>
              <w:rPr>
                <w:noProof/>
              </w:rPr>
            </w:pPr>
            <w:r>
              <w:rPr>
                <w:noProof/>
              </w:rPr>
              <w:t>Description of ADRF</w:t>
            </w:r>
            <w:r w:rsidR="00E1094C">
              <w:rPr>
                <w:noProof/>
              </w:rPr>
              <w:t xml:space="preserve"> and ADRF services</w:t>
            </w:r>
            <w:r>
              <w:rPr>
                <w:noProof/>
              </w:rPr>
              <w:t xml:space="preserve"> is </w:t>
            </w:r>
            <w:r w:rsidR="000C5F78">
              <w:rPr>
                <w:noProof/>
              </w:rPr>
              <w:t>incomplete</w:t>
            </w:r>
            <w:r w:rsidR="00786884">
              <w:rPr>
                <w:noProof/>
              </w:rPr>
              <w:t xml:space="preserve"> and inconsistent with adopted text and procedures. Note for example Clause 6.2.6.0:</w:t>
            </w:r>
          </w:p>
          <w:p w14:paraId="66A98BE9" w14:textId="525CF5BD" w:rsidR="00786884" w:rsidRPr="00786884" w:rsidRDefault="00786884" w:rsidP="00B175BD">
            <w:pPr>
              <w:pStyle w:val="CRCoverPage"/>
              <w:spacing w:after="0"/>
              <w:ind w:left="100"/>
              <w:rPr>
                <w:i/>
                <w:iCs/>
                <w:noProof/>
                <w:sz w:val="18"/>
                <w:szCs w:val="18"/>
              </w:rPr>
            </w:pPr>
            <w:r w:rsidRPr="00786884">
              <w:rPr>
                <w:i/>
                <w:iCs/>
                <w:noProof/>
                <w:sz w:val="18"/>
                <w:szCs w:val="18"/>
              </w:rPr>
              <w:t xml:space="preserve">DCCF, MFAF, ADRF, and NWDAF hosting DCCF and/or </w:t>
            </w:r>
            <w:r w:rsidRPr="00523085">
              <w:rPr>
                <w:b/>
                <w:bCs/>
                <w:i/>
                <w:iCs/>
                <w:noProof/>
                <w:sz w:val="18"/>
                <w:szCs w:val="18"/>
              </w:rPr>
              <w:t xml:space="preserve">ADRF shall use the same services listed in clause 6.2.1 from OAM, and NFs (including AFs directly or via NEF) to collect data. </w:t>
            </w:r>
            <w:r w:rsidRPr="00786884">
              <w:rPr>
                <w:i/>
                <w:iCs/>
                <w:noProof/>
                <w:sz w:val="18"/>
                <w:szCs w:val="18"/>
              </w:rPr>
              <w:t>Additionally the new services for data exposure from DCCF, MFAF, ADRF, and NWDAF may also be used for data collection.</w:t>
            </w:r>
          </w:p>
          <w:p w14:paraId="1832AAA5" w14:textId="77777777" w:rsidR="000C5F78" w:rsidRDefault="000C5F78" w:rsidP="00B175BD">
            <w:pPr>
              <w:pStyle w:val="CRCoverPage"/>
              <w:spacing w:after="0"/>
              <w:ind w:left="100"/>
              <w:rPr>
                <w:noProof/>
              </w:rPr>
            </w:pPr>
          </w:p>
          <w:p w14:paraId="441681FF" w14:textId="5396056D" w:rsidR="000C5F78" w:rsidRDefault="00786884" w:rsidP="00B175BD">
            <w:pPr>
              <w:pStyle w:val="CRCoverPage"/>
              <w:spacing w:after="0"/>
              <w:ind w:left="100"/>
              <w:rPr>
                <w:noProof/>
              </w:rPr>
            </w:pPr>
            <w:r>
              <w:rPr>
                <w:noProof/>
              </w:rPr>
              <w:t>These services are</w:t>
            </w:r>
            <w:r w:rsidR="00492C37">
              <w:rPr>
                <w:noProof/>
              </w:rPr>
              <w:t xml:space="preserve"> largey</w:t>
            </w:r>
            <w:r>
              <w:rPr>
                <w:noProof/>
              </w:rPr>
              <w:t xml:space="preserve"> Subscribe/Notify. Not</w:t>
            </w:r>
            <w:r w:rsidR="00492C37">
              <w:rPr>
                <w:noProof/>
              </w:rPr>
              <w:t>e</w:t>
            </w:r>
            <w:r>
              <w:rPr>
                <w:noProof/>
              </w:rPr>
              <w:t xml:space="preserve"> in addition </w:t>
            </w:r>
            <w:r w:rsidR="00492C37">
              <w:rPr>
                <w:noProof/>
              </w:rPr>
              <w:t xml:space="preserve">that </w:t>
            </w:r>
            <w:r>
              <w:rPr>
                <w:noProof/>
              </w:rPr>
              <w:t>w</w:t>
            </w:r>
            <w:r w:rsidR="000C5F78">
              <w:rPr>
                <w:noProof/>
              </w:rPr>
              <w:t>hen notifications are received from a data source, the DCCF, MFAF or NWDAF send subsequent notifications to consumers that need to receive the data. Consumers indicate they need to receive the data by sending a subscription request to the DCCF or NWDAF</w:t>
            </w:r>
            <w:r w:rsidR="00CC6BA9">
              <w:rPr>
                <w:noProof/>
              </w:rPr>
              <w:t>, where the subscription request contains a Notification Correlation Id and a Notification Address</w:t>
            </w:r>
            <w:r w:rsidR="000C5F78">
              <w:rPr>
                <w:noProof/>
              </w:rPr>
              <w:t>. The format of the subsequent notifications sent to the Consumer is independent of the Consumer NF Type</w:t>
            </w:r>
            <w:r w:rsidR="00492C37">
              <w:rPr>
                <w:noProof/>
              </w:rPr>
              <w:t xml:space="preserve"> (ie: ADRF or other NF)</w:t>
            </w:r>
            <w:r w:rsidR="000C5F78">
              <w:rPr>
                <w:noProof/>
              </w:rPr>
              <w:t xml:space="preserve">. </w:t>
            </w:r>
          </w:p>
          <w:p w14:paraId="625EB9B7" w14:textId="77777777" w:rsidR="000C5F78" w:rsidRDefault="000C5F78" w:rsidP="00B175BD">
            <w:pPr>
              <w:pStyle w:val="CRCoverPage"/>
              <w:spacing w:after="0"/>
              <w:ind w:left="100"/>
              <w:rPr>
                <w:noProof/>
              </w:rPr>
            </w:pPr>
          </w:p>
          <w:p w14:paraId="77E4CFD0" w14:textId="6007F0E3" w:rsidR="000C5F78" w:rsidRDefault="000C5F78" w:rsidP="00B175BD">
            <w:pPr>
              <w:pStyle w:val="CRCoverPage"/>
              <w:spacing w:after="0"/>
              <w:ind w:left="100"/>
              <w:rPr>
                <w:noProof/>
              </w:rPr>
            </w:pPr>
            <w:r>
              <w:rPr>
                <w:noProof/>
              </w:rPr>
              <w:t>For an ADRF to receive notifications from a NWDAF, MFAF or DCCF in the same manner as any other consuming NF</w:t>
            </w:r>
            <w:r w:rsidR="004B3E51">
              <w:rPr>
                <w:noProof/>
              </w:rPr>
              <w:t xml:space="preserve"> (as described above)</w:t>
            </w:r>
            <w:r>
              <w:rPr>
                <w:noProof/>
              </w:rPr>
              <w:t>:</w:t>
            </w:r>
          </w:p>
          <w:p w14:paraId="21C17D24" w14:textId="2F960B30" w:rsidR="000C5F78" w:rsidRDefault="004C15BB" w:rsidP="000C5F78">
            <w:pPr>
              <w:pStyle w:val="CRCoverPage"/>
              <w:numPr>
                <w:ilvl w:val="0"/>
                <w:numId w:val="38"/>
              </w:numPr>
              <w:spacing w:after="0"/>
              <w:rPr>
                <w:noProof/>
              </w:rPr>
            </w:pPr>
            <w:r>
              <w:rPr>
                <w:noProof/>
              </w:rPr>
              <w:t>A</w:t>
            </w:r>
            <w:r w:rsidR="000C5F78">
              <w:rPr>
                <w:noProof/>
              </w:rPr>
              <w:t>DRF service operation</w:t>
            </w:r>
            <w:r>
              <w:rPr>
                <w:noProof/>
              </w:rPr>
              <w:t>s</w:t>
            </w:r>
            <w:r w:rsidR="000C5F78">
              <w:rPr>
                <w:noProof/>
              </w:rPr>
              <w:t xml:space="preserve"> </w:t>
            </w:r>
            <w:r>
              <w:rPr>
                <w:noProof/>
              </w:rPr>
              <w:t>are</w:t>
            </w:r>
            <w:r w:rsidR="000C5F78">
              <w:rPr>
                <w:noProof/>
              </w:rPr>
              <w:t xml:space="preserve"> needed so the DCCF or NWDAF can request that the ADRF </w:t>
            </w:r>
            <w:r w:rsidR="0010723A">
              <w:rPr>
                <w:noProof/>
              </w:rPr>
              <w:t>initiate a subscription request</w:t>
            </w:r>
            <w:r>
              <w:rPr>
                <w:noProof/>
              </w:rPr>
              <w:t xml:space="preserve">, and so the DCCF or NWDAF can request that the ADRF terminate </w:t>
            </w:r>
            <w:r w:rsidR="006D2B1A">
              <w:rPr>
                <w:noProof/>
              </w:rPr>
              <w:t xml:space="preserve">(remove) </w:t>
            </w:r>
            <w:r>
              <w:rPr>
                <w:noProof/>
              </w:rPr>
              <w:t>a current subscription.</w:t>
            </w:r>
          </w:p>
          <w:p w14:paraId="069E86A9" w14:textId="3D5AFABE" w:rsidR="000C5F78" w:rsidRDefault="000C5F78" w:rsidP="000C5F78">
            <w:pPr>
              <w:pStyle w:val="CRCoverPage"/>
              <w:numPr>
                <w:ilvl w:val="0"/>
                <w:numId w:val="38"/>
              </w:numPr>
              <w:spacing w:after="0"/>
              <w:rPr>
                <w:noProof/>
              </w:rPr>
            </w:pPr>
            <w:r>
              <w:rPr>
                <w:noProof/>
              </w:rPr>
              <w:t xml:space="preserve">The ADRF needs to </w:t>
            </w:r>
            <w:r w:rsidR="004B3E51">
              <w:rPr>
                <w:noProof/>
              </w:rPr>
              <w:t xml:space="preserve">use a DCCF or NWDAF service to </w:t>
            </w:r>
            <w:r>
              <w:rPr>
                <w:noProof/>
              </w:rPr>
              <w:t>send a subscription request containing a Notification Correlation ID and destination address.</w:t>
            </w:r>
          </w:p>
          <w:p w14:paraId="66522430" w14:textId="5C875B2D" w:rsidR="00492C37" w:rsidRDefault="00492C37" w:rsidP="000C5F78">
            <w:pPr>
              <w:pStyle w:val="CRCoverPage"/>
              <w:numPr>
                <w:ilvl w:val="0"/>
                <w:numId w:val="38"/>
              </w:numPr>
              <w:spacing w:after="0"/>
              <w:rPr>
                <w:noProof/>
              </w:rPr>
            </w:pPr>
            <w:r>
              <w:rPr>
                <w:noProof/>
              </w:rPr>
              <w:t xml:space="preserve">The ADRF </w:t>
            </w:r>
            <w:r w:rsidR="00D76257">
              <w:rPr>
                <w:noProof/>
              </w:rPr>
              <w:t xml:space="preserve">needs to </w:t>
            </w:r>
            <w:r>
              <w:rPr>
                <w:noProof/>
              </w:rPr>
              <w:t>store subsequent notifications.</w:t>
            </w:r>
          </w:p>
          <w:p w14:paraId="4FC1A7B6" w14:textId="75040E49" w:rsidR="00D76257" w:rsidRDefault="00D76257" w:rsidP="000C5F78">
            <w:pPr>
              <w:pStyle w:val="CRCoverPage"/>
              <w:numPr>
                <w:ilvl w:val="0"/>
                <w:numId w:val="38"/>
              </w:numPr>
              <w:spacing w:after="0"/>
              <w:rPr>
                <w:noProof/>
              </w:rPr>
            </w:pPr>
            <w:r>
              <w:rPr>
                <w:noProof/>
              </w:rPr>
              <w:lastRenderedPageBreak/>
              <w:t>The ADRF is allowed as an option to “fetch” data from the DCCF/MFAF/NWDAF when the ADRF is notified the data is available..</w:t>
            </w:r>
          </w:p>
          <w:p w14:paraId="15D635A6" w14:textId="77777777" w:rsidR="0072631C" w:rsidRDefault="0072631C" w:rsidP="00B175BD">
            <w:pPr>
              <w:pStyle w:val="CRCoverPage"/>
              <w:spacing w:after="0"/>
              <w:ind w:left="100"/>
              <w:rPr>
                <w:noProof/>
              </w:rPr>
            </w:pPr>
          </w:p>
          <w:p w14:paraId="5AA2ECA7" w14:textId="1A42FB43" w:rsidR="00D76257" w:rsidRDefault="00CE68AF" w:rsidP="00170B87">
            <w:pPr>
              <w:pStyle w:val="CRCoverPage"/>
              <w:spacing w:after="0"/>
              <w:ind w:left="100"/>
              <w:rPr>
                <w:noProof/>
              </w:rPr>
            </w:pPr>
            <w:r>
              <w:rPr>
                <w:noProof/>
              </w:rPr>
              <w:t>Similarly</w:t>
            </w:r>
            <w:r w:rsidR="005A1C0A">
              <w:rPr>
                <w:noProof/>
              </w:rPr>
              <w:t xml:space="preserve"> in adopted procedures and text, </w:t>
            </w:r>
            <w:r>
              <w:rPr>
                <w:noProof/>
              </w:rPr>
              <w:t xml:space="preserve">the ADRF is </w:t>
            </w:r>
            <w:r w:rsidR="00D76257">
              <w:rPr>
                <w:noProof/>
              </w:rPr>
              <w:t>treated as any other data source</w:t>
            </w:r>
            <w:r w:rsidR="005A1C0A">
              <w:rPr>
                <w:noProof/>
              </w:rPr>
              <w:t xml:space="preserve"> for data retreival</w:t>
            </w:r>
            <w:r w:rsidR="00D76257">
              <w:rPr>
                <w:noProof/>
              </w:rPr>
              <w:t>, and hence subscription service operation</w:t>
            </w:r>
            <w:r w:rsidR="007A33A8">
              <w:rPr>
                <w:noProof/>
              </w:rPr>
              <w:t>s</w:t>
            </w:r>
            <w:r w:rsidR="005A1C0A">
              <w:rPr>
                <w:noProof/>
              </w:rPr>
              <w:t xml:space="preserve"> </w:t>
            </w:r>
            <w:r w:rsidR="007A33A8">
              <w:rPr>
                <w:noProof/>
              </w:rPr>
              <w:t>are</w:t>
            </w:r>
            <w:r w:rsidR="00D76257">
              <w:rPr>
                <w:noProof/>
              </w:rPr>
              <w:t xml:space="preserve"> are defined to obtain data</w:t>
            </w:r>
            <w:r w:rsidR="007A33A8">
              <w:rPr>
                <w:noProof/>
              </w:rPr>
              <w:t xml:space="preserve"> from an ADRF.</w:t>
            </w:r>
          </w:p>
          <w:p w14:paraId="1D89360E" w14:textId="77777777" w:rsidR="00D76257" w:rsidRDefault="00D76257" w:rsidP="00B175BD">
            <w:pPr>
              <w:pStyle w:val="CRCoverPage"/>
              <w:spacing w:after="0"/>
              <w:ind w:left="100"/>
              <w:rPr>
                <w:noProof/>
              </w:rPr>
            </w:pPr>
          </w:p>
          <w:p w14:paraId="54EB224B" w14:textId="20BDF259" w:rsidR="000C5F78" w:rsidRDefault="0072631C" w:rsidP="00AE01A2">
            <w:pPr>
              <w:pStyle w:val="CRCoverPage"/>
              <w:spacing w:after="0"/>
              <w:ind w:left="100"/>
              <w:rPr>
                <w:noProof/>
              </w:rPr>
            </w:pPr>
            <w:r>
              <w:rPr>
                <w:noProof/>
              </w:rPr>
              <w:t>Note the</w:t>
            </w:r>
            <w:r w:rsidR="005A1C0A">
              <w:rPr>
                <w:noProof/>
              </w:rPr>
              <w:t xml:space="preserve"> above methodology for </w:t>
            </w:r>
            <w:r w:rsidR="007A33A8">
              <w:rPr>
                <w:noProof/>
              </w:rPr>
              <w:t xml:space="preserve">both </w:t>
            </w:r>
            <w:r w:rsidR="005A1C0A">
              <w:rPr>
                <w:noProof/>
              </w:rPr>
              <w:t xml:space="preserve">data storage and data retreival from an ADRF are </w:t>
            </w:r>
            <w:r w:rsidR="00AE01A2">
              <w:rPr>
                <w:noProof/>
              </w:rPr>
              <w:t xml:space="preserve">reflected in the </w:t>
            </w:r>
            <w:r w:rsidR="007A33A8">
              <w:rPr>
                <w:noProof/>
              </w:rPr>
              <w:t>8</w:t>
            </w:r>
            <w:r>
              <w:rPr>
                <w:noProof/>
              </w:rPr>
              <w:t xml:space="preserve"> adopted procedures in 23.288 clause 6.2.6.3 for data collection</w:t>
            </w:r>
            <w:r w:rsidR="00AE01A2">
              <w:rPr>
                <w:noProof/>
              </w:rPr>
              <w:t xml:space="preserve"> and</w:t>
            </w:r>
            <w:r>
              <w:rPr>
                <w:noProof/>
              </w:rPr>
              <w:t xml:space="preserve"> 6.1.4 for analytics exposure</w:t>
            </w:r>
            <w:r w:rsidR="00AE01A2">
              <w:rPr>
                <w:noProof/>
              </w:rPr>
              <w:t>.</w:t>
            </w:r>
          </w:p>
          <w:p w14:paraId="36FE2CE8" w14:textId="5B8F6745" w:rsidR="000C5F78" w:rsidRDefault="000C5F78" w:rsidP="0072631C">
            <w:pPr>
              <w:pStyle w:val="CRCoverPage"/>
              <w:spacing w:after="0"/>
              <w:ind w:left="100"/>
              <w:rPr>
                <w:noProof/>
              </w:rPr>
            </w:pPr>
          </w:p>
        </w:tc>
      </w:tr>
      <w:tr w:rsidR="00027CE8" w14:paraId="1B5D4F5A" w14:textId="77777777" w:rsidTr="002139FE">
        <w:tc>
          <w:tcPr>
            <w:tcW w:w="2694" w:type="dxa"/>
            <w:gridSpan w:val="2"/>
            <w:tcBorders>
              <w:left w:val="single" w:sz="4" w:space="0" w:color="auto"/>
            </w:tcBorders>
          </w:tcPr>
          <w:p w14:paraId="3642D8E6"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3D87BCA8" w14:textId="77777777" w:rsidR="00027CE8" w:rsidRDefault="00027CE8" w:rsidP="002139FE">
            <w:pPr>
              <w:pStyle w:val="CRCoverPage"/>
              <w:spacing w:after="0"/>
              <w:rPr>
                <w:noProof/>
                <w:sz w:val="8"/>
                <w:szCs w:val="8"/>
              </w:rPr>
            </w:pPr>
          </w:p>
        </w:tc>
      </w:tr>
      <w:tr w:rsidR="00027CE8" w14:paraId="6E88586C" w14:textId="77777777" w:rsidTr="002139FE">
        <w:tc>
          <w:tcPr>
            <w:tcW w:w="2694" w:type="dxa"/>
            <w:gridSpan w:val="2"/>
            <w:tcBorders>
              <w:left w:val="single" w:sz="4" w:space="0" w:color="auto"/>
            </w:tcBorders>
          </w:tcPr>
          <w:p w14:paraId="65B9ECC3" w14:textId="77777777" w:rsidR="00027CE8" w:rsidRDefault="00027CE8" w:rsidP="002139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BC1C95" w14:textId="77777777" w:rsidR="00296D8F" w:rsidRDefault="00963556" w:rsidP="002139FE">
            <w:pPr>
              <w:pStyle w:val="CRCoverPage"/>
              <w:spacing w:after="0"/>
              <w:ind w:left="100"/>
              <w:rPr>
                <w:noProof/>
              </w:rPr>
            </w:pPr>
            <w:r>
              <w:rPr>
                <w:noProof/>
              </w:rPr>
              <w:t>Update</w:t>
            </w:r>
            <w:r w:rsidR="00A055DA">
              <w:rPr>
                <w:noProof/>
              </w:rPr>
              <w:t xml:space="preserve"> section 5B </w:t>
            </w:r>
            <w:r w:rsidR="00A57CAB">
              <w:rPr>
                <w:noProof/>
              </w:rPr>
              <w:t xml:space="preserve">to </w:t>
            </w:r>
            <w:r w:rsidR="00FC7D3F">
              <w:rPr>
                <w:noProof/>
              </w:rPr>
              <w:t xml:space="preserve">specify </w:t>
            </w:r>
            <w:r w:rsidR="00A57CAB">
              <w:rPr>
                <w:noProof/>
              </w:rPr>
              <w:t>ADRF</w:t>
            </w:r>
            <w:r>
              <w:rPr>
                <w:noProof/>
              </w:rPr>
              <w:t xml:space="preserve"> subscription, fetch, and storage subscribe service operations</w:t>
            </w:r>
            <w:r w:rsidR="00A57CAB">
              <w:rPr>
                <w:noProof/>
              </w:rPr>
              <w:t xml:space="preserve"> and section 10 to </w:t>
            </w:r>
            <w:r w:rsidR="00FC7D3F">
              <w:rPr>
                <w:noProof/>
              </w:rPr>
              <w:t xml:space="preserve">specify </w:t>
            </w:r>
            <w:r w:rsidR="00A57CAB">
              <w:rPr>
                <w:noProof/>
              </w:rPr>
              <w:t>ADRF services</w:t>
            </w:r>
            <w:r w:rsidR="00FC7D3F">
              <w:rPr>
                <w:noProof/>
              </w:rPr>
              <w:t>.</w:t>
            </w:r>
            <w:r w:rsidR="00C12AE9">
              <w:rPr>
                <w:noProof/>
              </w:rPr>
              <w:t xml:space="preserve"> </w:t>
            </w:r>
          </w:p>
          <w:p w14:paraId="28BCD01B" w14:textId="04DFDA08" w:rsidR="00E649DD" w:rsidRDefault="00E649DD" w:rsidP="002139FE">
            <w:pPr>
              <w:pStyle w:val="CRCoverPage"/>
              <w:spacing w:after="0"/>
              <w:ind w:left="100"/>
              <w:rPr>
                <w:noProof/>
              </w:rPr>
            </w:pPr>
          </w:p>
        </w:tc>
      </w:tr>
      <w:tr w:rsidR="00027CE8" w14:paraId="545108D6" w14:textId="77777777" w:rsidTr="002139FE">
        <w:tc>
          <w:tcPr>
            <w:tcW w:w="2694" w:type="dxa"/>
            <w:gridSpan w:val="2"/>
            <w:tcBorders>
              <w:left w:val="single" w:sz="4" w:space="0" w:color="auto"/>
            </w:tcBorders>
          </w:tcPr>
          <w:p w14:paraId="7FB52569"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636928D9" w14:textId="77777777" w:rsidR="00027CE8" w:rsidRDefault="00027CE8" w:rsidP="002139FE">
            <w:pPr>
              <w:pStyle w:val="CRCoverPage"/>
              <w:spacing w:after="0"/>
              <w:rPr>
                <w:noProof/>
                <w:sz w:val="8"/>
                <w:szCs w:val="8"/>
              </w:rPr>
            </w:pPr>
          </w:p>
        </w:tc>
      </w:tr>
      <w:tr w:rsidR="00027CE8" w14:paraId="3FAAF96C" w14:textId="77777777" w:rsidTr="002139FE">
        <w:tc>
          <w:tcPr>
            <w:tcW w:w="2694" w:type="dxa"/>
            <w:gridSpan w:val="2"/>
            <w:tcBorders>
              <w:left w:val="single" w:sz="4" w:space="0" w:color="auto"/>
              <w:bottom w:val="single" w:sz="4" w:space="0" w:color="auto"/>
            </w:tcBorders>
          </w:tcPr>
          <w:p w14:paraId="43CCEB2F" w14:textId="77777777" w:rsidR="00027CE8" w:rsidRDefault="00027CE8" w:rsidP="002139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0935B2" w14:textId="77777777" w:rsidR="00027CE8" w:rsidRDefault="0072631C" w:rsidP="002139FE">
            <w:pPr>
              <w:pStyle w:val="CRCoverPage"/>
              <w:spacing w:after="0"/>
              <w:ind w:left="100"/>
              <w:rPr>
                <w:noProof/>
              </w:rPr>
            </w:pPr>
            <w:r>
              <w:rPr>
                <w:noProof/>
              </w:rPr>
              <w:t xml:space="preserve">23.288 procedures involving ADRF </w:t>
            </w:r>
            <w:r w:rsidR="00963556">
              <w:rPr>
                <w:noProof/>
              </w:rPr>
              <w:t>are</w:t>
            </w:r>
            <w:r>
              <w:rPr>
                <w:noProof/>
              </w:rPr>
              <w:t xml:space="preserve"> inconsistent with the ADRF description and services operations.</w:t>
            </w:r>
          </w:p>
          <w:p w14:paraId="27674411" w14:textId="3DA13208" w:rsidR="00E649DD" w:rsidRDefault="00E649DD" w:rsidP="002139FE">
            <w:pPr>
              <w:pStyle w:val="CRCoverPage"/>
              <w:spacing w:after="0"/>
              <w:ind w:left="100"/>
              <w:rPr>
                <w:noProof/>
              </w:rPr>
            </w:pPr>
          </w:p>
        </w:tc>
      </w:tr>
      <w:tr w:rsidR="00027CE8" w14:paraId="4777957A" w14:textId="77777777" w:rsidTr="002139FE">
        <w:tc>
          <w:tcPr>
            <w:tcW w:w="2694" w:type="dxa"/>
            <w:gridSpan w:val="2"/>
          </w:tcPr>
          <w:p w14:paraId="1D2F7562" w14:textId="77777777" w:rsidR="00027CE8" w:rsidRDefault="00027CE8" w:rsidP="002139FE">
            <w:pPr>
              <w:pStyle w:val="CRCoverPage"/>
              <w:spacing w:after="0"/>
              <w:rPr>
                <w:b/>
                <w:i/>
                <w:noProof/>
                <w:sz w:val="8"/>
                <w:szCs w:val="8"/>
              </w:rPr>
            </w:pPr>
          </w:p>
        </w:tc>
        <w:tc>
          <w:tcPr>
            <w:tcW w:w="6946" w:type="dxa"/>
            <w:gridSpan w:val="9"/>
          </w:tcPr>
          <w:p w14:paraId="40B6FF94" w14:textId="77777777" w:rsidR="00027CE8" w:rsidRDefault="00027CE8" w:rsidP="002139FE">
            <w:pPr>
              <w:pStyle w:val="CRCoverPage"/>
              <w:spacing w:after="0"/>
              <w:rPr>
                <w:noProof/>
                <w:sz w:val="8"/>
                <w:szCs w:val="8"/>
              </w:rPr>
            </w:pPr>
          </w:p>
        </w:tc>
      </w:tr>
      <w:tr w:rsidR="00027CE8" w14:paraId="787D4F72" w14:textId="77777777" w:rsidTr="002139FE">
        <w:tc>
          <w:tcPr>
            <w:tcW w:w="2694" w:type="dxa"/>
            <w:gridSpan w:val="2"/>
            <w:tcBorders>
              <w:top w:val="single" w:sz="4" w:space="0" w:color="auto"/>
              <w:left w:val="single" w:sz="4" w:space="0" w:color="auto"/>
            </w:tcBorders>
          </w:tcPr>
          <w:p w14:paraId="51AE3273" w14:textId="77777777" w:rsidR="00027CE8" w:rsidRDefault="00027CE8" w:rsidP="002139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D24A68" w14:textId="1E665CA5" w:rsidR="00027CE8" w:rsidRDefault="00720F81" w:rsidP="00496F07">
            <w:pPr>
              <w:pStyle w:val="CRCoverPage"/>
              <w:spacing w:after="0"/>
              <w:ind w:left="100"/>
              <w:rPr>
                <w:noProof/>
              </w:rPr>
            </w:pPr>
            <w:r>
              <w:rPr>
                <w:noProof/>
              </w:rPr>
              <w:t>(</w:t>
            </w:r>
            <w:r w:rsidR="00692EE3">
              <w:rPr>
                <w:noProof/>
              </w:rPr>
              <w:t>N</w:t>
            </w:r>
            <w:r>
              <w:rPr>
                <w:noProof/>
              </w:rPr>
              <w:t>EW</w:t>
            </w:r>
            <w:r w:rsidRPr="00A13FD0">
              <w:rPr>
                <w:noProof/>
              </w:rPr>
              <w:t>)</w:t>
            </w:r>
            <w:r w:rsidR="00692EE3" w:rsidRPr="00A13FD0">
              <w:rPr>
                <w:noProof/>
              </w:rPr>
              <w:t xml:space="preserve"> </w:t>
            </w:r>
            <w:r w:rsidR="00E12F44">
              <w:rPr>
                <w:noProof/>
              </w:rPr>
              <w:t>5B</w:t>
            </w:r>
            <w:r w:rsidR="006035BD">
              <w:rPr>
                <w:noProof/>
              </w:rPr>
              <w:t>, (NEW</w:t>
            </w:r>
            <w:r w:rsidR="006035BD" w:rsidRPr="00A13FD0">
              <w:rPr>
                <w:noProof/>
              </w:rPr>
              <w:t xml:space="preserve">) </w:t>
            </w:r>
            <w:r w:rsidR="006035BD">
              <w:rPr>
                <w:noProof/>
              </w:rPr>
              <w:t>5B.1, (NEW</w:t>
            </w:r>
            <w:r w:rsidR="006035BD" w:rsidRPr="00A13FD0">
              <w:rPr>
                <w:noProof/>
              </w:rPr>
              <w:t xml:space="preserve">) </w:t>
            </w:r>
            <w:r w:rsidR="006035BD">
              <w:rPr>
                <w:noProof/>
              </w:rPr>
              <w:t>10, (NEW</w:t>
            </w:r>
            <w:r w:rsidR="006035BD" w:rsidRPr="00A13FD0">
              <w:rPr>
                <w:noProof/>
              </w:rPr>
              <w:t xml:space="preserve">) </w:t>
            </w:r>
            <w:r w:rsidR="006035BD">
              <w:rPr>
                <w:noProof/>
              </w:rPr>
              <w:t>10.1, (NEW</w:t>
            </w:r>
            <w:r w:rsidR="006035BD" w:rsidRPr="00A13FD0">
              <w:rPr>
                <w:noProof/>
              </w:rPr>
              <w:t xml:space="preserve">) </w:t>
            </w:r>
            <w:r w:rsidR="006035BD">
              <w:rPr>
                <w:noProof/>
              </w:rPr>
              <w:t>10.2, (NEW</w:t>
            </w:r>
            <w:r w:rsidR="006035BD" w:rsidRPr="00A13FD0">
              <w:rPr>
                <w:noProof/>
              </w:rPr>
              <w:t xml:space="preserve">) </w:t>
            </w:r>
            <w:r w:rsidR="006035BD">
              <w:rPr>
                <w:noProof/>
              </w:rPr>
              <w:t>10.2.1, (NEW</w:t>
            </w:r>
            <w:r w:rsidR="006035BD" w:rsidRPr="00A13FD0">
              <w:rPr>
                <w:noProof/>
              </w:rPr>
              <w:t xml:space="preserve">) </w:t>
            </w:r>
            <w:r w:rsidR="006035BD">
              <w:rPr>
                <w:noProof/>
              </w:rPr>
              <w:t>10.2.2, (NEW</w:t>
            </w:r>
            <w:r w:rsidR="006035BD" w:rsidRPr="00A13FD0">
              <w:rPr>
                <w:noProof/>
              </w:rPr>
              <w:t xml:space="preserve">) </w:t>
            </w:r>
            <w:r w:rsidR="006035BD">
              <w:rPr>
                <w:noProof/>
              </w:rPr>
              <w:t>10.2.</w:t>
            </w:r>
            <w:r w:rsidR="00E25BBD">
              <w:rPr>
                <w:noProof/>
              </w:rPr>
              <w:t>3</w:t>
            </w:r>
            <w:r w:rsidR="006035BD">
              <w:rPr>
                <w:noProof/>
              </w:rPr>
              <w:t xml:space="preserve">, </w:t>
            </w:r>
            <w:r w:rsidR="00E25BBD">
              <w:rPr>
                <w:noProof/>
              </w:rPr>
              <w:t>(NEW</w:t>
            </w:r>
            <w:r w:rsidR="00E25BBD" w:rsidRPr="00A13FD0">
              <w:rPr>
                <w:noProof/>
              </w:rPr>
              <w:t xml:space="preserve">) </w:t>
            </w:r>
            <w:r w:rsidR="006035BD">
              <w:rPr>
                <w:noProof/>
              </w:rPr>
              <w:t>10.2.</w:t>
            </w:r>
            <w:r w:rsidR="00E25BBD">
              <w:rPr>
                <w:noProof/>
              </w:rPr>
              <w:t>4</w:t>
            </w:r>
          </w:p>
        </w:tc>
      </w:tr>
      <w:tr w:rsidR="00027CE8" w14:paraId="72CED5C5" w14:textId="77777777" w:rsidTr="002139FE">
        <w:tc>
          <w:tcPr>
            <w:tcW w:w="2694" w:type="dxa"/>
            <w:gridSpan w:val="2"/>
            <w:tcBorders>
              <w:left w:val="single" w:sz="4" w:space="0" w:color="auto"/>
            </w:tcBorders>
          </w:tcPr>
          <w:p w14:paraId="7A5DB62E"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782306F5" w14:textId="77777777" w:rsidR="00027CE8" w:rsidRDefault="00027CE8" w:rsidP="002139FE">
            <w:pPr>
              <w:pStyle w:val="CRCoverPage"/>
              <w:spacing w:after="0"/>
              <w:rPr>
                <w:noProof/>
                <w:sz w:val="8"/>
                <w:szCs w:val="8"/>
              </w:rPr>
            </w:pPr>
          </w:p>
        </w:tc>
      </w:tr>
      <w:tr w:rsidR="00027CE8" w14:paraId="111FF508" w14:textId="77777777" w:rsidTr="002139FE">
        <w:tc>
          <w:tcPr>
            <w:tcW w:w="2694" w:type="dxa"/>
            <w:gridSpan w:val="2"/>
            <w:tcBorders>
              <w:left w:val="single" w:sz="4" w:space="0" w:color="auto"/>
            </w:tcBorders>
          </w:tcPr>
          <w:p w14:paraId="03EBCEA5" w14:textId="77777777" w:rsidR="00027CE8" w:rsidRDefault="00027CE8" w:rsidP="002139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634EF6" w14:textId="77777777" w:rsidR="00027CE8" w:rsidRDefault="00027CE8" w:rsidP="002139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D8DDA0" w14:textId="77777777" w:rsidR="00027CE8" w:rsidRDefault="00027CE8" w:rsidP="002139FE">
            <w:pPr>
              <w:pStyle w:val="CRCoverPage"/>
              <w:spacing w:after="0"/>
              <w:jc w:val="center"/>
              <w:rPr>
                <w:b/>
                <w:caps/>
                <w:noProof/>
              </w:rPr>
            </w:pPr>
            <w:r>
              <w:rPr>
                <w:b/>
                <w:caps/>
                <w:noProof/>
              </w:rPr>
              <w:t>N</w:t>
            </w:r>
          </w:p>
        </w:tc>
        <w:tc>
          <w:tcPr>
            <w:tcW w:w="2977" w:type="dxa"/>
            <w:gridSpan w:val="4"/>
          </w:tcPr>
          <w:p w14:paraId="6EBB2E0C" w14:textId="77777777" w:rsidR="00027CE8" w:rsidRDefault="00027CE8" w:rsidP="002139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263EB" w14:textId="77777777" w:rsidR="00027CE8" w:rsidRDefault="00027CE8" w:rsidP="002139FE">
            <w:pPr>
              <w:pStyle w:val="CRCoverPage"/>
              <w:spacing w:after="0"/>
              <w:ind w:left="99"/>
              <w:rPr>
                <w:noProof/>
              </w:rPr>
            </w:pPr>
          </w:p>
        </w:tc>
      </w:tr>
      <w:tr w:rsidR="00027CE8" w14:paraId="15ED8DFB" w14:textId="77777777" w:rsidTr="002139FE">
        <w:tc>
          <w:tcPr>
            <w:tcW w:w="2694" w:type="dxa"/>
            <w:gridSpan w:val="2"/>
            <w:tcBorders>
              <w:left w:val="single" w:sz="4" w:space="0" w:color="auto"/>
            </w:tcBorders>
          </w:tcPr>
          <w:p w14:paraId="1207F266" w14:textId="77777777" w:rsidR="00027CE8" w:rsidRDefault="00027CE8" w:rsidP="002139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EAF943"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960BF" w14:textId="77777777" w:rsidR="00027CE8" w:rsidRDefault="00027CE8" w:rsidP="002139FE">
            <w:pPr>
              <w:pStyle w:val="CRCoverPage"/>
              <w:spacing w:after="0"/>
              <w:jc w:val="center"/>
              <w:rPr>
                <w:b/>
                <w:caps/>
                <w:noProof/>
              </w:rPr>
            </w:pPr>
            <w:r>
              <w:rPr>
                <w:b/>
                <w:caps/>
                <w:noProof/>
              </w:rPr>
              <w:t>x</w:t>
            </w:r>
          </w:p>
        </w:tc>
        <w:tc>
          <w:tcPr>
            <w:tcW w:w="2977" w:type="dxa"/>
            <w:gridSpan w:val="4"/>
          </w:tcPr>
          <w:p w14:paraId="0FB15E53" w14:textId="77777777" w:rsidR="00027CE8" w:rsidRDefault="00027CE8" w:rsidP="002139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C4EF3" w14:textId="65525621" w:rsidR="00027CE8" w:rsidRDefault="00027CE8" w:rsidP="002139FE">
            <w:pPr>
              <w:pStyle w:val="CRCoverPage"/>
              <w:spacing w:after="0"/>
              <w:ind w:left="99"/>
              <w:rPr>
                <w:noProof/>
              </w:rPr>
            </w:pPr>
            <w:r>
              <w:rPr>
                <w:noProof/>
              </w:rPr>
              <w:t>TS</w:t>
            </w:r>
            <w:r w:rsidR="005B36CF">
              <w:rPr>
                <w:noProof/>
              </w:rPr>
              <w:t xml:space="preserve"> </w:t>
            </w:r>
            <w:r w:rsidR="005B36CF" w:rsidRPr="00E649DD">
              <w:rPr>
                <w:noProof/>
              </w:rPr>
              <w:t>23.288 CR</w:t>
            </w:r>
            <w:r w:rsidR="00E649DD" w:rsidRPr="00E649DD">
              <w:rPr>
                <w:noProof/>
              </w:rPr>
              <w:t>0374</w:t>
            </w:r>
            <w:r>
              <w:rPr>
                <w:noProof/>
              </w:rPr>
              <w:t xml:space="preserve"> </w:t>
            </w:r>
          </w:p>
        </w:tc>
      </w:tr>
      <w:tr w:rsidR="00027CE8" w14:paraId="73B3DC26" w14:textId="77777777" w:rsidTr="002139FE">
        <w:tc>
          <w:tcPr>
            <w:tcW w:w="2694" w:type="dxa"/>
            <w:gridSpan w:val="2"/>
            <w:tcBorders>
              <w:left w:val="single" w:sz="4" w:space="0" w:color="auto"/>
            </w:tcBorders>
          </w:tcPr>
          <w:p w14:paraId="556C9785" w14:textId="77777777" w:rsidR="00027CE8" w:rsidRDefault="00027CE8" w:rsidP="002139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FDB224"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7ED57" w14:textId="77777777" w:rsidR="00027CE8" w:rsidRDefault="00027CE8" w:rsidP="002139FE">
            <w:pPr>
              <w:pStyle w:val="CRCoverPage"/>
              <w:spacing w:after="0"/>
              <w:jc w:val="center"/>
              <w:rPr>
                <w:b/>
                <w:caps/>
                <w:noProof/>
              </w:rPr>
            </w:pPr>
            <w:r>
              <w:rPr>
                <w:b/>
                <w:caps/>
                <w:noProof/>
              </w:rPr>
              <w:t>x</w:t>
            </w:r>
          </w:p>
        </w:tc>
        <w:tc>
          <w:tcPr>
            <w:tcW w:w="2977" w:type="dxa"/>
            <w:gridSpan w:val="4"/>
          </w:tcPr>
          <w:p w14:paraId="1148E96A" w14:textId="77777777" w:rsidR="00027CE8" w:rsidRDefault="00027CE8" w:rsidP="002139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2F53F0" w14:textId="77777777" w:rsidR="00027CE8" w:rsidRDefault="00027CE8" w:rsidP="002139FE">
            <w:pPr>
              <w:pStyle w:val="CRCoverPage"/>
              <w:spacing w:after="0"/>
              <w:ind w:left="99"/>
              <w:rPr>
                <w:noProof/>
              </w:rPr>
            </w:pPr>
            <w:r>
              <w:rPr>
                <w:noProof/>
              </w:rPr>
              <w:t xml:space="preserve">TS/TR ... CR ... </w:t>
            </w:r>
          </w:p>
        </w:tc>
      </w:tr>
      <w:tr w:rsidR="00027CE8" w14:paraId="313639FE" w14:textId="77777777" w:rsidTr="002139FE">
        <w:tc>
          <w:tcPr>
            <w:tcW w:w="2694" w:type="dxa"/>
            <w:gridSpan w:val="2"/>
            <w:tcBorders>
              <w:left w:val="single" w:sz="4" w:space="0" w:color="auto"/>
            </w:tcBorders>
          </w:tcPr>
          <w:p w14:paraId="5611A653" w14:textId="77777777" w:rsidR="00027CE8" w:rsidRDefault="00027CE8" w:rsidP="002139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269631"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CC00D" w14:textId="77777777" w:rsidR="00027CE8" w:rsidRDefault="00027CE8" w:rsidP="002139FE">
            <w:pPr>
              <w:pStyle w:val="CRCoverPage"/>
              <w:spacing w:after="0"/>
              <w:jc w:val="center"/>
              <w:rPr>
                <w:b/>
                <w:caps/>
                <w:noProof/>
              </w:rPr>
            </w:pPr>
            <w:r>
              <w:rPr>
                <w:b/>
                <w:caps/>
                <w:noProof/>
              </w:rPr>
              <w:t>x</w:t>
            </w:r>
          </w:p>
        </w:tc>
        <w:tc>
          <w:tcPr>
            <w:tcW w:w="2977" w:type="dxa"/>
            <w:gridSpan w:val="4"/>
          </w:tcPr>
          <w:p w14:paraId="66407C13" w14:textId="77777777" w:rsidR="00027CE8" w:rsidRDefault="00027CE8" w:rsidP="002139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E4DE6F" w14:textId="77777777" w:rsidR="00027CE8" w:rsidRDefault="00027CE8" w:rsidP="002139FE">
            <w:pPr>
              <w:pStyle w:val="CRCoverPage"/>
              <w:spacing w:after="0"/>
              <w:ind w:left="99"/>
              <w:rPr>
                <w:noProof/>
              </w:rPr>
            </w:pPr>
            <w:r>
              <w:rPr>
                <w:noProof/>
              </w:rPr>
              <w:t xml:space="preserve">TS/TR ... CR ... </w:t>
            </w:r>
          </w:p>
        </w:tc>
      </w:tr>
      <w:tr w:rsidR="00027CE8" w14:paraId="505656E6" w14:textId="77777777" w:rsidTr="002139FE">
        <w:tc>
          <w:tcPr>
            <w:tcW w:w="2694" w:type="dxa"/>
            <w:gridSpan w:val="2"/>
            <w:tcBorders>
              <w:left w:val="single" w:sz="4" w:space="0" w:color="auto"/>
            </w:tcBorders>
          </w:tcPr>
          <w:p w14:paraId="085B8DCF" w14:textId="77777777" w:rsidR="00027CE8" w:rsidRDefault="00027CE8" w:rsidP="002139FE">
            <w:pPr>
              <w:pStyle w:val="CRCoverPage"/>
              <w:spacing w:after="0"/>
              <w:rPr>
                <w:b/>
                <w:i/>
                <w:noProof/>
              </w:rPr>
            </w:pPr>
          </w:p>
        </w:tc>
        <w:tc>
          <w:tcPr>
            <w:tcW w:w="6946" w:type="dxa"/>
            <w:gridSpan w:val="9"/>
            <w:tcBorders>
              <w:right w:val="single" w:sz="4" w:space="0" w:color="auto"/>
            </w:tcBorders>
          </w:tcPr>
          <w:p w14:paraId="3B5BEB15" w14:textId="77777777" w:rsidR="00027CE8" w:rsidRDefault="00027CE8" w:rsidP="002139FE">
            <w:pPr>
              <w:pStyle w:val="CRCoverPage"/>
              <w:spacing w:after="0"/>
              <w:rPr>
                <w:noProof/>
              </w:rPr>
            </w:pPr>
          </w:p>
        </w:tc>
      </w:tr>
      <w:tr w:rsidR="00027CE8" w14:paraId="11772F78" w14:textId="77777777" w:rsidTr="002139FE">
        <w:tc>
          <w:tcPr>
            <w:tcW w:w="2694" w:type="dxa"/>
            <w:gridSpan w:val="2"/>
            <w:tcBorders>
              <w:left w:val="single" w:sz="4" w:space="0" w:color="auto"/>
              <w:bottom w:val="single" w:sz="4" w:space="0" w:color="auto"/>
            </w:tcBorders>
          </w:tcPr>
          <w:p w14:paraId="1B50A054" w14:textId="77777777" w:rsidR="00027CE8" w:rsidRDefault="00027CE8" w:rsidP="002139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238A22" w14:textId="77777777" w:rsidR="00027CE8" w:rsidRDefault="00027CE8" w:rsidP="002139FE">
            <w:pPr>
              <w:pStyle w:val="CRCoverPage"/>
              <w:spacing w:after="0"/>
              <w:ind w:left="100"/>
              <w:rPr>
                <w:noProof/>
              </w:rPr>
            </w:pPr>
          </w:p>
        </w:tc>
      </w:tr>
      <w:tr w:rsidR="00027CE8" w:rsidRPr="008863B9" w14:paraId="44725C41" w14:textId="77777777" w:rsidTr="002139FE">
        <w:tc>
          <w:tcPr>
            <w:tcW w:w="2694" w:type="dxa"/>
            <w:gridSpan w:val="2"/>
            <w:tcBorders>
              <w:top w:val="single" w:sz="4" w:space="0" w:color="auto"/>
              <w:bottom w:val="single" w:sz="4" w:space="0" w:color="auto"/>
            </w:tcBorders>
          </w:tcPr>
          <w:p w14:paraId="2464BE7A" w14:textId="77777777" w:rsidR="00027CE8" w:rsidRPr="008863B9" w:rsidRDefault="00027CE8" w:rsidP="002139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EC046B" w14:textId="77777777" w:rsidR="00027CE8" w:rsidRPr="008863B9" w:rsidRDefault="00027CE8" w:rsidP="002139FE">
            <w:pPr>
              <w:pStyle w:val="CRCoverPage"/>
              <w:spacing w:after="0"/>
              <w:ind w:left="100"/>
              <w:rPr>
                <w:noProof/>
                <w:sz w:val="8"/>
                <w:szCs w:val="8"/>
              </w:rPr>
            </w:pPr>
          </w:p>
        </w:tc>
      </w:tr>
      <w:tr w:rsidR="00027CE8" w14:paraId="74384C3B" w14:textId="77777777" w:rsidTr="002139FE">
        <w:tc>
          <w:tcPr>
            <w:tcW w:w="2694" w:type="dxa"/>
            <w:gridSpan w:val="2"/>
            <w:tcBorders>
              <w:top w:val="single" w:sz="4" w:space="0" w:color="auto"/>
              <w:left w:val="single" w:sz="4" w:space="0" w:color="auto"/>
              <w:bottom w:val="single" w:sz="4" w:space="0" w:color="auto"/>
            </w:tcBorders>
          </w:tcPr>
          <w:p w14:paraId="724A0C37" w14:textId="77777777" w:rsidR="00027CE8" w:rsidRDefault="00027CE8" w:rsidP="002139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C39BAF" w14:textId="77777777" w:rsidR="00027CE8" w:rsidRDefault="00027CE8" w:rsidP="002139FE">
            <w:pPr>
              <w:pStyle w:val="CRCoverPage"/>
              <w:spacing w:after="0"/>
              <w:ind w:left="100"/>
              <w:rPr>
                <w:noProof/>
              </w:rPr>
            </w:pPr>
          </w:p>
        </w:tc>
      </w:tr>
    </w:tbl>
    <w:p w14:paraId="2ED17476" w14:textId="77777777" w:rsidR="00027CE8" w:rsidRDefault="00027CE8" w:rsidP="00027CE8">
      <w:pPr>
        <w:pStyle w:val="CRCoverPage"/>
        <w:spacing w:after="0"/>
        <w:rPr>
          <w:noProof/>
          <w:sz w:val="8"/>
          <w:szCs w:val="8"/>
        </w:rPr>
      </w:pPr>
    </w:p>
    <w:p w14:paraId="346DA49D" w14:textId="77777777" w:rsidR="00027CE8" w:rsidRDefault="00027CE8" w:rsidP="00027CE8">
      <w:pPr>
        <w:rPr>
          <w:noProof/>
        </w:rPr>
        <w:sectPr w:rsidR="00027CE8">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
    </w:p>
    <w:p w14:paraId="6D50FB64" w14:textId="22BF2B06" w:rsidR="00027CE8" w:rsidRDefault="00027CE8" w:rsidP="00027C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sidRPr="008C362F">
        <w:rPr>
          <w:rFonts w:ascii="Arial" w:hAnsi="Arial"/>
          <w:i/>
          <w:color w:val="FF0000"/>
          <w:sz w:val="24"/>
          <w:lang w:val="en-US"/>
        </w:rPr>
        <w:t>FIRST CHANGE</w:t>
      </w:r>
      <w:r w:rsidR="00D47ADC">
        <w:rPr>
          <w:rFonts w:ascii="Arial" w:hAnsi="Arial"/>
          <w:i/>
          <w:color w:val="FF0000"/>
          <w:sz w:val="24"/>
          <w:lang w:val="en-US"/>
        </w:rPr>
        <w:t xml:space="preserve"> </w:t>
      </w:r>
      <w:r w:rsidR="00D47ADC" w:rsidRPr="00B3144A">
        <w:rPr>
          <w:rFonts w:ascii="Arial" w:hAnsi="Arial"/>
          <w:i/>
          <w:color w:val="FF0000"/>
          <w:sz w:val="24"/>
          <w:highlight w:val="cyan"/>
          <w:lang w:val="en-US"/>
        </w:rPr>
        <w:t>(ALL NEW TEXT)</w:t>
      </w:r>
    </w:p>
    <w:p w14:paraId="1AE24266" w14:textId="1D6987D2" w:rsidR="00E649DD" w:rsidRPr="008C362F" w:rsidRDefault="00E649DD" w:rsidP="00027C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Changes compared to SA2#144E agreed CR in </w:t>
      </w:r>
      <w:r w:rsidRPr="00E649DD">
        <w:rPr>
          <w:rFonts w:ascii="Arial" w:hAnsi="Arial"/>
          <w:i/>
          <w:color w:val="FF0000"/>
          <w:sz w:val="24"/>
          <w:highlight w:val="yellow"/>
          <w:lang w:val="en-US"/>
        </w:rPr>
        <w:t>yellow</w:t>
      </w:r>
    </w:p>
    <w:p w14:paraId="6FBBC926" w14:textId="77777777" w:rsidR="009C55DA" w:rsidRPr="00A055DA" w:rsidRDefault="009C55DA" w:rsidP="009C55DA">
      <w:pPr>
        <w:pStyle w:val="Heading1"/>
        <w:rPr>
          <w:ins w:id="0" w:author="Nokia" w:date="2021-04-06T18:48:00Z"/>
          <w:lang w:eastAsia="ko-KR"/>
        </w:rPr>
      </w:pPr>
      <w:bookmarkStart w:id="1" w:name="_Toc58920860"/>
      <w:ins w:id="2" w:author="Nokia" w:date="2021-04-06T18:48:00Z">
        <w:r w:rsidRPr="00A055DA">
          <w:rPr>
            <w:lang w:eastAsia="ko-KR"/>
          </w:rPr>
          <w:t>5</w:t>
        </w:r>
        <w:r>
          <w:rPr>
            <w:lang w:eastAsia="ko-KR"/>
          </w:rPr>
          <w:t>B</w:t>
        </w:r>
        <w:r w:rsidRPr="00A055DA">
          <w:rPr>
            <w:lang w:eastAsia="ko-KR"/>
          </w:rPr>
          <w:t xml:space="preserve"> Analytics Data Repository Function</w:t>
        </w:r>
        <w:r>
          <w:rPr>
            <w:lang w:eastAsia="ko-KR"/>
          </w:rPr>
          <w:t>al Description</w:t>
        </w:r>
      </w:ins>
    </w:p>
    <w:bookmarkEnd w:id="1"/>
    <w:p w14:paraId="1220A16E" w14:textId="77777777" w:rsidR="009C55DA" w:rsidRPr="00EC1940" w:rsidRDefault="009C55DA" w:rsidP="009C55DA">
      <w:pPr>
        <w:pStyle w:val="Heading2"/>
        <w:rPr>
          <w:ins w:id="3" w:author="Nokia" w:date="2021-04-06T18:48:00Z"/>
        </w:rPr>
      </w:pPr>
      <w:ins w:id="4" w:author="Nokia" w:date="2021-04-06T18:48:00Z">
        <w:r w:rsidRPr="00EC1940">
          <w:t>5B.1</w:t>
        </w:r>
        <w:r w:rsidRPr="00EC1940">
          <w:tab/>
          <w:t>General</w:t>
        </w:r>
      </w:ins>
    </w:p>
    <w:p w14:paraId="08DDBEB9" w14:textId="77777777" w:rsidR="009C55DA" w:rsidRDefault="009C55DA" w:rsidP="009C55DA">
      <w:pPr>
        <w:rPr>
          <w:ins w:id="5" w:author="Nokia" w:date="2021-04-06T18:48:00Z"/>
          <w:lang w:eastAsia="zh-CN"/>
        </w:rPr>
      </w:pPr>
      <w:ins w:id="6" w:author="Nokia" w:date="2021-04-06T18:48:00Z">
        <w:r>
          <w:rPr>
            <w:lang w:eastAsia="zh-CN"/>
          </w:rPr>
          <w:t xml:space="preserve">The ADRF offers services that enable a consumer to store and retrieve data and analytics. The analytics are produced by the NWDAF as described in clause 6.1, and data are collected as described in clause 6.2. </w:t>
        </w:r>
      </w:ins>
    </w:p>
    <w:p w14:paraId="3DEA76CE" w14:textId="77777777" w:rsidR="009C55DA" w:rsidRDefault="009C55DA" w:rsidP="009C55DA">
      <w:pPr>
        <w:rPr>
          <w:ins w:id="7" w:author="Nokia" w:date="2021-04-06T18:48:00Z"/>
          <w:lang w:eastAsia="zh-CN"/>
        </w:rPr>
      </w:pPr>
      <w:ins w:id="8" w:author="Nokia" w:date="2021-04-06T18:48:00Z">
        <w:r>
          <w:rPr>
            <w:lang w:eastAsia="zh-CN"/>
          </w:rPr>
          <w:t>Data may be stored in the ADRF by:</w:t>
        </w:r>
      </w:ins>
    </w:p>
    <w:p w14:paraId="66DC8E22" w14:textId="2E54E9C9" w:rsidR="009C55DA" w:rsidRDefault="009C55DA" w:rsidP="009C55DA">
      <w:pPr>
        <w:pStyle w:val="ListParagraph"/>
        <w:numPr>
          <w:ilvl w:val="0"/>
          <w:numId w:val="36"/>
        </w:numPr>
        <w:ind w:firstLineChars="0"/>
        <w:rPr>
          <w:ins w:id="9" w:author="Nokia-1" w:date="2021-05-04T15:34:00Z"/>
          <w:lang w:eastAsia="zh-CN"/>
        </w:rPr>
      </w:pPr>
      <w:ins w:id="10" w:author="Nokia" w:date="2021-04-06T18:48:00Z">
        <w:r>
          <w:rPr>
            <w:lang w:eastAsia="zh-CN"/>
          </w:rPr>
          <w:t xml:space="preserve">a consumer sending the </w:t>
        </w:r>
        <w:r w:rsidRPr="00E30E06">
          <w:rPr>
            <w:lang w:eastAsia="zh-CN"/>
          </w:rPr>
          <w:t xml:space="preserve">ADRF an </w:t>
        </w:r>
        <w:proofErr w:type="spellStart"/>
        <w:r w:rsidRPr="00E30E06">
          <w:rPr>
            <w:lang w:eastAsia="zh-CN"/>
          </w:rPr>
          <w:t>Nadrf_DataManagement_StorageRequest</w:t>
        </w:r>
        <w:proofErr w:type="spellEnd"/>
        <w:r w:rsidRPr="00E30E06">
          <w:rPr>
            <w:lang w:eastAsia="zh-CN"/>
          </w:rPr>
          <w:t xml:space="preserve"> containing the data or analytics to be stored. The ADRF </w:t>
        </w:r>
        <w:r w:rsidRPr="00E25BBD">
          <w:rPr>
            <w:lang w:eastAsia="zh-CN"/>
          </w:rPr>
          <w:t>response provides a result indication.</w:t>
        </w:r>
      </w:ins>
    </w:p>
    <w:p w14:paraId="70FB4F11" w14:textId="3EFD4F4B" w:rsidR="00523085" w:rsidRPr="00423540" w:rsidRDefault="00523085" w:rsidP="00523085">
      <w:pPr>
        <w:pStyle w:val="ListParagraph"/>
        <w:numPr>
          <w:ilvl w:val="0"/>
          <w:numId w:val="36"/>
        </w:numPr>
        <w:ind w:firstLineChars="0"/>
        <w:rPr>
          <w:ins w:id="11" w:author="Nokia-rev1" w:date="2021-05-10T16:58:00Z"/>
          <w:highlight w:val="yellow"/>
          <w:lang w:eastAsia="zh-CN"/>
        </w:rPr>
      </w:pPr>
      <w:bookmarkStart w:id="12" w:name="_Hlk68591507"/>
      <w:ins w:id="13" w:author="Nokia-rev1" w:date="2021-05-10T16:58:00Z">
        <w:r w:rsidRPr="00423540">
          <w:rPr>
            <w:highlight w:val="yellow"/>
            <w:lang w:eastAsia="zh-CN"/>
          </w:rPr>
          <w:t xml:space="preserve">a consumer sending the ADRF an </w:t>
        </w:r>
        <w:proofErr w:type="spellStart"/>
        <w:r w:rsidRPr="00423540">
          <w:rPr>
            <w:highlight w:val="yellow"/>
            <w:lang w:eastAsia="zh-CN"/>
          </w:rPr>
          <w:t>Nadrf_DataManagement_StorageSubscriptionRequest</w:t>
        </w:r>
        <w:proofErr w:type="spellEnd"/>
        <w:r w:rsidRPr="00423540">
          <w:rPr>
            <w:highlight w:val="yellow"/>
            <w:lang w:eastAsia="zh-CN"/>
          </w:rPr>
          <w:t xml:space="preserve"> requesting that the ADRF subscribes to receive data or analytics for storage. The ADRF then subscribes to the NWDAF or DCCF</w:t>
        </w:r>
        <w:r w:rsidRPr="00423540">
          <w:rPr>
            <w:highlight w:val="yellow"/>
          </w:rPr>
          <w:t xml:space="preserve"> </w:t>
        </w:r>
        <w:r w:rsidRPr="00423540">
          <w:rPr>
            <w:highlight w:val="yellow"/>
            <w:lang w:eastAsia="zh-CN"/>
          </w:rPr>
          <w:t>for data or analytics, providing ADRF Notification Address (+Notification Correlation ID). Analytics or Data are subsequently provided as notifications using DCCF, NWDAF or MFAF services (</w:t>
        </w:r>
        <w:proofErr w:type="spellStart"/>
        <w:r w:rsidRPr="00423540">
          <w:rPr>
            <w:highlight w:val="yellow"/>
          </w:rPr>
          <w:t>Ndccf_DataManagement</w:t>
        </w:r>
        <w:proofErr w:type="spellEnd"/>
        <w:r w:rsidRPr="00423540">
          <w:rPr>
            <w:highlight w:val="yellow"/>
          </w:rPr>
          <w:t xml:space="preserve"> </w:t>
        </w:r>
        <w:proofErr w:type="spellStart"/>
        <w:r w:rsidRPr="00423540">
          <w:rPr>
            <w:highlight w:val="yellow"/>
          </w:rPr>
          <w:t>Nnwdaf_DataManagement</w:t>
        </w:r>
        <w:proofErr w:type="spellEnd"/>
        <w:r w:rsidRPr="00423540">
          <w:rPr>
            <w:highlight w:val="yellow"/>
          </w:rPr>
          <w:t xml:space="preserve"> or Nmfaf_3caDataManagement service)</w:t>
        </w:r>
        <w:r w:rsidRPr="00423540">
          <w:rPr>
            <w:highlight w:val="yellow"/>
            <w:lang w:eastAsia="zh-CN"/>
          </w:rPr>
          <w:t xml:space="preserve">. </w:t>
        </w:r>
      </w:ins>
    </w:p>
    <w:p w14:paraId="24FC6C2C" w14:textId="77777777" w:rsidR="009C55DA" w:rsidRPr="00E25BBD" w:rsidRDefault="009C55DA" w:rsidP="009C55DA">
      <w:pPr>
        <w:rPr>
          <w:ins w:id="14" w:author="Nokia" w:date="2021-04-06T18:48:00Z"/>
          <w:lang w:eastAsia="zh-CN"/>
        </w:rPr>
      </w:pPr>
      <w:ins w:id="15" w:author="Nokia" w:date="2021-04-06T18:48:00Z">
        <w:r w:rsidRPr="00E25BBD">
          <w:rPr>
            <w:lang w:eastAsia="zh-CN"/>
          </w:rPr>
          <w:t>Data may be retrieved from the ADRF by:</w:t>
        </w:r>
      </w:ins>
    </w:p>
    <w:p w14:paraId="02CE9DDE" w14:textId="17B28FCC" w:rsidR="009C55DA" w:rsidRDefault="009C55DA" w:rsidP="009C55DA">
      <w:pPr>
        <w:pStyle w:val="ListParagraph"/>
        <w:numPr>
          <w:ilvl w:val="0"/>
          <w:numId w:val="36"/>
        </w:numPr>
        <w:ind w:firstLineChars="0"/>
        <w:rPr>
          <w:ins w:id="16" w:author="Nokia-1" w:date="2021-05-04T15:38:00Z"/>
          <w:lang w:eastAsia="zh-CN"/>
        </w:rPr>
      </w:pPr>
      <w:ins w:id="17" w:author="Nokia" w:date="2021-04-06T18:48:00Z">
        <w:r w:rsidRPr="00E25BBD">
          <w:rPr>
            <w:lang w:eastAsia="zh-CN"/>
          </w:rPr>
          <w:t xml:space="preserve">a consumer sending an </w:t>
        </w:r>
        <w:proofErr w:type="spellStart"/>
        <w:r w:rsidRPr="00E25BBD">
          <w:rPr>
            <w:lang w:eastAsia="zh-CN"/>
          </w:rPr>
          <w:t>Nadrf_DataManagement_RetrievalRequest</w:t>
        </w:r>
        <w:proofErr w:type="spellEnd"/>
        <w:r w:rsidRPr="00E25BBD">
          <w:rPr>
            <w:lang w:eastAsia="zh-CN"/>
          </w:rPr>
          <w:t xml:space="preserve"> request to the ADRF to retrieve data or analytics for a specified data or analytics collection time window. The ADRF determines the availability of the data or analytics in its repository and sends in the response to the consumer either the data or analytics, or instructions for fetching the data or analytics.</w:t>
        </w:r>
      </w:ins>
    </w:p>
    <w:bookmarkEnd w:id="12"/>
    <w:p w14:paraId="310B29AB" w14:textId="77777777" w:rsidR="00523085" w:rsidRPr="00423540" w:rsidRDefault="00523085" w:rsidP="00523085">
      <w:pPr>
        <w:pStyle w:val="ListParagraph"/>
        <w:numPr>
          <w:ilvl w:val="0"/>
          <w:numId w:val="36"/>
        </w:numPr>
        <w:ind w:firstLineChars="0"/>
        <w:rPr>
          <w:ins w:id="18" w:author="Nokia-rev1" w:date="2021-05-10T16:59:00Z"/>
          <w:highlight w:val="yellow"/>
          <w:lang w:eastAsia="zh-CN"/>
        </w:rPr>
      </w:pPr>
      <w:ins w:id="19" w:author="Nokia-rev1" w:date="2021-05-10T16:59:00Z">
        <w:r w:rsidRPr="00423540">
          <w:rPr>
            <w:highlight w:val="yellow"/>
            <w:lang w:eastAsia="zh-CN"/>
          </w:rPr>
          <w:t xml:space="preserve">a consumer sending an </w:t>
        </w:r>
        <w:proofErr w:type="spellStart"/>
        <w:r w:rsidRPr="00423540">
          <w:rPr>
            <w:highlight w:val="yellow"/>
            <w:lang w:eastAsia="zh-CN"/>
          </w:rPr>
          <w:t>Nadrf_DataManagement_RetrievalSubscribe</w:t>
        </w:r>
        <w:proofErr w:type="spellEnd"/>
        <w:r w:rsidRPr="00423540">
          <w:rPr>
            <w:highlight w:val="yellow"/>
            <w:lang w:eastAsia="zh-CN"/>
          </w:rPr>
          <w: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ins>
    </w:p>
    <w:p w14:paraId="144A3FCB" w14:textId="77777777" w:rsidR="00523085" w:rsidRPr="00E25BBD" w:rsidRDefault="00523085" w:rsidP="00523085">
      <w:pPr>
        <w:pStyle w:val="ListParagraph"/>
        <w:ind w:left="720" w:firstLineChars="0" w:firstLine="0"/>
        <w:rPr>
          <w:ins w:id="20" w:author="Nokia-rev1" w:date="2021-05-10T16:59:00Z"/>
          <w:lang w:eastAsia="zh-CN"/>
        </w:rPr>
      </w:pPr>
      <w:ins w:id="21" w:author="Nokia-rev1" w:date="2021-05-10T16:59:00Z">
        <w:r w:rsidRPr="00423540">
          <w:rPr>
            <w:highlight w:val="yellow"/>
            <w:lang w:eastAsia="zh-CN"/>
          </w:rPr>
          <w:t xml:space="preserve">The ADRF determines the availability of the data or analytics and sends a success/failure indication in the response to the consumer. The ADRF then sends one or more notifications using an </w:t>
        </w:r>
        <w:proofErr w:type="spellStart"/>
        <w:r w:rsidRPr="00423540">
          <w:rPr>
            <w:highlight w:val="yellow"/>
            <w:lang w:eastAsia="zh-CN"/>
          </w:rPr>
          <w:t>Nadrf_DataManagement_RetrievalNotify</w:t>
        </w:r>
        <w:proofErr w:type="spellEnd"/>
        <w:r w:rsidRPr="00423540">
          <w:rPr>
            <w:highlight w:val="yellow"/>
            <w:lang w:eastAsia="zh-CN"/>
          </w:rPr>
          <w:t xml:space="preserve"> to the Notification Address (+Notification Correlation ID) specified by the consumer. The notification(s) either provide the data or </w:t>
        </w:r>
        <w:proofErr w:type="gramStart"/>
        <w:r w:rsidRPr="00423540">
          <w:rPr>
            <w:highlight w:val="yellow"/>
            <w:lang w:eastAsia="zh-CN"/>
          </w:rPr>
          <w:t>analytics, or</w:t>
        </w:r>
        <w:proofErr w:type="gramEnd"/>
        <w:r w:rsidRPr="00423540">
          <w:rPr>
            <w:highlight w:val="yellow"/>
            <w:lang w:eastAsia="zh-CN"/>
          </w:rPr>
          <w:t xml:space="preserve"> provide instructions to the endpoint to fetch the data or analytics using an </w:t>
        </w:r>
        <w:proofErr w:type="spellStart"/>
        <w:r w:rsidRPr="00423540">
          <w:rPr>
            <w:highlight w:val="yellow"/>
            <w:lang w:eastAsia="zh-CN"/>
          </w:rPr>
          <w:t>Nadrf_DataManagement_RetrievalRequest</w:t>
        </w:r>
        <w:proofErr w:type="spellEnd"/>
        <w:r w:rsidRPr="00423540">
          <w:rPr>
            <w:highlight w:val="yellow"/>
            <w:lang w:eastAsia="zh-CN"/>
          </w:rPr>
          <w:t>.</w:t>
        </w:r>
      </w:ins>
    </w:p>
    <w:p w14:paraId="466DD489" w14:textId="77777777" w:rsidR="009C55DA" w:rsidRPr="00E25BBD" w:rsidRDefault="009C55DA" w:rsidP="009C55DA">
      <w:pPr>
        <w:rPr>
          <w:ins w:id="22" w:author="Nokia" w:date="2021-04-06T18:48:00Z"/>
          <w:lang w:eastAsia="zh-CN"/>
        </w:rPr>
      </w:pPr>
      <w:ins w:id="23" w:author="Nokia" w:date="2021-04-06T18:48:00Z">
        <w:r w:rsidRPr="00E25BBD">
          <w:rPr>
            <w:lang w:eastAsia="zh-CN"/>
          </w:rPr>
          <w:t>Data may be deleted from the ADRF by:</w:t>
        </w:r>
      </w:ins>
    </w:p>
    <w:p w14:paraId="7E7F63A8" w14:textId="77777777" w:rsidR="009C55DA" w:rsidRPr="00E25BBD" w:rsidRDefault="009C55DA" w:rsidP="009C55DA">
      <w:pPr>
        <w:pStyle w:val="ListParagraph"/>
        <w:numPr>
          <w:ilvl w:val="0"/>
          <w:numId w:val="36"/>
        </w:numPr>
        <w:ind w:firstLineChars="0"/>
        <w:rPr>
          <w:ins w:id="24" w:author="Nokia" w:date="2021-04-06T18:48:00Z"/>
          <w:lang w:eastAsia="zh-CN"/>
        </w:rPr>
      </w:pPr>
      <w:ins w:id="25" w:author="Nokia" w:date="2021-04-06T18:48:00Z">
        <w:r w:rsidRPr="00E25BBD">
          <w:rPr>
            <w:lang w:eastAsia="zh-CN"/>
          </w:rPr>
          <w:t xml:space="preserve">a consumer sending an </w:t>
        </w:r>
        <w:proofErr w:type="spellStart"/>
        <w:r w:rsidRPr="00E25BBD">
          <w:rPr>
            <w:lang w:eastAsia="zh-CN"/>
          </w:rPr>
          <w:t>Nadrf_DataManagement_Delete</w:t>
        </w:r>
        <w:proofErr w:type="spellEnd"/>
        <w:r w:rsidRPr="00E25BBD">
          <w:rPr>
            <w:lang w:eastAsia="zh-CN"/>
          </w:rPr>
          <w:t xml:space="preserve"> request.</w:t>
        </w:r>
      </w:ins>
    </w:p>
    <w:p w14:paraId="781F26B4" w14:textId="338C4993" w:rsidR="009C55DA" w:rsidRPr="00E25BBD" w:rsidRDefault="009C55DA" w:rsidP="009C55DA">
      <w:pPr>
        <w:rPr>
          <w:ins w:id="26" w:author="Nokia" w:date="2021-04-06T18:48:00Z"/>
          <w:lang w:eastAsia="zh-CN"/>
        </w:rPr>
      </w:pPr>
      <w:ins w:id="27" w:author="Nokia" w:date="2021-04-06T18:48:00Z">
        <w:r w:rsidRPr="00E25BBD">
          <w:rPr>
            <w:lang w:eastAsia="zh-CN"/>
          </w:rPr>
          <w:t xml:space="preserve">An ADRF may be configured to register the data it is collecting with a DCCF. The registration uses the </w:t>
        </w:r>
        <w:proofErr w:type="spellStart"/>
        <w:r w:rsidRPr="00E25BBD">
          <w:rPr>
            <w:lang w:eastAsia="zh-CN"/>
          </w:rPr>
          <w:t>Ndccf_ContextManagement</w:t>
        </w:r>
        <w:proofErr w:type="spellEnd"/>
        <w:r w:rsidRPr="00E25BBD">
          <w:rPr>
            <w:lang w:eastAsia="zh-CN"/>
          </w:rPr>
          <w:t xml:space="preserve"> service specified in clause 8.2.3. The registration may subsequently be used by the DCCF to obtain data from the ADRF as described in clause 6.2.6.3.6</w:t>
        </w:r>
      </w:ins>
    </w:p>
    <w:p w14:paraId="70B87DD2" w14:textId="73A03E37" w:rsidR="00C16980" w:rsidRPr="005D2CF1" w:rsidDel="00523085" w:rsidRDefault="00C16980" w:rsidP="00C16980">
      <w:pPr>
        <w:pStyle w:val="EditorsNote"/>
        <w:rPr>
          <w:ins w:id="28" w:author="Nokia-rev" w:date="2021-04-14T15:54:00Z"/>
          <w:del w:id="29" w:author="Nokia-rev1" w:date="2021-05-10T16:59:00Z"/>
          <w:lang w:eastAsia="zh-CN"/>
        </w:rPr>
      </w:pPr>
      <w:ins w:id="30" w:author="Nokia-rev" w:date="2021-04-14T15:54:00Z">
        <w:del w:id="31" w:author="Nokia-rev1" w:date="2021-05-10T16:59:00Z">
          <w:r w:rsidRPr="00423540" w:rsidDel="00523085">
            <w:rPr>
              <w:highlight w:val="yellow"/>
              <w:lang w:eastAsia="zh-CN"/>
            </w:rPr>
            <w:delText>Editor’s Note: Whether ADRF can collect data from NFs is FFS.</w:delText>
          </w:r>
          <w:r w:rsidDel="00523085">
            <w:rPr>
              <w:lang w:eastAsia="zh-CN"/>
            </w:rPr>
            <w:delText xml:space="preserve"> </w:delText>
          </w:r>
        </w:del>
      </w:ins>
    </w:p>
    <w:p w14:paraId="0ACDF641" w14:textId="6923A103" w:rsidR="00724B54" w:rsidRDefault="00724B54" w:rsidP="00394673">
      <w:pPr>
        <w:rPr>
          <w:lang w:eastAsia="zh-CN"/>
        </w:rPr>
      </w:pPr>
    </w:p>
    <w:p w14:paraId="3D8ADFEC" w14:textId="5B34A22C" w:rsidR="00C32F8F" w:rsidRDefault="00C32F8F" w:rsidP="00C32F8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Pr="00B3144A">
        <w:rPr>
          <w:rFonts w:ascii="Arial" w:hAnsi="Arial"/>
          <w:i/>
          <w:color w:val="FF0000"/>
          <w:sz w:val="24"/>
          <w:highlight w:val="cyan"/>
          <w:lang w:val="en-US"/>
        </w:rPr>
        <w:t>(ALL NEW TEXT)</w:t>
      </w:r>
    </w:p>
    <w:p w14:paraId="0D3E5F75" w14:textId="5D4AE199" w:rsidR="001C15ED" w:rsidRPr="008C362F" w:rsidRDefault="001C15ED" w:rsidP="001C15E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Changes compared to SA2#144E agreed CR in </w:t>
      </w:r>
      <w:r w:rsidRPr="00E649DD">
        <w:rPr>
          <w:rFonts w:ascii="Arial" w:hAnsi="Arial"/>
          <w:i/>
          <w:color w:val="FF0000"/>
          <w:sz w:val="24"/>
          <w:highlight w:val="yellow"/>
          <w:lang w:val="en-US"/>
        </w:rPr>
        <w:t>yellow</w:t>
      </w:r>
    </w:p>
    <w:p w14:paraId="0C292E44" w14:textId="68BAB2F2" w:rsidR="009C55DA" w:rsidRPr="005D2CF1" w:rsidRDefault="009C55DA" w:rsidP="009C55DA">
      <w:pPr>
        <w:pStyle w:val="Heading1"/>
        <w:rPr>
          <w:ins w:id="32" w:author="Nokia" w:date="2021-04-06T18:48:00Z"/>
        </w:rPr>
      </w:pPr>
      <w:ins w:id="33" w:author="Nokia" w:date="2021-04-06T18:48:00Z">
        <w:r>
          <w:t>10</w:t>
        </w:r>
        <w:r>
          <w:tab/>
          <w:t>ADRF</w:t>
        </w:r>
        <w:r w:rsidRPr="005D2CF1">
          <w:t xml:space="preserve"> Services </w:t>
        </w:r>
      </w:ins>
    </w:p>
    <w:p w14:paraId="22E09F33" w14:textId="77777777" w:rsidR="009C55DA" w:rsidRPr="00C622E4" w:rsidRDefault="009C55DA" w:rsidP="009C55DA">
      <w:pPr>
        <w:pStyle w:val="Heading4"/>
        <w:rPr>
          <w:ins w:id="34" w:author="Nokia" w:date="2021-04-06T18:48:00Z"/>
          <w:sz w:val="28"/>
          <w:szCs w:val="22"/>
        </w:rPr>
      </w:pPr>
      <w:ins w:id="35" w:author="Nokia" w:date="2021-04-06T18:48:00Z">
        <w:r>
          <w:rPr>
            <w:sz w:val="28"/>
            <w:szCs w:val="22"/>
          </w:rPr>
          <w:t>10</w:t>
        </w:r>
        <w:r w:rsidRPr="00C622E4">
          <w:rPr>
            <w:sz w:val="28"/>
            <w:szCs w:val="22"/>
          </w:rPr>
          <w:t>.1</w:t>
        </w:r>
        <w:r w:rsidRPr="00C622E4">
          <w:rPr>
            <w:sz w:val="28"/>
            <w:szCs w:val="22"/>
          </w:rPr>
          <w:tab/>
          <w:t>General</w:t>
        </w:r>
      </w:ins>
    </w:p>
    <w:p w14:paraId="1E483FB8" w14:textId="24C2D35C" w:rsidR="009C55DA" w:rsidDel="00E4224F" w:rsidRDefault="009C55DA" w:rsidP="009C55DA">
      <w:pPr>
        <w:rPr>
          <w:ins w:id="36" w:author="Yannick" w:date="2021-05-07T14:32:00Z"/>
          <w:del w:id="37" w:author="Nokia-1" w:date="2021-05-07T09:59:00Z"/>
        </w:rPr>
      </w:pPr>
      <w:ins w:id="38" w:author="Nokia" w:date="2021-04-06T18:48:00Z">
        <w:r w:rsidRPr="00140E21">
          <w:t>Table</w:t>
        </w:r>
        <w:r>
          <w:t> 10.1-1</w:t>
        </w:r>
        <w:r w:rsidRPr="00140E21">
          <w:t xml:space="preserve"> shows the </w:t>
        </w:r>
        <w:r>
          <w:t>ADRF</w:t>
        </w:r>
        <w:r w:rsidRPr="00140E21">
          <w:t xml:space="preserve"> </w:t>
        </w:r>
        <w:r>
          <w:t>s</w:t>
        </w:r>
        <w:r w:rsidRPr="00140E21">
          <w:t>ervices and</w:t>
        </w:r>
        <w:r>
          <w:t xml:space="preserve"> ADRF</w:t>
        </w:r>
        <w:r w:rsidRPr="00140E21">
          <w:t xml:space="preserve"> </w:t>
        </w:r>
        <w:r>
          <w:t>s</w:t>
        </w:r>
        <w:r w:rsidRPr="00140E21">
          <w:t xml:space="preserve">ervice </w:t>
        </w:r>
        <w:r>
          <w:t>o</w:t>
        </w:r>
        <w:r w:rsidRPr="00140E21">
          <w:t>perations.</w:t>
        </w:r>
      </w:ins>
      <w:ins w:id="39" w:author="Nokia-1" w:date="2021-05-06T14:38:00Z">
        <w:r w:rsidR="006408C3">
          <w:t xml:space="preserve"> </w:t>
        </w:r>
      </w:ins>
    </w:p>
    <w:p w14:paraId="203088FF" w14:textId="34E13776" w:rsidR="00561A09" w:rsidRPr="00743E42" w:rsidDel="001552E0" w:rsidRDefault="00423540" w:rsidP="009C55DA">
      <w:pPr>
        <w:rPr>
          <w:ins w:id="40" w:author="Nokia" w:date="2021-04-06T18:48:00Z"/>
          <w:del w:id="41" w:author="Gerald Kunzmann" w:date="2021-05-07T16:17:00Z"/>
        </w:rPr>
      </w:pPr>
      <w:ins w:id="42" w:author="Nokia-rev1" w:date="2021-05-10T17:08:00Z">
        <w:r w:rsidRPr="00423540">
          <w:rPr>
            <w:highlight w:val="yellow"/>
          </w:rPr>
          <w:t xml:space="preserve">ADRF service operations may be used to store data or analytics in the ADRF, retrieve data or analytics from an ADRF, or delete data or analytics from an </w:t>
        </w:r>
        <w:proofErr w:type="spellStart"/>
        <w:r w:rsidRPr="00423540">
          <w:rPr>
            <w:highlight w:val="yellow"/>
          </w:rPr>
          <w:t>ADRF.</w:t>
        </w:r>
      </w:ins>
    </w:p>
    <w:p w14:paraId="54C147AA" w14:textId="77777777" w:rsidR="009C55DA" w:rsidRPr="005D2CF1" w:rsidRDefault="009C55DA" w:rsidP="009C55DA">
      <w:pPr>
        <w:pStyle w:val="TH"/>
        <w:rPr>
          <w:ins w:id="43" w:author="Nokia" w:date="2021-04-06T18:48:00Z"/>
        </w:rPr>
      </w:pPr>
      <w:ins w:id="44" w:author="Nokia" w:date="2021-04-06T18:48:00Z">
        <w:r w:rsidRPr="005D2CF1">
          <w:t>Table</w:t>
        </w:r>
        <w:proofErr w:type="spellEnd"/>
        <w:r w:rsidRPr="005D2CF1">
          <w:t xml:space="preserve"> </w:t>
        </w:r>
        <w:r>
          <w:rPr>
            <w:lang w:eastAsia="zh-CN"/>
          </w:rPr>
          <w:t>10.1</w:t>
        </w:r>
        <w:r w:rsidRPr="005D2CF1">
          <w:t xml:space="preserve">-1: NF services provided by </w:t>
        </w:r>
        <w:r>
          <w:t>ADRF</w:t>
        </w:r>
      </w:ins>
    </w:p>
    <w:tbl>
      <w:tblPr>
        <w:tblW w:w="8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4072"/>
        <w:gridCol w:w="1117"/>
        <w:gridCol w:w="1327"/>
      </w:tblGrid>
      <w:tr w:rsidR="009C55DA" w:rsidRPr="005D2CF1" w14:paraId="6BB0AFCE" w14:textId="77777777" w:rsidTr="000051A0">
        <w:trPr>
          <w:ins w:id="45" w:author="Nokia" w:date="2021-04-06T18:48:00Z"/>
        </w:trPr>
        <w:tc>
          <w:tcPr>
            <w:tcW w:w="2188" w:type="dxa"/>
            <w:tcBorders>
              <w:bottom w:val="single" w:sz="4" w:space="0" w:color="auto"/>
            </w:tcBorders>
          </w:tcPr>
          <w:p w14:paraId="15E72C16" w14:textId="77777777" w:rsidR="009C55DA" w:rsidRPr="005D2CF1" w:rsidRDefault="009C55DA" w:rsidP="007714F6">
            <w:pPr>
              <w:pStyle w:val="TAH"/>
              <w:rPr>
                <w:ins w:id="46" w:author="Nokia" w:date="2021-04-06T18:48:00Z"/>
              </w:rPr>
            </w:pPr>
            <w:ins w:id="47" w:author="Nokia" w:date="2021-04-06T18:48:00Z">
              <w:r w:rsidRPr="005D2CF1">
                <w:t>Service Name</w:t>
              </w:r>
            </w:ins>
          </w:p>
        </w:tc>
        <w:tc>
          <w:tcPr>
            <w:tcW w:w="4072" w:type="dxa"/>
          </w:tcPr>
          <w:p w14:paraId="60930DF9" w14:textId="77777777" w:rsidR="009C55DA" w:rsidRPr="005D2CF1" w:rsidRDefault="009C55DA" w:rsidP="007714F6">
            <w:pPr>
              <w:pStyle w:val="TAH"/>
              <w:rPr>
                <w:ins w:id="48" w:author="Nokia" w:date="2021-04-06T18:48:00Z"/>
              </w:rPr>
            </w:pPr>
            <w:ins w:id="49" w:author="Nokia" w:date="2021-04-06T18:48:00Z">
              <w:r w:rsidRPr="005D2CF1">
                <w:t>Service Operations</w:t>
              </w:r>
            </w:ins>
          </w:p>
        </w:tc>
        <w:tc>
          <w:tcPr>
            <w:tcW w:w="1117" w:type="dxa"/>
            <w:tcBorders>
              <w:bottom w:val="single" w:sz="4" w:space="0" w:color="auto"/>
            </w:tcBorders>
          </w:tcPr>
          <w:p w14:paraId="048BFC53" w14:textId="77777777" w:rsidR="009C55DA" w:rsidRPr="005D2CF1" w:rsidRDefault="009C55DA" w:rsidP="007714F6">
            <w:pPr>
              <w:pStyle w:val="TAH"/>
              <w:rPr>
                <w:ins w:id="50" w:author="Nokia" w:date="2021-04-06T18:48:00Z"/>
              </w:rPr>
            </w:pPr>
            <w:ins w:id="51" w:author="Nokia" w:date="2021-04-06T18:48:00Z">
              <w:r w:rsidRPr="005D2CF1">
                <w:t>Operation</w:t>
              </w:r>
            </w:ins>
          </w:p>
          <w:p w14:paraId="095BC117" w14:textId="77777777" w:rsidR="009C55DA" w:rsidRPr="005D2CF1" w:rsidRDefault="009C55DA" w:rsidP="007714F6">
            <w:pPr>
              <w:pStyle w:val="TAH"/>
              <w:rPr>
                <w:ins w:id="52" w:author="Nokia" w:date="2021-04-06T18:48:00Z"/>
              </w:rPr>
            </w:pPr>
            <w:ins w:id="53" w:author="Nokia" w:date="2021-04-06T18:48:00Z">
              <w:r w:rsidRPr="005D2CF1">
                <w:t>Semantics</w:t>
              </w:r>
            </w:ins>
          </w:p>
        </w:tc>
        <w:tc>
          <w:tcPr>
            <w:tcW w:w="1327" w:type="dxa"/>
          </w:tcPr>
          <w:p w14:paraId="200B4708" w14:textId="77777777" w:rsidR="009C55DA" w:rsidRPr="005D2CF1" w:rsidRDefault="009C55DA" w:rsidP="007714F6">
            <w:pPr>
              <w:pStyle w:val="TAH"/>
              <w:rPr>
                <w:ins w:id="54" w:author="Nokia" w:date="2021-04-06T18:48:00Z"/>
              </w:rPr>
            </w:pPr>
            <w:ins w:id="55" w:author="Nokia" w:date="2021-04-06T18:48:00Z">
              <w:r w:rsidRPr="005D2CF1">
                <w:t>Example Consumer(s)</w:t>
              </w:r>
            </w:ins>
          </w:p>
        </w:tc>
      </w:tr>
      <w:tr w:rsidR="009C55DA" w:rsidRPr="005D2CF1" w14:paraId="45FF61CB" w14:textId="77777777" w:rsidTr="000051A0">
        <w:trPr>
          <w:ins w:id="56" w:author="Nokia" w:date="2021-04-06T18:48:00Z"/>
        </w:trPr>
        <w:tc>
          <w:tcPr>
            <w:tcW w:w="2188" w:type="dxa"/>
            <w:vMerge w:val="restart"/>
            <w:tcBorders>
              <w:bottom w:val="nil"/>
            </w:tcBorders>
          </w:tcPr>
          <w:p w14:paraId="745570FD" w14:textId="77777777" w:rsidR="009C55DA" w:rsidRPr="005D2CF1" w:rsidRDefault="009C55DA" w:rsidP="007714F6">
            <w:pPr>
              <w:pStyle w:val="TAL"/>
              <w:rPr>
                <w:ins w:id="57" w:author="Nokia" w:date="2021-04-06T18:48:00Z"/>
              </w:rPr>
            </w:pPr>
            <w:proofErr w:type="spellStart"/>
            <w:ins w:id="58" w:author="Nokia" w:date="2021-04-06T18:48:00Z">
              <w:r w:rsidRPr="005D2CF1">
                <w:t>N</w:t>
              </w:r>
              <w:r>
                <w:t>adrf_DataManagement</w:t>
              </w:r>
              <w:proofErr w:type="spellEnd"/>
            </w:ins>
          </w:p>
        </w:tc>
        <w:tc>
          <w:tcPr>
            <w:tcW w:w="4072" w:type="dxa"/>
          </w:tcPr>
          <w:p w14:paraId="0CDC7D32" w14:textId="77777777" w:rsidR="009C55DA" w:rsidRPr="005D2CF1" w:rsidRDefault="009C55DA" w:rsidP="007714F6">
            <w:pPr>
              <w:pStyle w:val="TAL"/>
              <w:rPr>
                <w:ins w:id="59" w:author="Nokia" w:date="2021-04-06T18:48:00Z"/>
              </w:rPr>
            </w:pPr>
            <w:proofErr w:type="spellStart"/>
            <w:ins w:id="60" w:author="Nokia" w:date="2021-04-06T18:48:00Z">
              <w:r>
                <w:t>StorageRequest</w:t>
              </w:r>
              <w:proofErr w:type="spellEnd"/>
            </w:ins>
          </w:p>
        </w:tc>
        <w:tc>
          <w:tcPr>
            <w:tcW w:w="1117" w:type="dxa"/>
            <w:tcBorders>
              <w:bottom w:val="single" w:sz="4" w:space="0" w:color="auto"/>
            </w:tcBorders>
          </w:tcPr>
          <w:p w14:paraId="01BB8E35" w14:textId="77777777" w:rsidR="009C55DA" w:rsidRPr="005D2CF1" w:rsidRDefault="009C55DA" w:rsidP="007714F6">
            <w:pPr>
              <w:pStyle w:val="TAL"/>
              <w:rPr>
                <w:ins w:id="61" w:author="Nokia" w:date="2021-04-06T18:48:00Z"/>
              </w:rPr>
            </w:pPr>
            <w:ins w:id="62" w:author="Nokia" w:date="2021-04-06T18:48:00Z">
              <w:r>
                <w:t>Request / Response</w:t>
              </w:r>
            </w:ins>
          </w:p>
        </w:tc>
        <w:tc>
          <w:tcPr>
            <w:tcW w:w="1327" w:type="dxa"/>
          </w:tcPr>
          <w:p w14:paraId="134B2CB9" w14:textId="02BD07DF" w:rsidR="009C55DA" w:rsidRPr="00E25BBD" w:rsidRDefault="0032450B" w:rsidP="007714F6">
            <w:pPr>
              <w:pStyle w:val="TAL"/>
              <w:rPr>
                <w:ins w:id="63" w:author="Nokia" w:date="2021-04-06T18:48:00Z"/>
              </w:rPr>
            </w:pPr>
            <w:proofErr w:type="gramStart"/>
            <w:ins w:id="64" w:author="Nokia-rev" w:date="2021-04-14T10:33:00Z">
              <w:r w:rsidRPr="00E25BBD">
                <w:t xml:space="preserve">DCCF,  </w:t>
              </w:r>
            </w:ins>
            <w:ins w:id="65" w:author="Nokia" w:date="2021-04-06T18:48:00Z">
              <w:r w:rsidR="009C55DA" w:rsidRPr="00E25BBD">
                <w:t>NWDAF</w:t>
              </w:r>
              <w:proofErr w:type="gramEnd"/>
            </w:ins>
          </w:p>
        </w:tc>
      </w:tr>
      <w:tr w:rsidR="00423540" w:rsidRPr="005D2CF1" w14:paraId="2D03AEB1" w14:textId="77777777" w:rsidTr="000051A0">
        <w:trPr>
          <w:ins w:id="66" w:author="Nokia-1" w:date="2021-05-04T18:21:00Z"/>
        </w:trPr>
        <w:tc>
          <w:tcPr>
            <w:tcW w:w="2188" w:type="dxa"/>
            <w:vMerge/>
            <w:tcBorders>
              <w:bottom w:val="nil"/>
            </w:tcBorders>
          </w:tcPr>
          <w:p w14:paraId="7A85A049" w14:textId="77777777" w:rsidR="00423540" w:rsidRPr="005D2CF1" w:rsidRDefault="00423540" w:rsidP="00423540">
            <w:pPr>
              <w:pStyle w:val="TAL"/>
              <w:rPr>
                <w:ins w:id="67" w:author="Nokia-1" w:date="2021-05-04T18:21:00Z"/>
              </w:rPr>
            </w:pPr>
          </w:p>
        </w:tc>
        <w:tc>
          <w:tcPr>
            <w:tcW w:w="4072" w:type="dxa"/>
          </w:tcPr>
          <w:p w14:paraId="7362FE23" w14:textId="22446F02" w:rsidR="00423540" w:rsidRPr="00423540" w:rsidRDefault="00423540" w:rsidP="00423540">
            <w:pPr>
              <w:pStyle w:val="TAL"/>
              <w:rPr>
                <w:ins w:id="68" w:author="Nokia-1" w:date="2021-05-04T18:21:00Z"/>
                <w:highlight w:val="yellow"/>
              </w:rPr>
            </w:pPr>
            <w:proofErr w:type="spellStart"/>
            <w:ins w:id="69" w:author="Nokia-rev1" w:date="2021-05-10T17:09:00Z">
              <w:r w:rsidRPr="00423540">
                <w:rPr>
                  <w:highlight w:val="yellow"/>
                  <w:lang w:eastAsia="zh-CN"/>
                </w:rPr>
                <w:t>StorageSubscriptionRequest</w:t>
              </w:r>
            </w:ins>
            <w:proofErr w:type="spellEnd"/>
          </w:p>
        </w:tc>
        <w:tc>
          <w:tcPr>
            <w:tcW w:w="1117" w:type="dxa"/>
            <w:tcBorders>
              <w:bottom w:val="single" w:sz="4" w:space="0" w:color="auto"/>
            </w:tcBorders>
          </w:tcPr>
          <w:p w14:paraId="37BC7B07" w14:textId="3663584C" w:rsidR="00423540" w:rsidRPr="00423540" w:rsidRDefault="00423540" w:rsidP="00423540">
            <w:pPr>
              <w:pStyle w:val="TAL"/>
              <w:rPr>
                <w:ins w:id="70" w:author="Nokia-1" w:date="2021-05-04T18:21:00Z"/>
                <w:highlight w:val="yellow"/>
              </w:rPr>
            </w:pPr>
            <w:ins w:id="71" w:author="Nokia-rev1" w:date="2021-05-10T17:09:00Z">
              <w:r w:rsidRPr="00423540">
                <w:rPr>
                  <w:highlight w:val="yellow"/>
                </w:rPr>
                <w:t>Request / Response</w:t>
              </w:r>
            </w:ins>
          </w:p>
        </w:tc>
        <w:tc>
          <w:tcPr>
            <w:tcW w:w="1327" w:type="dxa"/>
          </w:tcPr>
          <w:p w14:paraId="54C88E30" w14:textId="1C3F3AC5" w:rsidR="00423540" w:rsidRPr="00423540" w:rsidRDefault="00423540" w:rsidP="00423540">
            <w:pPr>
              <w:pStyle w:val="TAL"/>
              <w:rPr>
                <w:ins w:id="72" w:author="Nokia-1" w:date="2021-05-04T18:21:00Z"/>
                <w:highlight w:val="yellow"/>
              </w:rPr>
            </w:pPr>
            <w:ins w:id="73" w:author="Nokia-rev1" w:date="2021-05-10T17:09:00Z">
              <w:r w:rsidRPr="00423540">
                <w:rPr>
                  <w:highlight w:val="yellow"/>
                </w:rPr>
                <w:t>DCCF, NWDAF</w:t>
              </w:r>
            </w:ins>
          </w:p>
        </w:tc>
      </w:tr>
      <w:tr w:rsidR="00423540" w:rsidRPr="005D2CF1" w14:paraId="322D35C7" w14:textId="77777777" w:rsidTr="000051A0">
        <w:trPr>
          <w:ins w:id="74" w:author="Nokia-1" w:date="2021-05-04T18:21:00Z"/>
        </w:trPr>
        <w:tc>
          <w:tcPr>
            <w:tcW w:w="2188" w:type="dxa"/>
            <w:vMerge/>
            <w:tcBorders>
              <w:bottom w:val="nil"/>
            </w:tcBorders>
          </w:tcPr>
          <w:p w14:paraId="7AA46C22" w14:textId="77777777" w:rsidR="00423540" w:rsidRPr="005D2CF1" w:rsidRDefault="00423540" w:rsidP="00423540">
            <w:pPr>
              <w:pStyle w:val="TAL"/>
              <w:rPr>
                <w:ins w:id="75" w:author="Nokia-1" w:date="2021-05-04T18:21:00Z"/>
              </w:rPr>
            </w:pPr>
          </w:p>
        </w:tc>
        <w:tc>
          <w:tcPr>
            <w:tcW w:w="4072" w:type="dxa"/>
          </w:tcPr>
          <w:p w14:paraId="10D55229" w14:textId="40BE6544" w:rsidR="00423540" w:rsidRPr="00423540" w:rsidRDefault="00423540" w:rsidP="00423540">
            <w:pPr>
              <w:pStyle w:val="TAL"/>
              <w:rPr>
                <w:ins w:id="76" w:author="Nokia-1" w:date="2021-05-04T18:21:00Z"/>
                <w:highlight w:val="yellow"/>
              </w:rPr>
            </w:pPr>
            <w:proofErr w:type="spellStart"/>
            <w:ins w:id="77" w:author="Nokia-rev1" w:date="2021-05-10T17:09:00Z">
              <w:r w:rsidRPr="00423540">
                <w:rPr>
                  <w:highlight w:val="yellow"/>
                  <w:lang w:eastAsia="zh-CN"/>
                </w:rPr>
                <w:t>StorageSubscriptionRemoval</w:t>
              </w:r>
            </w:ins>
            <w:proofErr w:type="spellEnd"/>
          </w:p>
        </w:tc>
        <w:tc>
          <w:tcPr>
            <w:tcW w:w="1117" w:type="dxa"/>
            <w:tcBorders>
              <w:bottom w:val="single" w:sz="4" w:space="0" w:color="auto"/>
            </w:tcBorders>
          </w:tcPr>
          <w:p w14:paraId="62BDA178" w14:textId="633FC967" w:rsidR="00423540" w:rsidRPr="00423540" w:rsidRDefault="00423540" w:rsidP="00423540">
            <w:pPr>
              <w:pStyle w:val="TAL"/>
              <w:rPr>
                <w:ins w:id="78" w:author="Nokia-1" w:date="2021-05-04T18:21:00Z"/>
                <w:highlight w:val="yellow"/>
              </w:rPr>
            </w:pPr>
            <w:ins w:id="79" w:author="Nokia-rev1" w:date="2021-05-10T17:09:00Z">
              <w:r w:rsidRPr="00423540">
                <w:rPr>
                  <w:highlight w:val="yellow"/>
                </w:rPr>
                <w:t>Request / Response</w:t>
              </w:r>
            </w:ins>
          </w:p>
        </w:tc>
        <w:tc>
          <w:tcPr>
            <w:tcW w:w="1327" w:type="dxa"/>
          </w:tcPr>
          <w:p w14:paraId="1FE869BD" w14:textId="211E5D3F" w:rsidR="00423540" w:rsidRPr="00423540" w:rsidRDefault="00423540" w:rsidP="00423540">
            <w:pPr>
              <w:pStyle w:val="TAL"/>
              <w:rPr>
                <w:ins w:id="80" w:author="Nokia-1" w:date="2021-05-04T18:21:00Z"/>
                <w:highlight w:val="yellow"/>
              </w:rPr>
            </w:pPr>
            <w:ins w:id="81" w:author="Nokia-rev1" w:date="2021-05-10T17:09:00Z">
              <w:r w:rsidRPr="00423540">
                <w:rPr>
                  <w:highlight w:val="yellow"/>
                </w:rPr>
                <w:t>DCCF, NWDAF</w:t>
              </w:r>
            </w:ins>
          </w:p>
        </w:tc>
      </w:tr>
      <w:tr w:rsidR="00423540" w:rsidRPr="005D2CF1" w14:paraId="3AEDDE65" w14:textId="77777777" w:rsidTr="000051A0">
        <w:trPr>
          <w:ins w:id="82" w:author="Nokia" w:date="2021-04-06T18:48:00Z"/>
        </w:trPr>
        <w:tc>
          <w:tcPr>
            <w:tcW w:w="2188" w:type="dxa"/>
            <w:vMerge/>
            <w:tcBorders>
              <w:top w:val="nil"/>
              <w:bottom w:val="nil"/>
            </w:tcBorders>
          </w:tcPr>
          <w:p w14:paraId="0AA6C840" w14:textId="77777777" w:rsidR="00423540" w:rsidRPr="005D2CF1" w:rsidRDefault="00423540" w:rsidP="00423540">
            <w:pPr>
              <w:pStyle w:val="TAL"/>
              <w:rPr>
                <w:ins w:id="83" w:author="Nokia" w:date="2021-04-06T18:48:00Z"/>
              </w:rPr>
            </w:pPr>
          </w:p>
        </w:tc>
        <w:tc>
          <w:tcPr>
            <w:tcW w:w="4072" w:type="dxa"/>
          </w:tcPr>
          <w:p w14:paraId="3B5CFA85" w14:textId="77777777" w:rsidR="00423540" w:rsidRPr="00FF07FA" w:rsidRDefault="00423540" w:rsidP="00423540">
            <w:pPr>
              <w:pStyle w:val="TAL"/>
              <w:rPr>
                <w:ins w:id="84" w:author="Nokia" w:date="2021-04-06T18:48:00Z"/>
              </w:rPr>
            </w:pPr>
            <w:proofErr w:type="spellStart"/>
            <w:ins w:id="85" w:author="Nokia" w:date="2021-04-06T18:48:00Z">
              <w:r w:rsidRPr="00FF07FA">
                <w:rPr>
                  <w:lang w:eastAsia="zh-CN"/>
                </w:rPr>
                <w:t>RetrievalRequest</w:t>
              </w:r>
              <w:proofErr w:type="spellEnd"/>
            </w:ins>
          </w:p>
        </w:tc>
        <w:tc>
          <w:tcPr>
            <w:tcW w:w="1117" w:type="dxa"/>
            <w:tcBorders>
              <w:top w:val="single" w:sz="4" w:space="0" w:color="auto"/>
            </w:tcBorders>
          </w:tcPr>
          <w:p w14:paraId="79038DCA" w14:textId="77777777" w:rsidR="00423540" w:rsidRPr="005D2CF1" w:rsidRDefault="00423540" w:rsidP="00423540">
            <w:pPr>
              <w:pStyle w:val="TAL"/>
              <w:rPr>
                <w:ins w:id="86" w:author="Nokia" w:date="2021-04-06T18:48:00Z"/>
              </w:rPr>
            </w:pPr>
            <w:ins w:id="87" w:author="Nokia" w:date="2021-04-06T18:48:00Z">
              <w:r>
                <w:t>Request / Response</w:t>
              </w:r>
            </w:ins>
          </w:p>
        </w:tc>
        <w:tc>
          <w:tcPr>
            <w:tcW w:w="1327" w:type="dxa"/>
          </w:tcPr>
          <w:p w14:paraId="1863778B" w14:textId="421AA460" w:rsidR="00423540" w:rsidRPr="00E25BBD" w:rsidRDefault="00423540" w:rsidP="00423540">
            <w:pPr>
              <w:pStyle w:val="TAL"/>
              <w:rPr>
                <w:ins w:id="88" w:author="Nokia" w:date="2021-04-06T18:48:00Z"/>
              </w:rPr>
            </w:pPr>
            <w:ins w:id="89" w:author="Nokia-rev" w:date="2021-04-14T10:33:00Z">
              <w:r w:rsidRPr="00E25BBD">
                <w:t xml:space="preserve">DCCF, </w:t>
              </w:r>
            </w:ins>
            <w:ins w:id="90" w:author="Nokia" w:date="2021-04-06T18:48:00Z">
              <w:r w:rsidRPr="00E25BBD">
                <w:t>NWDAF</w:t>
              </w:r>
            </w:ins>
          </w:p>
        </w:tc>
      </w:tr>
      <w:tr w:rsidR="00423540" w:rsidRPr="005D2CF1" w14:paraId="1A4015E1" w14:textId="77777777" w:rsidTr="000051A0">
        <w:trPr>
          <w:ins w:id="91" w:author="Nokia-1" w:date="2021-05-04T18:28:00Z"/>
        </w:trPr>
        <w:tc>
          <w:tcPr>
            <w:tcW w:w="2188" w:type="dxa"/>
            <w:vMerge/>
            <w:tcBorders>
              <w:top w:val="nil"/>
              <w:bottom w:val="nil"/>
            </w:tcBorders>
          </w:tcPr>
          <w:p w14:paraId="09B6C1B6" w14:textId="77777777" w:rsidR="00423540" w:rsidRPr="005D2CF1" w:rsidRDefault="00423540" w:rsidP="00423540">
            <w:pPr>
              <w:pStyle w:val="TAL"/>
              <w:rPr>
                <w:ins w:id="92" w:author="Nokia-1" w:date="2021-05-04T18:28:00Z"/>
              </w:rPr>
            </w:pPr>
          </w:p>
        </w:tc>
        <w:tc>
          <w:tcPr>
            <w:tcW w:w="4072" w:type="dxa"/>
          </w:tcPr>
          <w:p w14:paraId="4332141F" w14:textId="1A5DC316" w:rsidR="00423540" w:rsidRPr="00423540" w:rsidRDefault="00423540" w:rsidP="00423540">
            <w:pPr>
              <w:pStyle w:val="TAL"/>
              <w:rPr>
                <w:ins w:id="93" w:author="Nokia-1" w:date="2021-05-04T18:28:00Z"/>
                <w:highlight w:val="yellow"/>
                <w:lang w:eastAsia="zh-CN"/>
              </w:rPr>
            </w:pPr>
            <w:proofErr w:type="spellStart"/>
            <w:ins w:id="94" w:author="Nokia-rev1" w:date="2021-05-10T17:09:00Z">
              <w:r w:rsidRPr="00423540">
                <w:rPr>
                  <w:highlight w:val="yellow"/>
                </w:rPr>
                <w:t>RetrievalSubscribe</w:t>
              </w:r>
            </w:ins>
            <w:proofErr w:type="spellEnd"/>
          </w:p>
        </w:tc>
        <w:tc>
          <w:tcPr>
            <w:tcW w:w="1117" w:type="dxa"/>
            <w:vMerge w:val="restart"/>
            <w:tcBorders>
              <w:top w:val="single" w:sz="4" w:space="0" w:color="auto"/>
            </w:tcBorders>
          </w:tcPr>
          <w:p w14:paraId="733ABB28" w14:textId="1A11DD37" w:rsidR="00423540" w:rsidRPr="00423540" w:rsidRDefault="00423540" w:rsidP="00423540">
            <w:pPr>
              <w:pStyle w:val="TAL"/>
              <w:rPr>
                <w:ins w:id="95" w:author="Nokia-1" w:date="2021-05-04T18:28:00Z"/>
                <w:highlight w:val="yellow"/>
              </w:rPr>
            </w:pPr>
            <w:ins w:id="96" w:author="Nokia-rev1" w:date="2021-05-10T17:09:00Z">
              <w:r w:rsidRPr="00423540">
                <w:rPr>
                  <w:highlight w:val="yellow"/>
                </w:rPr>
                <w:t>Subscribe / Notify</w:t>
              </w:r>
            </w:ins>
          </w:p>
        </w:tc>
        <w:tc>
          <w:tcPr>
            <w:tcW w:w="1327" w:type="dxa"/>
          </w:tcPr>
          <w:p w14:paraId="2F2ADBD4" w14:textId="3A603FA0" w:rsidR="00423540" w:rsidRPr="00423540" w:rsidRDefault="00423540" w:rsidP="00423540">
            <w:pPr>
              <w:pStyle w:val="TAL"/>
              <w:rPr>
                <w:ins w:id="97" w:author="Nokia-1" w:date="2021-05-04T18:28:00Z"/>
                <w:highlight w:val="yellow"/>
              </w:rPr>
            </w:pPr>
            <w:ins w:id="98" w:author="Nokia-rev1" w:date="2021-05-10T17:09:00Z">
              <w:r w:rsidRPr="00423540">
                <w:rPr>
                  <w:highlight w:val="yellow"/>
                </w:rPr>
                <w:t>DCCF, NWDAF</w:t>
              </w:r>
            </w:ins>
          </w:p>
        </w:tc>
      </w:tr>
      <w:tr w:rsidR="00423540" w:rsidRPr="005D2CF1" w14:paraId="6E38FFD8" w14:textId="77777777" w:rsidTr="000051A0">
        <w:trPr>
          <w:ins w:id="99" w:author="Nokia-1" w:date="2021-05-04T18:28:00Z"/>
        </w:trPr>
        <w:tc>
          <w:tcPr>
            <w:tcW w:w="2188" w:type="dxa"/>
            <w:vMerge/>
            <w:tcBorders>
              <w:top w:val="nil"/>
              <w:bottom w:val="nil"/>
            </w:tcBorders>
          </w:tcPr>
          <w:p w14:paraId="12799AC5" w14:textId="77777777" w:rsidR="00423540" w:rsidRPr="005D2CF1" w:rsidRDefault="00423540" w:rsidP="00423540">
            <w:pPr>
              <w:pStyle w:val="TAL"/>
              <w:rPr>
                <w:ins w:id="100" w:author="Nokia-1" w:date="2021-05-04T18:28:00Z"/>
              </w:rPr>
            </w:pPr>
          </w:p>
        </w:tc>
        <w:tc>
          <w:tcPr>
            <w:tcW w:w="4072" w:type="dxa"/>
          </w:tcPr>
          <w:p w14:paraId="5E332113" w14:textId="1975C341" w:rsidR="00423540" w:rsidRPr="00423540" w:rsidRDefault="00423540" w:rsidP="00423540">
            <w:pPr>
              <w:pStyle w:val="TAL"/>
              <w:rPr>
                <w:ins w:id="101" w:author="Nokia-1" w:date="2021-05-04T18:28:00Z"/>
                <w:highlight w:val="yellow"/>
                <w:lang w:eastAsia="zh-CN"/>
              </w:rPr>
            </w:pPr>
            <w:proofErr w:type="spellStart"/>
            <w:ins w:id="102" w:author="Nokia-rev1" w:date="2021-05-10T17:09:00Z">
              <w:r w:rsidRPr="00423540">
                <w:rPr>
                  <w:highlight w:val="yellow"/>
                </w:rPr>
                <w:t>RetrievalUnSubscribe</w:t>
              </w:r>
            </w:ins>
            <w:proofErr w:type="spellEnd"/>
          </w:p>
        </w:tc>
        <w:tc>
          <w:tcPr>
            <w:tcW w:w="1117" w:type="dxa"/>
            <w:vMerge/>
          </w:tcPr>
          <w:p w14:paraId="6A88C7DE" w14:textId="399592E4" w:rsidR="00423540" w:rsidRPr="00423540" w:rsidRDefault="00423540" w:rsidP="00423540">
            <w:pPr>
              <w:pStyle w:val="TAL"/>
              <w:rPr>
                <w:ins w:id="103" w:author="Nokia-1" w:date="2021-05-04T18:28:00Z"/>
                <w:highlight w:val="yellow"/>
              </w:rPr>
            </w:pPr>
          </w:p>
        </w:tc>
        <w:tc>
          <w:tcPr>
            <w:tcW w:w="1327" w:type="dxa"/>
          </w:tcPr>
          <w:p w14:paraId="1C68740E" w14:textId="55D05E31" w:rsidR="00423540" w:rsidRPr="00423540" w:rsidRDefault="00423540" w:rsidP="00423540">
            <w:pPr>
              <w:pStyle w:val="TAL"/>
              <w:rPr>
                <w:ins w:id="104" w:author="Nokia-1" w:date="2021-05-04T18:28:00Z"/>
                <w:highlight w:val="yellow"/>
              </w:rPr>
            </w:pPr>
            <w:ins w:id="105" w:author="Nokia-rev1" w:date="2021-05-10T17:09:00Z">
              <w:r w:rsidRPr="00423540">
                <w:rPr>
                  <w:highlight w:val="yellow"/>
                </w:rPr>
                <w:t>DCCF, NWDAF</w:t>
              </w:r>
            </w:ins>
          </w:p>
        </w:tc>
      </w:tr>
      <w:tr w:rsidR="00423540" w:rsidRPr="005D2CF1" w14:paraId="4DAA0E1D" w14:textId="77777777" w:rsidTr="000051A0">
        <w:trPr>
          <w:ins w:id="106" w:author="Nokia-1" w:date="2021-05-04T18:28:00Z"/>
        </w:trPr>
        <w:tc>
          <w:tcPr>
            <w:tcW w:w="2188" w:type="dxa"/>
            <w:vMerge/>
            <w:tcBorders>
              <w:top w:val="nil"/>
              <w:bottom w:val="nil"/>
            </w:tcBorders>
          </w:tcPr>
          <w:p w14:paraId="02B25BA4" w14:textId="77777777" w:rsidR="00423540" w:rsidRPr="005D2CF1" w:rsidRDefault="00423540" w:rsidP="00423540">
            <w:pPr>
              <w:pStyle w:val="TAL"/>
              <w:rPr>
                <w:ins w:id="107" w:author="Nokia-1" w:date="2021-05-04T18:28:00Z"/>
              </w:rPr>
            </w:pPr>
          </w:p>
        </w:tc>
        <w:tc>
          <w:tcPr>
            <w:tcW w:w="4072" w:type="dxa"/>
          </w:tcPr>
          <w:p w14:paraId="0F72548F" w14:textId="35BA65E1" w:rsidR="00423540" w:rsidRPr="00423540" w:rsidRDefault="00423540" w:rsidP="00423540">
            <w:pPr>
              <w:pStyle w:val="TAL"/>
              <w:rPr>
                <w:ins w:id="108" w:author="Nokia-1" w:date="2021-05-04T18:28:00Z"/>
                <w:highlight w:val="yellow"/>
                <w:lang w:eastAsia="zh-CN"/>
              </w:rPr>
            </w:pPr>
            <w:proofErr w:type="spellStart"/>
            <w:ins w:id="109" w:author="Nokia-rev1" w:date="2021-05-10T17:09:00Z">
              <w:r w:rsidRPr="00423540">
                <w:rPr>
                  <w:highlight w:val="yellow"/>
                  <w:lang w:eastAsia="zh-CN"/>
                </w:rPr>
                <w:t>RetrievalNotify</w:t>
              </w:r>
            </w:ins>
            <w:proofErr w:type="spellEnd"/>
          </w:p>
        </w:tc>
        <w:tc>
          <w:tcPr>
            <w:tcW w:w="1117" w:type="dxa"/>
            <w:vMerge/>
          </w:tcPr>
          <w:p w14:paraId="3022AB59" w14:textId="3A30FC63" w:rsidR="00423540" w:rsidRPr="00423540" w:rsidRDefault="00423540" w:rsidP="00423540">
            <w:pPr>
              <w:pStyle w:val="TAL"/>
              <w:rPr>
                <w:ins w:id="110" w:author="Nokia-1" w:date="2021-05-04T18:28:00Z"/>
                <w:highlight w:val="yellow"/>
              </w:rPr>
            </w:pPr>
          </w:p>
        </w:tc>
        <w:tc>
          <w:tcPr>
            <w:tcW w:w="1327" w:type="dxa"/>
          </w:tcPr>
          <w:p w14:paraId="3D14450E" w14:textId="4AE327AD" w:rsidR="00423540" w:rsidRPr="00423540" w:rsidRDefault="00423540" w:rsidP="00423540">
            <w:pPr>
              <w:pStyle w:val="TAL"/>
              <w:rPr>
                <w:ins w:id="111" w:author="Nokia-1" w:date="2021-05-04T18:28:00Z"/>
                <w:highlight w:val="yellow"/>
              </w:rPr>
            </w:pPr>
            <w:ins w:id="112" w:author="Nokia-rev1" w:date="2021-05-10T17:09:00Z">
              <w:r w:rsidRPr="00423540">
                <w:rPr>
                  <w:highlight w:val="yellow"/>
                </w:rPr>
                <w:t>DCCF, NWDAF</w:t>
              </w:r>
            </w:ins>
          </w:p>
        </w:tc>
      </w:tr>
      <w:tr w:rsidR="00423540" w:rsidRPr="005D2CF1" w14:paraId="584C1394" w14:textId="77777777" w:rsidTr="000051A0">
        <w:trPr>
          <w:ins w:id="113" w:author="Nokia" w:date="2021-04-06T18:48:00Z"/>
        </w:trPr>
        <w:tc>
          <w:tcPr>
            <w:tcW w:w="2188" w:type="dxa"/>
            <w:vMerge/>
            <w:tcBorders>
              <w:top w:val="nil"/>
              <w:bottom w:val="single" w:sz="4" w:space="0" w:color="auto"/>
            </w:tcBorders>
          </w:tcPr>
          <w:p w14:paraId="432C8EB7" w14:textId="77777777" w:rsidR="00423540" w:rsidRPr="005D2CF1" w:rsidRDefault="00423540" w:rsidP="00423540">
            <w:pPr>
              <w:pStyle w:val="TAL"/>
              <w:rPr>
                <w:ins w:id="114" w:author="Nokia" w:date="2021-04-06T18:48:00Z"/>
              </w:rPr>
            </w:pPr>
          </w:p>
        </w:tc>
        <w:tc>
          <w:tcPr>
            <w:tcW w:w="4072" w:type="dxa"/>
          </w:tcPr>
          <w:p w14:paraId="1F6BEBFB" w14:textId="77777777" w:rsidR="00423540" w:rsidRPr="000C0B70" w:rsidRDefault="00423540" w:rsidP="00423540">
            <w:pPr>
              <w:pStyle w:val="TAL"/>
              <w:rPr>
                <w:ins w:id="115" w:author="Nokia" w:date="2021-04-06T18:48:00Z"/>
                <w:lang w:eastAsia="zh-CN"/>
              </w:rPr>
            </w:pPr>
            <w:ins w:id="116" w:author="Nokia" w:date="2021-04-06T18:48:00Z">
              <w:r>
                <w:rPr>
                  <w:lang w:eastAsia="zh-CN"/>
                </w:rPr>
                <w:t>Delete</w:t>
              </w:r>
            </w:ins>
          </w:p>
        </w:tc>
        <w:tc>
          <w:tcPr>
            <w:tcW w:w="1117" w:type="dxa"/>
          </w:tcPr>
          <w:p w14:paraId="0A48CC6F" w14:textId="77777777" w:rsidR="00423540" w:rsidRPr="00ED6C0B" w:rsidRDefault="00423540" w:rsidP="00423540">
            <w:pPr>
              <w:pStyle w:val="TAL"/>
              <w:rPr>
                <w:ins w:id="117" w:author="Nokia" w:date="2021-04-06T18:48:00Z"/>
              </w:rPr>
            </w:pPr>
            <w:ins w:id="118" w:author="Nokia" w:date="2021-04-06T18:48:00Z">
              <w:r>
                <w:t>Request / Response</w:t>
              </w:r>
            </w:ins>
          </w:p>
        </w:tc>
        <w:tc>
          <w:tcPr>
            <w:tcW w:w="1327" w:type="dxa"/>
          </w:tcPr>
          <w:p w14:paraId="25D78668" w14:textId="402BF623" w:rsidR="00423540" w:rsidRDefault="00423540" w:rsidP="00423540">
            <w:pPr>
              <w:pStyle w:val="TAL"/>
              <w:rPr>
                <w:ins w:id="119" w:author="Nokia" w:date="2021-04-06T18:48:00Z"/>
              </w:rPr>
            </w:pPr>
            <w:ins w:id="120" w:author="Nokia" w:date="2021-04-06T18:48:00Z">
              <w:r>
                <w:t>DCCF, NWDAF</w:t>
              </w:r>
            </w:ins>
            <w:ins w:id="121" w:author="Nokia-1" w:date="2021-05-04T18:27:00Z">
              <w:r>
                <w:t xml:space="preserve"> </w:t>
              </w:r>
            </w:ins>
          </w:p>
        </w:tc>
      </w:tr>
    </w:tbl>
    <w:p w14:paraId="7997FFC3" w14:textId="77777777" w:rsidR="009C55DA" w:rsidRDefault="009C55DA" w:rsidP="009C55DA">
      <w:pPr>
        <w:rPr>
          <w:ins w:id="122" w:author="Nokia" w:date="2021-04-06T18:48:00Z"/>
          <w:lang w:eastAsia="zh-CN"/>
        </w:rPr>
      </w:pPr>
    </w:p>
    <w:p w14:paraId="573BC45D" w14:textId="643DE49C" w:rsidR="009C55DA" w:rsidRDefault="009C55DA" w:rsidP="009C55DA">
      <w:pPr>
        <w:pStyle w:val="EditorsNote"/>
        <w:rPr>
          <w:ins w:id="123" w:author="DCM" w:date="2021-04-14T13:25:00Z"/>
          <w:lang w:eastAsia="zh-CN"/>
        </w:rPr>
      </w:pPr>
      <w:ins w:id="124" w:author="Nokia" w:date="2021-04-06T18:48:00Z">
        <w:r w:rsidRPr="00724B54">
          <w:rPr>
            <w:lang w:eastAsia="zh-CN"/>
          </w:rPr>
          <w:t>Editor’s Note: Alignment of the ADRF services and service operation names is needed throughout TS 23.288.</w:t>
        </w:r>
        <w:r>
          <w:rPr>
            <w:lang w:eastAsia="zh-CN"/>
          </w:rPr>
          <w:t xml:space="preserve"> </w:t>
        </w:r>
      </w:ins>
    </w:p>
    <w:p w14:paraId="35783181" w14:textId="41318570" w:rsidR="00C24C1E" w:rsidRPr="005D2CF1" w:rsidDel="00423540" w:rsidRDefault="00C24C1E" w:rsidP="00C24C1E">
      <w:pPr>
        <w:pStyle w:val="EditorsNote"/>
        <w:rPr>
          <w:ins w:id="125" w:author="Nokia" w:date="2021-04-06T18:48:00Z"/>
          <w:del w:id="126" w:author="Nokia-rev1" w:date="2021-05-10T17:08:00Z"/>
          <w:lang w:eastAsia="zh-CN"/>
        </w:rPr>
      </w:pPr>
      <w:ins w:id="127" w:author="DCM" w:date="2021-04-14T13:25:00Z">
        <w:del w:id="128" w:author="Nokia-rev1" w:date="2021-05-10T17:08:00Z">
          <w:r w:rsidRPr="00423540" w:rsidDel="00423540">
            <w:rPr>
              <w:highlight w:val="yellow"/>
              <w:lang w:eastAsia="zh-CN"/>
            </w:rPr>
            <w:delText xml:space="preserve">Editor’s Note: Other </w:delText>
          </w:r>
        </w:del>
      </w:ins>
      <w:ins w:id="129" w:author="DCM" w:date="2021-04-14T13:26:00Z">
        <w:del w:id="130" w:author="Nokia-rev1" w:date="2021-05-10T17:08:00Z">
          <w:r w:rsidRPr="00423540" w:rsidDel="00423540">
            <w:rPr>
              <w:highlight w:val="yellow"/>
              <w:lang w:eastAsia="zh-CN"/>
            </w:rPr>
            <w:delText xml:space="preserve">NF </w:delText>
          </w:r>
        </w:del>
      </w:ins>
      <w:ins w:id="131" w:author="DCM" w:date="2021-04-14T13:25:00Z">
        <w:del w:id="132" w:author="Nokia-rev1" w:date="2021-05-10T17:08:00Z">
          <w:r w:rsidRPr="00423540" w:rsidDel="00423540">
            <w:rPr>
              <w:highlight w:val="yellow"/>
            </w:rPr>
            <w:delText>consumer</w:delText>
          </w:r>
        </w:del>
      </w:ins>
      <w:ins w:id="133" w:author="DCM" w:date="2021-04-14T13:26:00Z">
        <w:del w:id="134" w:author="Nokia-rev1" w:date="2021-05-10T17:08:00Z">
          <w:r w:rsidRPr="00423540" w:rsidDel="00423540">
            <w:rPr>
              <w:highlight w:val="yellow"/>
            </w:rPr>
            <w:delText>(</w:delText>
          </w:r>
        </w:del>
      </w:ins>
      <w:ins w:id="135" w:author="DCM" w:date="2021-04-14T13:25:00Z">
        <w:del w:id="136" w:author="Nokia-rev1" w:date="2021-05-10T17:08:00Z">
          <w:r w:rsidRPr="00423540" w:rsidDel="00423540">
            <w:rPr>
              <w:highlight w:val="yellow"/>
            </w:rPr>
            <w:delText>s</w:delText>
          </w:r>
        </w:del>
      </w:ins>
      <w:ins w:id="137" w:author="DCM" w:date="2021-04-14T13:26:00Z">
        <w:del w:id="138" w:author="Nokia-rev1" w:date="2021-05-10T17:08:00Z">
          <w:r w:rsidRPr="00423540" w:rsidDel="00423540">
            <w:rPr>
              <w:highlight w:val="yellow"/>
            </w:rPr>
            <w:delText>)</w:delText>
          </w:r>
        </w:del>
      </w:ins>
      <w:ins w:id="139" w:author="DCM" w:date="2021-04-14T13:25:00Z">
        <w:del w:id="140" w:author="Nokia-rev1" w:date="2021-05-10T17:08:00Z">
          <w:r w:rsidRPr="00423540" w:rsidDel="00423540">
            <w:rPr>
              <w:highlight w:val="yellow"/>
            </w:rPr>
            <w:delText xml:space="preserve"> for the ADRF services is FFS</w:delText>
          </w:r>
          <w:r w:rsidRPr="00423540" w:rsidDel="00423540">
            <w:rPr>
              <w:highlight w:val="yellow"/>
              <w:lang w:eastAsia="zh-CN"/>
            </w:rPr>
            <w:delText>.</w:delText>
          </w:r>
          <w:r w:rsidDel="00423540">
            <w:rPr>
              <w:lang w:eastAsia="zh-CN"/>
            </w:rPr>
            <w:delText xml:space="preserve"> </w:delText>
          </w:r>
        </w:del>
      </w:ins>
    </w:p>
    <w:p w14:paraId="2AE90C9D" w14:textId="77777777" w:rsidR="009C55DA" w:rsidRPr="00C622E4" w:rsidRDefault="009C55DA" w:rsidP="009C55DA">
      <w:pPr>
        <w:pStyle w:val="Heading4"/>
        <w:rPr>
          <w:ins w:id="141" w:author="Nokia" w:date="2021-04-06T18:48:00Z"/>
          <w:sz w:val="28"/>
          <w:szCs w:val="22"/>
        </w:rPr>
      </w:pPr>
      <w:ins w:id="142" w:author="Nokia" w:date="2021-04-06T18:48:00Z">
        <w:r>
          <w:rPr>
            <w:sz w:val="28"/>
            <w:szCs w:val="22"/>
          </w:rPr>
          <w:t>10</w:t>
        </w:r>
        <w:r w:rsidRPr="00C622E4">
          <w:rPr>
            <w:sz w:val="28"/>
            <w:szCs w:val="22"/>
          </w:rPr>
          <w:t>.2</w:t>
        </w:r>
        <w:r w:rsidRPr="00C622E4">
          <w:rPr>
            <w:sz w:val="28"/>
            <w:szCs w:val="22"/>
          </w:rPr>
          <w:tab/>
        </w:r>
        <w:proofErr w:type="spellStart"/>
        <w:r w:rsidRPr="00C622E4">
          <w:rPr>
            <w:sz w:val="28"/>
            <w:szCs w:val="22"/>
          </w:rPr>
          <w:t>N</w:t>
        </w:r>
        <w:r>
          <w:rPr>
            <w:sz w:val="28"/>
            <w:szCs w:val="22"/>
          </w:rPr>
          <w:t>adr</w:t>
        </w:r>
        <w:r w:rsidRPr="00C622E4">
          <w:rPr>
            <w:sz w:val="28"/>
            <w:szCs w:val="22"/>
          </w:rPr>
          <w:t>f_DataManagement</w:t>
        </w:r>
        <w:proofErr w:type="spellEnd"/>
        <w:r w:rsidRPr="00C622E4">
          <w:rPr>
            <w:sz w:val="28"/>
            <w:szCs w:val="22"/>
          </w:rPr>
          <w:t xml:space="preserve"> service</w:t>
        </w:r>
      </w:ins>
    </w:p>
    <w:p w14:paraId="49959AEE" w14:textId="77777777" w:rsidR="009C55DA" w:rsidRPr="00007667" w:rsidRDefault="009C55DA" w:rsidP="009C55DA">
      <w:pPr>
        <w:pStyle w:val="Heading3"/>
        <w:rPr>
          <w:ins w:id="143" w:author="Nokia" w:date="2021-04-06T18:48:00Z"/>
        </w:rPr>
      </w:pPr>
      <w:ins w:id="144" w:author="Nokia" w:date="2021-04-06T18:48:00Z">
        <w:r>
          <w:t>10</w:t>
        </w:r>
        <w:r w:rsidRPr="00007667">
          <w:t>.2.1</w:t>
        </w:r>
        <w:r w:rsidRPr="00007667">
          <w:tab/>
          <w:t>General</w:t>
        </w:r>
      </w:ins>
    </w:p>
    <w:p w14:paraId="0B6589A3" w14:textId="77777777" w:rsidR="009C55DA" w:rsidRPr="005D2CF1" w:rsidRDefault="009C55DA" w:rsidP="009C55DA">
      <w:pPr>
        <w:rPr>
          <w:ins w:id="145" w:author="Nokia" w:date="2021-04-06T18:48:00Z"/>
        </w:rPr>
      </w:pPr>
      <w:ins w:id="146" w:author="Nokia" w:date="2021-04-06T18:48:00Z">
        <w:r w:rsidRPr="005D2CF1">
          <w:rPr>
            <w:b/>
          </w:rPr>
          <w:t>Service Description</w:t>
        </w:r>
        <w:r w:rsidRPr="005D2CF1">
          <w:t xml:space="preserve">: This service </w:t>
        </w:r>
        <w:r w:rsidRPr="001D336C">
          <w:t xml:space="preserve">enables the consumer to </w:t>
        </w:r>
        <w:r>
          <w:t>store, retrieve, and remove</w:t>
        </w:r>
        <w:r w:rsidRPr="001D336C">
          <w:t xml:space="preserve"> data </w:t>
        </w:r>
        <w:r>
          <w:t>or</w:t>
        </w:r>
        <w:r w:rsidRPr="005D2CF1">
          <w:t xml:space="preserve"> analytics</w:t>
        </w:r>
        <w:r>
          <w:t xml:space="preserve"> from an ADRF. </w:t>
        </w:r>
      </w:ins>
    </w:p>
    <w:p w14:paraId="515DD847" w14:textId="77777777" w:rsidR="009C55DA" w:rsidRPr="005D2CF1" w:rsidRDefault="009C55DA" w:rsidP="009C55DA">
      <w:pPr>
        <w:pStyle w:val="Heading3"/>
        <w:rPr>
          <w:ins w:id="147" w:author="Nokia" w:date="2021-04-06T18:48:00Z"/>
        </w:rPr>
      </w:pPr>
      <w:ins w:id="148" w:author="Nokia" w:date="2021-04-06T18:48:00Z">
        <w:r>
          <w:t>10</w:t>
        </w:r>
        <w:r w:rsidRPr="005D2CF1">
          <w:t>.2.2</w:t>
        </w:r>
        <w:r w:rsidRPr="005D2CF1">
          <w:tab/>
        </w:r>
        <w:proofErr w:type="spellStart"/>
        <w:r w:rsidRPr="005D2CF1">
          <w:t>N</w:t>
        </w:r>
        <w:r>
          <w:t>adrf</w:t>
        </w:r>
        <w:r w:rsidRPr="005D2CF1">
          <w:t>_</w:t>
        </w:r>
        <w:r>
          <w:t>DataManagement</w:t>
        </w:r>
        <w:r w:rsidRPr="005D2CF1">
          <w:t>_</w:t>
        </w:r>
        <w:r>
          <w:t>StorageRequest</w:t>
        </w:r>
        <w:proofErr w:type="spellEnd"/>
        <w:r w:rsidRPr="005D2CF1">
          <w:t xml:space="preserve"> service operation</w:t>
        </w:r>
      </w:ins>
    </w:p>
    <w:p w14:paraId="183F0020" w14:textId="64540468" w:rsidR="009C55DA" w:rsidRPr="005D2CF1" w:rsidRDefault="009C55DA" w:rsidP="009C55DA">
      <w:pPr>
        <w:rPr>
          <w:ins w:id="149" w:author="Nokia" w:date="2021-04-06T18:48:00Z"/>
          <w:b/>
        </w:rPr>
      </w:pPr>
      <w:ins w:id="150" w:author="Nokia" w:date="2021-04-06T18:48:00Z">
        <w:r w:rsidRPr="005D2CF1">
          <w:rPr>
            <w:b/>
          </w:rPr>
          <w:t xml:space="preserve">Service operation name: </w:t>
        </w:r>
        <w:proofErr w:type="spellStart"/>
        <w:r w:rsidRPr="005D2CF1">
          <w:t>N</w:t>
        </w:r>
        <w:r>
          <w:t>adrf</w:t>
        </w:r>
        <w:r w:rsidRPr="005D2CF1">
          <w:t>_</w:t>
        </w:r>
        <w:r>
          <w:t>DataManagement</w:t>
        </w:r>
        <w:r w:rsidRPr="005D2CF1">
          <w:t>_</w:t>
        </w:r>
        <w:r>
          <w:t>StorageRequest</w:t>
        </w:r>
      </w:ins>
      <w:proofErr w:type="spellEnd"/>
      <w:ins w:id="151" w:author="Gerald Kunzmann" w:date="2021-05-07T16:18:00Z">
        <w:r w:rsidR="001552E0">
          <w:t>.</w:t>
        </w:r>
      </w:ins>
    </w:p>
    <w:p w14:paraId="43F4876B" w14:textId="154E848B" w:rsidR="009C55DA" w:rsidRDefault="009C55DA" w:rsidP="009C55DA">
      <w:pPr>
        <w:rPr>
          <w:ins w:id="152" w:author="Nokia-1" w:date="2021-05-05T21:31:00Z"/>
          <w:lang w:eastAsia="zh-CN"/>
        </w:rPr>
      </w:pPr>
      <w:ins w:id="153" w:author="Nokia" w:date="2021-04-06T18:48:00Z">
        <w:r w:rsidRPr="005D2CF1">
          <w:rPr>
            <w:b/>
          </w:rPr>
          <w:t>Description:</w:t>
        </w:r>
        <w:r w:rsidRPr="005D2CF1">
          <w:t xml:space="preserve"> </w:t>
        </w:r>
        <w:r>
          <w:t>The consumer NF uses this service operation to request the ADRF to store data or</w:t>
        </w:r>
        <w:r w:rsidRPr="005D2CF1">
          <w:t xml:space="preserve"> </w:t>
        </w:r>
        <w:r w:rsidRPr="005D2CF1">
          <w:rPr>
            <w:lang w:eastAsia="zh-CN"/>
          </w:rPr>
          <w:t>analytics</w:t>
        </w:r>
        <w:r>
          <w:rPr>
            <w:lang w:eastAsia="zh-CN"/>
          </w:rPr>
          <w:t>. Data or analytics are provided to the ADRF in the request message.</w:t>
        </w:r>
      </w:ins>
    </w:p>
    <w:p w14:paraId="13EE79E4" w14:textId="77777777" w:rsidR="00D811D4" w:rsidRPr="00D811D4" w:rsidRDefault="00D811D4" w:rsidP="00D811D4">
      <w:pPr>
        <w:rPr>
          <w:ins w:id="154" w:author="Nokia-rev1" w:date="2021-05-10T17:11:00Z"/>
          <w:highlight w:val="yellow"/>
        </w:rPr>
      </w:pPr>
      <w:ins w:id="155" w:author="Nokia-rev1" w:date="2021-05-10T17:11:00Z">
        <w:r w:rsidRPr="00D811D4">
          <w:rPr>
            <w:b/>
            <w:highlight w:val="yellow"/>
            <w:lang w:eastAsia="zh-CN"/>
          </w:rPr>
          <w:t xml:space="preserve">Inputs, </w:t>
        </w:r>
        <w:proofErr w:type="gramStart"/>
        <w:r w:rsidRPr="00D811D4">
          <w:rPr>
            <w:b/>
            <w:highlight w:val="yellow"/>
            <w:lang w:eastAsia="zh-CN"/>
          </w:rPr>
          <w:t>Required</w:t>
        </w:r>
        <w:proofErr w:type="gramEnd"/>
        <w:r w:rsidRPr="00D811D4">
          <w:rPr>
            <w:b/>
            <w:highlight w:val="yellow"/>
            <w:lang w:eastAsia="zh-CN"/>
          </w:rPr>
          <w:t>:</w:t>
        </w:r>
        <w:r w:rsidRPr="00D811D4">
          <w:rPr>
            <w:highlight w:val="yellow"/>
            <w:lang w:eastAsia="zh-CN"/>
          </w:rPr>
          <w:t xml:space="preserve"> </w:t>
        </w:r>
        <w:r w:rsidRPr="00D811D4">
          <w:rPr>
            <w:highlight w:val="yellow"/>
          </w:rPr>
          <w:t>Data or Analytics to be stored.</w:t>
        </w:r>
      </w:ins>
    </w:p>
    <w:p w14:paraId="3EC6E79C" w14:textId="77777777" w:rsidR="00D811D4" w:rsidRPr="00D811D4" w:rsidRDefault="00D811D4" w:rsidP="00D811D4">
      <w:pPr>
        <w:rPr>
          <w:ins w:id="156" w:author="Nokia-rev1" w:date="2021-05-10T17:11:00Z"/>
          <w:highlight w:val="yellow"/>
          <w:lang w:eastAsia="zh-CN"/>
        </w:rPr>
      </w:pPr>
      <w:ins w:id="157" w:author="Nokia-rev1" w:date="2021-05-10T17:11:00Z">
        <w:r w:rsidRPr="00D811D4">
          <w:rPr>
            <w:b/>
            <w:highlight w:val="yellow"/>
            <w:lang w:eastAsia="zh-CN"/>
          </w:rPr>
          <w:t>Inputs, Optional:</w:t>
        </w:r>
        <w:r w:rsidRPr="00D811D4">
          <w:rPr>
            <w:highlight w:val="yellow"/>
            <w:lang w:eastAsia="zh-CN"/>
          </w:rPr>
          <w:t xml:space="preserve"> </w:t>
        </w:r>
        <w:r w:rsidRPr="00D811D4">
          <w:rPr>
            <w:highlight w:val="yellow"/>
          </w:rPr>
          <w:t>None.</w:t>
        </w:r>
      </w:ins>
    </w:p>
    <w:p w14:paraId="6FB025F5" w14:textId="77777777" w:rsidR="00D811D4" w:rsidRPr="00D811D4" w:rsidRDefault="00D811D4" w:rsidP="00D811D4">
      <w:pPr>
        <w:rPr>
          <w:ins w:id="158" w:author="Nokia-rev1" w:date="2021-05-10T17:11:00Z"/>
          <w:highlight w:val="yellow"/>
          <w:lang w:eastAsia="zh-CN"/>
        </w:rPr>
      </w:pPr>
      <w:ins w:id="159" w:author="Nokia-rev1" w:date="2021-05-10T17:11:00Z">
        <w:r w:rsidRPr="00D811D4">
          <w:rPr>
            <w:b/>
            <w:highlight w:val="yellow"/>
            <w:lang w:eastAsia="zh-CN"/>
          </w:rPr>
          <w:t>Outputs Required:</w:t>
        </w:r>
        <w:r w:rsidRPr="00D811D4">
          <w:rPr>
            <w:highlight w:val="yellow"/>
            <w:lang w:eastAsia="zh-CN"/>
          </w:rPr>
          <w:t xml:space="preserve"> Result Indication.</w:t>
        </w:r>
        <w:del w:id="160" w:author="Gerald Kunzmann" w:date="2021-05-07T16:18:00Z">
          <w:r w:rsidRPr="00D811D4" w:rsidDel="001552E0">
            <w:rPr>
              <w:highlight w:val="yellow"/>
              <w:lang w:eastAsia="zh-CN"/>
            </w:rPr>
            <w:delText xml:space="preserve">, </w:delText>
          </w:r>
        </w:del>
      </w:ins>
    </w:p>
    <w:p w14:paraId="003F9753" w14:textId="648F2DC2" w:rsidR="00D343D9" w:rsidRPr="00D811D4" w:rsidDel="001552E0" w:rsidRDefault="00D811D4" w:rsidP="009C55DA">
      <w:pPr>
        <w:rPr>
          <w:ins w:id="161" w:author="Nokia" w:date="2021-04-06T18:48:00Z"/>
          <w:del w:id="162" w:author="Gerald Kunzmann" w:date="2021-05-07T16:18:00Z"/>
          <w:highlight w:val="yellow"/>
          <w:lang w:eastAsia="zh-CN"/>
        </w:rPr>
      </w:pPr>
      <w:ins w:id="163" w:author="Nokia-rev1" w:date="2021-05-10T17:11:00Z">
        <w:r w:rsidRPr="00D811D4">
          <w:rPr>
            <w:b/>
            <w:highlight w:val="yellow"/>
          </w:rPr>
          <w:t>Outputs, Optional:</w:t>
        </w:r>
        <w:r w:rsidRPr="00D811D4">
          <w:rPr>
            <w:highlight w:val="yellow"/>
          </w:rPr>
          <w:t xml:space="preserve"> Storage Transaction Identifier.</w:t>
        </w:r>
      </w:ins>
    </w:p>
    <w:p w14:paraId="16FBEBC4" w14:textId="1EE4FBEB" w:rsidR="009C55DA" w:rsidRDefault="009C55DA" w:rsidP="009C55DA">
      <w:pPr>
        <w:pStyle w:val="EditorsNote"/>
        <w:rPr>
          <w:ins w:id="164" w:author="Nokia" w:date="2021-04-06T18:48:00Z"/>
          <w:lang w:eastAsia="zh-CN"/>
        </w:rPr>
      </w:pPr>
      <w:ins w:id="165" w:author="Nokia" w:date="2021-04-06T18:48:00Z">
        <w:del w:id="166" w:author="Nokia-rev1" w:date="2021-05-10T17:12:00Z">
          <w:r w:rsidRPr="00D811D4" w:rsidDel="00D811D4">
            <w:rPr>
              <w:highlight w:val="yellow"/>
              <w:lang w:eastAsia="zh-CN"/>
            </w:rPr>
            <w:delText>Editor’s Note: Inputs and Outputs for Nadrf_DataManagement_StorageRequest service operation need to be defined.</w:delText>
          </w:r>
          <w:r w:rsidDel="00D811D4">
            <w:rPr>
              <w:lang w:eastAsia="zh-CN"/>
            </w:rPr>
            <w:delText xml:space="preserve"> </w:delText>
          </w:r>
        </w:del>
      </w:ins>
    </w:p>
    <w:p w14:paraId="52A283C9" w14:textId="77777777" w:rsidR="00583EE4" w:rsidRPr="00583EE4" w:rsidRDefault="00583EE4" w:rsidP="00583EE4">
      <w:pPr>
        <w:pStyle w:val="Heading3"/>
        <w:rPr>
          <w:ins w:id="167" w:author="Nokia-rev1" w:date="2021-05-10T17:23:00Z"/>
          <w:highlight w:val="yellow"/>
        </w:rPr>
      </w:pPr>
      <w:ins w:id="168" w:author="Nokia-rev1" w:date="2021-05-10T17:23:00Z">
        <w:r w:rsidRPr="00583EE4">
          <w:rPr>
            <w:highlight w:val="yellow"/>
          </w:rPr>
          <w:t>10.2.3</w:t>
        </w:r>
        <w:r w:rsidRPr="00583EE4">
          <w:rPr>
            <w:highlight w:val="yellow"/>
          </w:rPr>
          <w:tab/>
        </w:r>
        <w:bookmarkStart w:id="169" w:name="_Hlk68626904"/>
        <w:proofErr w:type="spellStart"/>
        <w:r w:rsidRPr="00583EE4">
          <w:rPr>
            <w:highlight w:val="yellow"/>
          </w:rPr>
          <w:t>Nadrf_DataManagement_StorageSubscriptionRequest</w:t>
        </w:r>
        <w:proofErr w:type="spellEnd"/>
        <w:r w:rsidRPr="00583EE4">
          <w:rPr>
            <w:highlight w:val="yellow"/>
          </w:rPr>
          <w:t xml:space="preserve"> service operation</w:t>
        </w:r>
        <w:bookmarkEnd w:id="169"/>
      </w:ins>
    </w:p>
    <w:p w14:paraId="3FA6A5E3" w14:textId="77777777" w:rsidR="00583EE4" w:rsidRPr="00583EE4" w:rsidRDefault="00583EE4" w:rsidP="00583EE4">
      <w:pPr>
        <w:rPr>
          <w:ins w:id="170" w:author="Nokia-rev1" w:date="2021-05-10T17:23:00Z"/>
          <w:b/>
          <w:highlight w:val="yellow"/>
        </w:rPr>
      </w:pPr>
      <w:ins w:id="171" w:author="Nokia-rev1" w:date="2021-05-10T17:23:00Z">
        <w:r w:rsidRPr="00583EE4">
          <w:rPr>
            <w:b/>
            <w:highlight w:val="yellow"/>
          </w:rPr>
          <w:t xml:space="preserve">Service operation name: </w:t>
        </w:r>
        <w:proofErr w:type="spellStart"/>
        <w:r w:rsidRPr="00583EE4">
          <w:rPr>
            <w:highlight w:val="yellow"/>
          </w:rPr>
          <w:t>Nadrf_DataManagement_StorageSubscriptionRequest</w:t>
        </w:r>
        <w:proofErr w:type="spellEnd"/>
        <w:r w:rsidRPr="00583EE4">
          <w:rPr>
            <w:highlight w:val="yellow"/>
          </w:rPr>
          <w:t>.</w:t>
        </w:r>
      </w:ins>
    </w:p>
    <w:p w14:paraId="7736D692" w14:textId="1406FB3A" w:rsidR="00583EE4" w:rsidRPr="00583EE4" w:rsidRDefault="00583EE4" w:rsidP="00583EE4">
      <w:pPr>
        <w:rPr>
          <w:ins w:id="172" w:author="Nokia-rev1" w:date="2021-05-10T17:23:00Z"/>
          <w:highlight w:val="yellow"/>
          <w:lang w:eastAsia="zh-CN"/>
        </w:rPr>
      </w:pPr>
      <w:ins w:id="173" w:author="Nokia-rev1" w:date="2021-05-10T17:23:00Z">
        <w:r w:rsidRPr="00583EE4">
          <w:rPr>
            <w:b/>
            <w:highlight w:val="yellow"/>
          </w:rPr>
          <w:t>Description:</w:t>
        </w:r>
        <w:r w:rsidRPr="00583EE4">
          <w:rPr>
            <w:highlight w:val="yellow"/>
          </w:rPr>
          <w:t xml:space="preserve"> The consumer (NWDAF or DCCF) uses this service operation to request the ADRF to initiate a subscription for data or </w:t>
        </w:r>
        <w:r w:rsidRPr="00583EE4">
          <w:rPr>
            <w:highlight w:val="yellow"/>
            <w:lang w:eastAsia="zh-CN"/>
          </w:rPr>
          <w:t>analytics (see clause </w:t>
        </w:r>
        <w:r w:rsidRPr="00583EE4">
          <w:rPr>
            <w:highlight w:val="green"/>
          </w:rPr>
          <w:t>6.x.3</w:t>
        </w:r>
        <w:r w:rsidRPr="00583EE4">
          <w:rPr>
            <w:highlight w:val="yellow"/>
          </w:rPr>
          <w:t>)</w:t>
        </w:r>
        <w:r w:rsidRPr="00583EE4">
          <w:rPr>
            <w:highlight w:val="yellow"/>
            <w:lang w:eastAsia="zh-CN"/>
          </w:rPr>
          <w:t xml:space="preserve">. Data or analytics provided in notifications </w:t>
        </w:r>
        <w:proofErr w:type="gramStart"/>
        <w:r w:rsidRPr="00583EE4">
          <w:rPr>
            <w:highlight w:val="yellow"/>
            <w:lang w:eastAsia="zh-CN"/>
          </w:rPr>
          <w:t>as a result of</w:t>
        </w:r>
        <w:proofErr w:type="gramEnd"/>
        <w:r w:rsidRPr="00583EE4">
          <w:rPr>
            <w:highlight w:val="yellow"/>
            <w:lang w:eastAsia="zh-CN"/>
          </w:rPr>
          <w:t xml:space="preserve"> the subsequent subscription by the ADRF are stored in the ADRF.</w:t>
        </w:r>
      </w:ins>
    </w:p>
    <w:p w14:paraId="0DD28877" w14:textId="77777777" w:rsidR="00583EE4" w:rsidRPr="00583EE4" w:rsidRDefault="00583EE4" w:rsidP="00583EE4">
      <w:pPr>
        <w:rPr>
          <w:ins w:id="174" w:author="Nokia-rev1" w:date="2021-05-10T17:23:00Z"/>
          <w:highlight w:val="yellow"/>
          <w:lang w:eastAsia="zh-CN"/>
        </w:rPr>
      </w:pPr>
      <w:ins w:id="175" w:author="Nokia-rev1" w:date="2021-05-10T17:23:00Z">
        <w:r w:rsidRPr="00583EE4">
          <w:rPr>
            <w:highlight w:val="yellow"/>
            <w:lang w:eastAsia="zh-CN"/>
          </w:rPr>
          <w:t>This service operation provides parameters needed by the ADRF to initiate the subscription (to a DCCF or NWDAF).</w:t>
        </w:r>
      </w:ins>
    </w:p>
    <w:p w14:paraId="60CA0695" w14:textId="77777777" w:rsidR="00583EE4" w:rsidRPr="00583EE4" w:rsidRDefault="00583EE4" w:rsidP="00583EE4">
      <w:pPr>
        <w:rPr>
          <w:ins w:id="176" w:author="Nokia-rev1" w:date="2021-05-10T17:23:00Z"/>
          <w:highlight w:val="yellow"/>
        </w:rPr>
      </w:pPr>
      <w:ins w:id="177" w:author="Nokia-rev1" w:date="2021-05-10T17:23:00Z">
        <w:r w:rsidRPr="00583EE4">
          <w:rPr>
            <w:b/>
            <w:highlight w:val="yellow"/>
            <w:lang w:eastAsia="zh-CN"/>
          </w:rPr>
          <w:t xml:space="preserve">Inputs, </w:t>
        </w:r>
        <w:proofErr w:type="gramStart"/>
        <w:r w:rsidRPr="00583EE4">
          <w:rPr>
            <w:b/>
            <w:highlight w:val="yellow"/>
            <w:lang w:eastAsia="zh-CN"/>
          </w:rPr>
          <w:t>Required</w:t>
        </w:r>
        <w:proofErr w:type="gramEnd"/>
        <w:r w:rsidRPr="00583EE4">
          <w:rPr>
            <w:b/>
            <w:highlight w:val="yellow"/>
            <w:lang w:eastAsia="zh-CN"/>
          </w:rPr>
          <w:t>:</w:t>
        </w:r>
        <w:r w:rsidRPr="00583EE4">
          <w:rPr>
            <w:highlight w:val="yellow"/>
            <w:lang w:eastAsia="zh-CN"/>
          </w:rPr>
          <w:t xml:space="preserve"> </w:t>
        </w:r>
        <w:r w:rsidRPr="00583EE4">
          <w:rPr>
            <w:highlight w:val="yellow"/>
          </w:rPr>
          <w:t>Service operation, Analytics Specification or Data Specification,</w:t>
        </w:r>
        <w:r w:rsidRPr="00583EE4">
          <w:rPr>
            <w:highlight w:val="yellow"/>
            <w:lang w:eastAsia="zh-CN"/>
          </w:rPr>
          <w:t xml:space="preserve"> Target NF (or Set) to subscribe to for notifications.</w:t>
        </w:r>
      </w:ins>
    </w:p>
    <w:p w14:paraId="416B7BAA" w14:textId="77777777" w:rsidR="00583EE4" w:rsidRPr="00583EE4" w:rsidRDefault="00583EE4" w:rsidP="00583EE4">
      <w:pPr>
        <w:rPr>
          <w:ins w:id="178" w:author="Nokia-rev1" w:date="2021-05-10T17:23:00Z"/>
          <w:highlight w:val="yellow"/>
          <w:lang w:eastAsia="zh-CN"/>
        </w:rPr>
      </w:pPr>
      <w:ins w:id="179" w:author="Nokia-rev1" w:date="2021-05-10T17:23:00Z">
        <w:r w:rsidRPr="00583EE4">
          <w:rPr>
            <w:highlight w:val="yellow"/>
            <w:lang w:eastAsia="zh-CN"/>
          </w:rPr>
          <w:t xml:space="preserve">"Service Operation" identifies the service used to request data or analytics from a Data Source (e.g.: </w:t>
        </w:r>
        <w:proofErr w:type="spellStart"/>
        <w:r w:rsidRPr="00583EE4">
          <w:rPr>
            <w:highlight w:val="yellow"/>
            <w:lang w:eastAsia="zh-CN"/>
          </w:rPr>
          <w:t>Namf_EventExposure_Subscribe</w:t>
        </w:r>
        <w:proofErr w:type="spellEnd"/>
        <w:r w:rsidRPr="00583EE4">
          <w:rPr>
            <w:highlight w:val="yellow"/>
            <w:lang w:eastAsia="zh-CN"/>
          </w:rPr>
          <w:t xml:space="preserve"> or </w:t>
        </w:r>
        <w:proofErr w:type="spellStart"/>
        <w:r w:rsidRPr="00583EE4">
          <w:rPr>
            <w:highlight w:val="yellow"/>
            <w:lang w:eastAsia="zh-CN"/>
          </w:rPr>
          <w:t>Nnwdaf_AnalyticsSubscription_Subscribe</w:t>
        </w:r>
        <w:proofErr w:type="spellEnd"/>
        <w:r w:rsidRPr="00583EE4">
          <w:rPr>
            <w:highlight w:val="yellow"/>
            <w:lang w:eastAsia="zh-CN"/>
          </w:rPr>
          <w:t>)</w:t>
        </w:r>
      </w:ins>
    </w:p>
    <w:p w14:paraId="5373F40F" w14:textId="5FE67DD1" w:rsidR="00583EE4" w:rsidRPr="00583EE4" w:rsidRDefault="00583EE4" w:rsidP="00583EE4">
      <w:pPr>
        <w:rPr>
          <w:ins w:id="180" w:author="Nokia-rev1" w:date="2021-05-10T17:23:00Z"/>
          <w:highlight w:val="yellow"/>
          <w:lang w:eastAsia="zh-CN"/>
        </w:rPr>
      </w:pPr>
      <w:ins w:id="181" w:author="Nokia-rev1" w:date="2021-05-10T17:23:00Z">
        <w:r w:rsidRPr="00583EE4">
          <w:rPr>
            <w:highlight w:val="yellow"/>
          </w:rPr>
          <w:t>"Analytics Specification or Data Specification" is the "Service Operation" specific required and optional input parameters that identify the data to be collected (e.g.: Analytics ID(s) / Event ID (s), Target of Event Reporting, Event Filter, etc.). Service Operations and input parameters are defined in clause 7 for NWDAF and in TS 23.502</w:t>
        </w:r>
      </w:ins>
      <w:ins w:id="182" w:author="Nokia-rev1" w:date="2021-05-10T21:23:00Z">
        <w:r w:rsidR="001C15ED">
          <w:rPr>
            <w:highlight w:val="yellow"/>
          </w:rPr>
          <w:t xml:space="preserve"> [3]</w:t>
        </w:r>
      </w:ins>
      <w:ins w:id="183" w:author="Nokia-rev1" w:date="2021-05-10T17:23:00Z">
        <w:r w:rsidRPr="00583EE4">
          <w:rPr>
            <w:highlight w:val="yellow"/>
          </w:rPr>
          <w:t>, clause 5.2 for the other NFs.</w:t>
        </w:r>
      </w:ins>
    </w:p>
    <w:p w14:paraId="2266D258" w14:textId="77777777" w:rsidR="00583EE4" w:rsidRPr="00583EE4" w:rsidRDefault="00583EE4" w:rsidP="00583EE4">
      <w:pPr>
        <w:rPr>
          <w:ins w:id="184" w:author="Nokia-rev1" w:date="2021-05-10T17:23:00Z"/>
          <w:highlight w:val="yellow"/>
          <w:lang w:eastAsia="zh-CN"/>
        </w:rPr>
      </w:pPr>
      <w:ins w:id="185" w:author="Nokia-rev1" w:date="2021-05-10T17:23:00Z">
        <w:r w:rsidRPr="00583EE4">
          <w:rPr>
            <w:highlight w:val="yellow"/>
            <w:lang w:eastAsia="zh-CN"/>
          </w:rPr>
          <w:t>"Target NF (or Set) to subscribe to for notifications" may be a DCCF or NWDAF that can provide the data or analytics</w:t>
        </w:r>
      </w:ins>
    </w:p>
    <w:p w14:paraId="5DA04D36" w14:textId="77777777" w:rsidR="00583EE4" w:rsidRPr="00583EE4" w:rsidRDefault="00583EE4" w:rsidP="00583EE4">
      <w:pPr>
        <w:rPr>
          <w:ins w:id="186" w:author="Nokia-rev1" w:date="2021-05-10T17:23:00Z"/>
          <w:highlight w:val="yellow"/>
          <w:lang w:eastAsia="zh-CN"/>
        </w:rPr>
      </w:pPr>
      <w:ins w:id="187" w:author="Nokia-rev1" w:date="2021-05-10T17:23:00Z">
        <w:r w:rsidRPr="00583EE4">
          <w:rPr>
            <w:b/>
            <w:highlight w:val="yellow"/>
            <w:lang w:eastAsia="zh-CN"/>
          </w:rPr>
          <w:t>Inputs, Optional:</w:t>
        </w:r>
        <w:del w:id="188" w:author="Gerald Kunzmann" w:date="2021-05-07T16:19:00Z">
          <w:r w:rsidRPr="00583EE4" w:rsidDel="001552E0">
            <w:rPr>
              <w:highlight w:val="yellow"/>
            </w:rPr>
            <w:delText>,</w:delText>
          </w:r>
        </w:del>
        <w:r w:rsidRPr="00583EE4">
          <w:rPr>
            <w:highlight w:val="yellow"/>
          </w:rPr>
          <w:t xml:space="preserve"> Formatting Instructions, Processing Instructions.</w:t>
        </w:r>
        <w:r w:rsidRPr="00583EE4">
          <w:rPr>
            <w:highlight w:val="yellow"/>
            <w:lang w:eastAsia="zh-CN"/>
          </w:rPr>
          <w:t xml:space="preserve"> </w:t>
        </w:r>
      </w:ins>
    </w:p>
    <w:p w14:paraId="69BF0940" w14:textId="43107D3A" w:rsidR="00583EE4" w:rsidRPr="00583EE4" w:rsidRDefault="00583EE4" w:rsidP="00583EE4">
      <w:pPr>
        <w:rPr>
          <w:ins w:id="189" w:author="Nokia-rev1" w:date="2021-05-10T17:23:00Z"/>
          <w:highlight w:val="yellow"/>
          <w:lang w:eastAsia="zh-CN"/>
        </w:rPr>
      </w:pPr>
      <w:ins w:id="190" w:author="Nokia-rev1" w:date="2021-05-10T17:23:00Z">
        <w:r w:rsidRPr="00583EE4">
          <w:rPr>
            <w:highlight w:val="yellow"/>
          </w:rPr>
          <w:t>Formatting Instructions and Processing Instructions are as defined in clause 5A.4.</w:t>
        </w:r>
      </w:ins>
    </w:p>
    <w:p w14:paraId="60D2C705" w14:textId="77777777" w:rsidR="00583EE4" w:rsidRPr="00583EE4" w:rsidRDefault="00583EE4" w:rsidP="00583EE4">
      <w:pPr>
        <w:rPr>
          <w:ins w:id="191" w:author="Nokia-rev1" w:date="2021-05-10T17:23:00Z"/>
          <w:highlight w:val="yellow"/>
          <w:lang w:eastAsia="zh-CN"/>
        </w:rPr>
      </w:pPr>
      <w:ins w:id="192" w:author="Nokia-rev1" w:date="2021-05-10T17:23:00Z">
        <w:r w:rsidRPr="00583EE4">
          <w:rPr>
            <w:b/>
            <w:highlight w:val="yellow"/>
            <w:lang w:eastAsia="zh-CN"/>
          </w:rPr>
          <w:t>Outputs Required:</w:t>
        </w:r>
        <w:r w:rsidRPr="00583EE4">
          <w:rPr>
            <w:highlight w:val="yellow"/>
            <w:lang w:eastAsia="zh-CN"/>
          </w:rPr>
          <w:t xml:space="preserve"> Transaction Reference ID.</w:t>
        </w:r>
      </w:ins>
    </w:p>
    <w:p w14:paraId="112A04CE" w14:textId="6AE08FDF" w:rsidR="00583EE4" w:rsidRPr="00583EE4" w:rsidRDefault="00583EE4" w:rsidP="00583EE4">
      <w:pPr>
        <w:rPr>
          <w:ins w:id="193" w:author="Nokia-rev1" w:date="2021-05-10T17:23:00Z"/>
          <w:highlight w:val="yellow"/>
        </w:rPr>
      </w:pPr>
      <w:ins w:id="194" w:author="Nokia-rev1" w:date="2021-05-10T17:23:00Z">
        <w:r w:rsidRPr="00583EE4">
          <w:rPr>
            <w:b/>
            <w:highlight w:val="yellow"/>
          </w:rPr>
          <w:t>Outputs, Optional:</w:t>
        </w:r>
        <w:r w:rsidRPr="00583EE4">
          <w:rPr>
            <w:highlight w:val="yellow"/>
          </w:rPr>
          <w:t xml:space="preserve"> None.</w:t>
        </w:r>
      </w:ins>
    </w:p>
    <w:p w14:paraId="18455E91" w14:textId="77777777" w:rsidR="00583EE4" w:rsidRPr="00583EE4" w:rsidRDefault="00583EE4" w:rsidP="00583EE4">
      <w:pPr>
        <w:pStyle w:val="Heading3"/>
        <w:rPr>
          <w:ins w:id="195" w:author="Nokia-rev1" w:date="2021-05-10T17:24:00Z"/>
          <w:highlight w:val="yellow"/>
        </w:rPr>
      </w:pPr>
      <w:ins w:id="196" w:author="Nokia-rev1" w:date="2021-05-10T17:24:00Z">
        <w:r w:rsidRPr="00583EE4">
          <w:rPr>
            <w:highlight w:val="yellow"/>
          </w:rPr>
          <w:t>10.2.4</w:t>
        </w:r>
        <w:r w:rsidRPr="00583EE4">
          <w:rPr>
            <w:highlight w:val="yellow"/>
          </w:rPr>
          <w:tab/>
        </w:r>
        <w:proofErr w:type="spellStart"/>
        <w:r w:rsidRPr="00583EE4">
          <w:rPr>
            <w:highlight w:val="yellow"/>
          </w:rPr>
          <w:t>Nadrf_DataManagement_StorageSubscriptionRemoval</w:t>
        </w:r>
        <w:proofErr w:type="spellEnd"/>
        <w:r w:rsidRPr="00583EE4">
          <w:rPr>
            <w:highlight w:val="yellow"/>
          </w:rPr>
          <w:t xml:space="preserve"> service operation</w:t>
        </w:r>
      </w:ins>
    </w:p>
    <w:p w14:paraId="3849B07A" w14:textId="77777777" w:rsidR="00583EE4" w:rsidRPr="00583EE4" w:rsidRDefault="00583EE4" w:rsidP="00583EE4">
      <w:pPr>
        <w:rPr>
          <w:ins w:id="197" w:author="Nokia-rev1" w:date="2021-05-10T17:24:00Z"/>
          <w:b/>
          <w:highlight w:val="yellow"/>
        </w:rPr>
      </w:pPr>
      <w:ins w:id="198" w:author="Nokia-rev1" w:date="2021-05-10T17:24:00Z">
        <w:r w:rsidRPr="00583EE4">
          <w:rPr>
            <w:b/>
            <w:highlight w:val="yellow"/>
          </w:rPr>
          <w:t xml:space="preserve">Service operation name: </w:t>
        </w:r>
        <w:proofErr w:type="spellStart"/>
        <w:r w:rsidRPr="00583EE4">
          <w:rPr>
            <w:highlight w:val="yellow"/>
          </w:rPr>
          <w:t>Nadrf_DataManagement_StorageSubscriptionRemoval</w:t>
        </w:r>
        <w:proofErr w:type="spellEnd"/>
        <w:r w:rsidRPr="00583EE4">
          <w:rPr>
            <w:highlight w:val="yellow"/>
          </w:rPr>
          <w:t>.</w:t>
        </w:r>
      </w:ins>
    </w:p>
    <w:p w14:paraId="7E03FCF3" w14:textId="77777777" w:rsidR="00583EE4" w:rsidRPr="00583EE4" w:rsidRDefault="00583EE4" w:rsidP="00583EE4">
      <w:pPr>
        <w:rPr>
          <w:ins w:id="199" w:author="Nokia-rev1" w:date="2021-05-10T17:24:00Z"/>
          <w:highlight w:val="yellow"/>
        </w:rPr>
      </w:pPr>
      <w:ins w:id="200" w:author="Nokia-rev1" w:date="2021-05-10T17:24:00Z">
        <w:r w:rsidRPr="00583EE4">
          <w:rPr>
            <w:b/>
            <w:highlight w:val="yellow"/>
          </w:rPr>
          <w:t>Description:</w:t>
        </w:r>
        <w:r w:rsidRPr="00583EE4">
          <w:rPr>
            <w:highlight w:val="yellow"/>
          </w:rPr>
          <w:t xml:space="preserve"> The consumer NF uses this service operation to request that the ADRF no longer subscribes to data or analytics it is collecting and storing. </w:t>
        </w:r>
      </w:ins>
    </w:p>
    <w:p w14:paraId="7A0C052A" w14:textId="77777777" w:rsidR="00583EE4" w:rsidRPr="00583EE4" w:rsidRDefault="00583EE4" w:rsidP="00583EE4">
      <w:pPr>
        <w:rPr>
          <w:ins w:id="201" w:author="Nokia-rev1" w:date="2021-05-10T17:24:00Z"/>
          <w:highlight w:val="yellow"/>
          <w:lang w:eastAsia="ja-JP"/>
        </w:rPr>
      </w:pPr>
      <w:ins w:id="202" w:author="Nokia-rev1" w:date="2021-05-10T17:24:00Z">
        <w:r w:rsidRPr="00583EE4">
          <w:rPr>
            <w:b/>
            <w:bCs/>
            <w:highlight w:val="yellow"/>
            <w:lang w:eastAsia="ja-JP"/>
          </w:rPr>
          <w:t xml:space="preserve">Inputs, </w:t>
        </w:r>
        <w:proofErr w:type="gramStart"/>
        <w:r w:rsidRPr="00583EE4">
          <w:rPr>
            <w:b/>
            <w:bCs/>
            <w:highlight w:val="yellow"/>
            <w:lang w:eastAsia="ja-JP"/>
          </w:rPr>
          <w:t>Required</w:t>
        </w:r>
        <w:proofErr w:type="gramEnd"/>
        <w:r w:rsidRPr="00583EE4">
          <w:rPr>
            <w:b/>
            <w:bCs/>
            <w:highlight w:val="yellow"/>
            <w:lang w:eastAsia="ja-JP"/>
          </w:rPr>
          <w:t>:</w:t>
        </w:r>
        <w:r w:rsidRPr="00583EE4">
          <w:rPr>
            <w:highlight w:val="yellow"/>
            <w:lang w:eastAsia="ja-JP"/>
          </w:rPr>
          <w:t xml:space="preserve"> Transaction Reference ID provided in the </w:t>
        </w:r>
        <w:proofErr w:type="spellStart"/>
        <w:r w:rsidRPr="00583EE4">
          <w:rPr>
            <w:highlight w:val="yellow"/>
          </w:rPr>
          <w:t>Nadrf_DataManagement_StorageSubscriptionRequest</w:t>
        </w:r>
        <w:proofErr w:type="spellEnd"/>
        <w:r w:rsidRPr="00583EE4">
          <w:rPr>
            <w:highlight w:val="yellow"/>
          </w:rPr>
          <w:t xml:space="preserve"> Output.</w:t>
        </w:r>
      </w:ins>
    </w:p>
    <w:p w14:paraId="3A2F0515" w14:textId="77777777" w:rsidR="00583EE4" w:rsidRPr="00583EE4" w:rsidRDefault="00583EE4" w:rsidP="00583EE4">
      <w:pPr>
        <w:rPr>
          <w:ins w:id="203" w:author="Nokia-rev1" w:date="2021-05-10T17:24:00Z"/>
          <w:highlight w:val="yellow"/>
          <w:lang w:eastAsia="ja-JP"/>
        </w:rPr>
      </w:pPr>
      <w:ins w:id="204" w:author="Nokia-rev1" w:date="2021-05-10T17:24:00Z">
        <w:r w:rsidRPr="00583EE4">
          <w:rPr>
            <w:b/>
            <w:bCs/>
            <w:highlight w:val="yellow"/>
            <w:lang w:eastAsia="ja-JP"/>
          </w:rPr>
          <w:t>Inputs, Optional:</w:t>
        </w:r>
        <w:r w:rsidRPr="00583EE4">
          <w:rPr>
            <w:highlight w:val="yellow"/>
            <w:lang w:eastAsia="ja-JP"/>
          </w:rPr>
          <w:t xml:space="preserve"> None.</w:t>
        </w:r>
      </w:ins>
    </w:p>
    <w:p w14:paraId="38E2D4F7" w14:textId="77777777" w:rsidR="00583EE4" w:rsidRPr="00583EE4" w:rsidRDefault="00583EE4" w:rsidP="00583EE4">
      <w:pPr>
        <w:rPr>
          <w:ins w:id="205" w:author="Nokia-rev1" w:date="2021-05-10T17:24:00Z"/>
          <w:highlight w:val="yellow"/>
          <w:lang w:eastAsia="ja-JP"/>
        </w:rPr>
      </w:pPr>
      <w:proofErr w:type="gramStart"/>
      <w:ins w:id="206" w:author="Nokia-rev1" w:date="2021-05-10T17:24:00Z">
        <w:r w:rsidRPr="00583EE4">
          <w:rPr>
            <w:b/>
            <w:bCs/>
            <w:highlight w:val="yellow"/>
            <w:lang w:eastAsia="ja-JP"/>
          </w:rPr>
          <w:t>Outputs,</w:t>
        </w:r>
        <w:proofErr w:type="gramEnd"/>
        <w:r w:rsidRPr="00583EE4">
          <w:rPr>
            <w:b/>
            <w:bCs/>
            <w:highlight w:val="yellow"/>
            <w:lang w:eastAsia="ja-JP"/>
          </w:rPr>
          <w:t xml:space="preserve"> Required:</w:t>
        </w:r>
        <w:r w:rsidRPr="00583EE4">
          <w:rPr>
            <w:highlight w:val="yellow"/>
            <w:lang w:eastAsia="ja-JP"/>
          </w:rPr>
          <w:t xml:space="preserve"> Operation execution result indication.</w:t>
        </w:r>
      </w:ins>
    </w:p>
    <w:p w14:paraId="3C853223" w14:textId="2DDBA489" w:rsidR="00E40424" w:rsidDel="00F31CFF" w:rsidRDefault="00583EE4" w:rsidP="00844777">
      <w:pPr>
        <w:rPr>
          <w:ins w:id="207" w:author="Nokia-1" w:date="2021-05-04T18:33:00Z"/>
          <w:del w:id="208" w:author="Gerald Kunzmann" w:date="2021-05-07T16:29:00Z"/>
        </w:rPr>
      </w:pPr>
      <w:ins w:id="209" w:author="Nokia-rev1" w:date="2021-05-10T17:24:00Z">
        <w:r w:rsidRPr="00583EE4">
          <w:rPr>
            <w:b/>
            <w:bCs/>
            <w:highlight w:val="yellow"/>
            <w:lang w:eastAsia="ja-JP"/>
          </w:rPr>
          <w:t>Outputs, Optional:</w:t>
        </w:r>
        <w:r w:rsidRPr="00583EE4">
          <w:rPr>
            <w:highlight w:val="yellow"/>
            <w:lang w:eastAsia="ja-JP"/>
          </w:rPr>
          <w:t xml:space="preserve"> None.</w:t>
        </w:r>
      </w:ins>
    </w:p>
    <w:p w14:paraId="2F748254" w14:textId="3A89025A" w:rsidR="009C55DA" w:rsidRPr="005D2CF1" w:rsidRDefault="009C55DA" w:rsidP="009C55DA">
      <w:pPr>
        <w:pStyle w:val="Heading3"/>
        <w:rPr>
          <w:ins w:id="210" w:author="Nokia" w:date="2021-04-06T18:48:00Z"/>
        </w:rPr>
      </w:pPr>
      <w:ins w:id="211" w:author="Nokia" w:date="2021-04-06T18:48:00Z">
        <w:r>
          <w:t>10</w:t>
        </w:r>
        <w:r w:rsidRPr="005D2CF1">
          <w:t>.2.</w:t>
        </w:r>
      </w:ins>
      <w:ins w:id="212" w:author="Nokia-rev" w:date="2021-04-16T11:50:00Z">
        <w:del w:id="213" w:author="Nokia-rev1" w:date="2021-05-10T17:25:00Z">
          <w:r w:rsidR="00E25BBD" w:rsidRPr="00583EE4" w:rsidDel="00583EE4">
            <w:rPr>
              <w:highlight w:val="yellow"/>
              <w:rPrChange w:id="214" w:author="Nokia-rev1" w:date="2021-05-10T17:25:00Z">
                <w:rPr/>
              </w:rPrChange>
            </w:rPr>
            <w:delText>3</w:delText>
          </w:r>
        </w:del>
      </w:ins>
      <w:ins w:id="215" w:author="Nokia-rev1" w:date="2021-05-10T17:25:00Z">
        <w:r w:rsidR="00583EE4" w:rsidRPr="00583EE4">
          <w:rPr>
            <w:highlight w:val="yellow"/>
            <w:rPrChange w:id="216" w:author="Nokia-rev1" w:date="2021-05-10T17:25:00Z">
              <w:rPr/>
            </w:rPrChange>
          </w:rPr>
          <w:t>5</w:t>
        </w:r>
      </w:ins>
      <w:ins w:id="217" w:author="Nokia" w:date="2021-04-06T18:48:00Z">
        <w:r w:rsidRPr="005D2CF1">
          <w:tab/>
        </w:r>
        <w:proofErr w:type="spellStart"/>
        <w:r w:rsidRPr="005D2CF1">
          <w:t>N</w:t>
        </w:r>
        <w:r>
          <w:t>adrf</w:t>
        </w:r>
        <w:r w:rsidRPr="005D2CF1">
          <w:t>_</w:t>
        </w:r>
        <w:r>
          <w:t>DataManagement</w:t>
        </w:r>
        <w:r w:rsidRPr="005D2CF1">
          <w:t>_</w:t>
        </w:r>
        <w:r>
          <w:t>RetrievalRequest</w:t>
        </w:r>
        <w:proofErr w:type="spellEnd"/>
        <w:r w:rsidRPr="005D2CF1">
          <w:t xml:space="preserve"> service operation</w:t>
        </w:r>
      </w:ins>
    </w:p>
    <w:p w14:paraId="23B88E69" w14:textId="77777777" w:rsidR="009C55DA" w:rsidRPr="005D2CF1" w:rsidRDefault="009C55DA" w:rsidP="009C55DA">
      <w:pPr>
        <w:rPr>
          <w:ins w:id="218" w:author="Nokia" w:date="2021-04-06T18:48:00Z"/>
          <w:b/>
        </w:rPr>
      </w:pPr>
      <w:ins w:id="219" w:author="Nokia" w:date="2021-04-06T18:48:00Z">
        <w:r w:rsidRPr="005D2CF1">
          <w:rPr>
            <w:b/>
          </w:rPr>
          <w:t xml:space="preserve">Service operation name: </w:t>
        </w:r>
        <w:proofErr w:type="spellStart"/>
        <w:r w:rsidRPr="005D2CF1">
          <w:t>N</w:t>
        </w:r>
        <w:r>
          <w:t>adrf</w:t>
        </w:r>
        <w:r w:rsidRPr="005D2CF1">
          <w:t>_</w:t>
        </w:r>
        <w:r>
          <w:t>DataManagement</w:t>
        </w:r>
        <w:r w:rsidRPr="005D2CF1">
          <w:t>_</w:t>
        </w:r>
        <w:r>
          <w:t>RetrievalRequest</w:t>
        </w:r>
        <w:proofErr w:type="spellEnd"/>
      </w:ins>
    </w:p>
    <w:p w14:paraId="0AD1D4B5" w14:textId="5E9BAA87" w:rsidR="00583EE4" w:rsidRPr="00583EE4" w:rsidRDefault="009C55DA" w:rsidP="00583EE4">
      <w:pPr>
        <w:rPr>
          <w:ins w:id="220" w:author="Nokia-rev1" w:date="2021-05-10T17:26:00Z"/>
          <w:highlight w:val="yellow"/>
        </w:rPr>
      </w:pPr>
      <w:ins w:id="221" w:author="Nokia" w:date="2021-04-06T18:48:00Z">
        <w:r w:rsidRPr="005D2CF1">
          <w:rPr>
            <w:b/>
          </w:rPr>
          <w:t>Description:</w:t>
        </w:r>
        <w:r w:rsidRPr="005D2CF1">
          <w:t xml:space="preserve"> </w:t>
        </w:r>
        <w:r>
          <w:t>The consumer NF uses this service operation to retrieve stored data or</w:t>
        </w:r>
        <w:r w:rsidRPr="005D2CF1">
          <w:t xml:space="preserve"> </w:t>
        </w:r>
        <w:r w:rsidRPr="005D2CF1">
          <w:rPr>
            <w:lang w:eastAsia="zh-CN"/>
          </w:rPr>
          <w:t>analytics</w:t>
        </w:r>
        <w:r>
          <w:rPr>
            <w:lang w:eastAsia="zh-CN"/>
          </w:rPr>
          <w:t xml:space="preserve"> from the ADRF. </w:t>
        </w:r>
        <w:r w:rsidRPr="004E59FE">
          <w:rPr>
            <w:lang w:eastAsia="zh-CN"/>
          </w:rPr>
          <w:t xml:space="preserve">The </w:t>
        </w:r>
        <w:proofErr w:type="spellStart"/>
        <w:r w:rsidRPr="004E59FE">
          <w:t>Nadrf_DataManagement_RetrievalRequest</w:t>
        </w:r>
        <w:proofErr w:type="spellEnd"/>
        <w:r w:rsidRPr="004E59FE">
          <w:t xml:space="preserve"> response either contains the </w:t>
        </w:r>
        <w:r w:rsidRPr="004E59FE">
          <w:rPr>
            <w:lang w:eastAsia="zh-CN"/>
          </w:rPr>
          <w:t xml:space="preserve">data or </w:t>
        </w:r>
        <w:proofErr w:type="gramStart"/>
        <w:r w:rsidRPr="004E59FE">
          <w:rPr>
            <w:lang w:eastAsia="zh-CN"/>
          </w:rPr>
          <w:t>analytics, or</w:t>
        </w:r>
        <w:proofErr w:type="gramEnd"/>
        <w:r w:rsidRPr="004E59FE">
          <w:rPr>
            <w:lang w:eastAsia="zh-CN"/>
          </w:rPr>
          <w:t xml:space="preserve"> provides instructions for fetching the data or analytics</w:t>
        </w:r>
      </w:ins>
      <w:ins w:id="222" w:author="Nokia-rev1" w:date="2021-05-10T17:26:00Z">
        <w:r w:rsidR="00583EE4">
          <w:t xml:space="preserve">. </w:t>
        </w:r>
        <w:r w:rsidR="00583EE4" w:rsidRPr="001C15ED">
          <w:rPr>
            <w:highlight w:val="yellow"/>
          </w:rPr>
          <w:t xml:space="preserve">The </w:t>
        </w:r>
      </w:ins>
      <w:proofErr w:type="spellStart"/>
      <w:ins w:id="223" w:author="Nokia-rev1" w:date="2021-05-10T21:24:00Z">
        <w:r w:rsidR="001C15ED" w:rsidRPr="001C15ED">
          <w:rPr>
            <w:highlight w:val="yellow"/>
          </w:rPr>
          <w:t>Nadrf_DataManagement_</w:t>
        </w:r>
      </w:ins>
      <w:ins w:id="224" w:author="Nokia-rev1" w:date="2021-05-10T17:26:00Z">
        <w:r w:rsidR="00583EE4" w:rsidRPr="001C15ED">
          <w:rPr>
            <w:highlight w:val="yellow"/>
          </w:rPr>
          <w:t>RetrievalRequest</w:t>
        </w:r>
        <w:proofErr w:type="spellEnd"/>
        <w:r w:rsidR="00583EE4" w:rsidRPr="001C15ED">
          <w:rPr>
            <w:highlight w:val="yellow"/>
          </w:rPr>
          <w:t xml:space="preserve"> </w:t>
        </w:r>
        <w:r w:rsidR="00583EE4" w:rsidRPr="00583EE4">
          <w:rPr>
            <w:highlight w:val="yellow"/>
          </w:rPr>
          <w:t xml:space="preserve">may be unsolicited or sent in response to a Fetch Instructions from the ADRF in an </w:t>
        </w:r>
        <w:proofErr w:type="spellStart"/>
        <w:r w:rsidR="00583EE4" w:rsidRPr="00583EE4">
          <w:rPr>
            <w:highlight w:val="yellow"/>
          </w:rPr>
          <w:t>Nadrf_DataManagement_RetrievalNotify</w:t>
        </w:r>
        <w:proofErr w:type="spellEnd"/>
        <w:r w:rsidR="00583EE4" w:rsidRPr="00583EE4">
          <w:rPr>
            <w:highlight w:val="yellow"/>
          </w:rPr>
          <w:t xml:space="preserve"> </w:t>
        </w:r>
      </w:ins>
    </w:p>
    <w:p w14:paraId="2ED9D788" w14:textId="77777777" w:rsidR="00583EE4" w:rsidRPr="00583EE4" w:rsidRDefault="00583EE4" w:rsidP="00583EE4">
      <w:pPr>
        <w:rPr>
          <w:ins w:id="225" w:author="Nokia-rev1" w:date="2021-05-10T17:26:00Z"/>
          <w:b/>
          <w:highlight w:val="yellow"/>
          <w:lang w:eastAsia="zh-CN"/>
        </w:rPr>
      </w:pPr>
      <w:ins w:id="226" w:author="Nokia-rev1" w:date="2021-05-10T17:26:00Z">
        <w:r w:rsidRPr="00583EE4">
          <w:rPr>
            <w:b/>
            <w:highlight w:val="yellow"/>
            <w:lang w:eastAsia="zh-CN"/>
          </w:rPr>
          <w:t xml:space="preserve">Inputs, Required: </w:t>
        </w:r>
        <w:r w:rsidRPr="00583EE4">
          <w:rPr>
            <w:bCs/>
            <w:highlight w:val="yellow"/>
            <w:lang w:eastAsia="zh-CN"/>
          </w:rPr>
          <w:t>one of the following:</w:t>
        </w:r>
      </w:ins>
    </w:p>
    <w:p w14:paraId="762E4396" w14:textId="77777777" w:rsidR="00583EE4" w:rsidRPr="00583EE4" w:rsidRDefault="00583EE4" w:rsidP="00583EE4">
      <w:pPr>
        <w:pStyle w:val="ListParagraph"/>
        <w:numPr>
          <w:ilvl w:val="0"/>
          <w:numId w:val="36"/>
        </w:numPr>
        <w:ind w:firstLineChars="0"/>
        <w:rPr>
          <w:ins w:id="227" w:author="Nokia-rev1" w:date="2021-05-10T17:26:00Z"/>
          <w:highlight w:val="yellow"/>
          <w:lang w:eastAsia="zh-CN"/>
        </w:rPr>
      </w:pPr>
      <w:ins w:id="228" w:author="Nokia-rev1" w:date="2021-05-10T17:26:00Z">
        <w:r w:rsidRPr="00583EE4">
          <w:rPr>
            <w:highlight w:val="yellow"/>
          </w:rPr>
          <w:t>Storage Transaction Identifier,</w:t>
        </w:r>
      </w:ins>
    </w:p>
    <w:p w14:paraId="67E3C0C2" w14:textId="77777777" w:rsidR="00583EE4" w:rsidRPr="00583EE4" w:rsidRDefault="00583EE4" w:rsidP="00583EE4">
      <w:pPr>
        <w:pStyle w:val="ListParagraph"/>
        <w:numPr>
          <w:ilvl w:val="0"/>
          <w:numId w:val="36"/>
        </w:numPr>
        <w:ind w:firstLineChars="0"/>
        <w:rPr>
          <w:ins w:id="229" w:author="Nokia-rev1" w:date="2021-05-10T17:26:00Z"/>
          <w:highlight w:val="yellow"/>
          <w:lang w:eastAsia="zh-CN"/>
        </w:rPr>
      </w:pPr>
      <w:ins w:id="230" w:author="Nokia-rev1" w:date="2021-05-10T17:26:00Z">
        <w:r w:rsidRPr="00583EE4">
          <w:rPr>
            <w:highlight w:val="yellow"/>
            <w:lang w:eastAsia="zh-CN"/>
          </w:rPr>
          <w:t xml:space="preserve">Service Operation, </w:t>
        </w:r>
        <w:r w:rsidRPr="00583EE4">
          <w:rPr>
            <w:highlight w:val="yellow"/>
          </w:rPr>
          <w:t xml:space="preserve">Analytics Specification or Data Specification and </w:t>
        </w:r>
        <w:r w:rsidRPr="00583EE4">
          <w:rPr>
            <w:highlight w:val="yellow"/>
            <w:lang w:eastAsia="zh-CN"/>
          </w:rPr>
          <w:t>Time Window, or</w:t>
        </w:r>
        <w:del w:id="231" w:author="Gerald Kunzmann" w:date="2021-05-07T16:29:00Z">
          <w:r w:rsidRPr="00583EE4" w:rsidDel="00F31CFF">
            <w:rPr>
              <w:highlight w:val="yellow"/>
              <w:lang w:eastAsia="zh-CN"/>
            </w:rPr>
            <w:delText xml:space="preserve"> </w:delText>
          </w:r>
        </w:del>
      </w:ins>
    </w:p>
    <w:p w14:paraId="2766C8A4" w14:textId="77777777" w:rsidR="00583EE4" w:rsidRPr="00583EE4" w:rsidRDefault="00583EE4" w:rsidP="00583EE4">
      <w:pPr>
        <w:pStyle w:val="ListParagraph"/>
        <w:numPr>
          <w:ilvl w:val="0"/>
          <w:numId w:val="36"/>
        </w:numPr>
        <w:ind w:firstLineChars="0"/>
        <w:rPr>
          <w:ins w:id="232" w:author="Nokia-rev1" w:date="2021-05-10T17:26:00Z"/>
          <w:highlight w:val="yellow"/>
          <w:lang w:eastAsia="zh-CN"/>
        </w:rPr>
      </w:pPr>
      <w:ins w:id="233" w:author="Nokia-rev1" w:date="2021-05-10T17:26:00Z">
        <w:r w:rsidRPr="00583EE4">
          <w:rPr>
            <w:highlight w:val="yellow"/>
            <w:lang w:eastAsia="zh-CN"/>
          </w:rPr>
          <w:t xml:space="preserve">Fetch Correlation ID(s) if the </w:t>
        </w:r>
        <w:proofErr w:type="spellStart"/>
        <w:r w:rsidRPr="00583EE4">
          <w:rPr>
            <w:highlight w:val="yellow"/>
            <w:lang w:eastAsia="zh-CN"/>
          </w:rPr>
          <w:t>RetrievalRequest</w:t>
        </w:r>
        <w:proofErr w:type="spellEnd"/>
        <w:r w:rsidRPr="00583EE4">
          <w:rPr>
            <w:highlight w:val="yellow"/>
            <w:lang w:eastAsia="zh-CN"/>
          </w:rPr>
          <w:t xml:space="preserve"> is in response to a Fetch Instruction.</w:t>
        </w:r>
      </w:ins>
    </w:p>
    <w:p w14:paraId="2D2C0037" w14:textId="257EE673" w:rsidR="00583EE4" w:rsidRPr="00583EE4" w:rsidRDefault="00583EE4" w:rsidP="00583EE4">
      <w:pPr>
        <w:rPr>
          <w:ins w:id="234" w:author="Nokia-rev1" w:date="2021-05-10T17:26:00Z"/>
          <w:highlight w:val="yellow"/>
          <w:lang w:eastAsia="zh-CN"/>
        </w:rPr>
      </w:pPr>
      <w:ins w:id="235" w:author="Nokia-rev1" w:date="2021-05-10T17:26:00Z">
        <w:r w:rsidRPr="00583EE4">
          <w:rPr>
            <w:highlight w:val="yellow"/>
            <w:lang w:eastAsia="zh-CN"/>
          </w:rPr>
          <w:t xml:space="preserve">"Service Operation" identifies the service used to obtain the data or analytics from a Data Source (e.g.: </w:t>
        </w:r>
        <w:proofErr w:type="spellStart"/>
        <w:r w:rsidRPr="00583EE4">
          <w:rPr>
            <w:highlight w:val="yellow"/>
            <w:lang w:eastAsia="zh-CN"/>
          </w:rPr>
          <w:t>Namf_EventExposure_Subscribe</w:t>
        </w:r>
        <w:proofErr w:type="spellEnd"/>
        <w:r w:rsidRPr="00583EE4">
          <w:rPr>
            <w:highlight w:val="yellow"/>
            <w:lang w:eastAsia="zh-CN"/>
          </w:rPr>
          <w:t xml:space="preserve"> or </w:t>
        </w:r>
        <w:proofErr w:type="spellStart"/>
        <w:r w:rsidRPr="00583EE4">
          <w:rPr>
            <w:highlight w:val="yellow"/>
            <w:lang w:eastAsia="zh-CN"/>
          </w:rPr>
          <w:t>Nnwdaf_AnalyticsSubscription_Subscribe</w:t>
        </w:r>
        <w:proofErr w:type="spellEnd"/>
        <w:r w:rsidRPr="00583EE4">
          <w:rPr>
            <w:highlight w:val="yellow"/>
            <w:lang w:eastAsia="zh-CN"/>
          </w:rPr>
          <w:t>).</w:t>
        </w:r>
      </w:ins>
    </w:p>
    <w:p w14:paraId="0C110025" w14:textId="79D72E68" w:rsidR="00583EE4" w:rsidRPr="00583EE4" w:rsidRDefault="00583EE4" w:rsidP="00583EE4">
      <w:pPr>
        <w:rPr>
          <w:ins w:id="236" w:author="Nokia-rev1" w:date="2021-05-10T17:26:00Z"/>
          <w:highlight w:val="yellow"/>
          <w:lang w:eastAsia="zh-CN"/>
        </w:rPr>
      </w:pPr>
      <w:ins w:id="237" w:author="Nokia-rev1" w:date="2021-05-10T17:26:00Z">
        <w:r w:rsidRPr="00583EE4">
          <w:rPr>
            <w:highlight w:val="yellow"/>
          </w:rPr>
          <w:t>"Analytics Specification or Data Specification" is the "Service Operation" specific required and optional input parameters that identify the data that was stored (e.g.: Analytics ID(s) / Event ID (s), Target of Event Reporting, Event Filter, etc.). Service Operations and input parameters are defined in clause 7 for NWDAF and in TS 23.502</w:t>
        </w:r>
      </w:ins>
      <w:ins w:id="238" w:author="Nokia-rev1" w:date="2021-05-10T21:24:00Z">
        <w:r w:rsidR="001C15ED">
          <w:rPr>
            <w:highlight w:val="yellow"/>
          </w:rPr>
          <w:t xml:space="preserve"> [3]</w:t>
        </w:r>
      </w:ins>
      <w:ins w:id="239" w:author="Nokia-rev1" w:date="2021-05-10T17:26:00Z">
        <w:r w:rsidRPr="00583EE4">
          <w:rPr>
            <w:highlight w:val="yellow"/>
          </w:rPr>
          <w:t>, clause 5.2 for the other NFs.</w:t>
        </w:r>
      </w:ins>
    </w:p>
    <w:p w14:paraId="033F4DD5" w14:textId="77777777" w:rsidR="00583EE4" w:rsidRPr="00583EE4" w:rsidRDefault="00583EE4" w:rsidP="00583EE4">
      <w:pPr>
        <w:rPr>
          <w:ins w:id="240" w:author="Nokia-rev1" w:date="2021-05-10T17:26:00Z"/>
          <w:highlight w:val="yellow"/>
          <w:lang w:eastAsia="zh-CN"/>
        </w:rPr>
      </w:pPr>
      <w:ins w:id="241" w:author="Nokia-rev1" w:date="2021-05-10T17:26:00Z">
        <w:r w:rsidRPr="00583EE4">
          <w:rPr>
            <w:highlight w:val="yellow"/>
            <w:lang w:eastAsia="zh-CN"/>
          </w:rPr>
          <w:t>"Time Window" is the start and stop time when the requested data or analytics was collected.</w:t>
        </w:r>
      </w:ins>
    </w:p>
    <w:p w14:paraId="2E99954F" w14:textId="77777777" w:rsidR="00583EE4" w:rsidRPr="00583EE4" w:rsidRDefault="00583EE4" w:rsidP="00583EE4">
      <w:pPr>
        <w:rPr>
          <w:ins w:id="242" w:author="Nokia-rev1" w:date="2021-05-10T17:26:00Z"/>
          <w:highlight w:val="yellow"/>
          <w:lang w:eastAsia="zh-CN"/>
        </w:rPr>
      </w:pPr>
      <w:ins w:id="243" w:author="Nokia-rev1" w:date="2021-05-10T17:26:00Z">
        <w:r w:rsidRPr="00583EE4">
          <w:rPr>
            <w:b/>
            <w:highlight w:val="yellow"/>
            <w:lang w:eastAsia="zh-CN"/>
          </w:rPr>
          <w:t>Inputs, Optional:</w:t>
        </w:r>
        <w:r w:rsidRPr="00583EE4">
          <w:rPr>
            <w:highlight w:val="yellow"/>
            <w:lang w:eastAsia="zh-CN"/>
          </w:rPr>
          <w:t xml:space="preserve"> None.</w:t>
        </w:r>
      </w:ins>
    </w:p>
    <w:p w14:paraId="5501C2A1" w14:textId="77777777" w:rsidR="00583EE4" w:rsidRPr="00583EE4" w:rsidRDefault="00583EE4" w:rsidP="00583EE4">
      <w:pPr>
        <w:rPr>
          <w:ins w:id="244" w:author="Nokia-rev1" w:date="2021-05-10T17:26:00Z"/>
          <w:highlight w:val="yellow"/>
          <w:lang w:eastAsia="zh-CN"/>
        </w:rPr>
      </w:pPr>
      <w:ins w:id="245" w:author="Nokia-rev1" w:date="2021-05-10T17:26:00Z">
        <w:r w:rsidRPr="00583EE4">
          <w:rPr>
            <w:b/>
            <w:highlight w:val="yellow"/>
            <w:lang w:eastAsia="zh-CN"/>
          </w:rPr>
          <w:t>Outputs Required:</w:t>
        </w:r>
        <w:r w:rsidRPr="00583EE4">
          <w:rPr>
            <w:highlight w:val="yellow"/>
            <w:lang w:eastAsia="zh-CN"/>
          </w:rPr>
          <w:t xml:space="preserve"> Result Indication.</w:t>
        </w:r>
      </w:ins>
    </w:p>
    <w:p w14:paraId="10B5F332" w14:textId="6C188DC4" w:rsidR="0057308B" w:rsidRPr="00583EE4" w:rsidDel="00F31CFF" w:rsidRDefault="00583EE4" w:rsidP="009C55DA">
      <w:pPr>
        <w:rPr>
          <w:ins w:id="246" w:author="Nokia" w:date="2021-04-06T18:48:00Z"/>
          <w:del w:id="247" w:author="Gerald Kunzmann" w:date="2021-05-07T16:30:00Z"/>
          <w:highlight w:val="yellow"/>
          <w:lang w:eastAsia="zh-CN"/>
        </w:rPr>
      </w:pPr>
      <w:ins w:id="248" w:author="Nokia-rev1" w:date="2021-05-10T17:26:00Z">
        <w:r w:rsidRPr="00583EE4">
          <w:rPr>
            <w:b/>
            <w:highlight w:val="yellow"/>
          </w:rPr>
          <w:t>Outputs, Optional:</w:t>
        </w:r>
        <w:r w:rsidRPr="00583EE4">
          <w:rPr>
            <w:highlight w:val="yellow"/>
          </w:rPr>
          <w:t xml:space="preserve"> Data or Analytics.</w:t>
        </w:r>
      </w:ins>
    </w:p>
    <w:p w14:paraId="6BE4341A" w14:textId="7BB5F24D" w:rsidR="009C55DA" w:rsidRPr="00583EE4" w:rsidDel="00F31CFF" w:rsidRDefault="009C55DA" w:rsidP="009C55DA">
      <w:pPr>
        <w:pStyle w:val="EditorsNote"/>
        <w:rPr>
          <w:ins w:id="249" w:author="Nokia" w:date="2021-04-06T18:48:00Z"/>
          <w:del w:id="250" w:author="Gerald Kunzmann" w:date="2021-05-07T16:30:00Z"/>
          <w:highlight w:val="yellow"/>
          <w:lang w:eastAsia="zh-CN"/>
        </w:rPr>
      </w:pPr>
      <w:ins w:id="251" w:author="Nokia" w:date="2021-04-06T18:48:00Z">
        <w:del w:id="252" w:author="Nokia-rev1" w:date="2021-05-10T17:27:00Z">
          <w:r w:rsidRPr="00583EE4" w:rsidDel="00583EE4">
            <w:rPr>
              <w:highlight w:val="yellow"/>
              <w:lang w:eastAsia="zh-CN"/>
            </w:rPr>
            <w:delText>Editor’s Note: Inputs and Outputs for</w:delText>
          </w:r>
          <w:r w:rsidRPr="00583EE4" w:rsidDel="00583EE4">
            <w:rPr>
              <w:highlight w:val="yellow"/>
            </w:rPr>
            <w:delText xml:space="preserve"> </w:delText>
          </w:r>
          <w:r w:rsidRPr="00583EE4" w:rsidDel="00583EE4">
            <w:rPr>
              <w:highlight w:val="yellow"/>
              <w:lang w:eastAsia="zh-CN"/>
            </w:rPr>
            <w:delText xml:space="preserve">Nadrf_DataManagement_RetrievalRequest service operation need to be defined. </w:delText>
          </w:r>
        </w:del>
      </w:ins>
    </w:p>
    <w:p w14:paraId="3B8FCC0C" w14:textId="77777777" w:rsidR="00583EE4" w:rsidRPr="00583EE4" w:rsidRDefault="00583EE4" w:rsidP="00583EE4">
      <w:pPr>
        <w:pStyle w:val="Heading3"/>
        <w:rPr>
          <w:ins w:id="253" w:author="Nokia-rev1" w:date="2021-05-10T17:27:00Z"/>
          <w:highlight w:val="yellow"/>
        </w:rPr>
      </w:pPr>
      <w:ins w:id="254" w:author="Nokia-rev1" w:date="2021-05-10T17:27:00Z">
        <w:r w:rsidRPr="00583EE4">
          <w:rPr>
            <w:highlight w:val="yellow"/>
          </w:rPr>
          <w:t>10.2.6</w:t>
        </w:r>
        <w:r w:rsidRPr="00583EE4">
          <w:rPr>
            <w:highlight w:val="yellow"/>
          </w:rPr>
          <w:tab/>
        </w:r>
        <w:proofErr w:type="spellStart"/>
        <w:r w:rsidRPr="00583EE4">
          <w:rPr>
            <w:highlight w:val="yellow"/>
          </w:rPr>
          <w:t>Nadrf_DataManagement_RetrievalSubscribe</w:t>
        </w:r>
        <w:proofErr w:type="spellEnd"/>
        <w:r w:rsidRPr="00583EE4">
          <w:rPr>
            <w:highlight w:val="yellow"/>
          </w:rPr>
          <w:t xml:space="preserve"> service operation</w:t>
        </w:r>
      </w:ins>
    </w:p>
    <w:p w14:paraId="1693B5C3" w14:textId="77777777" w:rsidR="00583EE4" w:rsidRPr="00583EE4" w:rsidRDefault="00583EE4" w:rsidP="00583EE4">
      <w:pPr>
        <w:rPr>
          <w:ins w:id="255" w:author="Nokia-rev1" w:date="2021-05-10T17:27:00Z"/>
          <w:b/>
          <w:highlight w:val="yellow"/>
        </w:rPr>
      </w:pPr>
      <w:ins w:id="256" w:author="Nokia-rev1" w:date="2021-05-10T17:27:00Z">
        <w:r w:rsidRPr="00583EE4">
          <w:rPr>
            <w:b/>
            <w:highlight w:val="yellow"/>
          </w:rPr>
          <w:t xml:space="preserve">Service operation name: </w:t>
        </w:r>
        <w:proofErr w:type="spellStart"/>
        <w:r w:rsidRPr="00583EE4">
          <w:rPr>
            <w:highlight w:val="yellow"/>
          </w:rPr>
          <w:t>Nadrf_DataManagement_RetrievalSubscribe</w:t>
        </w:r>
        <w:proofErr w:type="spellEnd"/>
        <w:r w:rsidRPr="00583EE4">
          <w:rPr>
            <w:highlight w:val="yellow"/>
          </w:rPr>
          <w:t>.</w:t>
        </w:r>
      </w:ins>
    </w:p>
    <w:p w14:paraId="3BB0C5AB" w14:textId="77777777" w:rsidR="00583EE4" w:rsidRPr="00583EE4" w:rsidRDefault="00583EE4" w:rsidP="00583EE4">
      <w:pPr>
        <w:rPr>
          <w:ins w:id="257" w:author="Nokia-rev1" w:date="2021-05-10T17:27:00Z"/>
          <w:highlight w:val="yellow"/>
          <w:lang w:eastAsia="zh-CN"/>
        </w:rPr>
      </w:pPr>
      <w:ins w:id="258" w:author="Nokia-rev1" w:date="2021-05-10T17:27:00Z">
        <w:r w:rsidRPr="00583EE4">
          <w:rPr>
            <w:b/>
            <w:highlight w:val="yellow"/>
          </w:rPr>
          <w:t>Description:</w:t>
        </w:r>
        <w:r w:rsidRPr="00583EE4">
          <w:rPr>
            <w:highlight w:val="yellow"/>
          </w:rPr>
          <w:t xml:space="preserve"> The consumer NF uses this service operation to retrieve stored data or </w:t>
        </w:r>
        <w:r w:rsidRPr="00583EE4">
          <w:rPr>
            <w:highlight w:val="yellow"/>
            <w:lang w:eastAsia="zh-CN"/>
          </w:rPr>
          <w:t>analytics from the ADRF and to receive future notifications containing the corresponding data or analytics received by ADRF.</w:t>
        </w:r>
      </w:ins>
    </w:p>
    <w:p w14:paraId="079C0412" w14:textId="77777777" w:rsidR="00583EE4" w:rsidRPr="00583EE4" w:rsidRDefault="00583EE4" w:rsidP="00583EE4">
      <w:pPr>
        <w:rPr>
          <w:ins w:id="259" w:author="Nokia-rev1" w:date="2021-05-10T17:27:00Z"/>
          <w:highlight w:val="yellow"/>
          <w:lang w:eastAsia="zh-CN"/>
        </w:rPr>
      </w:pPr>
      <w:proofErr w:type="gramStart"/>
      <w:ins w:id="260" w:author="Nokia-rev1" w:date="2021-05-10T17:27:00Z">
        <w:r w:rsidRPr="00583EE4">
          <w:rPr>
            <w:b/>
            <w:highlight w:val="yellow"/>
            <w:lang w:eastAsia="zh-CN"/>
          </w:rPr>
          <w:t>Inputs,</w:t>
        </w:r>
        <w:proofErr w:type="gramEnd"/>
        <w:r w:rsidRPr="00583EE4">
          <w:rPr>
            <w:b/>
            <w:highlight w:val="yellow"/>
            <w:lang w:eastAsia="zh-CN"/>
          </w:rPr>
          <w:t xml:space="preserve"> Required:</w:t>
        </w:r>
        <w:r w:rsidRPr="00583EE4">
          <w:rPr>
            <w:highlight w:val="yellow"/>
            <w:lang w:eastAsia="zh-CN"/>
          </w:rPr>
          <w:t xml:space="preserve"> Service Operation, </w:t>
        </w:r>
        <w:r w:rsidRPr="00583EE4">
          <w:rPr>
            <w:highlight w:val="yellow"/>
          </w:rPr>
          <w:t xml:space="preserve">Analytics Specification or Data Specification, </w:t>
        </w:r>
        <w:r w:rsidRPr="00583EE4">
          <w:rPr>
            <w:highlight w:val="yellow"/>
            <w:lang w:eastAsia="zh-CN"/>
          </w:rPr>
          <w:t>Time Window.</w:t>
        </w:r>
      </w:ins>
    </w:p>
    <w:p w14:paraId="0754DCF1" w14:textId="4F1C3A00" w:rsidR="00583EE4" w:rsidRPr="00583EE4" w:rsidRDefault="00583EE4" w:rsidP="00583EE4">
      <w:pPr>
        <w:rPr>
          <w:ins w:id="261" w:author="Nokia-rev1" w:date="2021-05-10T17:27:00Z"/>
          <w:highlight w:val="yellow"/>
          <w:lang w:eastAsia="zh-CN"/>
        </w:rPr>
      </w:pPr>
      <w:ins w:id="262" w:author="Nokia-rev1" w:date="2021-05-10T17:27:00Z">
        <w:r w:rsidRPr="00583EE4">
          <w:rPr>
            <w:highlight w:val="yellow"/>
            <w:lang w:eastAsia="zh-CN"/>
          </w:rPr>
          <w:t xml:space="preserve">"Service Operation" identifies the service used to obtain the data or analytics from a Data Source (e.g.: </w:t>
        </w:r>
        <w:proofErr w:type="spellStart"/>
        <w:r w:rsidRPr="00583EE4">
          <w:rPr>
            <w:highlight w:val="yellow"/>
            <w:lang w:eastAsia="zh-CN"/>
          </w:rPr>
          <w:t>Namf_EventExposure_Subscribe</w:t>
        </w:r>
        <w:proofErr w:type="spellEnd"/>
        <w:r w:rsidRPr="00583EE4">
          <w:rPr>
            <w:highlight w:val="yellow"/>
            <w:lang w:eastAsia="zh-CN"/>
          </w:rPr>
          <w:t xml:space="preserve"> or </w:t>
        </w:r>
        <w:proofErr w:type="spellStart"/>
        <w:r w:rsidRPr="00583EE4">
          <w:rPr>
            <w:highlight w:val="yellow"/>
            <w:lang w:eastAsia="zh-CN"/>
          </w:rPr>
          <w:t>Nnwdaf_AnalyticsSubscription_Subscribe</w:t>
        </w:r>
        <w:proofErr w:type="spellEnd"/>
        <w:r w:rsidRPr="00583EE4">
          <w:rPr>
            <w:highlight w:val="yellow"/>
            <w:lang w:eastAsia="zh-CN"/>
          </w:rPr>
          <w:t>)</w:t>
        </w:r>
      </w:ins>
    </w:p>
    <w:p w14:paraId="5DACB814" w14:textId="03032314" w:rsidR="00583EE4" w:rsidRPr="00583EE4" w:rsidRDefault="00583EE4" w:rsidP="00583EE4">
      <w:pPr>
        <w:rPr>
          <w:ins w:id="263" w:author="Nokia-rev1" w:date="2021-05-10T17:27:00Z"/>
          <w:highlight w:val="yellow"/>
          <w:lang w:eastAsia="zh-CN"/>
        </w:rPr>
      </w:pPr>
      <w:ins w:id="264" w:author="Nokia-rev1" w:date="2021-05-10T17:27:00Z">
        <w:r w:rsidRPr="00583EE4">
          <w:rPr>
            <w:highlight w:val="yellow"/>
          </w:rPr>
          <w:t>"Analytics Specification or Data Specification" is the "Service Operation" specific required and optional input parameters that identify the data that was stored (e.g.:  Analytics ID(s) / Event ID (s), Target of Event Reporting, Event Filter, etc.). Service Operations and input parameters are defined in clause 7 for NWDAF and in TS 23.502</w:t>
        </w:r>
      </w:ins>
      <w:ins w:id="265" w:author="Nokia-rev1" w:date="2021-05-10T21:25:00Z">
        <w:r w:rsidR="001C15ED">
          <w:rPr>
            <w:highlight w:val="yellow"/>
          </w:rPr>
          <w:t xml:space="preserve"> [3]</w:t>
        </w:r>
      </w:ins>
      <w:ins w:id="266" w:author="Nokia-rev1" w:date="2021-05-10T17:27:00Z">
        <w:r w:rsidRPr="00583EE4">
          <w:rPr>
            <w:highlight w:val="yellow"/>
          </w:rPr>
          <w:t>, clause 5.2 for the other NFs.</w:t>
        </w:r>
      </w:ins>
    </w:p>
    <w:p w14:paraId="461ECFC0" w14:textId="77777777" w:rsidR="00583EE4" w:rsidRPr="00583EE4" w:rsidRDefault="00583EE4" w:rsidP="00583EE4">
      <w:pPr>
        <w:rPr>
          <w:ins w:id="267" w:author="Nokia-rev1" w:date="2021-05-10T17:27:00Z"/>
          <w:highlight w:val="yellow"/>
          <w:lang w:eastAsia="zh-CN"/>
        </w:rPr>
      </w:pPr>
      <w:ins w:id="268" w:author="Nokia-rev1" w:date="2021-05-10T17:27:00Z">
        <w:r w:rsidRPr="00583EE4">
          <w:rPr>
            <w:highlight w:val="yellow"/>
            <w:lang w:eastAsia="zh-CN"/>
          </w:rPr>
          <w:t>"Time Window" is the start and stop time when the requested data or analytics was collected. If Time Window includes a period in the future, subsequent notifications containing the requested data or analytics received by the ADRF are sent to the notification endpoint.</w:t>
        </w:r>
      </w:ins>
    </w:p>
    <w:p w14:paraId="2714D597" w14:textId="77777777" w:rsidR="00583EE4" w:rsidRPr="00583EE4" w:rsidRDefault="00583EE4" w:rsidP="00583EE4">
      <w:pPr>
        <w:rPr>
          <w:ins w:id="269" w:author="Nokia-rev1" w:date="2021-05-10T17:27:00Z"/>
          <w:highlight w:val="yellow"/>
          <w:lang w:eastAsia="zh-CN"/>
        </w:rPr>
      </w:pPr>
      <w:ins w:id="270" w:author="Nokia-rev1" w:date="2021-05-10T17:27:00Z">
        <w:r w:rsidRPr="00583EE4">
          <w:rPr>
            <w:b/>
            <w:highlight w:val="yellow"/>
            <w:lang w:eastAsia="zh-CN"/>
          </w:rPr>
          <w:t>Inputs, Optional:</w:t>
        </w:r>
        <w:r w:rsidRPr="00583EE4">
          <w:rPr>
            <w:highlight w:val="yellow"/>
            <w:lang w:eastAsia="zh-CN"/>
          </w:rPr>
          <w:t xml:space="preserve"> </w:t>
        </w:r>
        <w:r w:rsidRPr="00583EE4">
          <w:rPr>
            <w:highlight w:val="yellow"/>
          </w:rPr>
          <w:t>None.</w:t>
        </w:r>
      </w:ins>
    </w:p>
    <w:p w14:paraId="6552B75A" w14:textId="77777777" w:rsidR="00583EE4" w:rsidRPr="00583EE4" w:rsidRDefault="00583EE4" w:rsidP="00583EE4">
      <w:pPr>
        <w:rPr>
          <w:ins w:id="271" w:author="Nokia-rev1" w:date="2021-05-10T17:27:00Z"/>
          <w:highlight w:val="yellow"/>
          <w:lang w:eastAsia="zh-CN"/>
        </w:rPr>
      </w:pPr>
      <w:ins w:id="272" w:author="Nokia-rev1" w:date="2021-05-10T17:27:00Z">
        <w:r w:rsidRPr="00583EE4">
          <w:rPr>
            <w:b/>
            <w:highlight w:val="yellow"/>
            <w:lang w:eastAsia="zh-CN"/>
          </w:rPr>
          <w:t>Outputs Required:</w:t>
        </w:r>
        <w:r w:rsidRPr="00583EE4">
          <w:rPr>
            <w:highlight w:val="yellow"/>
            <w:lang w:eastAsia="zh-CN"/>
          </w:rPr>
          <w:t xml:space="preserve"> Result Indication.</w:t>
        </w:r>
      </w:ins>
    </w:p>
    <w:p w14:paraId="3150EC0F" w14:textId="77777777" w:rsidR="00583EE4" w:rsidRPr="00583EE4" w:rsidRDefault="00583EE4" w:rsidP="00583EE4">
      <w:pPr>
        <w:rPr>
          <w:ins w:id="273" w:author="Nokia-rev1" w:date="2021-05-10T17:27:00Z"/>
          <w:highlight w:val="yellow"/>
        </w:rPr>
      </w:pPr>
      <w:ins w:id="274" w:author="Nokia-rev1" w:date="2021-05-10T17:27:00Z">
        <w:r w:rsidRPr="00583EE4">
          <w:rPr>
            <w:b/>
            <w:highlight w:val="yellow"/>
          </w:rPr>
          <w:t>Outputs, Optional:</w:t>
        </w:r>
        <w:r w:rsidRPr="00583EE4">
          <w:rPr>
            <w:highlight w:val="yellow"/>
          </w:rPr>
          <w:t xml:space="preserve"> </w:t>
        </w:r>
        <w:r w:rsidRPr="00583EE4">
          <w:rPr>
            <w:highlight w:val="yellow"/>
            <w:lang w:eastAsia="zh-CN"/>
          </w:rPr>
          <w:t>Subscription Correlation ID.</w:t>
        </w:r>
      </w:ins>
    </w:p>
    <w:p w14:paraId="087CD8AA" w14:textId="77777777" w:rsidR="00583EE4" w:rsidRPr="00583EE4" w:rsidDel="00F31CFF" w:rsidRDefault="00583EE4" w:rsidP="00583EE4">
      <w:pPr>
        <w:pStyle w:val="EditorsNote"/>
        <w:ind w:left="0" w:firstLine="0"/>
        <w:rPr>
          <w:ins w:id="275" w:author="Nokia-rev1" w:date="2021-05-10T17:27:00Z"/>
          <w:del w:id="276" w:author="Gerald Kunzmann" w:date="2021-05-07T16:31:00Z"/>
          <w:highlight w:val="yellow"/>
          <w:lang w:eastAsia="zh-CN"/>
        </w:rPr>
      </w:pPr>
      <w:ins w:id="277" w:author="Nokia-rev1" w:date="2021-05-10T17:27:00Z">
        <w:del w:id="278" w:author="Gerald Kunzmann" w:date="2021-05-07T16:31:00Z">
          <w:r w:rsidRPr="00583EE4" w:rsidDel="00F31CFF">
            <w:rPr>
              <w:highlight w:val="yellow"/>
              <w:lang w:eastAsia="zh-CN"/>
            </w:rPr>
            <w:delText xml:space="preserve"> </w:delText>
          </w:r>
        </w:del>
      </w:ins>
    </w:p>
    <w:p w14:paraId="3890A3BC" w14:textId="77777777" w:rsidR="00583EE4" w:rsidRPr="00583EE4" w:rsidRDefault="00583EE4" w:rsidP="00583EE4">
      <w:pPr>
        <w:pStyle w:val="Heading3"/>
        <w:rPr>
          <w:ins w:id="279" w:author="Nokia-rev1" w:date="2021-05-10T17:27:00Z"/>
          <w:highlight w:val="yellow"/>
        </w:rPr>
      </w:pPr>
      <w:ins w:id="280" w:author="Nokia-rev1" w:date="2021-05-10T17:27:00Z">
        <w:r w:rsidRPr="00583EE4">
          <w:rPr>
            <w:highlight w:val="yellow"/>
          </w:rPr>
          <w:t>10.2.7</w:t>
        </w:r>
        <w:r w:rsidRPr="00583EE4">
          <w:rPr>
            <w:highlight w:val="yellow"/>
          </w:rPr>
          <w:tab/>
        </w:r>
        <w:proofErr w:type="spellStart"/>
        <w:r w:rsidRPr="00583EE4">
          <w:rPr>
            <w:highlight w:val="yellow"/>
          </w:rPr>
          <w:t>Nadrf_DataManagement_RetrievalUnSubscribe</w:t>
        </w:r>
        <w:proofErr w:type="spellEnd"/>
        <w:r w:rsidRPr="00583EE4">
          <w:rPr>
            <w:highlight w:val="yellow"/>
          </w:rPr>
          <w:t xml:space="preserve"> service operation</w:t>
        </w:r>
      </w:ins>
    </w:p>
    <w:p w14:paraId="1FE6430F" w14:textId="77777777" w:rsidR="00583EE4" w:rsidRPr="00583EE4" w:rsidRDefault="00583EE4" w:rsidP="00583EE4">
      <w:pPr>
        <w:rPr>
          <w:ins w:id="281" w:author="Nokia-rev1" w:date="2021-05-10T17:27:00Z"/>
          <w:b/>
          <w:highlight w:val="yellow"/>
        </w:rPr>
      </w:pPr>
      <w:ins w:id="282" w:author="Nokia-rev1" w:date="2021-05-10T17:27:00Z">
        <w:r w:rsidRPr="00583EE4">
          <w:rPr>
            <w:b/>
            <w:highlight w:val="yellow"/>
          </w:rPr>
          <w:t xml:space="preserve">Service operation name: </w:t>
        </w:r>
        <w:proofErr w:type="spellStart"/>
        <w:r w:rsidRPr="00583EE4">
          <w:rPr>
            <w:highlight w:val="yellow"/>
          </w:rPr>
          <w:t>Nadrf_DataManagement_RetrievalUnSubscribe</w:t>
        </w:r>
        <w:proofErr w:type="spellEnd"/>
        <w:r w:rsidRPr="00583EE4">
          <w:rPr>
            <w:highlight w:val="yellow"/>
          </w:rPr>
          <w:t>.</w:t>
        </w:r>
      </w:ins>
    </w:p>
    <w:p w14:paraId="5FA74F2B" w14:textId="77777777" w:rsidR="00583EE4" w:rsidRPr="00583EE4" w:rsidRDefault="00583EE4" w:rsidP="00583EE4">
      <w:pPr>
        <w:rPr>
          <w:ins w:id="283" w:author="Nokia-rev1" w:date="2021-05-10T17:27:00Z"/>
          <w:highlight w:val="yellow"/>
        </w:rPr>
      </w:pPr>
      <w:ins w:id="284" w:author="Nokia-rev1" w:date="2021-05-10T17:27:00Z">
        <w:r w:rsidRPr="00583EE4">
          <w:rPr>
            <w:b/>
            <w:highlight w:val="yellow"/>
          </w:rPr>
          <w:t>Description:</w:t>
        </w:r>
        <w:r w:rsidRPr="00583EE4">
          <w:rPr>
            <w:highlight w:val="yellow"/>
          </w:rPr>
          <w:t xml:space="preserve"> The consumer NF uses this service operation to request that the ADRF no longer sends data or analytics to a notification endpoint.</w:t>
        </w:r>
      </w:ins>
    </w:p>
    <w:p w14:paraId="309511B8" w14:textId="77777777" w:rsidR="00583EE4" w:rsidRPr="00583EE4" w:rsidRDefault="00583EE4" w:rsidP="00583EE4">
      <w:pPr>
        <w:rPr>
          <w:ins w:id="285" w:author="Nokia-rev1" w:date="2021-05-10T17:27:00Z"/>
          <w:highlight w:val="yellow"/>
          <w:lang w:eastAsia="ja-JP"/>
        </w:rPr>
      </w:pPr>
      <w:ins w:id="286" w:author="Nokia-rev1" w:date="2021-05-10T17:27:00Z">
        <w:r w:rsidRPr="00583EE4">
          <w:rPr>
            <w:b/>
            <w:bCs/>
            <w:highlight w:val="yellow"/>
            <w:lang w:eastAsia="ja-JP"/>
          </w:rPr>
          <w:t>Inputs, Required:</w:t>
        </w:r>
        <w:r w:rsidRPr="00583EE4">
          <w:rPr>
            <w:highlight w:val="yellow"/>
            <w:lang w:eastAsia="ja-JP"/>
          </w:rPr>
          <w:t xml:space="preserve"> Subscription Correlation ID.</w:t>
        </w:r>
      </w:ins>
    </w:p>
    <w:p w14:paraId="61D5854D" w14:textId="77777777" w:rsidR="00583EE4" w:rsidRPr="00583EE4" w:rsidRDefault="00583EE4" w:rsidP="00583EE4">
      <w:pPr>
        <w:rPr>
          <w:ins w:id="287" w:author="Nokia-rev1" w:date="2021-05-10T17:27:00Z"/>
          <w:highlight w:val="yellow"/>
          <w:lang w:eastAsia="ja-JP"/>
        </w:rPr>
      </w:pPr>
      <w:ins w:id="288" w:author="Nokia-rev1" w:date="2021-05-10T17:27:00Z">
        <w:r w:rsidRPr="00583EE4">
          <w:rPr>
            <w:b/>
            <w:bCs/>
            <w:highlight w:val="yellow"/>
            <w:lang w:eastAsia="ja-JP"/>
          </w:rPr>
          <w:t>Inputs, Optional:</w:t>
        </w:r>
        <w:r w:rsidRPr="00583EE4">
          <w:rPr>
            <w:highlight w:val="yellow"/>
            <w:lang w:eastAsia="ja-JP"/>
          </w:rPr>
          <w:t xml:space="preserve"> None.</w:t>
        </w:r>
      </w:ins>
    </w:p>
    <w:p w14:paraId="5767C36C" w14:textId="77777777" w:rsidR="00583EE4" w:rsidRPr="00583EE4" w:rsidRDefault="00583EE4" w:rsidP="00583EE4">
      <w:pPr>
        <w:rPr>
          <w:ins w:id="289" w:author="Nokia-rev1" w:date="2021-05-10T17:27:00Z"/>
          <w:highlight w:val="yellow"/>
          <w:lang w:eastAsia="ja-JP"/>
        </w:rPr>
      </w:pPr>
      <w:proofErr w:type="gramStart"/>
      <w:ins w:id="290" w:author="Nokia-rev1" w:date="2021-05-10T17:27:00Z">
        <w:r w:rsidRPr="00583EE4">
          <w:rPr>
            <w:b/>
            <w:bCs/>
            <w:highlight w:val="yellow"/>
            <w:lang w:eastAsia="ja-JP"/>
          </w:rPr>
          <w:t>Outputs,</w:t>
        </w:r>
        <w:proofErr w:type="gramEnd"/>
        <w:r w:rsidRPr="00583EE4">
          <w:rPr>
            <w:b/>
            <w:bCs/>
            <w:highlight w:val="yellow"/>
            <w:lang w:eastAsia="ja-JP"/>
          </w:rPr>
          <w:t xml:space="preserve"> Required:</w:t>
        </w:r>
        <w:r w:rsidRPr="00583EE4">
          <w:rPr>
            <w:highlight w:val="yellow"/>
            <w:lang w:eastAsia="ja-JP"/>
          </w:rPr>
          <w:t xml:space="preserve"> Operation execution result indication.</w:t>
        </w:r>
      </w:ins>
    </w:p>
    <w:p w14:paraId="42C0E804" w14:textId="77777777" w:rsidR="00583EE4" w:rsidRPr="00583EE4" w:rsidRDefault="00583EE4" w:rsidP="00583EE4">
      <w:pPr>
        <w:rPr>
          <w:ins w:id="291" w:author="Nokia-rev1" w:date="2021-05-10T17:27:00Z"/>
          <w:highlight w:val="yellow"/>
          <w:lang w:eastAsia="ja-JP"/>
        </w:rPr>
      </w:pPr>
      <w:ins w:id="292" w:author="Nokia-rev1" w:date="2021-05-10T17:27:00Z">
        <w:r w:rsidRPr="00583EE4">
          <w:rPr>
            <w:b/>
            <w:bCs/>
            <w:highlight w:val="yellow"/>
            <w:lang w:eastAsia="ja-JP"/>
          </w:rPr>
          <w:t>Outputs, Optional:</w:t>
        </w:r>
        <w:r w:rsidRPr="00583EE4">
          <w:rPr>
            <w:highlight w:val="yellow"/>
            <w:lang w:eastAsia="ja-JP"/>
          </w:rPr>
          <w:t xml:space="preserve"> None.</w:t>
        </w:r>
      </w:ins>
    </w:p>
    <w:p w14:paraId="7D91BCDD" w14:textId="77777777" w:rsidR="00583EE4" w:rsidRPr="00583EE4" w:rsidDel="00F31CFF" w:rsidRDefault="00583EE4" w:rsidP="00583EE4">
      <w:pPr>
        <w:rPr>
          <w:ins w:id="293" w:author="Nokia-rev1" w:date="2021-05-10T17:27:00Z"/>
          <w:del w:id="294" w:author="Gerald Kunzmann" w:date="2021-05-07T16:31:00Z"/>
          <w:highlight w:val="yellow"/>
          <w:lang w:eastAsia="ja-JP"/>
        </w:rPr>
      </w:pPr>
    </w:p>
    <w:p w14:paraId="5B075B33" w14:textId="77777777" w:rsidR="00583EE4" w:rsidRPr="00583EE4" w:rsidRDefault="00583EE4" w:rsidP="00583EE4">
      <w:pPr>
        <w:pStyle w:val="Heading3"/>
        <w:rPr>
          <w:ins w:id="295" w:author="Nokia-rev1" w:date="2021-05-10T17:27:00Z"/>
          <w:highlight w:val="yellow"/>
        </w:rPr>
      </w:pPr>
      <w:ins w:id="296" w:author="Nokia-rev1" w:date="2021-05-10T17:27:00Z">
        <w:r w:rsidRPr="00583EE4">
          <w:rPr>
            <w:highlight w:val="yellow"/>
          </w:rPr>
          <w:t>10.2.8</w:t>
        </w:r>
        <w:r w:rsidRPr="00583EE4">
          <w:rPr>
            <w:highlight w:val="yellow"/>
          </w:rPr>
          <w:tab/>
        </w:r>
        <w:proofErr w:type="spellStart"/>
        <w:r w:rsidRPr="00583EE4">
          <w:rPr>
            <w:highlight w:val="yellow"/>
          </w:rPr>
          <w:t>Nadrf_DataManagement_RetrievalNotify</w:t>
        </w:r>
        <w:proofErr w:type="spellEnd"/>
        <w:r w:rsidRPr="00583EE4">
          <w:rPr>
            <w:highlight w:val="yellow"/>
          </w:rPr>
          <w:t xml:space="preserve"> service operation</w:t>
        </w:r>
      </w:ins>
    </w:p>
    <w:p w14:paraId="4442A98A" w14:textId="77777777" w:rsidR="00583EE4" w:rsidRPr="00583EE4" w:rsidRDefault="00583EE4" w:rsidP="00583EE4">
      <w:pPr>
        <w:rPr>
          <w:ins w:id="297" w:author="Nokia-rev1" w:date="2021-05-10T17:27:00Z"/>
          <w:b/>
          <w:highlight w:val="yellow"/>
        </w:rPr>
      </w:pPr>
      <w:ins w:id="298" w:author="Nokia-rev1" w:date="2021-05-10T17:27:00Z">
        <w:r w:rsidRPr="00583EE4">
          <w:rPr>
            <w:b/>
            <w:highlight w:val="yellow"/>
          </w:rPr>
          <w:t xml:space="preserve">Service operation name: </w:t>
        </w:r>
        <w:proofErr w:type="spellStart"/>
        <w:r w:rsidRPr="00583EE4">
          <w:rPr>
            <w:highlight w:val="yellow"/>
          </w:rPr>
          <w:t>Nadrf_DataManagement_RetrievalNotify</w:t>
        </w:r>
        <w:proofErr w:type="spellEnd"/>
        <w:r w:rsidRPr="00583EE4">
          <w:rPr>
            <w:highlight w:val="yellow"/>
          </w:rPr>
          <w:t>.</w:t>
        </w:r>
      </w:ins>
    </w:p>
    <w:p w14:paraId="4C6EF031" w14:textId="77777777" w:rsidR="00583EE4" w:rsidRPr="00583EE4" w:rsidRDefault="00583EE4" w:rsidP="00583EE4">
      <w:pPr>
        <w:rPr>
          <w:ins w:id="299" w:author="Nokia-rev1" w:date="2021-05-10T17:27:00Z"/>
          <w:highlight w:val="yellow"/>
          <w:lang w:eastAsia="zh-CN"/>
        </w:rPr>
      </w:pPr>
      <w:ins w:id="300" w:author="Nokia-rev1" w:date="2021-05-10T17:27:00Z">
        <w:r w:rsidRPr="00583EE4">
          <w:rPr>
            <w:b/>
            <w:highlight w:val="yellow"/>
          </w:rPr>
          <w:t>Description:</w:t>
        </w:r>
        <w:r w:rsidRPr="00583EE4">
          <w:rPr>
            <w:highlight w:val="yellow"/>
          </w:rPr>
          <w:t xml:space="preserve"> This service operation provides consumers with either data or analytics from an ADRF, or </w:t>
        </w:r>
        <w:r w:rsidRPr="00583EE4">
          <w:rPr>
            <w:highlight w:val="yellow"/>
            <w:lang w:eastAsia="zh-CN"/>
          </w:rPr>
          <w:t>instructions to fetch the data or analytics from an ADRF.</w:t>
        </w:r>
        <w:r w:rsidRPr="00583EE4">
          <w:rPr>
            <w:highlight w:val="yellow"/>
          </w:rPr>
          <w:t xml:space="preserve"> The notifications are provided to consumers that have subscribed using the</w:t>
        </w:r>
        <w:del w:id="301" w:author="Gerald Kunzmann" w:date="2021-05-07T16:31:00Z">
          <w:r w:rsidRPr="00583EE4" w:rsidDel="00F31CFF">
            <w:rPr>
              <w:highlight w:val="yellow"/>
            </w:rPr>
            <w:delText xml:space="preserve"> </w:delText>
          </w:r>
        </w:del>
        <w:r w:rsidRPr="00583EE4">
          <w:rPr>
            <w:highlight w:val="yellow"/>
          </w:rPr>
          <w:t xml:space="preserve"> </w:t>
        </w:r>
        <w:proofErr w:type="spellStart"/>
        <w:r w:rsidRPr="00583EE4">
          <w:rPr>
            <w:highlight w:val="yellow"/>
          </w:rPr>
          <w:t>Nadrf_DataManagement_RetrievalSubscribe</w:t>
        </w:r>
        <w:proofErr w:type="spellEnd"/>
        <w:r w:rsidRPr="00583EE4">
          <w:rPr>
            <w:highlight w:val="yellow"/>
          </w:rPr>
          <w:t xml:space="preserve"> service operation. Historical data or analytics may be retrieved from ADRF storage and data received in the future be sent when obtained by the ADRF.</w:t>
        </w:r>
      </w:ins>
    </w:p>
    <w:p w14:paraId="57017891" w14:textId="77777777" w:rsidR="00583EE4" w:rsidRPr="00583EE4" w:rsidRDefault="00583EE4" w:rsidP="00583EE4">
      <w:pPr>
        <w:rPr>
          <w:ins w:id="302" w:author="Nokia-rev1" w:date="2021-05-10T17:27:00Z"/>
          <w:highlight w:val="yellow"/>
          <w:lang w:eastAsia="ja-JP"/>
        </w:rPr>
      </w:pPr>
      <w:proofErr w:type="gramStart"/>
      <w:ins w:id="303" w:author="Nokia-rev1" w:date="2021-05-10T17:27:00Z">
        <w:r w:rsidRPr="00583EE4">
          <w:rPr>
            <w:b/>
            <w:bCs/>
            <w:highlight w:val="yellow"/>
            <w:lang w:eastAsia="ja-JP"/>
          </w:rPr>
          <w:t>Inputs,</w:t>
        </w:r>
        <w:proofErr w:type="gramEnd"/>
        <w:r w:rsidRPr="00583EE4">
          <w:rPr>
            <w:b/>
            <w:bCs/>
            <w:highlight w:val="yellow"/>
            <w:lang w:eastAsia="ja-JP"/>
          </w:rPr>
          <w:t xml:space="preserve"> Required:</w:t>
        </w:r>
        <w:r w:rsidRPr="00583EE4">
          <w:rPr>
            <w:highlight w:val="yellow"/>
            <w:lang w:eastAsia="ja-JP"/>
          </w:rPr>
          <w:t xml:space="preserve"> Notification Correlation Information.</w:t>
        </w:r>
      </w:ins>
    </w:p>
    <w:p w14:paraId="6E7B3AAC" w14:textId="77777777" w:rsidR="00583EE4" w:rsidRPr="00583EE4" w:rsidRDefault="00583EE4" w:rsidP="00583EE4">
      <w:pPr>
        <w:rPr>
          <w:ins w:id="304" w:author="Nokia-rev1" w:date="2021-05-10T17:27:00Z"/>
          <w:highlight w:val="yellow"/>
          <w:lang w:eastAsia="ja-JP"/>
        </w:rPr>
      </w:pPr>
      <w:ins w:id="305" w:author="Nokia-rev1" w:date="2021-05-10T17:27:00Z">
        <w:r w:rsidRPr="00583EE4">
          <w:rPr>
            <w:b/>
            <w:bCs/>
            <w:highlight w:val="yellow"/>
            <w:lang w:eastAsia="ja-JP"/>
          </w:rPr>
          <w:t>Inputs, Optional:</w:t>
        </w:r>
        <w:r w:rsidRPr="00583EE4">
          <w:rPr>
            <w:highlight w:val="yellow"/>
            <w:lang w:eastAsia="ja-JP"/>
          </w:rPr>
          <w:t xml:space="preserve"> Data or Analytics, Fetch Instructions.</w:t>
        </w:r>
      </w:ins>
    </w:p>
    <w:p w14:paraId="0886DD30" w14:textId="77777777" w:rsidR="00583EE4" w:rsidRPr="00583EE4" w:rsidRDefault="00583EE4" w:rsidP="00583EE4">
      <w:pPr>
        <w:rPr>
          <w:ins w:id="306" w:author="Nokia-rev1" w:date="2021-05-10T17:27:00Z"/>
          <w:highlight w:val="yellow"/>
          <w:lang w:eastAsia="ja-JP"/>
        </w:rPr>
      </w:pPr>
      <w:ins w:id="307" w:author="Nokia-rev1" w:date="2021-05-10T17:27:00Z">
        <w:r w:rsidRPr="00583EE4">
          <w:rPr>
            <w:highlight w:val="yellow"/>
            <w:lang w:eastAsia="ja-JP"/>
          </w:rPr>
          <w:t xml:space="preserve">Fetch Instructions indicate whether the data or analytics are to be fetched from the ADRF by the Consumer. If the data or analytics are to be fetched, the fetch instructions include an address from which the data may be fetched and one or more Fetch Correlation IDs. Data or Analytics are fetched using </w:t>
        </w:r>
        <w:r w:rsidRPr="00583EE4">
          <w:rPr>
            <w:highlight w:val="yellow"/>
          </w:rPr>
          <w:t xml:space="preserve">the </w:t>
        </w:r>
        <w:proofErr w:type="spellStart"/>
        <w:r w:rsidRPr="00583EE4">
          <w:rPr>
            <w:highlight w:val="yellow"/>
          </w:rPr>
          <w:t>Nadrf_DataManagement_RetrievalRequest</w:t>
        </w:r>
        <w:proofErr w:type="spellEnd"/>
        <w:r w:rsidRPr="00583EE4">
          <w:rPr>
            <w:highlight w:val="yellow"/>
          </w:rPr>
          <w:t xml:space="preserve"> service operation.</w:t>
        </w:r>
      </w:ins>
    </w:p>
    <w:p w14:paraId="38E021ED" w14:textId="77777777" w:rsidR="00583EE4" w:rsidRPr="00583EE4" w:rsidRDefault="00583EE4" w:rsidP="00583EE4">
      <w:pPr>
        <w:pStyle w:val="NO"/>
        <w:rPr>
          <w:ins w:id="308" w:author="Nokia-rev1" w:date="2021-05-10T17:27:00Z"/>
          <w:highlight w:val="yellow"/>
          <w:lang w:eastAsia="ja-JP"/>
        </w:rPr>
      </w:pPr>
      <w:ins w:id="309" w:author="Nokia-rev1" w:date="2021-05-10T17:27:00Z">
        <w:r w:rsidRPr="00583EE4">
          <w:rPr>
            <w:highlight w:val="yellow"/>
            <w:lang w:eastAsia="ja-JP"/>
          </w:rPr>
          <w:t>NOTE:</w:t>
        </w:r>
        <w:r w:rsidRPr="00583EE4">
          <w:rPr>
            <w:highlight w:val="yellow"/>
            <w:lang w:eastAsia="ja-JP"/>
          </w:rPr>
          <w:tab/>
          <w:t xml:space="preserve">Data or Analytics provided in notifications from the DCCF are processed and formatted according to the Processing and Formatting Instructions provided by the Consumer in </w:t>
        </w:r>
        <w:proofErr w:type="spellStart"/>
        <w:r w:rsidRPr="00583EE4">
          <w:rPr>
            <w:highlight w:val="yellow"/>
            <w:lang w:eastAsia="ja-JP"/>
          </w:rPr>
          <w:t>Ndccf_DataManagement_Subscribe</w:t>
        </w:r>
        <w:proofErr w:type="spellEnd"/>
        <w:r w:rsidRPr="00583EE4">
          <w:rPr>
            <w:highlight w:val="yellow"/>
            <w:lang w:eastAsia="ja-JP"/>
          </w:rPr>
          <w:t>.</w:t>
        </w:r>
      </w:ins>
    </w:p>
    <w:p w14:paraId="09825060" w14:textId="77777777" w:rsidR="00583EE4" w:rsidRPr="00583EE4" w:rsidRDefault="00583EE4" w:rsidP="00583EE4">
      <w:pPr>
        <w:rPr>
          <w:ins w:id="310" w:author="Nokia-rev1" w:date="2021-05-10T17:27:00Z"/>
          <w:highlight w:val="yellow"/>
          <w:lang w:eastAsia="ja-JP"/>
        </w:rPr>
      </w:pPr>
      <w:proofErr w:type="gramStart"/>
      <w:ins w:id="311" w:author="Nokia-rev1" w:date="2021-05-10T17:27:00Z">
        <w:r w:rsidRPr="00583EE4">
          <w:rPr>
            <w:b/>
            <w:bCs/>
            <w:highlight w:val="yellow"/>
            <w:lang w:eastAsia="ja-JP"/>
          </w:rPr>
          <w:t>Outputs,</w:t>
        </w:r>
        <w:proofErr w:type="gramEnd"/>
        <w:r w:rsidRPr="00583EE4">
          <w:rPr>
            <w:b/>
            <w:bCs/>
            <w:highlight w:val="yellow"/>
            <w:lang w:eastAsia="ja-JP"/>
          </w:rPr>
          <w:t xml:space="preserve"> Required:</w:t>
        </w:r>
        <w:r w:rsidRPr="00583EE4">
          <w:rPr>
            <w:highlight w:val="yellow"/>
            <w:lang w:eastAsia="ja-JP"/>
          </w:rPr>
          <w:t xml:space="preserve"> Operation execution result indication.</w:t>
        </w:r>
      </w:ins>
    </w:p>
    <w:p w14:paraId="67522D18" w14:textId="77777777" w:rsidR="00583EE4" w:rsidRDefault="00583EE4" w:rsidP="00583EE4">
      <w:pPr>
        <w:rPr>
          <w:ins w:id="312" w:author="Nokia-rev1" w:date="2021-05-10T17:27:00Z"/>
          <w:lang w:eastAsia="ja-JP"/>
        </w:rPr>
      </w:pPr>
      <w:ins w:id="313" w:author="Nokia-rev1" w:date="2021-05-10T17:27:00Z">
        <w:r w:rsidRPr="00583EE4">
          <w:rPr>
            <w:b/>
            <w:bCs/>
            <w:highlight w:val="yellow"/>
            <w:lang w:eastAsia="ja-JP"/>
          </w:rPr>
          <w:t>Outputs, Optional:</w:t>
        </w:r>
        <w:r w:rsidRPr="00583EE4">
          <w:rPr>
            <w:highlight w:val="yellow"/>
            <w:lang w:eastAsia="ja-JP"/>
          </w:rPr>
          <w:t xml:space="preserve"> None.</w:t>
        </w:r>
      </w:ins>
    </w:p>
    <w:p w14:paraId="3017DA13" w14:textId="05C07D9C" w:rsidR="009C55DA" w:rsidRDefault="009C55DA" w:rsidP="009C55DA">
      <w:pPr>
        <w:pStyle w:val="Heading3"/>
        <w:rPr>
          <w:ins w:id="314" w:author="Nokia" w:date="2021-04-06T18:48:00Z"/>
        </w:rPr>
      </w:pPr>
      <w:ins w:id="315" w:author="Nokia" w:date="2021-04-06T18:48:00Z">
        <w:r>
          <w:t>10</w:t>
        </w:r>
        <w:r w:rsidRPr="005D2CF1">
          <w:t>.2.</w:t>
        </w:r>
      </w:ins>
      <w:ins w:id="316" w:author="Nokia-rev" w:date="2021-04-16T11:50:00Z">
        <w:del w:id="317" w:author="Nokia-rev1" w:date="2021-05-10T17:27:00Z">
          <w:r w:rsidR="00E25BBD" w:rsidRPr="00583EE4" w:rsidDel="00583EE4">
            <w:rPr>
              <w:highlight w:val="yellow"/>
              <w:rPrChange w:id="318" w:author="Nokia-rev1" w:date="2021-05-10T17:27:00Z">
                <w:rPr/>
              </w:rPrChange>
            </w:rPr>
            <w:delText>4</w:delText>
          </w:r>
        </w:del>
      </w:ins>
      <w:ins w:id="319" w:author="Nokia-rev1" w:date="2021-05-10T17:27:00Z">
        <w:r w:rsidR="00583EE4" w:rsidRPr="00583EE4">
          <w:rPr>
            <w:highlight w:val="yellow"/>
            <w:rPrChange w:id="320" w:author="Nokia-rev1" w:date="2021-05-10T17:27:00Z">
              <w:rPr/>
            </w:rPrChange>
          </w:rPr>
          <w:t>9</w:t>
        </w:r>
      </w:ins>
      <w:ins w:id="321" w:author="Nokia" w:date="2021-04-06T18:48:00Z">
        <w:r w:rsidRPr="005D2CF1">
          <w:tab/>
        </w:r>
        <w:proofErr w:type="spellStart"/>
        <w:r w:rsidRPr="005D2CF1">
          <w:t>N</w:t>
        </w:r>
        <w:r>
          <w:t>adrf</w:t>
        </w:r>
        <w:r w:rsidRPr="005D2CF1">
          <w:t>_</w:t>
        </w:r>
        <w:r>
          <w:t>DataManagement</w:t>
        </w:r>
        <w:r w:rsidRPr="005D2CF1">
          <w:t>_</w:t>
        </w:r>
        <w:r>
          <w:t>Delete</w:t>
        </w:r>
        <w:proofErr w:type="spellEnd"/>
      </w:ins>
    </w:p>
    <w:p w14:paraId="1E15C918" w14:textId="0E215903" w:rsidR="009C55DA" w:rsidRPr="005D2CF1" w:rsidRDefault="009C55DA" w:rsidP="009C55DA">
      <w:pPr>
        <w:rPr>
          <w:ins w:id="322" w:author="Nokia" w:date="2021-04-06T18:48:00Z"/>
          <w:b/>
        </w:rPr>
      </w:pPr>
      <w:ins w:id="323" w:author="Nokia" w:date="2021-04-06T18:48:00Z">
        <w:r w:rsidRPr="005D2CF1">
          <w:rPr>
            <w:b/>
          </w:rPr>
          <w:t xml:space="preserve">Service operation name: </w:t>
        </w:r>
        <w:proofErr w:type="spellStart"/>
        <w:r w:rsidRPr="005D2CF1">
          <w:t>N</w:t>
        </w:r>
        <w:r>
          <w:t>adrf</w:t>
        </w:r>
        <w:r w:rsidRPr="005D2CF1">
          <w:t>_</w:t>
        </w:r>
        <w:r>
          <w:t>DataManagement</w:t>
        </w:r>
        <w:r w:rsidRPr="005D2CF1">
          <w:t>_</w:t>
        </w:r>
        <w:r>
          <w:t>Delete</w:t>
        </w:r>
      </w:ins>
      <w:proofErr w:type="spellEnd"/>
      <w:ins w:id="324" w:author="Gerald Kunzmann" w:date="2021-05-07T16:31:00Z">
        <w:r w:rsidR="000B557F">
          <w:t>.</w:t>
        </w:r>
      </w:ins>
    </w:p>
    <w:p w14:paraId="44D06E6B" w14:textId="77777777" w:rsidR="009C55DA" w:rsidRPr="00445575" w:rsidRDefault="009C55DA" w:rsidP="009C55DA">
      <w:pPr>
        <w:rPr>
          <w:ins w:id="325" w:author="Nokia" w:date="2021-04-06T18:48:00Z"/>
          <w:lang w:eastAsia="zh-CN"/>
        </w:rPr>
      </w:pPr>
      <w:ins w:id="326" w:author="Nokia" w:date="2021-04-06T18:48:00Z">
        <w:r w:rsidRPr="005D2CF1">
          <w:rPr>
            <w:b/>
          </w:rPr>
          <w:t>Description:</w:t>
        </w:r>
        <w:r w:rsidRPr="005D2CF1">
          <w:t xml:space="preserve"> </w:t>
        </w:r>
        <w:r>
          <w:t>This service operation instructs the ADRF to delete stored data.</w:t>
        </w:r>
      </w:ins>
    </w:p>
    <w:p w14:paraId="00AE10DF" w14:textId="77777777" w:rsidR="00583EE4" w:rsidRPr="00583EE4" w:rsidRDefault="00583EE4" w:rsidP="00583EE4">
      <w:pPr>
        <w:rPr>
          <w:ins w:id="327" w:author="Nokia-rev1" w:date="2021-05-10T17:28:00Z"/>
          <w:highlight w:val="yellow"/>
          <w:lang w:eastAsia="ja-JP"/>
        </w:rPr>
      </w:pPr>
      <w:ins w:id="328" w:author="Nokia-rev1" w:date="2021-05-10T17:28:00Z">
        <w:r w:rsidRPr="00583EE4">
          <w:rPr>
            <w:b/>
            <w:bCs/>
            <w:highlight w:val="yellow"/>
            <w:lang w:eastAsia="ja-JP"/>
          </w:rPr>
          <w:t>Inputs, Required:</w:t>
        </w:r>
        <w:r w:rsidRPr="00583EE4">
          <w:rPr>
            <w:highlight w:val="yellow"/>
            <w:lang w:eastAsia="ja-JP"/>
          </w:rPr>
          <w:t xml:space="preserve"> one of the following:</w:t>
        </w:r>
      </w:ins>
    </w:p>
    <w:p w14:paraId="30C9EF63" w14:textId="77777777" w:rsidR="00583EE4" w:rsidRPr="00583EE4" w:rsidRDefault="00583EE4" w:rsidP="00583EE4">
      <w:pPr>
        <w:pStyle w:val="ListParagraph"/>
        <w:numPr>
          <w:ilvl w:val="0"/>
          <w:numId w:val="36"/>
        </w:numPr>
        <w:ind w:firstLineChars="0"/>
        <w:rPr>
          <w:ins w:id="329" w:author="Nokia-rev1" w:date="2021-05-10T17:28:00Z"/>
          <w:highlight w:val="yellow"/>
          <w:lang w:eastAsia="ja-JP"/>
        </w:rPr>
      </w:pPr>
      <w:ins w:id="330" w:author="Nokia-rev1" w:date="2021-05-10T17:28:00Z">
        <w:r w:rsidRPr="00583EE4">
          <w:rPr>
            <w:highlight w:val="yellow"/>
          </w:rPr>
          <w:t>Storage Transaction Identifier, or</w:t>
        </w:r>
      </w:ins>
    </w:p>
    <w:p w14:paraId="4DF18188" w14:textId="77777777" w:rsidR="00583EE4" w:rsidRPr="00583EE4" w:rsidRDefault="00583EE4" w:rsidP="00583EE4">
      <w:pPr>
        <w:pStyle w:val="ListParagraph"/>
        <w:numPr>
          <w:ilvl w:val="0"/>
          <w:numId w:val="36"/>
        </w:numPr>
        <w:ind w:firstLineChars="0"/>
        <w:rPr>
          <w:ins w:id="331" w:author="Nokia-rev1" w:date="2021-05-10T17:28:00Z"/>
          <w:highlight w:val="yellow"/>
          <w:lang w:eastAsia="ja-JP"/>
        </w:rPr>
      </w:pPr>
      <w:ins w:id="332" w:author="Nokia-rev1" w:date="2021-05-10T17:28:00Z">
        <w:del w:id="333" w:author="Nokia-1" w:date="2021-05-07T10:18:00Z">
          <w:r w:rsidRPr="00583EE4" w:rsidDel="000549CE">
            <w:rPr>
              <w:highlight w:val="yellow"/>
            </w:rPr>
            <w:delText>.</w:delText>
          </w:r>
        </w:del>
        <w:r w:rsidRPr="00583EE4">
          <w:rPr>
            <w:highlight w:val="yellow"/>
            <w:lang w:eastAsia="zh-CN"/>
          </w:rPr>
          <w:t xml:space="preserve">Service Operation, </w:t>
        </w:r>
        <w:r w:rsidRPr="00583EE4">
          <w:rPr>
            <w:highlight w:val="yellow"/>
          </w:rPr>
          <w:t xml:space="preserve">Analytics Specification or Data Specification and </w:t>
        </w:r>
        <w:r w:rsidRPr="00583EE4">
          <w:rPr>
            <w:highlight w:val="yellow"/>
            <w:lang w:eastAsia="zh-CN"/>
          </w:rPr>
          <w:t>Time Window.</w:t>
        </w:r>
      </w:ins>
    </w:p>
    <w:p w14:paraId="45031835" w14:textId="77777777" w:rsidR="00583EE4" w:rsidRPr="00583EE4" w:rsidRDefault="00583EE4" w:rsidP="00583EE4">
      <w:pPr>
        <w:rPr>
          <w:ins w:id="334" w:author="Nokia-rev1" w:date="2021-05-10T17:28:00Z"/>
          <w:highlight w:val="yellow"/>
          <w:lang w:eastAsia="ja-JP"/>
        </w:rPr>
      </w:pPr>
      <w:ins w:id="335" w:author="Nokia-rev1" w:date="2021-05-10T17:28:00Z">
        <w:r w:rsidRPr="00583EE4">
          <w:rPr>
            <w:b/>
            <w:bCs/>
            <w:highlight w:val="yellow"/>
            <w:lang w:eastAsia="ja-JP"/>
          </w:rPr>
          <w:t>Inputs, Optional:</w:t>
        </w:r>
        <w:r w:rsidRPr="00583EE4">
          <w:rPr>
            <w:highlight w:val="yellow"/>
            <w:lang w:eastAsia="ja-JP"/>
          </w:rPr>
          <w:t xml:space="preserve"> None.</w:t>
        </w:r>
      </w:ins>
    </w:p>
    <w:p w14:paraId="22C48AAA" w14:textId="77777777" w:rsidR="00583EE4" w:rsidRPr="00583EE4" w:rsidRDefault="00583EE4" w:rsidP="00583EE4">
      <w:pPr>
        <w:rPr>
          <w:ins w:id="336" w:author="Nokia-rev1" w:date="2021-05-10T17:28:00Z"/>
          <w:highlight w:val="yellow"/>
          <w:lang w:eastAsia="ja-JP"/>
        </w:rPr>
      </w:pPr>
      <w:proofErr w:type="gramStart"/>
      <w:ins w:id="337" w:author="Nokia-rev1" w:date="2021-05-10T17:28:00Z">
        <w:r w:rsidRPr="00583EE4">
          <w:rPr>
            <w:b/>
            <w:bCs/>
            <w:highlight w:val="yellow"/>
            <w:lang w:eastAsia="ja-JP"/>
          </w:rPr>
          <w:t>Outputs,</w:t>
        </w:r>
        <w:proofErr w:type="gramEnd"/>
        <w:r w:rsidRPr="00583EE4">
          <w:rPr>
            <w:b/>
            <w:bCs/>
            <w:highlight w:val="yellow"/>
            <w:lang w:eastAsia="ja-JP"/>
          </w:rPr>
          <w:t xml:space="preserve"> Required:</w:t>
        </w:r>
        <w:r w:rsidRPr="00583EE4">
          <w:rPr>
            <w:highlight w:val="yellow"/>
            <w:lang w:eastAsia="ja-JP"/>
          </w:rPr>
          <w:t xml:space="preserve"> Operation execution result indication.</w:t>
        </w:r>
      </w:ins>
    </w:p>
    <w:p w14:paraId="69085454" w14:textId="77777777" w:rsidR="00583EE4" w:rsidRPr="00583EE4" w:rsidRDefault="00583EE4" w:rsidP="00583EE4">
      <w:pPr>
        <w:rPr>
          <w:ins w:id="338" w:author="Nokia-rev1" w:date="2021-05-10T17:28:00Z"/>
          <w:highlight w:val="yellow"/>
          <w:lang w:eastAsia="ja-JP"/>
        </w:rPr>
      </w:pPr>
      <w:ins w:id="339" w:author="Nokia-rev1" w:date="2021-05-10T17:28:00Z">
        <w:r w:rsidRPr="00583EE4">
          <w:rPr>
            <w:b/>
            <w:bCs/>
            <w:highlight w:val="yellow"/>
            <w:lang w:eastAsia="ja-JP"/>
          </w:rPr>
          <w:t>Outputs, Optional:</w:t>
        </w:r>
        <w:r w:rsidRPr="00583EE4">
          <w:rPr>
            <w:highlight w:val="yellow"/>
            <w:lang w:eastAsia="ja-JP"/>
          </w:rPr>
          <w:t xml:space="preserve"> None.</w:t>
        </w:r>
      </w:ins>
    </w:p>
    <w:p w14:paraId="0B28CA67" w14:textId="57AFD564" w:rsidR="009C55DA" w:rsidRPr="003B37AD" w:rsidDel="00583EE4" w:rsidRDefault="009C55DA" w:rsidP="00583EE4">
      <w:pPr>
        <w:pStyle w:val="EditorsNote"/>
        <w:ind w:left="0" w:firstLine="0"/>
        <w:rPr>
          <w:ins w:id="340" w:author="Nokia" w:date="2021-04-06T18:48:00Z"/>
          <w:del w:id="341" w:author="Nokia-rev1" w:date="2021-05-10T17:28:00Z"/>
          <w:lang w:eastAsia="zh-CN"/>
        </w:rPr>
      </w:pPr>
      <w:ins w:id="342" w:author="Nokia" w:date="2021-04-06T18:48:00Z">
        <w:del w:id="343" w:author="Nokia-rev1" w:date="2021-05-10T17:28:00Z">
          <w:r w:rsidRPr="00583EE4" w:rsidDel="00583EE4">
            <w:rPr>
              <w:highlight w:val="yellow"/>
              <w:lang w:eastAsia="zh-CN"/>
            </w:rPr>
            <w:delText xml:space="preserve">Editor’s Note: Inputs and Outputs for </w:delText>
          </w:r>
          <w:r w:rsidRPr="00583EE4" w:rsidDel="00583EE4">
            <w:rPr>
              <w:highlight w:val="yellow"/>
            </w:rPr>
            <w:delText>Nadrf_DataManagement_Delete</w:delText>
          </w:r>
          <w:r w:rsidRPr="00583EE4" w:rsidDel="00583EE4">
            <w:rPr>
              <w:highlight w:val="yellow"/>
              <w:lang w:eastAsia="zh-CN"/>
            </w:rPr>
            <w:delText xml:space="preserve"> need to be defined.</w:delText>
          </w:r>
          <w:r w:rsidDel="00583EE4">
            <w:rPr>
              <w:lang w:eastAsia="zh-CN"/>
            </w:rPr>
            <w:delText xml:space="preserve"> </w:delText>
          </w:r>
        </w:del>
      </w:ins>
    </w:p>
    <w:p w14:paraId="07393664" w14:textId="36E9887E" w:rsidR="00DA3D14" w:rsidRPr="000B557F" w:rsidRDefault="00DA3D14" w:rsidP="000B557F"/>
    <w:p w14:paraId="66A8FBFE" w14:textId="5F8C33BA" w:rsidR="00080512" w:rsidRPr="00D47ADC" w:rsidRDefault="00C32F8F" w:rsidP="00D47AD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080512" w:rsidRPr="00D47ADC">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C95393" w14:textId="77777777" w:rsidR="00134C3D" w:rsidRDefault="00134C3D">
      <w:r>
        <w:separator/>
      </w:r>
    </w:p>
  </w:endnote>
  <w:endnote w:type="continuationSeparator" w:id="0">
    <w:p w14:paraId="33242EC9" w14:textId="77777777" w:rsidR="00134C3D" w:rsidRDefault="00134C3D">
      <w:r>
        <w:continuationSeparator/>
      </w:r>
    </w:p>
  </w:endnote>
  <w:endnote w:type="continuationNotice" w:id="1">
    <w:p w14:paraId="07CD388F" w14:textId="77777777" w:rsidR="00134C3D" w:rsidRDefault="00134C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672036" w14:textId="77777777" w:rsidR="001552E0" w:rsidRDefault="001552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C24D96" w14:textId="77777777" w:rsidR="001552E0" w:rsidRDefault="001552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5EB1C" w14:textId="77777777" w:rsidR="001552E0" w:rsidRDefault="001552E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45004" w14:textId="77777777" w:rsidR="001552E0" w:rsidRDefault="001552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C4CB2F" w14:textId="77777777" w:rsidR="00134C3D" w:rsidRDefault="00134C3D">
      <w:r>
        <w:separator/>
      </w:r>
    </w:p>
  </w:footnote>
  <w:footnote w:type="continuationSeparator" w:id="0">
    <w:p w14:paraId="7E6BCCD5" w14:textId="77777777" w:rsidR="00134C3D" w:rsidRDefault="00134C3D">
      <w:r>
        <w:continuationSeparator/>
      </w:r>
    </w:p>
  </w:footnote>
  <w:footnote w:type="continuationNotice" w:id="1">
    <w:p w14:paraId="31EECCF1" w14:textId="77777777" w:rsidR="00134C3D" w:rsidRDefault="00134C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D30484" w14:textId="77777777" w:rsidR="001552E0" w:rsidRDefault="001552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9E7410" w14:textId="77777777" w:rsidR="001552E0" w:rsidRDefault="001552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06EAA" w14:textId="77777777" w:rsidR="001552E0" w:rsidRDefault="001552E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8DB2D" w14:textId="77777777" w:rsidR="001552E0" w:rsidRDefault="001552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B6DCDB8" w14:textId="77777777" w:rsidR="001552E0" w:rsidRDefault="001552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05950F5"/>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10E0755"/>
    <w:multiLevelType w:val="hybridMultilevel"/>
    <w:tmpl w:val="3656C938"/>
    <w:lvl w:ilvl="0" w:tplc="6DF256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DEA609C"/>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050706"/>
    <w:multiLevelType w:val="hybridMultilevel"/>
    <w:tmpl w:val="2D42B418"/>
    <w:lvl w:ilvl="0" w:tplc="04090001">
      <w:start w:val="1"/>
      <w:numFmt w:val="bullet"/>
      <w:lvlText w:val=""/>
      <w:lvlJc w:val="left"/>
      <w:pPr>
        <w:ind w:left="880" w:hanging="360"/>
      </w:pPr>
      <w:rPr>
        <w:rFonts w:ascii="Symbol" w:hAnsi="Symbo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30A628B"/>
    <w:multiLevelType w:val="hybridMultilevel"/>
    <w:tmpl w:val="1DD6E2BE"/>
    <w:lvl w:ilvl="0" w:tplc="288E540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45CB4AD5"/>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C0E6FE5"/>
    <w:multiLevelType w:val="hybridMultilevel"/>
    <w:tmpl w:val="AEA20772"/>
    <w:lvl w:ilvl="0" w:tplc="0032D5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9661F6"/>
    <w:multiLevelType w:val="hybridMultilevel"/>
    <w:tmpl w:val="8CBA2D58"/>
    <w:lvl w:ilvl="0" w:tplc="F0467150">
      <w:start w:val="1"/>
      <w:numFmt w:val="decimal"/>
      <w:lvlText w:val="%1."/>
      <w:lvlJc w:val="left"/>
      <w:pPr>
        <w:ind w:left="567" w:hanging="360"/>
      </w:pPr>
      <w:rPr>
        <w:rFonts w:hint="default"/>
      </w:rPr>
    </w:lvl>
    <w:lvl w:ilvl="1" w:tplc="04090019" w:tentative="1">
      <w:start w:val="1"/>
      <w:numFmt w:val="lowerLetter"/>
      <w:lvlText w:val="%2."/>
      <w:lvlJc w:val="left"/>
      <w:pPr>
        <w:ind w:left="1287" w:hanging="360"/>
      </w:pPr>
    </w:lvl>
    <w:lvl w:ilvl="2" w:tplc="0409001B" w:tentative="1">
      <w:start w:val="1"/>
      <w:numFmt w:val="lowerRoman"/>
      <w:lvlText w:val="%3."/>
      <w:lvlJc w:val="right"/>
      <w:pPr>
        <w:ind w:left="2007" w:hanging="180"/>
      </w:pPr>
    </w:lvl>
    <w:lvl w:ilvl="3" w:tplc="0409000F" w:tentative="1">
      <w:start w:val="1"/>
      <w:numFmt w:val="decimal"/>
      <w:lvlText w:val="%4."/>
      <w:lvlJc w:val="left"/>
      <w:pPr>
        <w:ind w:left="2727" w:hanging="360"/>
      </w:pPr>
    </w:lvl>
    <w:lvl w:ilvl="4" w:tplc="04090019" w:tentative="1">
      <w:start w:val="1"/>
      <w:numFmt w:val="lowerLetter"/>
      <w:lvlText w:val="%5."/>
      <w:lvlJc w:val="left"/>
      <w:pPr>
        <w:ind w:left="3447" w:hanging="360"/>
      </w:pPr>
    </w:lvl>
    <w:lvl w:ilvl="5" w:tplc="0409001B" w:tentative="1">
      <w:start w:val="1"/>
      <w:numFmt w:val="lowerRoman"/>
      <w:lvlText w:val="%6."/>
      <w:lvlJc w:val="right"/>
      <w:pPr>
        <w:ind w:left="4167" w:hanging="180"/>
      </w:pPr>
    </w:lvl>
    <w:lvl w:ilvl="6" w:tplc="0409000F" w:tentative="1">
      <w:start w:val="1"/>
      <w:numFmt w:val="decimal"/>
      <w:lvlText w:val="%7."/>
      <w:lvlJc w:val="left"/>
      <w:pPr>
        <w:ind w:left="4887" w:hanging="360"/>
      </w:pPr>
    </w:lvl>
    <w:lvl w:ilvl="7" w:tplc="04090019" w:tentative="1">
      <w:start w:val="1"/>
      <w:numFmt w:val="lowerLetter"/>
      <w:lvlText w:val="%8."/>
      <w:lvlJc w:val="left"/>
      <w:pPr>
        <w:ind w:left="5607" w:hanging="360"/>
      </w:pPr>
    </w:lvl>
    <w:lvl w:ilvl="8" w:tplc="0409001B" w:tentative="1">
      <w:start w:val="1"/>
      <w:numFmt w:val="lowerRoman"/>
      <w:lvlText w:val="%9."/>
      <w:lvlJc w:val="right"/>
      <w:pPr>
        <w:ind w:left="6327" w:hanging="180"/>
      </w:pPr>
    </w:lvl>
  </w:abstractNum>
  <w:abstractNum w:abstractNumId="23" w15:restartNumberingAfterBreak="0">
    <w:nsid w:val="57714B94"/>
    <w:multiLevelType w:val="multilevel"/>
    <w:tmpl w:val="ED767576"/>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5A44298F"/>
    <w:multiLevelType w:val="hybridMultilevel"/>
    <w:tmpl w:val="E06886AC"/>
    <w:lvl w:ilvl="0" w:tplc="03481EB2">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B2746"/>
    <w:multiLevelType w:val="hybridMultilevel"/>
    <w:tmpl w:val="07DA85CC"/>
    <w:lvl w:ilvl="0" w:tplc="513831A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F5E4B80"/>
    <w:multiLevelType w:val="multilevel"/>
    <w:tmpl w:val="B4A24A1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AF67E83"/>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34" w15:restartNumberingAfterBreak="0">
    <w:nsid w:val="7EAD7692"/>
    <w:multiLevelType w:val="hybridMultilevel"/>
    <w:tmpl w:val="22D82850"/>
    <w:lvl w:ilvl="0" w:tplc="2A36E68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8"/>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26"/>
  </w:num>
  <w:num w:numId="10">
    <w:abstractNumId w:val="14"/>
  </w:num>
  <w:num w:numId="11">
    <w:abstractNumId w:val="23"/>
  </w:num>
  <w:num w:numId="12">
    <w:abstractNumId w:val="30"/>
  </w:num>
  <w:num w:numId="13">
    <w:abstractNumId w:val="5"/>
  </w:num>
  <w:num w:numId="14">
    <w:abstractNumId w:val="6"/>
  </w:num>
  <w:num w:numId="15">
    <w:abstractNumId w:val="21"/>
  </w:num>
  <w:num w:numId="16">
    <w:abstractNumId w:val="9"/>
  </w:num>
  <w:num w:numId="17">
    <w:abstractNumId w:val="33"/>
  </w:num>
  <w:num w:numId="18">
    <w:abstractNumId w:val="15"/>
  </w:num>
  <w:num w:numId="19">
    <w:abstractNumId w:val="27"/>
  </w:num>
  <w:num w:numId="20">
    <w:abstractNumId w:val="18"/>
  </w:num>
  <w:num w:numId="21">
    <w:abstractNumId w:val="25"/>
  </w:num>
  <w:num w:numId="22">
    <w:abstractNumId w:val="19"/>
  </w:num>
  <w:num w:numId="23">
    <w:abstractNumId w:val="4"/>
  </w:num>
  <w:num w:numId="24">
    <w:abstractNumId w:val="31"/>
  </w:num>
  <w:num w:numId="25">
    <w:abstractNumId w:val="13"/>
  </w:num>
  <w:num w:numId="26">
    <w:abstractNumId w:val="17"/>
  </w:num>
  <w:num w:numId="27">
    <w:abstractNumId w:val="29"/>
  </w:num>
  <w:num w:numId="28">
    <w:abstractNumId w:val="7"/>
  </w:num>
  <w:num w:numId="29">
    <w:abstractNumId w:val="8"/>
  </w:num>
  <w:num w:numId="30">
    <w:abstractNumId w:val="32"/>
  </w:num>
  <w:num w:numId="31">
    <w:abstractNumId w:val="10"/>
  </w:num>
  <w:num w:numId="32">
    <w:abstractNumId w:val="34"/>
  </w:num>
  <w:num w:numId="33">
    <w:abstractNumId w:val="16"/>
  </w:num>
  <w:num w:numId="34">
    <w:abstractNumId w:val="22"/>
  </w:num>
  <w:num w:numId="35">
    <w:abstractNumId w:val="20"/>
  </w:num>
  <w:num w:numId="36">
    <w:abstractNumId w:val="12"/>
  </w:num>
  <w:num w:numId="37">
    <w:abstractNumId w:val="24"/>
  </w:num>
  <w:num w:numId="3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1">
    <w15:presenceInfo w15:providerId="None" w15:userId="Nokia-1"/>
  </w15:person>
  <w15:person w15:author="Nokia-rev1">
    <w15:presenceInfo w15:providerId="None" w15:userId="Nokia-rev1"/>
  </w15:person>
  <w15:person w15:author="Nokia-rev">
    <w15:presenceInfo w15:providerId="None" w15:userId="Nokia-rev"/>
  </w15:person>
  <w15:person w15:author="Yannick">
    <w15:presenceInfo w15:providerId="None" w15:userId="Yannick"/>
  </w15:person>
  <w15:person w15:author="Gerald Kunzmann">
    <w15:presenceInfo w15:providerId="None" w15:userId="Gerald Kunzmann"/>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2971"/>
    <w:rsid w:val="000051A0"/>
    <w:rsid w:val="00013A6F"/>
    <w:rsid w:val="00015613"/>
    <w:rsid w:val="0001684B"/>
    <w:rsid w:val="00016B8D"/>
    <w:rsid w:val="00020141"/>
    <w:rsid w:val="000216C3"/>
    <w:rsid w:val="00022CAE"/>
    <w:rsid w:val="00026652"/>
    <w:rsid w:val="00027CE8"/>
    <w:rsid w:val="00033397"/>
    <w:rsid w:val="00034198"/>
    <w:rsid w:val="00035060"/>
    <w:rsid w:val="00036783"/>
    <w:rsid w:val="00037AAD"/>
    <w:rsid w:val="00037ECC"/>
    <w:rsid w:val="00040095"/>
    <w:rsid w:val="00041D98"/>
    <w:rsid w:val="0004310C"/>
    <w:rsid w:val="00045D13"/>
    <w:rsid w:val="00045FEF"/>
    <w:rsid w:val="00051834"/>
    <w:rsid w:val="00051863"/>
    <w:rsid w:val="000549CE"/>
    <w:rsid w:val="00054A22"/>
    <w:rsid w:val="00057B7A"/>
    <w:rsid w:val="00061BF1"/>
    <w:rsid w:val="00062023"/>
    <w:rsid w:val="000655A6"/>
    <w:rsid w:val="00066F22"/>
    <w:rsid w:val="00066F51"/>
    <w:rsid w:val="0007152E"/>
    <w:rsid w:val="00073D54"/>
    <w:rsid w:val="00076FAC"/>
    <w:rsid w:val="000803C2"/>
    <w:rsid w:val="00080512"/>
    <w:rsid w:val="000806CA"/>
    <w:rsid w:val="00082309"/>
    <w:rsid w:val="000826A9"/>
    <w:rsid w:val="000835F9"/>
    <w:rsid w:val="00087C22"/>
    <w:rsid w:val="00091D50"/>
    <w:rsid w:val="00093B12"/>
    <w:rsid w:val="000947F2"/>
    <w:rsid w:val="000A50ED"/>
    <w:rsid w:val="000A6792"/>
    <w:rsid w:val="000B503F"/>
    <w:rsid w:val="000B557F"/>
    <w:rsid w:val="000B6325"/>
    <w:rsid w:val="000C0B70"/>
    <w:rsid w:val="000C4222"/>
    <w:rsid w:val="000C47C3"/>
    <w:rsid w:val="000C5F78"/>
    <w:rsid w:val="000C6F72"/>
    <w:rsid w:val="000C7922"/>
    <w:rsid w:val="000D43E6"/>
    <w:rsid w:val="000D58AB"/>
    <w:rsid w:val="000E0E3D"/>
    <w:rsid w:val="000E2251"/>
    <w:rsid w:val="000E3313"/>
    <w:rsid w:val="000E4496"/>
    <w:rsid w:val="000E664B"/>
    <w:rsid w:val="000E6FF4"/>
    <w:rsid w:val="000F1805"/>
    <w:rsid w:val="000F25AF"/>
    <w:rsid w:val="000F2956"/>
    <w:rsid w:val="000F6178"/>
    <w:rsid w:val="00102093"/>
    <w:rsid w:val="00102696"/>
    <w:rsid w:val="0010723A"/>
    <w:rsid w:val="00110B26"/>
    <w:rsid w:val="001139B3"/>
    <w:rsid w:val="001165CF"/>
    <w:rsid w:val="00121569"/>
    <w:rsid w:val="00127237"/>
    <w:rsid w:val="00133525"/>
    <w:rsid w:val="00134B54"/>
    <w:rsid w:val="00134C3D"/>
    <w:rsid w:val="001378D0"/>
    <w:rsid w:val="00137E9C"/>
    <w:rsid w:val="001401A0"/>
    <w:rsid w:val="00140E53"/>
    <w:rsid w:val="0014187E"/>
    <w:rsid w:val="00151189"/>
    <w:rsid w:val="0015503B"/>
    <w:rsid w:val="001552E0"/>
    <w:rsid w:val="00156284"/>
    <w:rsid w:val="001641F3"/>
    <w:rsid w:val="00170B87"/>
    <w:rsid w:val="001760AC"/>
    <w:rsid w:val="0018013E"/>
    <w:rsid w:val="00181983"/>
    <w:rsid w:val="00187595"/>
    <w:rsid w:val="00192067"/>
    <w:rsid w:val="00192BE8"/>
    <w:rsid w:val="001957D2"/>
    <w:rsid w:val="00196D73"/>
    <w:rsid w:val="0019725F"/>
    <w:rsid w:val="001976EF"/>
    <w:rsid w:val="001A0CAE"/>
    <w:rsid w:val="001A132D"/>
    <w:rsid w:val="001A4C42"/>
    <w:rsid w:val="001A7420"/>
    <w:rsid w:val="001B09C6"/>
    <w:rsid w:val="001B13F2"/>
    <w:rsid w:val="001B252D"/>
    <w:rsid w:val="001B2DBD"/>
    <w:rsid w:val="001B5C45"/>
    <w:rsid w:val="001B6214"/>
    <w:rsid w:val="001B6637"/>
    <w:rsid w:val="001C15ED"/>
    <w:rsid w:val="001C19AA"/>
    <w:rsid w:val="001C21C3"/>
    <w:rsid w:val="001C2BF7"/>
    <w:rsid w:val="001C31B2"/>
    <w:rsid w:val="001C547C"/>
    <w:rsid w:val="001C5504"/>
    <w:rsid w:val="001D02C2"/>
    <w:rsid w:val="001D0340"/>
    <w:rsid w:val="001D44BF"/>
    <w:rsid w:val="001E3B03"/>
    <w:rsid w:val="001E5B34"/>
    <w:rsid w:val="001E6BD1"/>
    <w:rsid w:val="001E7F97"/>
    <w:rsid w:val="001F0C1D"/>
    <w:rsid w:val="001F1132"/>
    <w:rsid w:val="001F168B"/>
    <w:rsid w:val="001F57BF"/>
    <w:rsid w:val="001F5FA9"/>
    <w:rsid w:val="00200499"/>
    <w:rsid w:val="002025A4"/>
    <w:rsid w:val="002139FE"/>
    <w:rsid w:val="00215A69"/>
    <w:rsid w:val="00216B24"/>
    <w:rsid w:val="00216D77"/>
    <w:rsid w:val="00220907"/>
    <w:rsid w:val="00220E67"/>
    <w:rsid w:val="00222E10"/>
    <w:rsid w:val="00223912"/>
    <w:rsid w:val="0022463D"/>
    <w:rsid w:val="00226D70"/>
    <w:rsid w:val="00227313"/>
    <w:rsid w:val="002276BA"/>
    <w:rsid w:val="0023240F"/>
    <w:rsid w:val="00232B96"/>
    <w:rsid w:val="00232FFE"/>
    <w:rsid w:val="0023363E"/>
    <w:rsid w:val="002347A2"/>
    <w:rsid w:val="00236E6F"/>
    <w:rsid w:val="00237967"/>
    <w:rsid w:val="00241040"/>
    <w:rsid w:val="00243D23"/>
    <w:rsid w:val="00245AD9"/>
    <w:rsid w:val="00247AAD"/>
    <w:rsid w:val="00252568"/>
    <w:rsid w:val="002546DE"/>
    <w:rsid w:val="0025519B"/>
    <w:rsid w:val="002559D0"/>
    <w:rsid w:val="00255FB5"/>
    <w:rsid w:val="00257E3D"/>
    <w:rsid w:val="002675F0"/>
    <w:rsid w:val="00270287"/>
    <w:rsid w:val="002750C9"/>
    <w:rsid w:val="00275588"/>
    <w:rsid w:val="00275A90"/>
    <w:rsid w:val="00277091"/>
    <w:rsid w:val="00280613"/>
    <w:rsid w:val="00283562"/>
    <w:rsid w:val="00291A22"/>
    <w:rsid w:val="00293C13"/>
    <w:rsid w:val="00293F72"/>
    <w:rsid w:val="00296D8F"/>
    <w:rsid w:val="002A22E8"/>
    <w:rsid w:val="002A2A24"/>
    <w:rsid w:val="002A3EF0"/>
    <w:rsid w:val="002A4524"/>
    <w:rsid w:val="002A4A88"/>
    <w:rsid w:val="002A6C4A"/>
    <w:rsid w:val="002A726D"/>
    <w:rsid w:val="002B1FCB"/>
    <w:rsid w:val="002B49F8"/>
    <w:rsid w:val="002B5A3B"/>
    <w:rsid w:val="002B6339"/>
    <w:rsid w:val="002B65A3"/>
    <w:rsid w:val="002C02EF"/>
    <w:rsid w:val="002C0938"/>
    <w:rsid w:val="002C1D96"/>
    <w:rsid w:val="002C4BCE"/>
    <w:rsid w:val="002C5142"/>
    <w:rsid w:val="002C692A"/>
    <w:rsid w:val="002D2667"/>
    <w:rsid w:val="002D2FDE"/>
    <w:rsid w:val="002D5A0E"/>
    <w:rsid w:val="002D6533"/>
    <w:rsid w:val="002D75FB"/>
    <w:rsid w:val="002E00EE"/>
    <w:rsid w:val="002E1A54"/>
    <w:rsid w:val="002E3A94"/>
    <w:rsid w:val="002E43E8"/>
    <w:rsid w:val="002E4BC1"/>
    <w:rsid w:val="002F48E6"/>
    <w:rsid w:val="00303057"/>
    <w:rsid w:val="003036C2"/>
    <w:rsid w:val="00304D21"/>
    <w:rsid w:val="0030588E"/>
    <w:rsid w:val="003058FB"/>
    <w:rsid w:val="00305D88"/>
    <w:rsid w:val="00310F90"/>
    <w:rsid w:val="0031537D"/>
    <w:rsid w:val="00315BE2"/>
    <w:rsid w:val="00317227"/>
    <w:rsid w:val="003172DC"/>
    <w:rsid w:val="003205AA"/>
    <w:rsid w:val="00321761"/>
    <w:rsid w:val="00321ACB"/>
    <w:rsid w:val="0032314C"/>
    <w:rsid w:val="0032450B"/>
    <w:rsid w:val="003324A4"/>
    <w:rsid w:val="00336BCF"/>
    <w:rsid w:val="00337868"/>
    <w:rsid w:val="00343804"/>
    <w:rsid w:val="003461E1"/>
    <w:rsid w:val="00346910"/>
    <w:rsid w:val="00350835"/>
    <w:rsid w:val="0035462D"/>
    <w:rsid w:val="003568B2"/>
    <w:rsid w:val="0036391B"/>
    <w:rsid w:val="00364934"/>
    <w:rsid w:val="00365053"/>
    <w:rsid w:val="00365B81"/>
    <w:rsid w:val="00365EBC"/>
    <w:rsid w:val="00371466"/>
    <w:rsid w:val="00372825"/>
    <w:rsid w:val="00374A9C"/>
    <w:rsid w:val="00374E93"/>
    <w:rsid w:val="003765B8"/>
    <w:rsid w:val="0038008C"/>
    <w:rsid w:val="00380540"/>
    <w:rsid w:val="00382118"/>
    <w:rsid w:val="00382432"/>
    <w:rsid w:val="00382720"/>
    <w:rsid w:val="00385F7A"/>
    <w:rsid w:val="00390140"/>
    <w:rsid w:val="00394673"/>
    <w:rsid w:val="003952C7"/>
    <w:rsid w:val="0039552D"/>
    <w:rsid w:val="00395FD9"/>
    <w:rsid w:val="003A1D78"/>
    <w:rsid w:val="003A41AA"/>
    <w:rsid w:val="003A41CF"/>
    <w:rsid w:val="003A644E"/>
    <w:rsid w:val="003A7369"/>
    <w:rsid w:val="003B37AD"/>
    <w:rsid w:val="003C3971"/>
    <w:rsid w:val="003C4D1A"/>
    <w:rsid w:val="003C6262"/>
    <w:rsid w:val="003D007A"/>
    <w:rsid w:val="003D24FA"/>
    <w:rsid w:val="003D4682"/>
    <w:rsid w:val="003E1B8D"/>
    <w:rsid w:val="003E77DF"/>
    <w:rsid w:val="003F000E"/>
    <w:rsid w:val="003F3A6C"/>
    <w:rsid w:val="003F443C"/>
    <w:rsid w:val="003F759A"/>
    <w:rsid w:val="00400CC2"/>
    <w:rsid w:val="00404397"/>
    <w:rsid w:val="0040449B"/>
    <w:rsid w:val="004056A9"/>
    <w:rsid w:val="004064C4"/>
    <w:rsid w:val="004069E4"/>
    <w:rsid w:val="00406E61"/>
    <w:rsid w:val="00415B94"/>
    <w:rsid w:val="004164DB"/>
    <w:rsid w:val="0041767B"/>
    <w:rsid w:val="0042081E"/>
    <w:rsid w:val="004208BF"/>
    <w:rsid w:val="00423334"/>
    <w:rsid w:val="00423540"/>
    <w:rsid w:val="0042397E"/>
    <w:rsid w:val="00423B2C"/>
    <w:rsid w:val="00425091"/>
    <w:rsid w:val="00432546"/>
    <w:rsid w:val="004345EC"/>
    <w:rsid w:val="00434746"/>
    <w:rsid w:val="00434D28"/>
    <w:rsid w:val="004379FD"/>
    <w:rsid w:val="00440EF3"/>
    <w:rsid w:val="00444F69"/>
    <w:rsid w:val="00445575"/>
    <w:rsid w:val="004465B3"/>
    <w:rsid w:val="004479D4"/>
    <w:rsid w:val="00465515"/>
    <w:rsid w:val="00470583"/>
    <w:rsid w:val="0047172B"/>
    <w:rsid w:val="00483803"/>
    <w:rsid w:val="00484069"/>
    <w:rsid w:val="00485D72"/>
    <w:rsid w:val="00485E62"/>
    <w:rsid w:val="00490A8E"/>
    <w:rsid w:val="00490C36"/>
    <w:rsid w:val="00492C37"/>
    <w:rsid w:val="00492E91"/>
    <w:rsid w:val="00493BD8"/>
    <w:rsid w:val="004944BD"/>
    <w:rsid w:val="00496DFB"/>
    <w:rsid w:val="00496F07"/>
    <w:rsid w:val="004A2022"/>
    <w:rsid w:val="004B3E51"/>
    <w:rsid w:val="004B60C6"/>
    <w:rsid w:val="004B6C83"/>
    <w:rsid w:val="004B70D8"/>
    <w:rsid w:val="004B75EB"/>
    <w:rsid w:val="004C15BB"/>
    <w:rsid w:val="004C2ED2"/>
    <w:rsid w:val="004C44EB"/>
    <w:rsid w:val="004C63D2"/>
    <w:rsid w:val="004D3578"/>
    <w:rsid w:val="004D7DEA"/>
    <w:rsid w:val="004E0AEF"/>
    <w:rsid w:val="004E213A"/>
    <w:rsid w:val="004E4A6A"/>
    <w:rsid w:val="004E59FE"/>
    <w:rsid w:val="004F0988"/>
    <w:rsid w:val="004F3340"/>
    <w:rsid w:val="004F6298"/>
    <w:rsid w:val="004F724A"/>
    <w:rsid w:val="0050068A"/>
    <w:rsid w:val="00500BC7"/>
    <w:rsid w:val="00506DCC"/>
    <w:rsid w:val="00507758"/>
    <w:rsid w:val="0051177C"/>
    <w:rsid w:val="00511E9B"/>
    <w:rsid w:val="005130A0"/>
    <w:rsid w:val="00514BB7"/>
    <w:rsid w:val="00520205"/>
    <w:rsid w:val="00523085"/>
    <w:rsid w:val="00523FCD"/>
    <w:rsid w:val="0053388B"/>
    <w:rsid w:val="00535773"/>
    <w:rsid w:val="00537379"/>
    <w:rsid w:val="005408A3"/>
    <w:rsid w:val="00540956"/>
    <w:rsid w:val="005412F1"/>
    <w:rsid w:val="00541F7F"/>
    <w:rsid w:val="00542CC8"/>
    <w:rsid w:val="00543A5D"/>
    <w:rsid w:val="00543E6C"/>
    <w:rsid w:val="0054446B"/>
    <w:rsid w:val="00544AC3"/>
    <w:rsid w:val="005456D4"/>
    <w:rsid w:val="0054652E"/>
    <w:rsid w:val="00546F10"/>
    <w:rsid w:val="005502F1"/>
    <w:rsid w:val="00557545"/>
    <w:rsid w:val="00561A09"/>
    <w:rsid w:val="00561CA1"/>
    <w:rsid w:val="00565087"/>
    <w:rsid w:val="00565500"/>
    <w:rsid w:val="00565694"/>
    <w:rsid w:val="005708B8"/>
    <w:rsid w:val="0057113C"/>
    <w:rsid w:val="0057308B"/>
    <w:rsid w:val="00575C46"/>
    <w:rsid w:val="005774E7"/>
    <w:rsid w:val="00583EE4"/>
    <w:rsid w:val="0058527A"/>
    <w:rsid w:val="00591D8D"/>
    <w:rsid w:val="00591FE6"/>
    <w:rsid w:val="00592623"/>
    <w:rsid w:val="00594DED"/>
    <w:rsid w:val="005950F5"/>
    <w:rsid w:val="00597B11"/>
    <w:rsid w:val="005A1C0A"/>
    <w:rsid w:val="005A2B74"/>
    <w:rsid w:val="005A5433"/>
    <w:rsid w:val="005B1A64"/>
    <w:rsid w:val="005B36CF"/>
    <w:rsid w:val="005B43DC"/>
    <w:rsid w:val="005B5BC8"/>
    <w:rsid w:val="005B7910"/>
    <w:rsid w:val="005C0348"/>
    <w:rsid w:val="005C2371"/>
    <w:rsid w:val="005C3C78"/>
    <w:rsid w:val="005C74BC"/>
    <w:rsid w:val="005D0B6C"/>
    <w:rsid w:val="005D1544"/>
    <w:rsid w:val="005D181F"/>
    <w:rsid w:val="005D1D7F"/>
    <w:rsid w:val="005D2CF1"/>
    <w:rsid w:val="005D2E01"/>
    <w:rsid w:val="005D7526"/>
    <w:rsid w:val="005E0E3C"/>
    <w:rsid w:val="005E1DF3"/>
    <w:rsid w:val="005E2D96"/>
    <w:rsid w:val="005E4BB2"/>
    <w:rsid w:val="005E65B8"/>
    <w:rsid w:val="005F7795"/>
    <w:rsid w:val="005F7D75"/>
    <w:rsid w:val="00602AEA"/>
    <w:rsid w:val="006035BD"/>
    <w:rsid w:val="00604194"/>
    <w:rsid w:val="0060557B"/>
    <w:rsid w:val="00606465"/>
    <w:rsid w:val="00610545"/>
    <w:rsid w:val="006114E7"/>
    <w:rsid w:val="00613116"/>
    <w:rsid w:val="00613C31"/>
    <w:rsid w:val="00614FDF"/>
    <w:rsid w:val="006161B5"/>
    <w:rsid w:val="00621BB6"/>
    <w:rsid w:val="006232BA"/>
    <w:rsid w:val="0062740B"/>
    <w:rsid w:val="00630726"/>
    <w:rsid w:val="006308B8"/>
    <w:rsid w:val="00634797"/>
    <w:rsid w:val="00634A14"/>
    <w:rsid w:val="0063543D"/>
    <w:rsid w:val="0063582A"/>
    <w:rsid w:val="006408C3"/>
    <w:rsid w:val="006456CD"/>
    <w:rsid w:val="00646085"/>
    <w:rsid w:val="00647114"/>
    <w:rsid w:val="006578A7"/>
    <w:rsid w:val="006625B9"/>
    <w:rsid w:val="00662D81"/>
    <w:rsid w:val="00665B39"/>
    <w:rsid w:val="006728A9"/>
    <w:rsid w:val="0068172F"/>
    <w:rsid w:val="00683EA6"/>
    <w:rsid w:val="00691A94"/>
    <w:rsid w:val="00692EE3"/>
    <w:rsid w:val="00694917"/>
    <w:rsid w:val="006951FB"/>
    <w:rsid w:val="006955DC"/>
    <w:rsid w:val="00696DAA"/>
    <w:rsid w:val="006A323F"/>
    <w:rsid w:val="006A6E3A"/>
    <w:rsid w:val="006A7339"/>
    <w:rsid w:val="006A73B3"/>
    <w:rsid w:val="006B005E"/>
    <w:rsid w:val="006B30D0"/>
    <w:rsid w:val="006B41E1"/>
    <w:rsid w:val="006B4ECF"/>
    <w:rsid w:val="006B7AB3"/>
    <w:rsid w:val="006C3A92"/>
    <w:rsid w:val="006C3D95"/>
    <w:rsid w:val="006C6359"/>
    <w:rsid w:val="006C777C"/>
    <w:rsid w:val="006D1627"/>
    <w:rsid w:val="006D27C7"/>
    <w:rsid w:val="006D2B1A"/>
    <w:rsid w:val="006D48DA"/>
    <w:rsid w:val="006E3171"/>
    <w:rsid w:val="006E5C86"/>
    <w:rsid w:val="006F4F99"/>
    <w:rsid w:val="006F5CE0"/>
    <w:rsid w:val="00701116"/>
    <w:rsid w:val="00705142"/>
    <w:rsid w:val="00707697"/>
    <w:rsid w:val="00707B82"/>
    <w:rsid w:val="007111E4"/>
    <w:rsid w:val="00712CCB"/>
    <w:rsid w:val="00713C44"/>
    <w:rsid w:val="00715013"/>
    <w:rsid w:val="00720F81"/>
    <w:rsid w:val="00721498"/>
    <w:rsid w:val="007216D3"/>
    <w:rsid w:val="007225C9"/>
    <w:rsid w:val="00724980"/>
    <w:rsid w:val="00724B54"/>
    <w:rsid w:val="00725054"/>
    <w:rsid w:val="00725763"/>
    <w:rsid w:val="0072631C"/>
    <w:rsid w:val="0073110E"/>
    <w:rsid w:val="00731E48"/>
    <w:rsid w:val="00734398"/>
    <w:rsid w:val="00734448"/>
    <w:rsid w:val="00734A5B"/>
    <w:rsid w:val="00735D9A"/>
    <w:rsid w:val="00737B4A"/>
    <w:rsid w:val="0074026F"/>
    <w:rsid w:val="007429F6"/>
    <w:rsid w:val="00744E76"/>
    <w:rsid w:val="00754A5E"/>
    <w:rsid w:val="00754C49"/>
    <w:rsid w:val="007553B7"/>
    <w:rsid w:val="00757FC4"/>
    <w:rsid w:val="0076105B"/>
    <w:rsid w:val="00763A24"/>
    <w:rsid w:val="0076442C"/>
    <w:rsid w:val="00766E13"/>
    <w:rsid w:val="007676AD"/>
    <w:rsid w:val="007714F6"/>
    <w:rsid w:val="007735A3"/>
    <w:rsid w:val="00774DA4"/>
    <w:rsid w:val="0077586C"/>
    <w:rsid w:val="00781F0F"/>
    <w:rsid w:val="00785B42"/>
    <w:rsid w:val="00786884"/>
    <w:rsid w:val="0079202A"/>
    <w:rsid w:val="00792E0E"/>
    <w:rsid w:val="007936E2"/>
    <w:rsid w:val="00793F94"/>
    <w:rsid w:val="007A32B1"/>
    <w:rsid w:val="007A33A8"/>
    <w:rsid w:val="007A5DDA"/>
    <w:rsid w:val="007A74C3"/>
    <w:rsid w:val="007B1004"/>
    <w:rsid w:val="007B2AEA"/>
    <w:rsid w:val="007B600E"/>
    <w:rsid w:val="007C2927"/>
    <w:rsid w:val="007C3315"/>
    <w:rsid w:val="007D0CC5"/>
    <w:rsid w:val="007E2379"/>
    <w:rsid w:val="007E31AB"/>
    <w:rsid w:val="007E5F46"/>
    <w:rsid w:val="007E6A6A"/>
    <w:rsid w:val="007E6F4E"/>
    <w:rsid w:val="007F0082"/>
    <w:rsid w:val="007F0F4A"/>
    <w:rsid w:val="007F6675"/>
    <w:rsid w:val="008028A4"/>
    <w:rsid w:val="00804578"/>
    <w:rsid w:val="00806F6D"/>
    <w:rsid w:val="0081118D"/>
    <w:rsid w:val="0081152A"/>
    <w:rsid w:val="00813E4B"/>
    <w:rsid w:val="00817F00"/>
    <w:rsid w:val="00821770"/>
    <w:rsid w:val="00823180"/>
    <w:rsid w:val="008231C2"/>
    <w:rsid w:val="00823569"/>
    <w:rsid w:val="008261DA"/>
    <w:rsid w:val="00827082"/>
    <w:rsid w:val="00830747"/>
    <w:rsid w:val="00832477"/>
    <w:rsid w:val="00833EA1"/>
    <w:rsid w:val="0084097B"/>
    <w:rsid w:val="008424EC"/>
    <w:rsid w:val="00843167"/>
    <w:rsid w:val="0084355F"/>
    <w:rsid w:val="00844777"/>
    <w:rsid w:val="008461D5"/>
    <w:rsid w:val="00850411"/>
    <w:rsid w:val="00850EBE"/>
    <w:rsid w:val="00851819"/>
    <w:rsid w:val="0085241C"/>
    <w:rsid w:val="00857EBD"/>
    <w:rsid w:val="00860294"/>
    <w:rsid w:val="008618A4"/>
    <w:rsid w:val="00862285"/>
    <w:rsid w:val="0086562A"/>
    <w:rsid w:val="00870341"/>
    <w:rsid w:val="00870D59"/>
    <w:rsid w:val="008729E6"/>
    <w:rsid w:val="00873682"/>
    <w:rsid w:val="00876580"/>
    <w:rsid w:val="008768CA"/>
    <w:rsid w:val="00882D89"/>
    <w:rsid w:val="00884982"/>
    <w:rsid w:val="008859D6"/>
    <w:rsid w:val="008871B0"/>
    <w:rsid w:val="00887625"/>
    <w:rsid w:val="00890831"/>
    <w:rsid w:val="00894FCE"/>
    <w:rsid w:val="00897F02"/>
    <w:rsid w:val="008A2490"/>
    <w:rsid w:val="008A5F80"/>
    <w:rsid w:val="008B0012"/>
    <w:rsid w:val="008B5A95"/>
    <w:rsid w:val="008B7021"/>
    <w:rsid w:val="008B7110"/>
    <w:rsid w:val="008C2487"/>
    <w:rsid w:val="008C2A65"/>
    <w:rsid w:val="008C321E"/>
    <w:rsid w:val="008C36F1"/>
    <w:rsid w:val="008C384C"/>
    <w:rsid w:val="008C46F6"/>
    <w:rsid w:val="008C49A2"/>
    <w:rsid w:val="008C6ABC"/>
    <w:rsid w:val="008D032C"/>
    <w:rsid w:val="008D21B4"/>
    <w:rsid w:val="008D749A"/>
    <w:rsid w:val="008E3547"/>
    <w:rsid w:val="008F019F"/>
    <w:rsid w:val="008F6C37"/>
    <w:rsid w:val="008F75CB"/>
    <w:rsid w:val="0090271F"/>
    <w:rsid w:val="00902E23"/>
    <w:rsid w:val="00907E20"/>
    <w:rsid w:val="009107CB"/>
    <w:rsid w:val="00911022"/>
    <w:rsid w:val="009114D7"/>
    <w:rsid w:val="00912268"/>
    <w:rsid w:val="00912380"/>
    <w:rsid w:val="0091348E"/>
    <w:rsid w:val="00917CCB"/>
    <w:rsid w:val="00920904"/>
    <w:rsid w:val="00920E30"/>
    <w:rsid w:val="00920EE6"/>
    <w:rsid w:val="0092693B"/>
    <w:rsid w:val="00931442"/>
    <w:rsid w:val="009334C0"/>
    <w:rsid w:val="009409D1"/>
    <w:rsid w:val="00942379"/>
    <w:rsid w:val="00942EC2"/>
    <w:rsid w:val="00945F86"/>
    <w:rsid w:val="00946968"/>
    <w:rsid w:val="00950B60"/>
    <w:rsid w:val="00953A56"/>
    <w:rsid w:val="00953E0F"/>
    <w:rsid w:val="00955151"/>
    <w:rsid w:val="00956A58"/>
    <w:rsid w:val="009573B8"/>
    <w:rsid w:val="00963556"/>
    <w:rsid w:val="0096381C"/>
    <w:rsid w:val="00964AA4"/>
    <w:rsid w:val="00965530"/>
    <w:rsid w:val="009667C8"/>
    <w:rsid w:val="00974B6A"/>
    <w:rsid w:val="00977619"/>
    <w:rsid w:val="00982680"/>
    <w:rsid w:val="0098329D"/>
    <w:rsid w:val="00983664"/>
    <w:rsid w:val="00984E33"/>
    <w:rsid w:val="009857E9"/>
    <w:rsid w:val="00994770"/>
    <w:rsid w:val="009A04DE"/>
    <w:rsid w:val="009A04EE"/>
    <w:rsid w:val="009A09D7"/>
    <w:rsid w:val="009A14BC"/>
    <w:rsid w:val="009B5B72"/>
    <w:rsid w:val="009C09C8"/>
    <w:rsid w:val="009C1960"/>
    <w:rsid w:val="009C55DA"/>
    <w:rsid w:val="009C669B"/>
    <w:rsid w:val="009D296B"/>
    <w:rsid w:val="009D44AA"/>
    <w:rsid w:val="009E2211"/>
    <w:rsid w:val="009E50F9"/>
    <w:rsid w:val="009F0E81"/>
    <w:rsid w:val="009F37B7"/>
    <w:rsid w:val="009F4F8A"/>
    <w:rsid w:val="009F6276"/>
    <w:rsid w:val="009F72B0"/>
    <w:rsid w:val="00A01418"/>
    <w:rsid w:val="00A055DA"/>
    <w:rsid w:val="00A10402"/>
    <w:rsid w:val="00A10F02"/>
    <w:rsid w:val="00A124F7"/>
    <w:rsid w:val="00A1250A"/>
    <w:rsid w:val="00A126F9"/>
    <w:rsid w:val="00A13FD0"/>
    <w:rsid w:val="00A164B4"/>
    <w:rsid w:val="00A2040D"/>
    <w:rsid w:val="00A2532B"/>
    <w:rsid w:val="00A26956"/>
    <w:rsid w:val="00A273D4"/>
    <w:rsid w:val="00A27486"/>
    <w:rsid w:val="00A30A4C"/>
    <w:rsid w:val="00A36708"/>
    <w:rsid w:val="00A37EB9"/>
    <w:rsid w:val="00A42C59"/>
    <w:rsid w:val="00A43F47"/>
    <w:rsid w:val="00A53724"/>
    <w:rsid w:val="00A53C94"/>
    <w:rsid w:val="00A557AC"/>
    <w:rsid w:val="00A56066"/>
    <w:rsid w:val="00A56533"/>
    <w:rsid w:val="00A5742C"/>
    <w:rsid w:val="00A57CAB"/>
    <w:rsid w:val="00A602AE"/>
    <w:rsid w:val="00A6266D"/>
    <w:rsid w:val="00A628F9"/>
    <w:rsid w:val="00A6740A"/>
    <w:rsid w:val="00A72E74"/>
    <w:rsid w:val="00A73129"/>
    <w:rsid w:val="00A7392C"/>
    <w:rsid w:val="00A76DEE"/>
    <w:rsid w:val="00A8023E"/>
    <w:rsid w:val="00A82346"/>
    <w:rsid w:val="00A8323D"/>
    <w:rsid w:val="00A85F6D"/>
    <w:rsid w:val="00A92BA1"/>
    <w:rsid w:val="00A96491"/>
    <w:rsid w:val="00AA1578"/>
    <w:rsid w:val="00AA452F"/>
    <w:rsid w:val="00AB4620"/>
    <w:rsid w:val="00AB472C"/>
    <w:rsid w:val="00AB554D"/>
    <w:rsid w:val="00AB7F48"/>
    <w:rsid w:val="00AC3A09"/>
    <w:rsid w:val="00AC6BC6"/>
    <w:rsid w:val="00AD4DAE"/>
    <w:rsid w:val="00AD5953"/>
    <w:rsid w:val="00AD7F49"/>
    <w:rsid w:val="00AE01A2"/>
    <w:rsid w:val="00AE02D5"/>
    <w:rsid w:val="00AE2B52"/>
    <w:rsid w:val="00AE48C0"/>
    <w:rsid w:val="00AE4E94"/>
    <w:rsid w:val="00AE5479"/>
    <w:rsid w:val="00AE54C5"/>
    <w:rsid w:val="00AE65E2"/>
    <w:rsid w:val="00AF3394"/>
    <w:rsid w:val="00B01E01"/>
    <w:rsid w:val="00B11449"/>
    <w:rsid w:val="00B12693"/>
    <w:rsid w:val="00B12818"/>
    <w:rsid w:val="00B15449"/>
    <w:rsid w:val="00B175BD"/>
    <w:rsid w:val="00B17AF6"/>
    <w:rsid w:val="00B17BAB"/>
    <w:rsid w:val="00B215CA"/>
    <w:rsid w:val="00B219FF"/>
    <w:rsid w:val="00B238FF"/>
    <w:rsid w:val="00B24C5D"/>
    <w:rsid w:val="00B308E9"/>
    <w:rsid w:val="00B32B17"/>
    <w:rsid w:val="00B412D8"/>
    <w:rsid w:val="00B435B6"/>
    <w:rsid w:val="00B4690A"/>
    <w:rsid w:val="00B4697D"/>
    <w:rsid w:val="00B478DD"/>
    <w:rsid w:val="00B60154"/>
    <w:rsid w:val="00B60208"/>
    <w:rsid w:val="00B61800"/>
    <w:rsid w:val="00B712BD"/>
    <w:rsid w:val="00B72D65"/>
    <w:rsid w:val="00B7313E"/>
    <w:rsid w:val="00B737DF"/>
    <w:rsid w:val="00B8025D"/>
    <w:rsid w:val="00B812B9"/>
    <w:rsid w:val="00B82AAA"/>
    <w:rsid w:val="00B833AA"/>
    <w:rsid w:val="00B83D35"/>
    <w:rsid w:val="00B854D4"/>
    <w:rsid w:val="00B85E87"/>
    <w:rsid w:val="00B9067A"/>
    <w:rsid w:val="00B93086"/>
    <w:rsid w:val="00B9472D"/>
    <w:rsid w:val="00BA19ED"/>
    <w:rsid w:val="00BA307C"/>
    <w:rsid w:val="00BA40EA"/>
    <w:rsid w:val="00BA4209"/>
    <w:rsid w:val="00BA4B8D"/>
    <w:rsid w:val="00BA67BB"/>
    <w:rsid w:val="00BB66BA"/>
    <w:rsid w:val="00BB7CE6"/>
    <w:rsid w:val="00BC0F7D"/>
    <w:rsid w:val="00BD12AF"/>
    <w:rsid w:val="00BD41C1"/>
    <w:rsid w:val="00BD7D31"/>
    <w:rsid w:val="00BE0E94"/>
    <w:rsid w:val="00BE27B0"/>
    <w:rsid w:val="00BE3255"/>
    <w:rsid w:val="00BE5101"/>
    <w:rsid w:val="00BE59FE"/>
    <w:rsid w:val="00BF128E"/>
    <w:rsid w:val="00BF4A0D"/>
    <w:rsid w:val="00BF7661"/>
    <w:rsid w:val="00C01D87"/>
    <w:rsid w:val="00C025F3"/>
    <w:rsid w:val="00C03ABE"/>
    <w:rsid w:val="00C074DD"/>
    <w:rsid w:val="00C11859"/>
    <w:rsid w:val="00C12AE9"/>
    <w:rsid w:val="00C13A91"/>
    <w:rsid w:val="00C1496A"/>
    <w:rsid w:val="00C154F6"/>
    <w:rsid w:val="00C16980"/>
    <w:rsid w:val="00C20BC3"/>
    <w:rsid w:val="00C22C2D"/>
    <w:rsid w:val="00C240BB"/>
    <w:rsid w:val="00C24170"/>
    <w:rsid w:val="00C24C1E"/>
    <w:rsid w:val="00C24DA9"/>
    <w:rsid w:val="00C26B4F"/>
    <w:rsid w:val="00C3035A"/>
    <w:rsid w:val="00C32CBB"/>
    <w:rsid w:val="00C32F8F"/>
    <w:rsid w:val="00C33079"/>
    <w:rsid w:val="00C35689"/>
    <w:rsid w:val="00C41B33"/>
    <w:rsid w:val="00C4438C"/>
    <w:rsid w:val="00C45231"/>
    <w:rsid w:val="00C46796"/>
    <w:rsid w:val="00C46E83"/>
    <w:rsid w:val="00C47007"/>
    <w:rsid w:val="00C47A1C"/>
    <w:rsid w:val="00C51CA4"/>
    <w:rsid w:val="00C5264D"/>
    <w:rsid w:val="00C54F54"/>
    <w:rsid w:val="00C57654"/>
    <w:rsid w:val="00C63616"/>
    <w:rsid w:val="00C6570A"/>
    <w:rsid w:val="00C67652"/>
    <w:rsid w:val="00C72191"/>
    <w:rsid w:val="00C72833"/>
    <w:rsid w:val="00C73BC9"/>
    <w:rsid w:val="00C80F1D"/>
    <w:rsid w:val="00C82694"/>
    <w:rsid w:val="00C82769"/>
    <w:rsid w:val="00C917EE"/>
    <w:rsid w:val="00C92E3C"/>
    <w:rsid w:val="00C93F40"/>
    <w:rsid w:val="00CA2CCA"/>
    <w:rsid w:val="00CA3D0C"/>
    <w:rsid w:val="00CA4536"/>
    <w:rsid w:val="00CA4B17"/>
    <w:rsid w:val="00CA4F94"/>
    <w:rsid w:val="00CA7823"/>
    <w:rsid w:val="00CB7EF2"/>
    <w:rsid w:val="00CC5980"/>
    <w:rsid w:val="00CC6BA9"/>
    <w:rsid w:val="00CD4C69"/>
    <w:rsid w:val="00CD6E5B"/>
    <w:rsid w:val="00CE0FBA"/>
    <w:rsid w:val="00CE329B"/>
    <w:rsid w:val="00CE32EA"/>
    <w:rsid w:val="00CE619E"/>
    <w:rsid w:val="00CE68AF"/>
    <w:rsid w:val="00CF5FF1"/>
    <w:rsid w:val="00D0093F"/>
    <w:rsid w:val="00D01CC3"/>
    <w:rsid w:val="00D04B62"/>
    <w:rsid w:val="00D05F47"/>
    <w:rsid w:val="00D07B60"/>
    <w:rsid w:val="00D20140"/>
    <w:rsid w:val="00D222BD"/>
    <w:rsid w:val="00D2375E"/>
    <w:rsid w:val="00D24A3D"/>
    <w:rsid w:val="00D24D0A"/>
    <w:rsid w:val="00D30252"/>
    <w:rsid w:val="00D312A9"/>
    <w:rsid w:val="00D327C3"/>
    <w:rsid w:val="00D3325B"/>
    <w:rsid w:val="00D343D9"/>
    <w:rsid w:val="00D34B1A"/>
    <w:rsid w:val="00D37AD5"/>
    <w:rsid w:val="00D40765"/>
    <w:rsid w:val="00D40C6A"/>
    <w:rsid w:val="00D413BB"/>
    <w:rsid w:val="00D42E99"/>
    <w:rsid w:val="00D43601"/>
    <w:rsid w:val="00D43FAF"/>
    <w:rsid w:val="00D478AE"/>
    <w:rsid w:val="00D47ADC"/>
    <w:rsid w:val="00D526CF"/>
    <w:rsid w:val="00D55344"/>
    <w:rsid w:val="00D55730"/>
    <w:rsid w:val="00D55CFE"/>
    <w:rsid w:val="00D57972"/>
    <w:rsid w:val="00D642A5"/>
    <w:rsid w:val="00D662EB"/>
    <w:rsid w:val="00D675A9"/>
    <w:rsid w:val="00D678B9"/>
    <w:rsid w:val="00D6791F"/>
    <w:rsid w:val="00D73295"/>
    <w:rsid w:val="00D738B8"/>
    <w:rsid w:val="00D738D6"/>
    <w:rsid w:val="00D755EB"/>
    <w:rsid w:val="00D76048"/>
    <w:rsid w:val="00D76257"/>
    <w:rsid w:val="00D76A85"/>
    <w:rsid w:val="00D811D4"/>
    <w:rsid w:val="00D82A64"/>
    <w:rsid w:val="00D8598F"/>
    <w:rsid w:val="00D87E00"/>
    <w:rsid w:val="00D9134D"/>
    <w:rsid w:val="00D947BE"/>
    <w:rsid w:val="00D965DE"/>
    <w:rsid w:val="00DA155C"/>
    <w:rsid w:val="00DA262E"/>
    <w:rsid w:val="00DA2AC8"/>
    <w:rsid w:val="00DA2DA3"/>
    <w:rsid w:val="00DA3D14"/>
    <w:rsid w:val="00DA71D4"/>
    <w:rsid w:val="00DA7A03"/>
    <w:rsid w:val="00DB1818"/>
    <w:rsid w:val="00DB423C"/>
    <w:rsid w:val="00DB58A5"/>
    <w:rsid w:val="00DB7A14"/>
    <w:rsid w:val="00DC2CCE"/>
    <w:rsid w:val="00DC309B"/>
    <w:rsid w:val="00DC4DA2"/>
    <w:rsid w:val="00DC61FD"/>
    <w:rsid w:val="00DC6F93"/>
    <w:rsid w:val="00DD4BE7"/>
    <w:rsid w:val="00DD4C17"/>
    <w:rsid w:val="00DD4CED"/>
    <w:rsid w:val="00DD74A5"/>
    <w:rsid w:val="00DD7806"/>
    <w:rsid w:val="00DE4928"/>
    <w:rsid w:val="00DE4D69"/>
    <w:rsid w:val="00DE7078"/>
    <w:rsid w:val="00DE750C"/>
    <w:rsid w:val="00DF08F1"/>
    <w:rsid w:val="00DF2B1F"/>
    <w:rsid w:val="00DF3FA5"/>
    <w:rsid w:val="00DF587E"/>
    <w:rsid w:val="00DF62CD"/>
    <w:rsid w:val="00DF6F39"/>
    <w:rsid w:val="00E004DE"/>
    <w:rsid w:val="00E0075B"/>
    <w:rsid w:val="00E008C2"/>
    <w:rsid w:val="00E00B73"/>
    <w:rsid w:val="00E01142"/>
    <w:rsid w:val="00E020E0"/>
    <w:rsid w:val="00E045CE"/>
    <w:rsid w:val="00E06241"/>
    <w:rsid w:val="00E0712E"/>
    <w:rsid w:val="00E1094C"/>
    <w:rsid w:val="00E11515"/>
    <w:rsid w:val="00E12F44"/>
    <w:rsid w:val="00E15A87"/>
    <w:rsid w:val="00E16509"/>
    <w:rsid w:val="00E17DCE"/>
    <w:rsid w:val="00E20CAF"/>
    <w:rsid w:val="00E24AE1"/>
    <w:rsid w:val="00E25BBD"/>
    <w:rsid w:val="00E27FBE"/>
    <w:rsid w:val="00E27FDC"/>
    <w:rsid w:val="00E30E06"/>
    <w:rsid w:val="00E32661"/>
    <w:rsid w:val="00E3308F"/>
    <w:rsid w:val="00E36F7B"/>
    <w:rsid w:val="00E40424"/>
    <w:rsid w:val="00E4224F"/>
    <w:rsid w:val="00E44582"/>
    <w:rsid w:val="00E45A22"/>
    <w:rsid w:val="00E46626"/>
    <w:rsid w:val="00E649DD"/>
    <w:rsid w:val="00E65C81"/>
    <w:rsid w:val="00E66541"/>
    <w:rsid w:val="00E7049E"/>
    <w:rsid w:val="00E74962"/>
    <w:rsid w:val="00E763B5"/>
    <w:rsid w:val="00E77645"/>
    <w:rsid w:val="00E80662"/>
    <w:rsid w:val="00E80B2C"/>
    <w:rsid w:val="00E821B5"/>
    <w:rsid w:val="00E83519"/>
    <w:rsid w:val="00E85B14"/>
    <w:rsid w:val="00E908F5"/>
    <w:rsid w:val="00E91EBD"/>
    <w:rsid w:val="00E925D2"/>
    <w:rsid w:val="00E94952"/>
    <w:rsid w:val="00E9515C"/>
    <w:rsid w:val="00E95F8D"/>
    <w:rsid w:val="00EA04EB"/>
    <w:rsid w:val="00EA0882"/>
    <w:rsid w:val="00EA12DB"/>
    <w:rsid w:val="00EA15B0"/>
    <w:rsid w:val="00EA1E47"/>
    <w:rsid w:val="00EA1F39"/>
    <w:rsid w:val="00EA2554"/>
    <w:rsid w:val="00EA35E0"/>
    <w:rsid w:val="00EA3804"/>
    <w:rsid w:val="00EA5EA7"/>
    <w:rsid w:val="00EA7A58"/>
    <w:rsid w:val="00EA7FE5"/>
    <w:rsid w:val="00EB5801"/>
    <w:rsid w:val="00EC0158"/>
    <w:rsid w:val="00EC1940"/>
    <w:rsid w:val="00EC2830"/>
    <w:rsid w:val="00EC49C9"/>
    <w:rsid w:val="00EC4A25"/>
    <w:rsid w:val="00ED263C"/>
    <w:rsid w:val="00ED26C3"/>
    <w:rsid w:val="00ED68A2"/>
    <w:rsid w:val="00ED7DC4"/>
    <w:rsid w:val="00EE21B5"/>
    <w:rsid w:val="00EE3446"/>
    <w:rsid w:val="00EE3EDB"/>
    <w:rsid w:val="00EE42BF"/>
    <w:rsid w:val="00EF26EA"/>
    <w:rsid w:val="00EF30E8"/>
    <w:rsid w:val="00EF676B"/>
    <w:rsid w:val="00EF7F3F"/>
    <w:rsid w:val="00F0088B"/>
    <w:rsid w:val="00F025A2"/>
    <w:rsid w:val="00F04712"/>
    <w:rsid w:val="00F07CD4"/>
    <w:rsid w:val="00F101BA"/>
    <w:rsid w:val="00F13360"/>
    <w:rsid w:val="00F15230"/>
    <w:rsid w:val="00F21E2F"/>
    <w:rsid w:val="00F21E4F"/>
    <w:rsid w:val="00F229C0"/>
    <w:rsid w:val="00F22EC7"/>
    <w:rsid w:val="00F308B5"/>
    <w:rsid w:val="00F3140E"/>
    <w:rsid w:val="00F31CFF"/>
    <w:rsid w:val="00F325C8"/>
    <w:rsid w:val="00F32DB1"/>
    <w:rsid w:val="00F33AA5"/>
    <w:rsid w:val="00F36BE7"/>
    <w:rsid w:val="00F44CE2"/>
    <w:rsid w:val="00F52ABC"/>
    <w:rsid w:val="00F542D5"/>
    <w:rsid w:val="00F55194"/>
    <w:rsid w:val="00F55ABA"/>
    <w:rsid w:val="00F6101A"/>
    <w:rsid w:val="00F62D4F"/>
    <w:rsid w:val="00F63299"/>
    <w:rsid w:val="00F653B8"/>
    <w:rsid w:val="00F66009"/>
    <w:rsid w:val="00F817CA"/>
    <w:rsid w:val="00F86C0B"/>
    <w:rsid w:val="00F9008D"/>
    <w:rsid w:val="00F923F6"/>
    <w:rsid w:val="00F95552"/>
    <w:rsid w:val="00FA1266"/>
    <w:rsid w:val="00FB1615"/>
    <w:rsid w:val="00FB2380"/>
    <w:rsid w:val="00FC1192"/>
    <w:rsid w:val="00FC7016"/>
    <w:rsid w:val="00FC7D3F"/>
    <w:rsid w:val="00FD096B"/>
    <w:rsid w:val="00FD1569"/>
    <w:rsid w:val="00FE3D04"/>
    <w:rsid w:val="00FE584F"/>
    <w:rsid w:val="00FE7FC8"/>
    <w:rsid w:val="00FF0428"/>
    <w:rsid w:val="00FF07FA"/>
    <w:rsid w:val="00FF38B2"/>
    <w:rsid w:val="06385B2B"/>
    <w:rsid w:val="0CC81372"/>
    <w:rsid w:val="0D2A241F"/>
    <w:rsid w:val="0F2BA43D"/>
    <w:rsid w:val="0FE979EB"/>
    <w:rsid w:val="11854A4C"/>
    <w:rsid w:val="16F2816D"/>
    <w:rsid w:val="300144EC"/>
    <w:rsid w:val="339BD29D"/>
    <w:rsid w:val="33C09A15"/>
    <w:rsid w:val="3907A1AB"/>
    <w:rsid w:val="3A697ECF"/>
    <w:rsid w:val="3B8441C2"/>
    <w:rsid w:val="3DA5E296"/>
    <w:rsid w:val="448B35F6"/>
    <w:rsid w:val="46A4CAC8"/>
    <w:rsid w:val="4F5503C0"/>
    <w:rsid w:val="520BDC46"/>
    <w:rsid w:val="644190BC"/>
    <w:rsid w:val="692FF3DC"/>
    <w:rsid w:val="6E7E16D5"/>
    <w:rsid w:val="7420DA17"/>
    <w:rsid w:val="7A1A0FE3"/>
    <w:rsid w:val="7DED57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5B28"/>
  <w15:chartTrackingRefBased/>
  <w15:docId w15:val="{7323EDE8-83EB-4105-8712-F0769F77A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C24DA9"/>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qFormat/>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qFormat/>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paragraph" w:customStyle="1" w:styleId="CRCoverPage">
    <w:name w:val="CR Cover Page"/>
    <w:rsid w:val="00027CE8"/>
    <w:pPr>
      <w:spacing w:after="120"/>
    </w:pPr>
    <w:rPr>
      <w:rFonts w:ascii="Arial" w:hAnsi="Arial"/>
      <w:lang w:eastAsia="en-US"/>
    </w:rPr>
  </w:style>
  <w:style w:type="paragraph" w:styleId="Revision">
    <w:name w:val="Revision"/>
    <w:hidden/>
    <w:uiPriority w:val="99"/>
    <w:semiHidden/>
    <w:rsid w:val="00241040"/>
    <w:rPr>
      <w:lang w:eastAsia="en-US"/>
    </w:rPr>
  </w:style>
  <w:style w:type="character" w:customStyle="1" w:styleId="normaltextrun">
    <w:name w:val="normaltextrun"/>
    <w:basedOn w:val="DefaultParagraphFont"/>
    <w:rsid w:val="00257E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89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www.3gpp.org/3G_Specs/CRs.htm"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3gpp.org/ftp/Specs/html-info/21900.ht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1.xml"/><Relationship Id="rId28" Type="http://schemas.openxmlformats.org/officeDocument/2006/relationships/footer" Target="footer4.xml"/><Relationship Id="rId10" Type="http://schemas.openxmlformats.org/officeDocument/2006/relationships/customXml" Target="../customXml/item10.xml"/><Relationship Id="rId19" Type="http://schemas.openxmlformats.org/officeDocument/2006/relationships/hyperlink" Target="http://www.3gpp.org/Change-Request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eader" Target="header2.xml"/><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10.xml><?xml version="1.0" encoding="utf-8"?>
<?mso-contentType ?>
<SharedContentType xmlns="Microsoft.SharePoint.Taxonomy.ContentTypeSync" SourceId="34c87397-5fc1-491e-85e7-d6110dbe9cbd" ContentTypeId="0x0101" PreviousValue="false"/>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5AIRPNAIUNRU-2028481721-4890</_dlc_DocId>
    <_dlc_DocIdUrl xmlns="71c5aaf6-e6ce-465b-b873-5148d2a4c105">
      <Url>https://nokia.sharepoint.com/sites/c5g/e2earch/_layouts/15/DocIdRedir.aspx?ID=5AIRPNAIUNRU-2028481721-4890</Url>
      <Description>5AIRPNAIUNRU-2028481721-4890</Description>
    </_dlc_DocIdUrl>
    <Information xmlns="3b34c8f0-1ef5-4d1e-bb66-517ce7fe7356" xsi:nil="true"/>
    <Associated_x0020_Task xmlns="3b34c8f0-1ef5-4d1e-bb66-517ce7fe7356"/>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194FB-8F30-47FB-98D7-C85446B53799}">
  <ds:schemaRefs>
    <ds:schemaRef ds:uri="http://schemas.openxmlformats.org/officeDocument/2006/bibliography"/>
  </ds:schemaRefs>
</ds:datastoreItem>
</file>

<file path=customXml/itemProps10.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11.xml><?xml version="1.0" encoding="utf-8"?>
<ds:datastoreItem xmlns:ds="http://schemas.openxmlformats.org/officeDocument/2006/customXml" ds:itemID="{2483E03E-494C-4D79-A0CC-788DC70F19D6}">
  <ds:schemaRefs>
    <ds:schemaRef ds:uri="http://schemas.openxmlformats.org/officeDocument/2006/bibliography"/>
  </ds:schemaRefs>
</ds:datastoreItem>
</file>

<file path=customXml/itemProps2.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3.xml><?xml version="1.0" encoding="utf-8"?>
<ds:datastoreItem xmlns:ds="http://schemas.openxmlformats.org/officeDocument/2006/customXml" ds:itemID="{7DF7D088-6E91-4602-BD2B-5E6117D73089}">
  <ds:schemaRefs>
    <ds:schemaRef ds:uri="http://schemas.openxmlformats.org/officeDocument/2006/bibliography"/>
  </ds:schemaRefs>
</ds:datastoreItem>
</file>

<file path=customXml/itemProps4.xml><?xml version="1.0" encoding="utf-8"?>
<ds:datastoreItem xmlns:ds="http://schemas.openxmlformats.org/officeDocument/2006/customXml" ds:itemID="{233777C5-3627-4175-A987-A0B4DF4852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FD471E-C79E-4A07-A50D-F2A19F5E3D9A}">
  <ds:schemaRefs>
    <ds:schemaRef ds:uri="http://schemas.openxmlformats.org/officeDocument/2006/bibliography"/>
  </ds:schemaRefs>
</ds:datastoreItem>
</file>

<file path=customXml/itemProps6.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7FD95273-CB24-467E-BFE9-21B11A6AF8E5}">
  <ds:schemaRefs>
    <ds:schemaRef ds:uri="http://schemas.openxmlformats.org/officeDocument/2006/bibliography"/>
  </ds:schemaRefs>
</ds:datastoreItem>
</file>

<file path=customXml/itemProps8.xml><?xml version="1.0" encoding="utf-8"?>
<ds:datastoreItem xmlns:ds="http://schemas.openxmlformats.org/officeDocument/2006/customXml" ds:itemID="{F417AE71-5773-4BE8-9B2A-452E781ED24A}">
  <ds:schemaRefs>
    <ds:schemaRef ds:uri="http://schemas.microsoft.com/sharepoint/events"/>
  </ds:schemaRefs>
</ds:datastoreItem>
</file>

<file path=customXml/itemProps9.xml><?xml version="1.0" encoding="utf-8"?>
<ds:datastoreItem xmlns:ds="http://schemas.openxmlformats.org/officeDocument/2006/customXml" ds:itemID="{884F13F8-F37D-4E2C-839F-71595D9BE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2455</Words>
  <Characters>13508</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23.288</vt:lpstr>
      <vt:lpstr>3GPP TS 23.288</vt:lpstr>
    </vt:vector>
  </TitlesOfParts>
  <Company>ETSI</Company>
  <LinksUpToDate>false</LinksUpToDate>
  <CharactersWithSpaces>15932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
  <dc:description/>
  <cp:lastModifiedBy>Nokia</cp:lastModifiedBy>
  <cp:revision>5</cp:revision>
  <cp:lastPrinted>2019-02-25T17:05:00Z</cp:lastPrinted>
  <dcterms:created xsi:type="dcterms:W3CDTF">2021-05-10T19:21:00Z</dcterms:created>
  <dcterms:modified xsi:type="dcterms:W3CDTF">2021-05-10T20:04:00Z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ac8b94c6-639f-4404-beec-8e29e66ea212</vt:lpwstr>
  </property>
</Properties>
</file>