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BFAA61" w14:textId="5A11E8D6" w:rsidR="00570133" w:rsidRDefault="00570133" w:rsidP="00570133">
      <w:pPr>
        <w:pStyle w:val="CRCoverPage"/>
        <w:tabs>
          <w:tab w:val="right" w:pos="9639"/>
        </w:tabs>
        <w:spacing w:after="0"/>
        <w:rPr>
          <w:b/>
          <w:i/>
          <w:noProof/>
          <w:sz w:val="28"/>
        </w:rPr>
      </w:pPr>
      <w:bookmarkStart w:id="0" w:name="_Toc20204205"/>
      <w:bookmarkStart w:id="1" w:name="_Toc27894897"/>
      <w:bookmarkStart w:id="2" w:name="_Toc36191977"/>
      <w:bookmarkStart w:id="3" w:name="_Toc45193067"/>
      <w:bookmarkStart w:id="4" w:name="_Toc47592699"/>
      <w:bookmarkStart w:id="5" w:name="_Toc51834786"/>
      <w:bookmarkStart w:id="6" w:name="_Toc68061978"/>
      <w:bookmarkStart w:id="7" w:name="historyclause"/>
      <w:bookmarkStart w:id="8" w:name="_Hlk500254404"/>
      <w:r>
        <w:rPr>
          <w:rFonts w:cs="Arial"/>
          <w:b/>
          <w:noProof/>
          <w:sz w:val="24"/>
        </w:rPr>
        <w:t>SA WG2 Meeting #145e</w:t>
      </w:r>
      <w:r>
        <w:rPr>
          <w:b/>
          <w:i/>
          <w:noProof/>
          <w:sz w:val="28"/>
        </w:rPr>
        <w:tab/>
      </w:r>
      <w:r>
        <w:rPr>
          <w:rFonts w:cs="Arial"/>
          <w:b/>
          <w:noProof/>
          <w:sz w:val="24"/>
        </w:rPr>
        <w:t>S2-</w:t>
      </w:r>
      <w:r w:rsidR="00692304">
        <w:rPr>
          <w:rFonts w:cs="Arial"/>
          <w:b/>
          <w:noProof/>
          <w:sz w:val="24"/>
        </w:rPr>
        <w:t>21</w:t>
      </w:r>
      <w:r w:rsidR="00692304">
        <w:rPr>
          <w:rFonts w:cs="Arial"/>
          <w:b/>
          <w:noProof/>
          <w:sz w:val="24"/>
        </w:rPr>
        <w:t>04738</w:t>
      </w:r>
    </w:p>
    <w:p w14:paraId="5BF81B69" w14:textId="20A3040F" w:rsidR="00570133" w:rsidRDefault="00570133" w:rsidP="00570133">
      <w:pPr>
        <w:pStyle w:val="CRCoverPage"/>
        <w:outlineLvl w:val="0"/>
        <w:rPr>
          <w:b/>
          <w:noProof/>
          <w:sz w:val="24"/>
        </w:rPr>
      </w:pPr>
      <w:r>
        <w:rPr>
          <w:b/>
          <w:sz w:val="24"/>
        </w:rPr>
        <w:t>May 17 – May 28, 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33" w14:paraId="3B7A11AF" w14:textId="77777777" w:rsidTr="001E2E84">
        <w:tc>
          <w:tcPr>
            <w:tcW w:w="9641" w:type="dxa"/>
            <w:gridSpan w:val="9"/>
            <w:tcBorders>
              <w:top w:val="single" w:sz="4" w:space="0" w:color="auto"/>
              <w:left w:val="single" w:sz="4" w:space="0" w:color="auto"/>
              <w:right w:val="single" w:sz="4" w:space="0" w:color="auto"/>
            </w:tcBorders>
          </w:tcPr>
          <w:p w14:paraId="5840729F" w14:textId="77777777" w:rsidR="00570133" w:rsidRDefault="00570133" w:rsidP="001E2E84">
            <w:pPr>
              <w:pStyle w:val="CRCoverPage"/>
              <w:spacing w:after="0"/>
              <w:jc w:val="right"/>
              <w:rPr>
                <w:i/>
                <w:noProof/>
              </w:rPr>
            </w:pPr>
            <w:r>
              <w:rPr>
                <w:i/>
                <w:noProof/>
                <w:sz w:val="14"/>
              </w:rPr>
              <w:t>CR-Form-v12.1</w:t>
            </w:r>
          </w:p>
        </w:tc>
      </w:tr>
      <w:tr w:rsidR="00570133" w14:paraId="4249196D" w14:textId="77777777" w:rsidTr="001E2E84">
        <w:tc>
          <w:tcPr>
            <w:tcW w:w="9641" w:type="dxa"/>
            <w:gridSpan w:val="9"/>
            <w:tcBorders>
              <w:left w:val="single" w:sz="4" w:space="0" w:color="auto"/>
              <w:right w:val="single" w:sz="4" w:space="0" w:color="auto"/>
            </w:tcBorders>
          </w:tcPr>
          <w:p w14:paraId="55052AD5" w14:textId="77777777" w:rsidR="00570133" w:rsidRDefault="00570133" w:rsidP="001E2E84">
            <w:pPr>
              <w:pStyle w:val="CRCoverPage"/>
              <w:spacing w:after="0"/>
              <w:jc w:val="center"/>
              <w:rPr>
                <w:noProof/>
              </w:rPr>
            </w:pPr>
            <w:r>
              <w:rPr>
                <w:b/>
                <w:noProof/>
                <w:sz w:val="32"/>
              </w:rPr>
              <w:t>CHANGE REQUEST</w:t>
            </w:r>
          </w:p>
        </w:tc>
      </w:tr>
      <w:tr w:rsidR="00570133" w14:paraId="731E1345" w14:textId="77777777" w:rsidTr="001E2E84">
        <w:tc>
          <w:tcPr>
            <w:tcW w:w="9641" w:type="dxa"/>
            <w:gridSpan w:val="9"/>
            <w:tcBorders>
              <w:left w:val="single" w:sz="4" w:space="0" w:color="auto"/>
              <w:right w:val="single" w:sz="4" w:space="0" w:color="auto"/>
            </w:tcBorders>
          </w:tcPr>
          <w:p w14:paraId="09614198" w14:textId="77777777" w:rsidR="00570133" w:rsidRDefault="00570133" w:rsidP="001E2E84">
            <w:pPr>
              <w:pStyle w:val="CRCoverPage"/>
              <w:spacing w:after="0"/>
              <w:rPr>
                <w:noProof/>
                <w:sz w:val="8"/>
                <w:szCs w:val="8"/>
              </w:rPr>
            </w:pPr>
          </w:p>
        </w:tc>
      </w:tr>
      <w:tr w:rsidR="00570133" w14:paraId="03B33B28" w14:textId="77777777" w:rsidTr="001E2E84">
        <w:tc>
          <w:tcPr>
            <w:tcW w:w="142" w:type="dxa"/>
            <w:tcBorders>
              <w:left w:val="single" w:sz="4" w:space="0" w:color="auto"/>
            </w:tcBorders>
          </w:tcPr>
          <w:p w14:paraId="63D640F7" w14:textId="77777777" w:rsidR="00570133" w:rsidRDefault="00570133" w:rsidP="001E2E84">
            <w:pPr>
              <w:pStyle w:val="CRCoverPage"/>
              <w:spacing w:after="0"/>
              <w:jc w:val="right"/>
              <w:rPr>
                <w:noProof/>
              </w:rPr>
            </w:pPr>
          </w:p>
        </w:tc>
        <w:tc>
          <w:tcPr>
            <w:tcW w:w="1559" w:type="dxa"/>
            <w:shd w:val="pct30" w:color="FFFF00" w:fill="auto"/>
          </w:tcPr>
          <w:p w14:paraId="2D872A29" w14:textId="2A755AF5" w:rsidR="00570133" w:rsidRPr="00410371" w:rsidRDefault="00570133" w:rsidP="001E2E84">
            <w:pPr>
              <w:pStyle w:val="CRCoverPage"/>
              <w:spacing w:after="0"/>
              <w:jc w:val="right"/>
              <w:rPr>
                <w:b/>
                <w:noProof/>
                <w:sz w:val="28"/>
              </w:rPr>
            </w:pPr>
            <w:r>
              <w:rPr>
                <w:b/>
                <w:noProof/>
                <w:sz w:val="28"/>
              </w:rPr>
              <w:t>23.502</w:t>
            </w:r>
          </w:p>
        </w:tc>
        <w:tc>
          <w:tcPr>
            <w:tcW w:w="709" w:type="dxa"/>
          </w:tcPr>
          <w:p w14:paraId="356925FC" w14:textId="77777777" w:rsidR="00570133" w:rsidRDefault="00570133" w:rsidP="001E2E84">
            <w:pPr>
              <w:pStyle w:val="CRCoverPage"/>
              <w:spacing w:after="0"/>
              <w:jc w:val="center"/>
              <w:rPr>
                <w:noProof/>
              </w:rPr>
            </w:pPr>
            <w:r>
              <w:rPr>
                <w:b/>
                <w:noProof/>
                <w:sz w:val="28"/>
              </w:rPr>
              <w:t>CR</w:t>
            </w:r>
          </w:p>
        </w:tc>
        <w:tc>
          <w:tcPr>
            <w:tcW w:w="1276" w:type="dxa"/>
            <w:shd w:val="pct30" w:color="FFFF00" w:fill="auto"/>
          </w:tcPr>
          <w:p w14:paraId="1DE30C24" w14:textId="4EC3740C" w:rsidR="00570133" w:rsidRPr="006035BD" w:rsidRDefault="00692304" w:rsidP="001E2E84">
            <w:pPr>
              <w:pStyle w:val="CRCoverPage"/>
              <w:spacing w:after="0"/>
              <w:rPr>
                <w:b/>
                <w:bCs/>
                <w:noProof/>
              </w:rPr>
            </w:pPr>
            <w:r>
              <w:rPr>
                <w:b/>
                <w:noProof/>
                <w:sz w:val="28"/>
              </w:rPr>
              <w:t>2873</w:t>
            </w:r>
          </w:p>
        </w:tc>
        <w:tc>
          <w:tcPr>
            <w:tcW w:w="709" w:type="dxa"/>
          </w:tcPr>
          <w:p w14:paraId="2A558185" w14:textId="77777777" w:rsidR="00570133" w:rsidRDefault="00570133" w:rsidP="001E2E84">
            <w:pPr>
              <w:pStyle w:val="CRCoverPage"/>
              <w:tabs>
                <w:tab w:val="right" w:pos="625"/>
              </w:tabs>
              <w:spacing w:after="0"/>
              <w:jc w:val="center"/>
              <w:rPr>
                <w:noProof/>
              </w:rPr>
            </w:pPr>
            <w:r>
              <w:rPr>
                <w:b/>
                <w:bCs/>
                <w:noProof/>
                <w:sz w:val="28"/>
              </w:rPr>
              <w:t>rev</w:t>
            </w:r>
          </w:p>
        </w:tc>
        <w:tc>
          <w:tcPr>
            <w:tcW w:w="992" w:type="dxa"/>
            <w:shd w:val="pct30" w:color="FFFF00" w:fill="auto"/>
          </w:tcPr>
          <w:p w14:paraId="2D5686E3" w14:textId="77777777" w:rsidR="00570133" w:rsidRPr="00410371" w:rsidRDefault="00570133" w:rsidP="001E2E84">
            <w:pPr>
              <w:pStyle w:val="CRCoverPage"/>
              <w:spacing w:after="0"/>
              <w:jc w:val="center"/>
              <w:rPr>
                <w:b/>
                <w:noProof/>
              </w:rPr>
            </w:pPr>
            <w:r>
              <w:rPr>
                <w:b/>
                <w:noProof/>
                <w:sz w:val="28"/>
              </w:rPr>
              <w:t>-</w:t>
            </w:r>
          </w:p>
        </w:tc>
        <w:tc>
          <w:tcPr>
            <w:tcW w:w="2410" w:type="dxa"/>
          </w:tcPr>
          <w:p w14:paraId="6B817573" w14:textId="77777777" w:rsidR="00570133" w:rsidRDefault="00570133" w:rsidP="001E2E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83A573" w14:textId="77777777" w:rsidR="00570133" w:rsidRPr="00410371" w:rsidRDefault="00570133" w:rsidP="001E2E84">
            <w:pPr>
              <w:pStyle w:val="CRCoverPage"/>
              <w:spacing w:after="0"/>
              <w:jc w:val="center"/>
              <w:rPr>
                <w:noProof/>
                <w:sz w:val="28"/>
              </w:rPr>
            </w:pPr>
            <w:r>
              <w:rPr>
                <w:b/>
                <w:noProof/>
                <w:sz w:val="28"/>
              </w:rPr>
              <w:t>17.0.0</w:t>
            </w:r>
          </w:p>
        </w:tc>
        <w:tc>
          <w:tcPr>
            <w:tcW w:w="143" w:type="dxa"/>
            <w:tcBorders>
              <w:right w:val="single" w:sz="4" w:space="0" w:color="auto"/>
            </w:tcBorders>
          </w:tcPr>
          <w:p w14:paraId="356F238A" w14:textId="77777777" w:rsidR="00570133" w:rsidRDefault="00570133" w:rsidP="001E2E84">
            <w:pPr>
              <w:pStyle w:val="CRCoverPage"/>
              <w:spacing w:after="0"/>
              <w:rPr>
                <w:noProof/>
              </w:rPr>
            </w:pPr>
          </w:p>
        </w:tc>
      </w:tr>
      <w:tr w:rsidR="00570133" w14:paraId="73CEBAF3" w14:textId="77777777" w:rsidTr="001E2E84">
        <w:tc>
          <w:tcPr>
            <w:tcW w:w="9641" w:type="dxa"/>
            <w:gridSpan w:val="9"/>
            <w:tcBorders>
              <w:left w:val="single" w:sz="4" w:space="0" w:color="auto"/>
              <w:right w:val="single" w:sz="4" w:space="0" w:color="auto"/>
            </w:tcBorders>
          </w:tcPr>
          <w:p w14:paraId="0DF10EBA" w14:textId="77777777" w:rsidR="00570133" w:rsidRDefault="00570133" w:rsidP="001E2E84">
            <w:pPr>
              <w:pStyle w:val="CRCoverPage"/>
              <w:spacing w:after="0"/>
              <w:rPr>
                <w:noProof/>
              </w:rPr>
            </w:pPr>
          </w:p>
        </w:tc>
      </w:tr>
      <w:tr w:rsidR="00570133" w14:paraId="2595FF3E" w14:textId="77777777" w:rsidTr="001E2E84">
        <w:tc>
          <w:tcPr>
            <w:tcW w:w="9641" w:type="dxa"/>
            <w:gridSpan w:val="9"/>
            <w:tcBorders>
              <w:top w:val="single" w:sz="4" w:space="0" w:color="auto"/>
            </w:tcBorders>
          </w:tcPr>
          <w:p w14:paraId="5CE7041F" w14:textId="77777777" w:rsidR="00570133" w:rsidRPr="00F25D98" w:rsidRDefault="00570133" w:rsidP="001E2E8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33" w14:paraId="37FFA093" w14:textId="77777777" w:rsidTr="001E2E84">
        <w:tc>
          <w:tcPr>
            <w:tcW w:w="9641" w:type="dxa"/>
            <w:gridSpan w:val="9"/>
          </w:tcPr>
          <w:p w14:paraId="066DA92C" w14:textId="77777777" w:rsidR="00570133" w:rsidRDefault="00570133" w:rsidP="001E2E84">
            <w:pPr>
              <w:pStyle w:val="CRCoverPage"/>
              <w:spacing w:after="0"/>
              <w:rPr>
                <w:noProof/>
                <w:sz w:val="8"/>
                <w:szCs w:val="8"/>
              </w:rPr>
            </w:pPr>
          </w:p>
        </w:tc>
      </w:tr>
    </w:tbl>
    <w:p w14:paraId="64C00BF4" w14:textId="77777777" w:rsidR="00570133" w:rsidRDefault="00570133" w:rsidP="005701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0133" w14:paraId="6D66CE09" w14:textId="77777777" w:rsidTr="001E2E84">
        <w:tc>
          <w:tcPr>
            <w:tcW w:w="2835" w:type="dxa"/>
          </w:tcPr>
          <w:p w14:paraId="369786B4" w14:textId="77777777" w:rsidR="00570133" w:rsidRDefault="00570133" w:rsidP="001E2E84">
            <w:pPr>
              <w:pStyle w:val="CRCoverPage"/>
              <w:tabs>
                <w:tab w:val="right" w:pos="2751"/>
              </w:tabs>
              <w:spacing w:after="0"/>
              <w:rPr>
                <w:b/>
                <w:i/>
                <w:noProof/>
              </w:rPr>
            </w:pPr>
            <w:r>
              <w:rPr>
                <w:b/>
                <w:i/>
                <w:noProof/>
              </w:rPr>
              <w:t>Proposed change affects:</w:t>
            </w:r>
          </w:p>
        </w:tc>
        <w:tc>
          <w:tcPr>
            <w:tcW w:w="1418" w:type="dxa"/>
          </w:tcPr>
          <w:p w14:paraId="6E1772EA" w14:textId="77777777" w:rsidR="00570133" w:rsidRDefault="00570133" w:rsidP="001E2E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A07ECF" w14:textId="77777777" w:rsidR="00570133" w:rsidRDefault="00570133" w:rsidP="001E2E84">
            <w:pPr>
              <w:pStyle w:val="CRCoverPage"/>
              <w:spacing w:after="0"/>
              <w:jc w:val="center"/>
              <w:rPr>
                <w:b/>
                <w:caps/>
                <w:noProof/>
              </w:rPr>
            </w:pPr>
          </w:p>
        </w:tc>
        <w:tc>
          <w:tcPr>
            <w:tcW w:w="709" w:type="dxa"/>
            <w:tcBorders>
              <w:left w:val="single" w:sz="4" w:space="0" w:color="auto"/>
            </w:tcBorders>
          </w:tcPr>
          <w:p w14:paraId="6C2D9227" w14:textId="77777777" w:rsidR="00570133" w:rsidRDefault="00570133" w:rsidP="001E2E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CE2E5" w14:textId="77777777" w:rsidR="00570133" w:rsidRDefault="00570133" w:rsidP="001E2E84">
            <w:pPr>
              <w:pStyle w:val="CRCoverPage"/>
              <w:spacing w:after="0"/>
              <w:jc w:val="center"/>
              <w:rPr>
                <w:b/>
                <w:caps/>
                <w:noProof/>
              </w:rPr>
            </w:pPr>
          </w:p>
        </w:tc>
        <w:tc>
          <w:tcPr>
            <w:tcW w:w="2126" w:type="dxa"/>
          </w:tcPr>
          <w:p w14:paraId="3FA9476E" w14:textId="77777777" w:rsidR="00570133" w:rsidRDefault="00570133" w:rsidP="001E2E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261170" w14:textId="77777777" w:rsidR="00570133" w:rsidRDefault="00570133" w:rsidP="001E2E84">
            <w:pPr>
              <w:pStyle w:val="CRCoverPage"/>
              <w:spacing w:after="0"/>
              <w:jc w:val="center"/>
              <w:rPr>
                <w:b/>
                <w:caps/>
                <w:noProof/>
              </w:rPr>
            </w:pPr>
          </w:p>
        </w:tc>
        <w:tc>
          <w:tcPr>
            <w:tcW w:w="1418" w:type="dxa"/>
            <w:tcBorders>
              <w:left w:val="nil"/>
            </w:tcBorders>
          </w:tcPr>
          <w:p w14:paraId="3B77E4A8" w14:textId="77777777" w:rsidR="00570133" w:rsidRDefault="00570133" w:rsidP="001E2E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8BDB40" w14:textId="77777777" w:rsidR="00570133" w:rsidRDefault="00570133" w:rsidP="001E2E84">
            <w:pPr>
              <w:pStyle w:val="CRCoverPage"/>
              <w:spacing w:after="0"/>
              <w:jc w:val="center"/>
              <w:rPr>
                <w:b/>
                <w:bCs/>
                <w:caps/>
                <w:noProof/>
              </w:rPr>
            </w:pPr>
            <w:r>
              <w:rPr>
                <w:b/>
                <w:bCs/>
                <w:caps/>
                <w:noProof/>
              </w:rPr>
              <w:t>X</w:t>
            </w:r>
          </w:p>
        </w:tc>
      </w:tr>
    </w:tbl>
    <w:p w14:paraId="1BFB1A6C" w14:textId="77777777" w:rsidR="00570133" w:rsidRDefault="00570133" w:rsidP="005701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0133" w14:paraId="7ED098AF" w14:textId="77777777" w:rsidTr="001E2E84">
        <w:tc>
          <w:tcPr>
            <w:tcW w:w="9640" w:type="dxa"/>
            <w:gridSpan w:val="11"/>
          </w:tcPr>
          <w:p w14:paraId="0B315683" w14:textId="77777777" w:rsidR="00570133" w:rsidRDefault="00570133" w:rsidP="001E2E84">
            <w:pPr>
              <w:pStyle w:val="CRCoverPage"/>
              <w:spacing w:after="0"/>
              <w:rPr>
                <w:noProof/>
                <w:sz w:val="8"/>
                <w:szCs w:val="8"/>
              </w:rPr>
            </w:pPr>
          </w:p>
        </w:tc>
      </w:tr>
      <w:tr w:rsidR="00570133" w14:paraId="3D86C203" w14:textId="77777777" w:rsidTr="001E2E84">
        <w:tc>
          <w:tcPr>
            <w:tcW w:w="1843" w:type="dxa"/>
            <w:tcBorders>
              <w:top w:val="single" w:sz="4" w:space="0" w:color="auto"/>
              <w:left w:val="single" w:sz="4" w:space="0" w:color="auto"/>
            </w:tcBorders>
          </w:tcPr>
          <w:p w14:paraId="237E5B26" w14:textId="77777777" w:rsidR="00570133" w:rsidRDefault="00570133" w:rsidP="001E2E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7B9819" w14:textId="5A100DB7" w:rsidR="00570133" w:rsidRDefault="00570133" w:rsidP="001E2E84">
            <w:pPr>
              <w:pStyle w:val="CRCoverPage"/>
              <w:spacing w:after="0"/>
              <w:ind w:left="100"/>
              <w:rPr>
                <w:noProof/>
              </w:rPr>
            </w:pPr>
            <w:r>
              <w:rPr>
                <w:noProof/>
              </w:rPr>
              <w:t>Corrections to UE behaviour trends</w:t>
            </w:r>
          </w:p>
        </w:tc>
      </w:tr>
      <w:tr w:rsidR="00570133" w14:paraId="0F395803" w14:textId="77777777" w:rsidTr="001E2E84">
        <w:tc>
          <w:tcPr>
            <w:tcW w:w="1843" w:type="dxa"/>
            <w:tcBorders>
              <w:left w:val="single" w:sz="4" w:space="0" w:color="auto"/>
            </w:tcBorders>
          </w:tcPr>
          <w:p w14:paraId="75CDB924" w14:textId="77777777" w:rsidR="00570133" w:rsidRDefault="00570133" w:rsidP="001E2E84">
            <w:pPr>
              <w:pStyle w:val="CRCoverPage"/>
              <w:spacing w:after="0"/>
              <w:rPr>
                <w:b/>
                <w:i/>
                <w:noProof/>
                <w:sz w:val="8"/>
                <w:szCs w:val="8"/>
              </w:rPr>
            </w:pPr>
          </w:p>
        </w:tc>
        <w:tc>
          <w:tcPr>
            <w:tcW w:w="7797" w:type="dxa"/>
            <w:gridSpan w:val="10"/>
            <w:tcBorders>
              <w:right w:val="single" w:sz="4" w:space="0" w:color="auto"/>
            </w:tcBorders>
          </w:tcPr>
          <w:p w14:paraId="704481ED" w14:textId="77777777" w:rsidR="00570133" w:rsidRDefault="00570133" w:rsidP="001E2E84">
            <w:pPr>
              <w:pStyle w:val="CRCoverPage"/>
              <w:spacing w:after="0"/>
              <w:rPr>
                <w:noProof/>
                <w:sz w:val="8"/>
                <w:szCs w:val="8"/>
              </w:rPr>
            </w:pPr>
          </w:p>
        </w:tc>
      </w:tr>
      <w:tr w:rsidR="00570133" w14:paraId="1A16DADB" w14:textId="77777777" w:rsidTr="001E2E84">
        <w:tc>
          <w:tcPr>
            <w:tcW w:w="1843" w:type="dxa"/>
            <w:tcBorders>
              <w:left w:val="single" w:sz="4" w:space="0" w:color="auto"/>
            </w:tcBorders>
          </w:tcPr>
          <w:p w14:paraId="25F228C2" w14:textId="77777777" w:rsidR="00570133" w:rsidRDefault="00570133" w:rsidP="001E2E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1260C2" w14:textId="34643579" w:rsidR="00570133" w:rsidRDefault="00570133" w:rsidP="001E2E84">
            <w:pPr>
              <w:pStyle w:val="CRCoverPage"/>
              <w:spacing w:after="0"/>
              <w:ind w:left="100"/>
              <w:rPr>
                <w:noProof/>
              </w:rPr>
            </w:pPr>
            <w:r w:rsidRPr="00954433">
              <w:rPr>
                <w:noProof/>
              </w:rPr>
              <w:t>Nokia, Nokia Shanghai Bell</w:t>
            </w:r>
            <w:r w:rsidR="00636736">
              <w:rPr>
                <w:noProof/>
              </w:rPr>
              <w:t>, Orange</w:t>
            </w:r>
          </w:p>
        </w:tc>
      </w:tr>
      <w:tr w:rsidR="00570133" w14:paraId="5AD64898" w14:textId="77777777" w:rsidTr="001E2E84">
        <w:tc>
          <w:tcPr>
            <w:tcW w:w="1843" w:type="dxa"/>
            <w:tcBorders>
              <w:left w:val="single" w:sz="4" w:space="0" w:color="auto"/>
            </w:tcBorders>
          </w:tcPr>
          <w:p w14:paraId="79D6B801" w14:textId="77777777" w:rsidR="00570133" w:rsidRDefault="00570133" w:rsidP="001E2E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5E0443" w14:textId="77777777" w:rsidR="00570133" w:rsidRDefault="00570133" w:rsidP="001E2E84">
            <w:pPr>
              <w:pStyle w:val="CRCoverPage"/>
              <w:spacing w:after="0"/>
              <w:ind w:left="100"/>
              <w:rPr>
                <w:noProof/>
              </w:rPr>
            </w:pPr>
            <w:r>
              <w:rPr>
                <w:noProof/>
              </w:rPr>
              <w:t>S2</w:t>
            </w:r>
          </w:p>
        </w:tc>
      </w:tr>
      <w:tr w:rsidR="00570133" w14:paraId="3929BA53" w14:textId="77777777" w:rsidTr="001E2E84">
        <w:tc>
          <w:tcPr>
            <w:tcW w:w="1843" w:type="dxa"/>
            <w:tcBorders>
              <w:left w:val="single" w:sz="4" w:space="0" w:color="auto"/>
            </w:tcBorders>
          </w:tcPr>
          <w:p w14:paraId="69ABC948" w14:textId="77777777" w:rsidR="00570133" w:rsidRDefault="00570133" w:rsidP="001E2E84">
            <w:pPr>
              <w:pStyle w:val="CRCoverPage"/>
              <w:spacing w:after="0"/>
              <w:rPr>
                <w:b/>
                <w:i/>
                <w:noProof/>
                <w:sz w:val="8"/>
                <w:szCs w:val="8"/>
              </w:rPr>
            </w:pPr>
          </w:p>
        </w:tc>
        <w:tc>
          <w:tcPr>
            <w:tcW w:w="7797" w:type="dxa"/>
            <w:gridSpan w:val="10"/>
            <w:tcBorders>
              <w:right w:val="single" w:sz="4" w:space="0" w:color="auto"/>
            </w:tcBorders>
          </w:tcPr>
          <w:p w14:paraId="7E55B5BB" w14:textId="77777777" w:rsidR="00570133" w:rsidRDefault="00570133" w:rsidP="001E2E84">
            <w:pPr>
              <w:pStyle w:val="CRCoverPage"/>
              <w:spacing w:after="0"/>
              <w:rPr>
                <w:noProof/>
                <w:sz w:val="8"/>
                <w:szCs w:val="8"/>
              </w:rPr>
            </w:pPr>
          </w:p>
        </w:tc>
      </w:tr>
      <w:tr w:rsidR="00570133" w14:paraId="55069053" w14:textId="77777777" w:rsidTr="001E2E84">
        <w:tc>
          <w:tcPr>
            <w:tcW w:w="1843" w:type="dxa"/>
            <w:tcBorders>
              <w:left w:val="single" w:sz="4" w:space="0" w:color="auto"/>
            </w:tcBorders>
          </w:tcPr>
          <w:p w14:paraId="10DDD181" w14:textId="77777777" w:rsidR="00570133" w:rsidRDefault="00570133" w:rsidP="001E2E84">
            <w:pPr>
              <w:pStyle w:val="CRCoverPage"/>
              <w:tabs>
                <w:tab w:val="right" w:pos="1759"/>
              </w:tabs>
              <w:spacing w:after="0"/>
              <w:rPr>
                <w:b/>
                <w:i/>
                <w:noProof/>
              </w:rPr>
            </w:pPr>
            <w:r>
              <w:rPr>
                <w:b/>
                <w:i/>
                <w:noProof/>
              </w:rPr>
              <w:t>Work item code:</w:t>
            </w:r>
          </w:p>
        </w:tc>
        <w:tc>
          <w:tcPr>
            <w:tcW w:w="3686" w:type="dxa"/>
            <w:gridSpan w:val="5"/>
            <w:shd w:val="pct30" w:color="FFFF00" w:fill="auto"/>
          </w:tcPr>
          <w:p w14:paraId="28BB030D" w14:textId="77777777" w:rsidR="00570133" w:rsidRDefault="00570133" w:rsidP="001E2E84">
            <w:pPr>
              <w:pStyle w:val="CRCoverPage"/>
              <w:spacing w:after="0"/>
              <w:ind w:left="100"/>
              <w:rPr>
                <w:noProof/>
              </w:rPr>
            </w:pPr>
            <w:r>
              <w:rPr>
                <w:noProof/>
              </w:rPr>
              <w:t>eNA_Ph2</w:t>
            </w:r>
          </w:p>
        </w:tc>
        <w:tc>
          <w:tcPr>
            <w:tcW w:w="567" w:type="dxa"/>
            <w:tcBorders>
              <w:left w:val="nil"/>
            </w:tcBorders>
          </w:tcPr>
          <w:p w14:paraId="2970E49D" w14:textId="77777777" w:rsidR="00570133" w:rsidRDefault="00570133" w:rsidP="001E2E84">
            <w:pPr>
              <w:pStyle w:val="CRCoverPage"/>
              <w:spacing w:after="0"/>
              <w:ind w:right="100"/>
              <w:rPr>
                <w:noProof/>
              </w:rPr>
            </w:pPr>
          </w:p>
        </w:tc>
        <w:tc>
          <w:tcPr>
            <w:tcW w:w="1417" w:type="dxa"/>
            <w:gridSpan w:val="3"/>
            <w:tcBorders>
              <w:left w:val="nil"/>
            </w:tcBorders>
          </w:tcPr>
          <w:p w14:paraId="6AFF1B2C" w14:textId="77777777" w:rsidR="00570133" w:rsidRDefault="00570133" w:rsidP="001E2E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C25368" w14:textId="4904D3F5" w:rsidR="00570133" w:rsidRDefault="00570133" w:rsidP="001E2E84">
            <w:pPr>
              <w:pStyle w:val="CRCoverPage"/>
              <w:spacing w:after="0"/>
              <w:ind w:left="100"/>
              <w:rPr>
                <w:noProof/>
              </w:rPr>
            </w:pPr>
            <w:r>
              <w:rPr>
                <w:noProof/>
              </w:rPr>
              <w:t>2021-0</w:t>
            </w:r>
            <w:r w:rsidR="00692304">
              <w:rPr>
                <w:noProof/>
              </w:rPr>
              <w:t>5-10</w:t>
            </w:r>
          </w:p>
        </w:tc>
      </w:tr>
      <w:tr w:rsidR="00570133" w14:paraId="68F13100" w14:textId="77777777" w:rsidTr="001E2E84">
        <w:tc>
          <w:tcPr>
            <w:tcW w:w="1843" w:type="dxa"/>
            <w:tcBorders>
              <w:left w:val="single" w:sz="4" w:space="0" w:color="auto"/>
            </w:tcBorders>
          </w:tcPr>
          <w:p w14:paraId="77DBAE4B" w14:textId="77777777" w:rsidR="00570133" w:rsidRDefault="00570133" w:rsidP="001E2E84">
            <w:pPr>
              <w:pStyle w:val="CRCoverPage"/>
              <w:spacing w:after="0"/>
              <w:rPr>
                <w:b/>
                <w:i/>
                <w:noProof/>
                <w:sz w:val="8"/>
                <w:szCs w:val="8"/>
              </w:rPr>
            </w:pPr>
          </w:p>
        </w:tc>
        <w:tc>
          <w:tcPr>
            <w:tcW w:w="1986" w:type="dxa"/>
            <w:gridSpan w:val="4"/>
          </w:tcPr>
          <w:p w14:paraId="41BA73E6" w14:textId="77777777" w:rsidR="00570133" w:rsidRDefault="00570133" w:rsidP="001E2E84">
            <w:pPr>
              <w:pStyle w:val="CRCoverPage"/>
              <w:spacing w:after="0"/>
              <w:rPr>
                <w:noProof/>
                <w:sz w:val="8"/>
                <w:szCs w:val="8"/>
              </w:rPr>
            </w:pPr>
          </w:p>
        </w:tc>
        <w:tc>
          <w:tcPr>
            <w:tcW w:w="2267" w:type="dxa"/>
            <w:gridSpan w:val="2"/>
          </w:tcPr>
          <w:p w14:paraId="28FD13C0" w14:textId="77777777" w:rsidR="00570133" w:rsidRDefault="00570133" w:rsidP="001E2E84">
            <w:pPr>
              <w:pStyle w:val="CRCoverPage"/>
              <w:spacing w:after="0"/>
              <w:rPr>
                <w:noProof/>
                <w:sz w:val="8"/>
                <w:szCs w:val="8"/>
              </w:rPr>
            </w:pPr>
          </w:p>
        </w:tc>
        <w:tc>
          <w:tcPr>
            <w:tcW w:w="1417" w:type="dxa"/>
            <w:gridSpan w:val="3"/>
          </w:tcPr>
          <w:p w14:paraId="0FEB7462" w14:textId="77777777" w:rsidR="00570133" w:rsidRDefault="00570133" w:rsidP="001E2E84">
            <w:pPr>
              <w:pStyle w:val="CRCoverPage"/>
              <w:spacing w:after="0"/>
              <w:rPr>
                <w:noProof/>
                <w:sz w:val="8"/>
                <w:szCs w:val="8"/>
              </w:rPr>
            </w:pPr>
          </w:p>
        </w:tc>
        <w:tc>
          <w:tcPr>
            <w:tcW w:w="2127" w:type="dxa"/>
            <w:tcBorders>
              <w:right w:val="single" w:sz="4" w:space="0" w:color="auto"/>
            </w:tcBorders>
          </w:tcPr>
          <w:p w14:paraId="56DC9FF4" w14:textId="77777777" w:rsidR="00570133" w:rsidRDefault="00570133" w:rsidP="001E2E84">
            <w:pPr>
              <w:pStyle w:val="CRCoverPage"/>
              <w:spacing w:after="0"/>
              <w:rPr>
                <w:noProof/>
                <w:sz w:val="8"/>
                <w:szCs w:val="8"/>
              </w:rPr>
            </w:pPr>
          </w:p>
        </w:tc>
      </w:tr>
      <w:tr w:rsidR="00570133" w14:paraId="1E0AB086" w14:textId="77777777" w:rsidTr="001E2E84">
        <w:trPr>
          <w:cantSplit/>
        </w:trPr>
        <w:tc>
          <w:tcPr>
            <w:tcW w:w="1843" w:type="dxa"/>
            <w:tcBorders>
              <w:left w:val="single" w:sz="4" w:space="0" w:color="auto"/>
            </w:tcBorders>
          </w:tcPr>
          <w:p w14:paraId="07F1B348" w14:textId="77777777" w:rsidR="00570133" w:rsidRDefault="00570133" w:rsidP="001E2E84">
            <w:pPr>
              <w:pStyle w:val="CRCoverPage"/>
              <w:tabs>
                <w:tab w:val="right" w:pos="1759"/>
              </w:tabs>
              <w:spacing w:after="0"/>
              <w:rPr>
                <w:b/>
                <w:i/>
                <w:noProof/>
              </w:rPr>
            </w:pPr>
            <w:r>
              <w:rPr>
                <w:b/>
                <w:i/>
                <w:noProof/>
              </w:rPr>
              <w:t>Category:</w:t>
            </w:r>
          </w:p>
        </w:tc>
        <w:tc>
          <w:tcPr>
            <w:tcW w:w="851" w:type="dxa"/>
            <w:shd w:val="pct30" w:color="FFFF00" w:fill="auto"/>
          </w:tcPr>
          <w:p w14:paraId="5E77824F" w14:textId="3A680F63" w:rsidR="00570133" w:rsidRDefault="00570133" w:rsidP="001E2E84">
            <w:pPr>
              <w:pStyle w:val="CRCoverPage"/>
              <w:spacing w:after="0"/>
              <w:ind w:left="100" w:right="-609"/>
              <w:rPr>
                <w:b/>
                <w:noProof/>
              </w:rPr>
            </w:pPr>
            <w:r>
              <w:rPr>
                <w:b/>
                <w:noProof/>
              </w:rPr>
              <w:t>F</w:t>
            </w:r>
          </w:p>
        </w:tc>
        <w:tc>
          <w:tcPr>
            <w:tcW w:w="3402" w:type="dxa"/>
            <w:gridSpan w:val="5"/>
            <w:tcBorders>
              <w:left w:val="nil"/>
            </w:tcBorders>
          </w:tcPr>
          <w:p w14:paraId="29CEF089" w14:textId="77777777" w:rsidR="00570133" w:rsidRDefault="00570133" w:rsidP="001E2E84">
            <w:pPr>
              <w:pStyle w:val="CRCoverPage"/>
              <w:spacing w:after="0"/>
              <w:rPr>
                <w:noProof/>
              </w:rPr>
            </w:pPr>
          </w:p>
        </w:tc>
        <w:tc>
          <w:tcPr>
            <w:tcW w:w="1417" w:type="dxa"/>
            <w:gridSpan w:val="3"/>
            <w:tcBorders>
              <w:left w:val="nil"/>
            </w:tcBorders>
          </w:tcPr>
          <w:p w14:paraId="02EE7776" w14:textId="77777777" w:rsidR="00570133" w:rsidRDefault="00570133" w:rsidP="001E2E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69AC7B" w14:textId="77777777" w:rsidR="00570133" w:rsidRDefault="00570133" w:rsidP="001E2E84">
            <w:pPr>
              <w:pStyle w:val="CRCoverPage"/>
              <w:spacing w:after="0"/>
              <w:ind w:left="100"/>
              <w:rPr>
                <w:noProof/>
              </w:rPr>
            </w:pPr>
            <w:r>
              <w:rPr>
                <w:noProof/>
              </w:rPr>
              <w:t>Rel-17</w:t>
            </w:r>
          </w:p>
        </w:tc>
      </w:tr>
      <w:tr w:rsidR="00570133" w14:paraId="1EF4CB53" w14:textId="77777777" w:rsidTr="001E2E84">
        <w:tc>
          <w:tcPr>
            <w:tcW w:w="1843" w:type="dxa"/>
            <w:tcBorders>
              <w:left w:val="single" w:sz="4" w:space="0" w:color="auto"/>
              <w:bottom w:val="single" w:sz="4" w:space="0" w:color="auto"/>
            </w:tcBorders>
          </w:tcPr>
          <w:p w14:paraId="1B22B3E3" w14:textId="77777777" w:rsidR="00570133" w:rsidRDefault="00570133" w:rsidP="001E2E84">
            <w:pPr>
              <w:pStyle w:val="CRCoverPage"/>
              <w:spacing w:after="0"/>
              <w:rPr>
                <w:b/>
                <w:i/>
                <w:noProof/>
              </w:rPr>
            </w:pPr>
          </w:p>
        </w:tc>
        <w:tc>
          <w:tcPr>
            <w:tcW w:w="4677" w:type="dxa"/>
            <w:gridSpan w:val="8"/>
            <w:tcBorders>
              <w:bottom w:val="single" w:sz="4" w:space="0" w:color="auto"/>
            </w:tcBorders>
          </w:tcPr>
          <w:p w14:paraId="1D5BCF94" w14:textId="77777777" w:rsidR="00570133" w:rsidRDefault="00570133" w:rsidP="001E2E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371883" w14:textId="77777777" w:rsidR="00570133" w:rsidRDefault="00570133" w:rsidP="001E2E8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AB438D2" w14:textId="77777777" w:rsidR="00570133" w:rsidRPr="007C2097" w:rsidRDefault="00570133" w:rsidP="001E2E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0133" w14:paraId="10202013" w14:textId="77777777" w:rsidTr="001E2E84">
        <w:tc>
          <w:tcPr>
            <w:tcW w:w="1843" w:type="dxa"/>
          </w:tcPr>
          <w:p w14:paraId="3028EC5F" w14:textId="77777777" w:rsidR="00570133" w:rsidRDefault="00570133" w:rsidP="001E2E84">
            <w:pPr>
              <w:pStyle w:val="CRCoverPage"/>
              <w:spacing w:after="0"/>
              <w:rPr>
                <w:b/>
                <w:i/>
                <w:noProof/>
                <w:sz w:val="8"/>
                <w:szCs w:val="8"/>
              </w:rPr>
            </w:pPr>
          </w:p>
        </w:tc>
        <w:tc>
          <w:tcPr>
            <w:tcW w:w="7797" w:type="dxa"/>
            <w:gridSpan w:val="10"/>
          </w:tcPr>
          <w:p w14:paraId="2D00BB59" w14:textId="77777777" w:rsidR="00570133" w:rsidRDefault="00570133" w:rsidP="001E2E84">
            <w:pPr>
              <w:pStyle w:val="CRCoverPage"/>
              <w:spacing w:after="0"/>
              <w:rPr>
                <w:noProof/>
                <w:sz w:val="8"/>
                <w:szCs w:val="8"/>
              </w:rPr>
            </w:pPr>
          </w:p>
        </w:tc>
      </w:tr>
      <w:tr w:rsidR="00570133" w14:paraId="27FFF9E5" w14:textId="77777777" w:rsidTr="001E2E84">
        <w:tc>
          <w:tcPr>
            <w:tcW w:w="2694" w:type="dxa"/>
            <w:gridSpan w:val="2"/>
            <w:tcBorders>
              <w:top w:val="single" w:sz="4" w:space="0" w:color="auto"/>
              <w:left w:val="single" w:sz="4" w:space="0" w:color="auto"/>
            </w:tcBorders>
          </w:tcPr>
          <w:p w14:paraId="3B7B2B1B" w14:textId="77777777" w:rsidR="00570133" w:rsidRDefault="00570133" w:rsidP="001E2E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CFA2E3" w14:textId="77777777" w:rsidR="00BF417C" w:rsidRDefault="00BF417C" w:rsidP="001E2E84">
            <w:pPr>
              <w:pStyle w:val="CRCoverPage"/>
              <w:spacing w:after="0"/>
              <w:ind w:left="100"/>
              <w:rPr>
                <w:noProof/>
              </w:rPr>
            </w:pPr>
            <w:r>
              <w:rPr>
                <w:noProof/>
              </w:rPr>
              <w:t xml:space="preserve">SA2#144E agreed a CR in S2-2103277 (CR275r01 on TS 23.288) where: </w:t>
            </w:r>
          </w:p>
          <w:p w14:paraId="2601D5D5" w14:textId="77777777" w:rsidR="00570133" w:rsidRDefault="00BF417C" w:rsidP="001E2E84">
            <w:pPr>
              <w:pStyle w:val="CRCoverPage"/>
              <w:spacing w:after="0"/>
              <w:ind w:left="100"/>
              <w:rPr>
                <w:noProof/>
              </w:rPr>
            </w:pPr>
            <w:r>
              <w:rPr>
                <w:noProof/>
              </w:rPr>
              <w:t>- UE behaviour trends from AMF are renamed to UE access behaviour trends</w:t>
            </w:r>
          </w:p>
          <w:p w14:paraId="29D16320" w14:textId="77777777" w:rsidR="00BF417C" w:rsidRDefault="00BF417C" w:rsidP="001E2E84">
            <w:pPr>
              <w:pStyle w:val="CRCoverPage"/>
              <w:spacing w:after="0"/>
              <w:ind w:left="100"/>
              <w:rPr>
                <w:noProof/>
              </w:rPr>
            </w:pPr>
            <w:r>
              <w:rPr>
                <w:noProof/>
              </w:rPr>
              <w:t>- UE behaviour trends from SMF are renamed to UE session behavioru trends</w:t>
            </w:r>
          </w:p>
          <w:p w14:paraId="7F31791B" w14:textId="59443C7D" w:rsidR="00692304" w:rsidRDefault="00692304" w:rsidP="001E2E84">
            <w:pPr>
              <w:pStyle w:val="CRCoverPage"/>
              <w:spacing w:after="0"/>
              <w:ind w:left="100"/>
              <w:rPr>
                <w:noProof/>
              </w:rPr>
            </w:pPr>
          </w:p>
        </w:tc>
      </w:tr>
      <w:tr w:rsidR="00570133" w14:paraId="5F1ED565" w14:textId="77777777" w:rsidTr="001E2E84">
        <w:tc>
          <w:tcPr>
            <w:tcW w:w="2694" w:type="dxa"/>
            <w:gridSpan w:val="2"/>
            <w:tcBorders>
              <w:left w:val="single" w:sz="4" w:space="0" w:color="auto"/>
            </w:tcBorders>
          </w:tcPr>
          <w:p w14:paraId="22228E0D" w14:textId="77777777" w:rsidR="00570133" w:rsidRDefault="00570133" w:rsidP="001E2E84">
            <w:pPr>
              <w:pStyle w:val="CRCoverPage"/>
              <w:spacing w:after="0"/>
              <w:rPr>
                <w:b/>
                <w:i/>
                <w:noProof/>
                <w:sz w:val="8"/>
                <w:szCs w:val="8"/>
              </w:rPr>
            </w:pPr>
          </w:p>
        </w:tc>
        <w:tc>
          <w:tcPr>
            <w:tcW w:w="6946" w:type="dxa"/>
            <w:gridSpan w:val="9"/>
            <w:tcBorders>
              <w:right w:val="single" w:sz="4" w:space="0" w:color="auto"/>
            </w:tcBorders>
          </w:tcPr>
          <w:p w14:paraId="22B0439E" w14:textId="77777777" w:rsidR="00570133" w:rsidRDefault="00570133" w:rsidP="001E2E84">
            <w:pPr>
              <w:pStyle w:val="CRCoverPage"/>
              <w:spacing w:after="0"/>
              <w:rPr>
                <w:noProof/>
                <w:sz w:val="8"/>
                <w:szCs w:val="8"/>
              </w:rPr>
            </w:pPr>
          </w:p>
        </w:tc>
      </w:tr>
      <w:tr w:rsidR="00570133" w14:paraId="528142DD" w14:textId="77777777" w:rsidTr="001E2E84">
        <w:tc>
          <w:tcPr>
            <w:tcW w:w="2694" w:type="dxa"/>
            <w:gridSpan w:val="2"/>
            <w:tcBorders>
              <w:left w:val="single" w:sz="4" w:space="0" w:color="auto"/>
            </w:tcBorders>
          </w:tcPr>
          <w:p w14:paraId="3CED6B18" w14:textId="77777777" w:rsidR="00570133" w:rsidRDefault="00570133" w:rsidP="001E2E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A67F64" w14:textId="77777777" w:rsidR="00570133" w:rsidRDefault="00BF417C" w:rsidP="001E2E84">
            <w:pPr>
              <w:pStyle w:val="CRCoverPage"/>
              <w:spacing w:after="0"/>
              <w:ind w:left="100"/>
              <w:rPr>
                <w:noProof/>
              </w:rPr>
            </w:pPr>
            <w:r>
              <w:rPr>
                <w:noProof/>
              </w:rPr>
              <w:t xml:space="preserve">Terminology alignment with TS 23.288 for UE access behaviour trends and UE session behaviour trends. </w:t>
            </w:r>
          </w:p>
          <w:p w14:paraId="7B3244AB" w14:textId="60D482B0" w:rsidR="00692304" w:rsidRDefault="00692304" w:rsidP="001E2E84">
            <w:pPr>
              <w:pStyle w:val="CRCoverPage"/>
              <w:spacing w:after="0"/>
              <w:ind w:left="100"/>
              <w:rPr>
                <w:noProof/>
              </w:rPr>
            </w:pPr>
          </w:p>
        </w:tc>
      </w:tr>
      <w:tr w:rsidR="00570133" w14:paraId="3D158DC2" w14:textId="77777777" w:rsidTr="001E2E84">
        <w:tc>
          <w:tcPr>
            <w:tcW w:w="2694" w:type="dxa"/>
            <w:gridSpan w:val="2"/>
            <w:tcBorders>
              <w:left w:val="single" w:sz="4" w:space="0" w:color="auto"/>
            </w:tcBorders>
          </w:tcPr>
          <w:p w14:paraId="43EF041B" w14:textId="77777777" w:rsidR="00570133" w:rsidRDefault="00570133" w:rsidP="001E2E84">
            <w:pPr>
              <w:pStyle w:val="CRCoverPage"/>
              <w:spacing w:after="0"/>
              <w:rPr>
                <w:b/>
                <w:i/>
                <w:noProof/>
                <w:sz w:val="8"/>
                <w:szCs w:val="8"/>
              </w:rPr>
            </w:pPr>
          </w:p>
        </w:tc>
        <w:tc>
          <w:tcPr>
            <w:tcW w:w="6946" w:type="dxa"/>
            <w:gridSpan w:val="9"/>
            <w:tcBorders>
              <w:right w:val="single" w:sz="4" w:space="0" w:color="auto"/>
            </w:tcBorders>
          </w:tcPr>
          <w:p w14:paraId="437D6842" w14:textId="77777777" w:rsidR="00570133" w:rsidRDefault="00570133" w:rsidP="001E2E84">
            <w:pPr>
              <w:pStyle w:val="CRCoverPage"/>
              <w:spacing w:after="0"/>
              <w:rPr>
                <w:noProof/>
                <w:sz w:val="8"/>
                <w:szCs w:val="8"/>
              </w:rPr>
            </w:pPr>
          </w:p>
        </w:tc>
      </w:tr>
      <w:tr w:rsidR="00570133" w14:paraId="4D005640" w14:textId="77777777" w:rsidTr="001E2E84">
        <w:tc>
          <w:tcPr>
            <w:tcW w:w="2694" w:type="dxa"/>
            <w:gridSpan w:val="2"/>
            <w:tcBorders>
              <w:left w:val="single" w:sz="4" w:space="0" w:color="auto"/>
              <w:bottom w:val="single" w:sz="4" w:space="0" w:color="auto"/>
            </w:tcBorders>
          </w:tcPr>
          <w:p w14:paraId="7EEC26E3" w14:textId="77777777" w:rsidR="00570133" w:rsidRDefault="00570133" w:rsidP="001E2E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9CC362" w14:textId="656C7348" w:rsidR="00570133" w:rsidRDefault="00BF417C" w:rsidP="001E2E84">
            <w:pPr>
              <w:pStyle w:val="CRCoverPage"/>
              <w:spacing w:after="0"/>
              <w:ind w:left="100"/>
              <w:rPr>
                <w:noProof/>
              </w:rPr>
            </w:pPr>
            <w:r>
              <w:rPr>
                <w:noProof/>
              </w:rPr>
              <w:t>Misalignment between specifications</w:t>
            </w:r>
            <w:r w:rsidR="00570133">
              <w:rPr>
                <w:noProof/>
              </w:rPr>
              <w:t>.</w:t>
            </w:r>
          </w:p>
        </w:tc>
      </w:tr>
      <w:tr w:rsidR="00570133" w14:paraId="2B1FCA3C" w14:textId="77777777" w:rsidTr="001E2E84">
        <w:tc>
          <w:tcPr>
            <w:tcW w:w="2694" w:type="dxa"/>
            <w:gridSpan w:val="2"/>
          </w:tcPr>
          <w:p w14:paraId="20F9B250" w14:textId="77777777" w:rsidR="00570133" w:rsidRDefault="00570133" w:rsidP="001E2E84">
            <w:pPr>
              <w:pStyle w:val="CRCoverPage"/>
              <w:spacing w:after="0"/>
              <w:rPr>
                <w:b/>
                <w:i/>
                <w:noProof/>
                <w:sz w:val="8"/>
                <w:szCs w:val="8"/>
              </w:rPr>
            </w:pPr>
          </w:p>
        </w:tc>
        <w:tc>
          <w:tcPr>
            <w:tcW w:w="6946" w:type="dxa"/>
            <w:gridSpan w:val="9"/>
          </w:tcPr>
          <w:p w14:paraId="263A7178" w14:textId="77777777" w:rsidR="00570133" w:rsidRDefault="00570133" w:rsidP="001E2E84">
            <w:pPr>
              <w:pStyle w:val="CRCoverPage"/>
              <w:spacing w:after="0"/>
              <w:rPr>
                <w:noProof/>
                <w:sz w:val="8"/>
                <w:szCs w:val="8"/>
              </w:rPr>
            </w:pPr>
          </w:p>
        </w:tc>
      </w:tr>
      <w:tr w:rsidR="00570133" w14:paraId="42E72E6D" w14:textId="77777777" w:rsidTr="001E2E84">
        <w:tc>
          <w:tcPr>
            <w:tcW w:w="2694" w:type="dxa"/>
            <w:gridSpan w:val="2"/>
            <w:tcBorders>
              <w:top w:val="single" w:sz="4" w:space="0" w:color="auto"/>
              <w:left w:val="single" w:sz="4" w:space="0" w:color="auto"/>
            </w:tcBorders>
          </w:tcPr>
          <w:p w14:paraId="7D9E17C4" w14:textId="77777777" w:rsidR="00570133" w:rsidRDefault="00570133" w:rsidP="001E2E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02AE58" w14:textId="4CDF60A1" w:rsidR="00570133" w:rsidRDefault="00570133" w:rsidP="001E2E84">
            <w:pPr>
              <w:pStyle w:val="CRCoverPage"/>
              <w:spacing w:after="0"/>
              <w:ind w:left="100"/>
              <w:rPr>
                <w:noProof/>
              </w:rPr>
            </w:pPr>
            <w:r>
              <w:rPr>
                <w:noProof/>
              </w:rPr>
              <w:t>4.15.4.2, 4.15.4.3, 5.2.2.3.1, 5.2.8.3.1</w:t>
            </w:r>
          </w:p>
        </w:tc>
      </w:tr>
      <w:tr w:rsidR="00570133" w14:paraId="1CFF839B" w14:textId="77777777" w:rsidTr="001E2E84">
        <w:tc>
          <w:tcPr>
            <w:tcW w:w="2694" w:type="dxa"/>
            <w:gridSpan w:val="2"/>
            <w:tcBorders>
              <w:left w:val="single" w:sz="4" w:space="0" w:color="auto"/>
            </w:tcBorders>
          </w:tcPr>
          <w:p w14:paraId="39ECD7E0" w14:textId="77777777" w:rsidR="00570133" w:rsidRDefault="00570133" w:rsidP="001E2E84">
            <w:pPr>
              <w:pStyle w:val="CRCoverPage"/>
              <w:spacing w:after="0"/>
              <w:rPr>
                <w:b/>
                <w:i/>
                <w:noProof/>
                <w:sz w:val="8"/>
                <w:szCs w:val="8"/>
              </w:rPr>
            </w:pPr>
          </w:p>
        </w:tc>
        <w:tc>
          <w:tcPr>
            <w:tcW w:w="6946" w:type="dxa"/>
            <w:gridSpan w:val="9"/>
            <w:tcBorders>
              <w:right w:val="single" w:sz="4" w:space="0" w:color="auto"/>
            </w:tcBorders>
          </w:tcPr>
          <w:p w14:paraId="4E2282C4" w14:textId="77777777" w:rsidR="00570133" w:rsidRDefault="00570133" w:rsidP="001E2E84">
            <w:pPr>
              <w:pStyle w:val="CRCoverPage"/>
              <w:spacing w:after="0"/>
              <w:rPr>
                <w:noProof/>
                <w:sz w:val="8"/>
                <w:szCs w:val="8"/>
              </w:rPr>
            </w:pPr>
          </w:p>
        </w:tc>
      </w:tr>
      <w:tr w:rsidR="00570133" w14:paraId="46258058" w14:textId="77777777" w:rsidTr="001E2E84">
        <w:tc>
          <w:tcPr>
            <w:tcW w:w="2694" w:type="dxa"/>
            <w:gridSpan w:val="2"/>
            <w:tcBorders>
              <w:left w:val="single" w:sz="4" w:space="0" w:color="auto"/>
            </w:tcBorders>
          </w:tcPr>
          <w:p w14:paraId="11688217" w14:textId="77777777" w:rsidR="00570133" w:rsidRDefault="00570133" w:rsidP="001E2E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36958" w14:textId="77777777" w:rsidR="00570133" w:rsidRDefault="00570133" w:rsidP="001E2E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D4FA1" w14:textId="77777777" w:rsidR="00570133" w:rsidRDefault="00570133" w:rsidP="001E2E84">
            <w:pPr>
              <w:pStyle w:val="CRCoverPage"/>
              <w:spacing w:after="0"/>
              <w:jc w:val="center"/>
              <w:rPr>
                <w:b/>
                <w:caps/>
                <w:noProof/>
              </w:rPr>
            </w:pPr>
            <w:r>
              <w:rPr>
                <w:b/>
                <w:caps/>
                <w:noProof/>
              </w:rPr>
              <w:t>N</w:t>
            </w:r>
          </w:p>
        </w:tc>
        <w:tc>
          <w:tcPr>
            <w:tcW w:w="2977" w:type="dxa"/>
            <w:gridSpan w:val="4"/>
          </w:tcPr>
          <w:p w14:paraId="3BE4944D" w14:textId="77777777" w:rsidR="00570133" w:rsidRDefault="00570133" w:rsidP="001E2E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1A2C62" w14:textId="77777777" w:rsidR="00570133" w:rsidRDefault="00570133" w:rsidP="001E2E84">
            <w:pPr>
              <w:pStyle w:val="CRCoverPage"/>
              <w:spacing w:after="0"/>
              <w:ind w:left="99"/>
              <w:rPr>
                <w:noProof/>
              </w:rPr>
            </w:pPr>
          </w:p>
        </w:tc>
      </w:tr>
      <w:tr w:rsidR="00570133" w14:paraId="301DB5A6" w14:textId="77777777" w:rsidTr="001E2E84">
        <w:tc>
          <w:tcPr>
            <w:tcW w:w="2694" w:type="dxa"/>
            <w:gridSpan w:val="2"/>
            <w:tcBorders>
              <w:left w:val="single" w:sz="4" w:space="0" w:color="auto"/>
            </w:tcBorders>
          </w:tcPr>
          <w:p w14:paraId="27B99A85" w14:textId="77777777" w:rsidR="00570133" w:rsidRDefault="00570133" w:rsidP="001E2E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99F09" w14:textId="498EFC1F" w:rsidR="00570133" w:rsidRDefault="00BF417C" w:rsidP="001E2E8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6D104" w14:textId="0D6B0961" w:rsidR="00570133" w:rsidRDefault="00570133" w:rsidP="001E2E84">
            <w:pPr>
              <w:pStyle w:val="CRCoverPage"/>
              <w:spacing w:after="0"/>
              <w:jc w:val="center"/>
              <w:rPr>
                <w:b/>
                <w:caps/>
                <w:noProof/>
              </w:rPr>
            </w:pPr>
          </w:p>
        </w:tc>
        <w:tc>
          <w:tcPr>
            <w:tcW w:w="2977" w:type="dxa"/>
            <w:gridSpan w:val="4"/>
          </w:tcPr>
          <w:p w14:paraId="398D81DC" w14:textId="77777777" w:rsidR="00570133" w:rsidRDefault="00570133" w:rsidP="001E2E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BBB50F" w14:textId="2381E731" w:rsidR="00570133" w:rsidRDefault="00570133" w:rsidP="001E2E84">
            <w:pPr>
              <w:pStyle w:val="CRCoverPage"/>
              <w:spacing w:after="0"/>
              <w:ind w:left="99"/>
              <w:rPr>
                <w:noProof/>
              </w:rPr>
            </w:pPr>
            <w:r>
              <w:rPr>
                <w:noProof/>
              </w:rPr>
              <w:t>TS</w:t>
            </w:r>
            <w:r w:rsidR="00BF417C">
              <w:rPr>
                <w:noProof/>
              </w:rPr>
              <w:t xml:space="preserve"> 23.288 CR0275</w:t>
            </w:r>
            <w:r>
              <w:rPr>
                <w:noProof/>
              </w:rPr>
              <w:t xml:space="preserve"> </w:t>
            </w:r>
          </w:p>
        </w:tc>
      </w:tr>
      <w:tr w:rsidR="00570133" w14:paraId="65E86DF1" w14:textId="77777777" w:rsidTr="001E2E84">
        <w:tc>
          <w:tcPr>
            <w:tcW w:w="2694" w:type="dxa"/>
            <w:gridSpan w:val="2"/>
            <w:tcBorders>
              <w:left w:val="single" w:sz="4" w:space="0" w:color="auto"/>
            </w:tcBorders>
          </w:tcPr>
          <w:p w14:paraId="7ECE79CB" w14:textId="77777777" w:rsidR="00570133" w:rsidRDefault="00570133" w:rsidP="001E2E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234E71" w14:textId="77777777" w:rsidR="00570133" w:rsidRDefault="00570133" w:rsidP="001E2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51BE5" w14:textId="77777777" w:rsidR="00570133" w:rsidRDefault="00570133" w:rsidP="001E2E84">
            <w:pPr>
              <w:pStyle w:val="CRCoverPage"/>
              <w:spacing w:after="0"/>
              <w:jc w:val="center"/>
              <w:rPr>
                <w:b/>
                <w:caps/>
                <w:noProof/>
              </w:rPr>
            </w:pPr>
            <w:r>
              <w:rPr>
                <w:b/>
                <w:caps/>
                <w:noProof/>
              </w:rPr>
              <w:t>x</w:t>
            </w:r>
          </w:p>
        </w:tc>
        <w:tc>
          <w:tcPr>
            <w:tcW w:w="2977" w:type="dxa"/>
            <w:gridSpan w:val="4"/>
          </w:tcPr>
          <w:p w14:paraId="208BE7AD" w14:textId="77777777" w:rsidR="00570133" w:rsidRDefault="00570133" w:rsidP="001E2E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439644" w14:textId="77777777" w:rsidR="00570133" w:rsidRDefault="00570133" w:rsidP="001E2E84">
            <w:pPr>
              <w:pStyle w:val="CRCoverPage"/>
              <w:spacing w:after="0"/>
              <w:ind w:left="99"/>
              <w:rPr>
                <w:noProof/>
              </w:rPr>
            </w:pPr>
            <w:r>
              <w:rPr>
                <w:noProof/>
              </w:rPr>
              <w:t xml:space="preserve">TS/TR ... CR ... </w:t>
            </w:r>
          </w:p>
        </w:tc>
      </w:tr>
      <w:tr w:rsidR="00570133" w14:paraId="14E9D6FE" w14:textId="77777777" w:rsidTr="001E2E84">
        <w:tc>
          <w:tcPr>
            <w:tcW w:w="2694" w:type="dxa"/>
            <w:gridSpan w:val="2"/>
            <w:tcBorders>
              <w:left w:val="single" w:sz="4" w:space="0" w:color="auto"/>
            </w:tcBorders>
          </w:tcPr>
          <w:p w14:paraId="20CE9C15" w14:textId="77777777" w:rsidR="00570133" w:rsidRDefault="00570133" w:rsidP="001E2E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4689D4" w14:textId="77777777" w:rsidR="00570133" w:rsidRDefault="00570133" w:rsidP="001E2E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24654" w14:textId="77777777" w:rsidR="00570133" w:rsidRDefault="00570133" w:rsidP="001E2E84">
            <w:pPr>
              <w:pStyle w:val="CRCoverPage"/>
              <w:spacing w:after="0"/>
              <w:jc w:val="center"/>
              <w:rPr>
                <w:b/>
                <w:caps/>
                <w:noProof/>
              </w:rPr>
            </w:pPr>
            <w:r>
              <w:rPr>
                <w:b/>
                <w:caps/>
                <w:noProof/>
              </w:rPr>
              <w:t>x</w:t>
            </w:r>
          </w:p>
        </w:tc>
        <w:tc>
          <w:tcPr>
            <w:tcW w:w="2977" w:type="dxa"/>
            <w:gridSpan w:val="4"/>
          </w:tcPr>
          <w:p w14:paraId="0FF10D30" w14:textId="77777777" w:rsidR="00570133" w:rsidRDefault="00570133" w:rsidP="001E2E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93A9E7" w14:textId="77777777" w:rsidR="00570133" w:rsidRDefault="00570133" w:rsidP="001E2E84">
            <w:pPr>
              <w:pStyle w:val="CRCoverPage"/>
              <w:spacing w:after="0"/>
              <w:ind w:left="99"/>
              <w:rPr>
                <w:noProof/>
              </w:rPr>
            </w:pPr>
            <w:r>
              <w:rPr>
                <w:noProof/>
              </w:rPr>
              <w:t xml:space="preserve">TS/TR ... CR ... </w:t>
            </w:r>
          </w:p>
        </w:tc>
      </w:tr>
      <w:tr w:rsidR="00570133" w14:paraId="0127FBC8" w14:textId="77777777" w:rsidTr="001E2E84">
        <w:tc>
          <w:tcPr>
            <w:tcW w:w="2694" w:type="dxa"/>
            <w:gridSpan w:val="2"/>
            <w:tcBorders>
              <w:left w:val="single" w:sz="4" w:space="0" w:color="auto"/>
            </w:tcBorders>
          </w:tcPr>
          <w:p w14:paraId="69E97A1B" w14:textId="77777777" w:rsidR="00570133" w:rsidRDefault="00570133" w:rsidP="001E2E84">
            <w:pPr>
              <w:pStyle w:val="CRCoverPage"/>
              <w:spacing w:after="0"/>
              <w:rPr>
                <w:b/>
                <w:i/>
                <w:noProof/>
              </w:rPr>
            </w:pPr>
          </w:p>
        </w:tc>
        <w:tc>
          <w:tcPr>
            <w:tcW w:w="6946" w:type="dxa"/>
            <w:gridSpan w:val="9"/>
            <w:tcBorders>
              <w:right w:val="single" w:sz="4" w:space="0" w:color="auto"/>
            </w:tcBorders>
          </w:tcPr>
          <w:p w14:paraId="3CFE419D" w14:textId="77777777" w:rsidR="00570133" w:rsidRDefault="00570133" w:rsidP="001E2E84">
            <w:pPr>
              <w:pStyle w:val="CRCoverPage"/>
              <w:spacing w:after="0"/>
              <w:rPr>
                <w:noProof/>
              </w:rPr>
            </w:pPr>
          </w:p>
        </w:tc>
      </w:tr>
      <w:tr w:rsidR="00570133" w14:paraId="7D9376E8" w14:textId="77777777" w:rsidTr="001E2E84">
        <w:tc>
          <w:tcPr>
            <w:tcW w:w="2694" w:type="dxa"/>
            <w:gridSpan w:val="2"/>
            <w:tcBorders>
              <w:left w:val="single" w:sz="4" w:space="0" w:color="auto"/>
              <w:bottom w:val="single" w:sz="4" w:space="0" w:color="auto"/>
            </w:tcBorders>
          </w:tcPr>
          <w:p w14:paraId="75F2CFAA" w14:textId="77777777" w:rsidR="00570133" w:rsidRDefault="00570133" w:rsidP="001E2E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15ACCF" w14:textId="77777777" w:rsidR="00570133" w:rsidRDefault="00570133" w:rsidP="001E2E84">
            <w:pPr>
              <w:pStyle w:val="CRCoverPage"/>
              <w:spacing w:after="0"/>
              <w:ind w:left="100"/>
              <w:rPr>
                <w:noProof/>
              </w:rPr>
            </w:pPr>
          </w:p>
        </w:tc>
      </w:tr>
      <w:tr w:rsidR="00570133" w:rsidRPr="008863B9" w14:paraId="2399A7FD" w14:textId="77777777" w:rsidTr="001E2E84">
        <w:tc>
          <w:tcPr>
            <w:tcW w:w="2694" w:type="dxa"/>
            <w:gridSpan w:val="2"/>
            <w:tcBorders>
              <w:top w:val="single" w:sz="4" w:space="0" w:color="auto"/>
              <w:bottom w:val="single" w:sz="4" w:space="0" w:color="auto"/>
            </w:tcBorders>
          </w:tcPr>
          <w:p w14:paraId="1D45B046" w14:textId="77777777" w:rsidR="00570133" w:rsidRPr="008863B9" w:rsidRDefault="00570133" w:rsidP="001E2E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882900" w14:textId="77777777" w:rsidR="00570133" w:rsidRPr="008863B9" w:rsidRDefault="00570133" w:rsidP="001E2E84">
            <w:pPr>
              <w:pStyle w:val="CRCoverPage"/>
              <w:spacing w:after="0"/>
              <w:ind w:left="100"/>
              <w:rPr>
                <w:noProof/>
                <w:sz w:val="8"/>
                <w:szCs w:val="8"/>
              </w:rPr>
            </w:pPr>
          </w:p>
        </w:tc>
      </w:tr>
      <w:tr w:rsidR="00570133" w14:paraId="168F5FF5" w14:textId="77777777" w:rsidTr="001E2E84">
        <w:tc>
          <w:tcPr>
            <w:tcW w:w="2694" w:type="dxa"/>
            <w:gridSpan w:val="2"/>
            <w:tcBorders>
              <w:top w:val="single" w:sz="4" w:space="0" w:color="auto"/>
              <w:left w:val="single" w:sz="4" w:space="0" w:color="auto"/>
              <w:bottom w:val="single" w:sz="4" w:space="0" w:color="auto"/>
            </w:tcBorders>
          </w:tcPr>
          <w:p w14:paraId="58CE5738" w14:textId="77777777" w:rsidR="00570133" w:rsidRDefault="00570133" w:rsidP="001E2E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F4F607" w14:textId="77777777" w:rsidR="00570133" w:rsidRDefault="00570133" w:rsidP="001E2E84">
            <w:pPr>
              <w:pStyle w:val="CRCoverPage"/>
              <w:spacing w:after="0"/>
              <w:ind w:left="100"/>
              <w:rPr>
                <w:noProof/>
              </w:rPr>
            </w:pPr>
          </w:p>
        </w:tc>
      </w:tr>
    </w:tbl>
    <w:p w14:paraId="156105C2" w14:textId="77777777" w:rsidR="00570133" w:rsidRDefault="00570133" w:rsidP="00570133">
      <w:pPr>
        <w:pStyle w:val="CRCoverPage"/>
        <w:spacing w:after="0"/>
        <w:rPr>
          <w:noProof/>
          <w:sz w:val="8"/>
          <w:szCs w:val="8"/>
        </w:rPr>
      </w:pPr>
    </w:p>
    <w:p w14:paraId="4626AF74" w14:textId="77777777" w:rsidR="00570133" w:rsidRDefault="00570133" w:rsidP="00570133">
      <w:pPr>
        <w:rPr>
          <w:noProof/>
        </w:rPr>
        <w:sectPr w:rsidR="0057013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525D606" w14:textId="39DB8866" w:rsidR="00570133" w:rsidRPr="008C362F" w:rsidRDefault="00570133" w:rsidP="005701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DD06E5E" w14:textId="77777777" w:rsidR="00776774" w:rsidRPr="00140E21" w:rsidRDefault="00776774" w:rsidP="00776774">
      <w:pPr>
        <w:pStyle w:val="Heading4"/>
      </w:pPr>
      <w:r w:rsidRPr="00140E21">
        <w:t>4.15.4.2</w:t>
      </w:r>
      <w:r w:rsidRPr="00140E21">
        <w:tab/>
        <w:t>Exposure of Mobility Events from AMF</w:t>
      </w:r>
      <w:bookmarkEnd w:id="0"/>
      <w:bookmarkEnd w:id="1"/>
      <w:bookmarkEnd w:id="2"/>
      <w:bookmarkEnd w:id="3"/>
      <w:bookmarkEnd w:id="4"/>
      <w:bookmarkEnd w:id="5"/>
      <w:bookmarkEnd w:id="6"/>
    </w:p>
    <w:p w14:paraId="3026DBA6" w14:textId="77777777" w:rsidR="00776774" w:rsidRPr="00140E21" w:rsidRDefault="00776774" w:rsidP="00776774">
      <w:r w:rsidRPr="00140E21">
        <w:t xml:space="preserve">The AMF invokes the </w:t>
      </w:r>
      <w:proofErr w:type="spellStart"/>
      <w:r w:rsidRPr="00140E21">
        <w:t>Namf_EventExposure_Notify</w:t>
      </w:r>
      <w:proofErr w:type="spellEnd"/>
      <w:r w:rsidRPr="00140E21">
        <w:t xml:space="preserve"> to provide mobility related events to NF consumers that have subscribed for the events by invoking </w:t>
      </w:r>
      <w:proofErr w:type="spellStart"/>
      <w:r w:rsidRPr="00140E21">
        <w:t>Namf_EventExposure_Subscribe</w:t>
      </w:r>
      <w:proofErr w:type="spellEnd"/>
      <w:r w:rsidRPr="00140E21">
        <w:t xml:space="preserve">, in the following scenarios listed below and after </w:t>
      </w:r>
      <w:proofErr w:type="spellStart"/>
      <w:r w:rsidRPr="00140E21">
        <w:t>Namf_EventExposure_Subscribe</w:t>
      </w:r>
      <w:proofErr w:type="spellEnd"/>
      <w:r w:rsidRPr="00140E21">
        <w:t xml:space="preserve"> service operation.</w:t>
      </w:r>
    </w:p>
    <w:p w14:paraId="5DC53E6D" w14:textId="77777777" w:rsidR="00776774" w:rsidRPr="00140E21" w:rsidRDefault="00776774" w:rsidP="00776774">
      <w:pPr>
        <w:pStyle w:val="B1"/>
      </w:pPr>
      <w:r w:rsidRPr="00140E21">
        <w:t>-</w:t>
      </w:r>
      <w:r w:rsidRPr="00140E21">
        <w:tab/>
        <w:t>During Registration procedure, Inter NG-RAN node N2 based handover procedure, when there is a change of AMF (within the same AMF Set or across the AMF Set), the new AMF receives all event subscriptions from old AMF or UDSF. For each event subscription:</w:t>
      </w:r>
    </w:p>
    <w:p w14:paraId="72F8D49B" w14:textId="77777777" w:rsidR="00776774" w:rsidRPr="00140E21" w:rsidRDefault="00776774" w:rsidP="00776774">
      <w:pPr>
        <w:pStyle w:val="B2"/>
      </w:pPr>
      <w:r w:rsidRPr="00140E21">
        <w:tab/>
        <w:t>if the event subscription only applies to the UE, the new AMF allocates a new Subscription Correlation ID and notify the NF consumer of the new Subscription Correlation ID associated with the change of Subscription Correlation ID event.</w:t>
      </w:r>
    </w:p>
    <w:p w14:paraId="4F01258F" w14:textId="7F9E6109" w:rsidR="00776774" w:rsidRPr="00140E21" w:rsidRDefault="00776774" w:rsidP="00776774">
      <w:pPr>
        <w:pStyle w:val="B2"/>
      </w:pPr>
      <w:r w:rsidRPr="00140E21">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w:t>
      </w:r>
      <w:r>
        <w:t xml:space="preserve"> </w:t>
      </w:r>
      <w:r w:rsidRPr="00140E21">
        <w:t>associated with the addition of Subscription Correlation ID event.</w:t>
      </w:r>
      <w:r w:rsidR="00DA5829">
        <w:t xml:space="preserve"> The remaining number of reports within the Maximum number of reports quota for the UE is transferred from the old AMF.</w:t>
      </w:r>
    </w:p>
    <w:p w14:paraId="7A0AC479" w14:textId="77777777" w:rsidR="00776774" w:rsidRPr="00140E21" w:rsidRDefault="00776774" w:rsidP="00776774">
      <w:pPr>
        <w:pStyle w:val="B1"/>
      </w:pPr>
      <w:r w:rsidRPr="00140E21">
        <w:t>-</w:t>
      </w:r>
      <w:r w:rsidRPr="00140E21">
        <w:tab/>
        <w:t xml:space="preserve">During Registration procedure, when there is a change of AMF, the </w:t>
      </w:r>
      <w:r w:rsidRPr="00140E21">
        <w:rPr>
          <w:lang w:eastAsia="zh-CN"/>
        </w:rPr>
        <w:t>new AMF notifies each NF that has subscribed for UE reachability event about the UE reachability status.</w:t>
      </w:r>
    </w:p>
    <w:p w14:paraId="0A205AE2" w14:textId="77777777" w:rsidR="00776774" w:rsidRPr="00140E21" w:rsidRDefault="00776774" w:rsidP="00776774">
      <w:pPr>
        <w:pStyle w:val="B1"/>
      </w:pPr>
      <w:r w:rsidRPr="00140E21">
        <w:t>-</w:t>
      </w:r>
      <w:r w:rsidRPr="00140E21">
        <w:tab/>
        <w:t xml:space="preserve">During Registration, Handover, UE Triggered Service Request procedure in CM-IDLE state, Location Reporting, N2 Notification and AN Release procedures, the AMF determines the UE presence in Area Of Interest </w:t>
      </w:r>
      <w:r w:rsidRPr="00140E21">
        <w:rPr>
          <w:lang w:eastAsia="zh-CN"/>
        </w:rPr>
        <w:t xml:space="preserve">(i.e. IN, OUT or UNKNOWN status ) </w:t>
      </w:r>
      <w:r w:rsidRPr="00140E21">
        <w:t xml:space="preserve">as described in Annex D.1 and notifies the NF Consumers of the UE presence in an Area Of Interest if the NF </w:t>
      </w:r>
      <w:r w:rsidRPr="00140E21">
        <w:rPr>
          <w:lang w:eastAsia="zh-CN"/>
        </w:rPr>
        <w:t>consumers</w:t>
      </w:r>
      <w:r w:rsidRPr="00140E21">
        <w:t xml:space="preserve"> (e.g. SMF) had subscribed for this Area Of Interest, and if the UE presence in Area Of Interest is different from the one reported earlier.</w:t>
      </w:r>
    </w:p>
    <w:p w14:paraId="164B4C92" w14:textId="77777777" w:rsidR="00776774" w:rsidRPr="00140E21" w:rsidRDefault="00776774" w:rsidP="00776774">
      <w:pPr>
        <w:pStyle w:val="B1"/>
      </w:pPr>
      <w:r w:rsidRPr="00140E21">
        <w:t>-</w:t>
      </w:r>
      <w:r w:rsidRPr="00140E21">
        <w:tab/>
        <w:t xml:space="preserve">During Registration and Handover procedure or during Service Area Restriction update by UDM or PCF, if the UE is moving from an Allowed Area to a Non-Allowed Area, </w:t>
      </w:r>
      <w:r w:rsidRPr="00140E21">
        <w:rPr>
          <w:lang w:eastAsia="ko-KR"/>
        </w:rPr>
        <w:t xml:space="preserve">then </w:t>
      </w:r>
      <w:r w:rsidRPr="00140E21">
        <w:t xml:space="preserve">the AMF </w:t>
      </w:r>
      <w:r w:rsidRPr="00140E21">
        <w:rPr>
          <w:lang w:eastAsia="ko-KR"/>
        </w:rPr>
        <w:t xml:space="preserve">informs all the NF consumers (e.g. SMF), that have subscribed for UE reachability event, that the UE is </w:t>
      </w:r>
      <w:r w:rsidRPr="00140E21">
        <w:rPr>
          <w:lang w:eastAsia="zh-CN"/>
        </w:rPr>
        <w:t>reachable only for regulatory prioritized service</w:t>
      </w:r>
      <w:r w:rsidRPr="00140E21">
        <w:rPr>
          <w:lang w:eastAsia="ko-KR"/>
        </w:rPr>
        <w:t>. The SMF shall explicitly subscribe UE reachability unless the established PDU Session is related to regulatory prioritized service.</w:t>
      </w:r>
    </w:p>
    <w:p w14:paraId="61C546EB" w14:textId="7E314C77" w:rsidR="00776774" w:rsidRPr="00140E21" w:rsidRDefault="00776774" w:rsidP="00776774">
      <w:pPr>
        <w:pStyle w:val="B1"/>
        <w:rPr>
          <w:lang w:eastAsia="zh-CN"/>
        </w:rPr>
      </w:pPr>
      <w:r w:rsidRPr="00140E21">
        <w:rPr>
          <w:lang w:eastAsia="zh-CN"/>
        </w:rPr>
        <w:t>-</w:t>
      </w:r>
      <w:r w:rsidRPr="00140E21">
        <w:rPr>
          <w:lang w:eastAsia="zh-CN"/>
        </w:rPr>
        <w:tab/>
        <w:t>If the AMF had notified an SMF of the UE being reachable only for regulatory prioritized service earlier</w:t>
      </w:r>
      <w:r w:rsidRPr="00140E21">
        <w:t>,</w:t>
      </w:r>
      <w:r w:rsidRPr="00140E21">
        <w:rPr>
          <w:lang w:eastAsia="zh-CN"/>
        </w:rPr>
        <w:t xml:space="preserve"> the AMF informs the NF consumers (e.g</w:t>
      </w:r>
      <w:r w:rsidR="00FC6A67">
        <w:rPr>
          <w:lang w:eastAsia="zh-CN"/>
        </w:rPr>
        <w:t>.</w:t>
      </w:r>
      <w:r w:rsidRPr="00140E21">
        <w:rPr>
          <w:lang w:eastAsia="zh-CN"/>
        </w:rPr>
        <w:t xml:space="preserve"> SMF), that have subscribed for UE reachability event, that the UE is reachable if the UE enters into Allowed Area.</w:t>
      </w:r>
    </w:p>
    <w:p w14:paraId="683E82F4" w14:textId="77777777" w:rsidR="00776774" w:rsidRPr="00140E21" w:rsidRDefault="00776774" w:rsidP="00776774">
      <w:pPr>
        <w:pStyle w:val="B1"/>
      </w:pPr>
      <w:r w:rsidRPr="00140E21">
        <w:t>-</w:t>
      </w:r>
      <w:r w:rsidRPr="00140E21">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4132C5D3" w14:textId="77777777" w:rsidR="00776774" w:rsidRPr="00140E21" w:rsidRDefault="00776774" w:rsidP="00776774">
      <w:pPr>
        <w:pStyle w:val="B1"/>
      </w:pPr>
      <w:r w:rsidRPr="00140E21">
        <w:t>-</w:t>
      </w:r>
      <w:r w:rsidRPr="00140E21">
        <w:tab/>
        <w:t>During Registration procedure and Service Request procedure, if the AMF had notified an SMF earlier that the UE is unreachable together with an Estimated Maximum Wait time, then the AMF informs the SMF when the UE becomes reachable. When the SMF learns that the UE is reachable and:</w:t>
      </w:r>
    </w:p>
    <w:p w14:paraId="53DBFACE" w14:textId="408045CC" w:rsidR="00776774" w:rsidRDefault="00776774" w:rsidP="00776774">
      <w:pPr>
        <w:pStyle w:val="B2"/>
      </w:pPr>
      <w:r>
        <w:t>-</w:t>
      </w:r>
      <w:r>
        <w:tab/>
        <w:t xml:space="preserve">if the SMF performs Extended Buffering for a PDU session, the SMF sends the buffered data to the UPF and invokes the Namf_Communication_N1N2MessageTransfer service operation to the AMF to establish the User Plane(s) for the PDU Sessions, or the buffered data is </w:t>
      </w:r>
      <w:r w:rsidR="00FC6A67">
        <w:t>delivered</w:t>
      </w:r>
      <w:r>
        <w:t xml:space="preserve"> to the UE as per the procedure in clause 4.24.2 starting from step 2g for a PDU session using Control Plane </w:t>
      </w:r>
      <w:proofErr w:type="spellStart"/>
      <w:r>
        <w:t>CIoT</w:t>
      </w:r>
      <w:proofErr w:type="spellEnd"/>
      <w:r>
        <w:t xml:space="preserve"> 5GS Optimisation;</w:t>
      </w:r>
    </w:p>
    <w:p w14:paraId="393191CB" w14:textId="14028113" w:rsidR="00776774" w:rsidRDefault="00776774" w:rsidP="00776774">
      <w:pPr>
        <w:pStyle w:val="B2"/>
      </w:pPr>
      <w:r>
        <w:t>-</w:t>
      </w:r>
      <w:r>
        <w:tab/>
        <w:t xml:space="preserve">if the UPF performs Extended Buffering for a PDU session, the SMF invokes the Namf_Communication_N1N2MessageTransfer service operation to the AMF to establish the User Plane(s) for the PDU Sessions, or the buffered data is </w:t>
      </w:r>
      <w:r w:rsidR="00FC6A67">
        <w:t>delivered</w:t>
      </w:r>
      <w:r>
        <w:t xml:space="preserve"> to the UE as per the procedure in clause 4.24.2 starting from step 8a for a PDU session using Control Plane </w:t>
      </w:r>
      <w:proofErr w:type="spellStart"/>
      <w:r>
        <w:t>CIoT</w:t>
      </w:r>
      <w:proofErr w:type="spellEnd"/>
      <w:r>
        <w:t xml:space="preserve"> 5GS Optimisation.</w:t>
      </w:r>
    </w:p>
    <w:p w14:paraId="3DB2F43C" w14:textId="77777777" w:rsidR="00776774" w:rsidRDefault="00776774" w:rsidP="00776774">
      <w:pPr>
        <w:pStyle w:val="B1"/>
      </w:pPr>
      <w:r>
        <w:t>-</w:t>
      </w:r>
      <w:r>
        <w:tab/>
        <w:t xml:space="preserve">If NEF had subscribed for UE reachability event notification for Extend Buffering, then the AMF informs the NEF when the UE becomes reachable. When the NEF learns that the UE is reachable, it invokes the </w:t>
      </w:r>
      <w:proofErr w:type="spellStart"/>
      <w:r>
        <w:t>Nsmf_NIDD_Delivery</w:t>
      </w:r>
      <w:proofErr w:type="spellEnd"/>
      <w:r>
        <w:t xml:space="preserve"> service operation of the corresponding SMF to deliver the buffered data to the UE as per the procedure in the clause 4.25.5 starting from step 2 for a PDU session using Control Plane </w:t>
      </w:r>
      <w:proofErr w:type="spellStart"/>
      <w:r>
        <w:t>CIoT</w:t>
      </w:r>
      <w:proofErr w:type="spellEnd"/>
      <w:r>
        <w:t xml:space="preserve"> 5GS Optimisation.</w:t>
      </w:r>
    </w:p>
    <w:p w14:paraId="15507352" w14:textId="77777777" w:rsidR="00776774" w:rsidRPr="00140E21" w:rsidRDefault="00776774" w:rsidP="00776774">
      <w:pPr>
        <w:pStyle w:val="B1"/>
      </w:pPr>
      <w:r w:rsidRPr="00140E21">
        <w:t>-</w:t>
      </w:r>
      <w:r w:rsidRPr="00140E21">
        <w:tab/>
        <w:t>During Registration procedure, Handover without Registration procedure, and Service Request procedure, if the NF consumers had subscribed for UE reachability status, the AMF notifies the UE reachability status changes.</w:t>
      </w:r>
    </w:p>
    <w:p w14:paraId="0E402B38" w14:textId="77777777" w:rsidR="00A419F2" w:rsidRDefault="00A419F2" w:rsidP="00A419F2">
      <w:pPr>
        <w:pStyle w:val="B1"/>
      </w:pPr>
      <w:r>
        <w:t>-</w:t>
      </w:r>
      <w:r>
        <w:tab/>
        <w:t>If the Mobile Reachable Timer expires the AMF notifies the NF consumers that have subscribed for the corresponding events that the UE is not reachable.</w:t>
      </w:r>
    </w:p>
    <w:p w14:paraId="1A620CFE" w14:textId="5B40C498" w:rsidR="00776774" w:rsidRPr="00140E21" w:rsidRDefault="00776774" w:rsidP="00776774">
      <w:pPr>
        <w:pStyle w:val="B1"/>
      </w:pPr>
      <w:r w:rsidRPr="00140E21">
        <w:t>-</w:t>
      </w:r>
      <w:r w:rsidRPr="00140E21">
        <w:tab/>
        <w:t>If the UDM had subscribed for UE reachability event notification either to be reported to the UDM or to an NF consumer directly, then the AMF notifies the UE reachability event to the UDM or to the NF consumer as specified in clause 4.2.5.2.</w:t>
      </w:r>
    </w:p>
    <w:p w14:paraId="3E993747" w14:textId="77777777" w:rsidR="00776774" w:rsidRPr="00140E21" w:rsidRDefault="00776774" w:rsidP="00776774">
      <w:pPr>
        <w:pStyle w:val="B1"/>
      </w:pPr>
      <w:bookmarkStart w:id="9" w:name="_Toc20204206"/>
      <w:bookmarkStart w:id="10" w:name="_Toc27894898"/>
      <w:bookmarkStart w:id="11" w:name="_Toc36191978"/>
      <w:r>
        <w:t>-</w:t>
      </w:r>
      <w:r>
        <w:tab/>
        <w:t>If UE's TAC is already known by the AMF, then, the AMF notifies UE TAC to the NF consumers (e.g. to NWDAF). If UE TAC is unknown, then the AMF notifies the UE TAC when it obtained the UE TAC from the UE.</w:t>
      </w:r>
    </w:p>
    <w:p w14:paraId="083A189A" w14:textId="7BBDAE18" w:rsidR="003A38E5" w:rsidRDefault="003A38E5" w:rsidP="003A38E5">
      <w:bookmarkStart w:id="12" w:name="_Toc45193068"/>
      <w:bookmarkStart w:id="13" w:name="_Toc47592700"/>
      <w:bookmarkStart w:id="14" w:name="_Toc51834787"/>
      <w:r>
        <w:t xml:space="preserve">During Connection, Registration and Mobility Management procedures, the AMF may store and update the UE </w:t>
      </w:r>
      <w:ins w:id="15" w:author="Nokia" w:date="2021-04-28T10:28:00Z">
        <w:r w:rsidR="00BF417C">
          <w:t xml:space="preserve">access </w:t>
        </w:r>
      </w:ins>
      <w:r>
        <w:t xml:space="preserve">behaviour trends specified in Table 4.15.4.2-1 and the UE location trends specified in Table 4.15.4.2-2. Each metrics is updated incrementally, e.g. using exponential moving average. This information is exposed to consumer NFs (e.g. NWDAF) that subscribe for the event ID "UE </w:t>
      </w:r>
      <w:ins w:id="16" w:author="Nokia" w:date="2021-04-28T10:29:00Z">
        <w:r w:rsidR="00BF417C">
          <w:t xml:space="preserve">access </w:t>
        </w:r>
      </w:ins>
      <w:r>
        <w:t xml:space="preserve">behaviour trends" and/or "UE location trends", respectively, by invoking </w:t>
      </w:r>
      <w:proofErr w:type="spellStart"/>
      <w:r>
        <w:t>Namf_EventExposure_Subscribe</w:t>
      </w:r>
      <w:proofErr w:type="spellEnd"/>
      <w:r>
        <w:t>.</w:t>
      </w:r>
    </w:p>
    <w:p w14:paraId="575E4077" w14:textId="630B6AE6" w:rsidR="003A38E5" w:rsidRDefault="003A38E5" w:rsidP="003A38E5">
      <w:pPr>
        <w:pStyle w:val="TH"/>
      </w:pPr>
      <w:r>
        <w:t xml:space="preserve">Table 4.15.4.2-1: UE </w:t>
      </w:r>
      <w:ins w:id="17" w:author="Nokia" w:date="2021-04-28T10:29:00Z">
        <w:r w:rsidR="00BF417C">
          <w:t xml:space="preserve">access </w:t>
        </w:r>
      </w:ins>
      <w:r>
        <w:t>behaviour trends exposed by AMF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3A38E5" w:rsidRPr="00140E21" w14:paraId="0F18A23B" w14:textId="77777777" w:rsidTr="003A38E5">
        <w:tc>
          <w:tcPr>
            <w:tcW w:w="2977" w:type="dxa"/>
          </w:tcPr>
          <w:p w14:paraId="08D63069" w14:textId="79DAE462" w:rsidR="003A38E5" w:rsidRPr="00140E21" w:rsidRDefault="003A38E5" w:rsidP="003A38E5">
            <w:pPr>
              <w:pStyle w:val="TAH"/>
              <w:rPr>
                <w:rFonts w:eastAsia="Malgun Gothic"/>
              </w:rPr>
            </w:pPr>
            <w:r>
              <w:rPr>
                <w:rFonts w:eastAsia="Malgun Gothic"/>
              </w:rPr>
              <w:t>Information</w:t>
            </w:r>
          </w:p>
        </w:tc>
        <w:tc>
          <w:tcPr>
            <w:tcW w:w="4678" w:type="dxa"/>
          </w:tcPr>
          <w:p w14:paraId="1C0BE338" w14:textId="0FF473EB" w:rsidR="003A38E5" w:rsidRPr="00140E21" w:rsidRDefault="003A38E5" w:rsidP="003A38E5">
            <w:pPr>
              <w:pStyle w:val="TAH"/>
              <w:rPr>
                <w:rFonts w:eastAsia="Malgun Gothic"/>
              </w:rPr>
            </w:pPr>
            <w:r>
              <w:rPr>
                <w:rFonts w:eastAsia="Malgun Gothic"/>
              </w:rPr>
              <w:t>Description</w:t>
            </w:r>
          </w:p>
        </w:tc>
      </w:tr>
      <w:tr w:rsidR="003A38E5" w:rsidRPr="00140E21" w14:paraId="7CD14AB6" w14:textId="77777777" w:rsidTr="003A38E5">
        <w:tc>
          <w:tcPr>
            <w:tcW w:w="2977" w:type="dxa"/>
          </w:tcPr>
          <w:p w14:paraId="3F145E77" w14:textId="260EFA31" w:rsidR="003A38E5" w:rsidRPr="00140E21" w:rsidRDefault="003A38E5" w:rsidP="003A38E5">
            <w:pPr>
              <w:pStyle w:val="TAL"/>
              <w:rPr>
                <w:rFonts w:eastAsia="Malgun Gothic"/>
              </w:rPr>
            </w:pPr>
            <w:r>
              <w:rPr>
                <w:rFonts w:eastAsia="Malgun Gothic"/>
              </w:rPr>
              <w:t>UE Identity</w:t>
            </w:r>
          </w:p>
        </w:tc>
        <w:tc>
          <w:tcPr>
            <w:tcW w:w="4678" w:type="dxa"/>
          </w:tcPr>
          <w:p w14:paraId="36873A38" w14:textId="482C4848" w:rsidR="003A38E5" w:rsidRPr="00140E21" w:rsidRDefault="003A38E5" w:rsidP="003A38E5">
            <w:pPr>
              <w:pStyle w:val="TAL"/>
              <w:rPr>
                <w:rFonts w:eastAsia="Malgun Gothic"/>
              </w:rPr>
            </w:pPr>
            <w:r>
              <w:rPr>
                <w:rFonts w:eastAsia="Malgun Gothic"/>
              </w:rPr>
              <w:t>SUPI</w:t>
            </w:r>
          </w:p>
        </w:tc>
      </w:tr>
      <w:tr w:rsidR="003A38E5" w:rsidRPr="00140E21" w14:paraId="26E58597" w14:textId="77777777" w:rsidTr="003A38E5">
        <w:tc>
          <w:tcPr>
            <w:tcW w:w="2977" w:type="dxa"/>
          </w:tcPr>
          <w:p w14:paraId="042C1631" w14:textId="2B92D83D" w:rsidR="003A38E5" w:rsidRPr="00140E21" w:rsidRDefault="003A38E5" w:rsidP="003A38E5">
            <w:pPr>
              <w:pStyle w:val="TAL"/>
              <w:rPr>
                <w:rFonts w:eastAsia="Malgun Gothic"/>
              </w:rPr>
            </w:pPr>
            <w:r>
              <w:rPr>
                <w:rFonts w:eastAsia="Malgun Gothic"/>
              </w:rPr>
              <w:t>List of state transitions</w:t>
            </w:r>
          </w:p>
        </w:tc>
        <w:tc>
          <w:tcPr>
            <w:tcW w:w="4678" w:type="dxa"/>
          </w:tcPr>
          <w:p w14:paraId="2A5C02D6" w14:textId="7854DD42" w:rsidR="003A38E5" w:rsidRPr="00140E21" w:rsidRDefault="003A38E5" w:rsidP="003A38E5">
            <w:pPr>
              <w:pStyle w:val="TAL"/>
              <w:rPr>
                <w:rFonts w:eastAsia="Malgun Gothic"/>
              </w:rPr>
            </w:pPr>
          </w:p>
        </w:tc>
      </w:tr>
      <w:tr w:rsidR="003A38E5" w:rsidRPr="00140E21" w14:paraId="2346F2D8" w14:textId="77777777" w:rsidTr="003A38E5">
        <w:tc>
          <w:tcPr>
            <w:tcW w:w="2977" w:type="dxa"/>
          </w:tcPr>
          <w:p w14:paraId="4E42AE06" w14:textId="67F2F798" w:rsidR="003A38E5" w:rsidRPr="00140E21" w:rsidRDefault="003A38E5" w:rsidP="003A38E5">
            <w:pPr>
              <w:pStyle w:val="TAL"/>
            </w:pPr>
            <w:r>
              <w:t>&gt; State transition type</w:t>
            </w:r>
          </w:p>
        </w:tc>
        <w:tc>
          <w:tcPr>
            <w:tcW w:w="4678" w:type="dxa"/>
          </w:tcPr>
          <w:p w14:paraId="06A8AA74" w14:textId="77777777" w:rsidR="003A38E5" w:rsidRDefault="003A38E5" w:rsidP="003A38E5">
            <w:pPr>
              <w:pStyle w:val="TAL"/>
            </w:pPr>
            <w:r>
              <w:t>State transition identifier:</w:t>
            </w:r>
          </w:p>
          <w:p w14:paraId="0497FD9F" w14:textId="77777777" w:rsidR="003A38E5" w:rsidRDefault="003A38E5" w:rsidP="003A38E5">
            <w:pPr>
              <w:pStyle w:val="TAL"/>
            </w:pPr>
            <w:r>
              <w:t>-</w:t>
            </w:r>
            <w:r>
              <w:tab/>
              <w:t>"Access Type change to 3GPP access",</w:t>
            </w:r>
          </w:p>
          <w:p w14:paraId="798ECE4B" w14:textId="77777777" w:rsidR="003A38E5" w:rsidRDefault="003A38E5" w:rsidP="003A38E5">
            <w:pPr>
              <w:pStyle w:val="TAL"/>
            </w:pPr>
            <w:r>
              <w:t>-</w:t>
            </w:r>
            <w:r>
              <w:tab/>
              <w:t>"Access Type change to non-3GPP access",</w:t>
            </w:r>
          </w:p>
          <w:p w14:paraId="19F419C6" w14:textId="77777777" w:rsidR="003A38E5" w:rsidRDefault="003A38E5" w:rsidP="003A38E5">
            <w:pPr>
              <w:pStyle w:val="TAL"/>
            </w:pPr>
            <w:r>
              <w:t>-</w:t>
            </w:r>
            <w:r>
              <w:tab/>
              <w:t>"RM state change to RM-DEREGISTERED",</w:t>
            </w:r>
          </w:p>
          <w:p w14:paraId="02588437" w14:textId="77777777" w:rsidR="003A38E5" w:rsidRDefault="003A38E5" w:rsidP="003A38E5">
            <w:pPr>
              <w:pStyle w:val="TAL"/>
            </w:pPr>
            <w:r>
              <w:t>-</w:t>
            </w:r>
            <w:r>
              <w:tab/>
              <w:t>"RM state change to RM-REGISTERED ",</w:t>
            </w:r>
          </w:p>
          <w:p w14:paraId="3A4B4CFD" w14:textId="77777777" w:rsidR="003A38E5" w:rsidRDefault="003A38E5" w:rsidP="003A38E5">
            <w:pPr>
              <w:pStyle w:val="TAL"/>
            </w:pPr>
            <w:r>
              <w:t>-</w:t>
            </w:r>
            <w:r>
              <w:tab/>
              <w:t>"CM state change to CM-IDLE",</w:t>
            </w:r>
          </w:p>
          <w:p w14:paraId="513AEB8F" w14:textId="77777777" w:rsidR="003A38E5" w:rsidRDefault="003A38E5" w:rsidP="003A38E5">
            <w:pPr>
              <w:pStyle w:val="TAL"/>
            </w:pPr>
            <w:r>
              <w:t>-</w:t>
            </w:r>
            <w:r>
              <w:tab/>
              <w:t>"CM state change to CM-CONNECTED",</w:t>
            </w:r>
          </w:p>
          <w:p w14:paraId="2ADBAEAF" w14:textId="77777777" w:rsidR="003A38E5" w:rsidRDefault="003A38E5" w:rsidP="003A38E5">
            <w:pPr>
              <w:pStyle w:val="TAL"/>
            </w:pPr>
            <w:r>
              <w:t>-</w:t>
            </w:r>
            <w:r>
              <w:tab/>
              <w:t>"Handover", or</w:t>
            </w:r>
          </w:p>
          <w:p w14:paraId="2E4835DC" w14:textId="0D444A74" w:rsidR="003A38E5" w:rsidRPr="00140E21" w:rsidRDefault="003A38E5" w:rsidP="003A38E5">
            <w:pPr>
              <w:pStyle w:val="TAL"/>
            </w:pPr>
            <w:r>
              <w:t>-</w:t>
            </w:r>
            <w:r>
              <w:tab/>
              <w:t>"Mobility Registration Update".</w:t>
            </w:r>
          </w:p>
        </w:tc>
      </w:tr>
      <w:tr w:rsidR="003A38E5" w:rsidRPr="00140E21" w14:paraId="1841CE7C" w14:textId="77777777" w:rsidTr="003A38E5">
        <w:tc>
          <w:tcPr>
            <w:tcW w:w="2977" w:type="dxa"/>
          </w:tcPr>
          <w:p w14:paraId="6F87C99A" w14:textId="2F9B31EE" w:rsidR="003A38E5" w:rsidRDefault="003A38E5" w:rsidP="003A38E5">
            <w:pPr>
              <w:pStyle w:val="TAL"/>
            </w:pPr>
            <w:r>
              <w:t>&gt; Spacing</w:t>
            </w:r>
          </w:p>
        </w:tc>
        <w:tc>
          <w:tcPr>
            <w:tcW w:w="4678" w:type="dxa"/>
          </w:tcPr>
          <w:p w14:paraId="474E0C7C" w14:textId="3AB4A8BC" w:rsidR="003A38E5" w:rsidRDefault="003A38E5" w:rsidP="003A38E5">
            <w:pPr>
              <w:pStyle w:val="TAL"/>
            </w:pPr>
            <w:r>
              <w:t>Average and variance of the time interval separating two consecutive occurrences of the state transition.</w:t>
            </w:r>
          </w:p>
        </w:tc>
      </w:tr>
      <w:tr w:rsidR="003A38E5" w:rsidRPr="00140E21" w14:paraId="33BF0E64" w14:textId="77777777" w:rsidTr="003A38E5">
        <w:tc>
          <w:tcPr>
            <w:tcW w:w="2977" w:type="dxa"/>
          </w:tcPr>
          <w:p w14:paraId="3CEC8456" w14:textId="4397D3E4" w:rsidR="003A38E5" w:rsidRDefault="003A38E5" w:rsidP="003A38E5">
            <w:pPr>
              <w:pStyle w:val="TAL"/>
            </w:pPr>
            <w:r>
              <w:t>&gt; Duration</w:t>
            </w:r>
          </w:p>
        </w:tc>
        <w:tc>
          <w:tcPr>
            <w:tcW w:w="4678" w:type="dxa"/>
          </w:tcPr>
          <w:p w14:paraId="589DAB3C" w14:textId="5781EEBE" w:rsidR="003A38E5" w:rsidRDefault="003A38E5" w:rsidP="003A38E5">
            <w:pPr>
              <w:pStyle w:val="TAL"/>
            </w:pPr>
            <w:r>
              <w:t>Average and variance of duration in the resulting state.</w:t>
            </w:r>
          </w:p>
        </w:tc>
      </w:tr>
    </w:tbl>
    <w:p w14:paraId="579685F1" w14:textId="736410BA" w:rsidR="003A38E5" w:rsidRDefault="003A38E5" w:rsidP="003A38E5">
      <w:pPr>
        <w:pStyle w:val="FP"/>
      </w:pPr>
    </w:p>
    <w:p w14:paraId="60E2A475" w14:textId="0A1C0C01" w:rsidR="003A38E5" w:rsidRDefault="003A38E5" w:rsidP="00EE66A3">
      <w:pPr>
        <w:pStyle w:val="TH"/>
      </w:pPr>
      <w:r>
        <w:t>Table 4.15.4.2-2: UE location trends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3A38E5" w:rsidRPr="00140E21" w14:paraId="74E4FC40" w14:textId="77777777" w:rsidTr="003A38E5">
        <w:tc>
          <w:tcPr>
            <w:tcW w:w="2977" w:type="dxa"/>
          </w:tcPr>
          <w:p w14:paraId="1DCC5C20" w14:textId="77777777" w:rsidR="003A38E5" w:rsidRPr="00140E21" w:rsidRDefault="003A38E5" w:rsidP="003A38E5">
            <w:pPr>
              <w:pStyle w:val="TAH"/>
              <w:rPr>
                <w:rFonts w:eastAsia="Malgun Gothic"/>
              </w:rPr>
            </w:pPr>
            <w:r>
              <w:rPr>
                <w:rFonts w:eastAsia="Malgun Gothic"/>
              </w:rPr>
              <w:t>Information</w:t>
            </w:r>
          </w:p>
        </w:tc>
        <w:tc>
          <w:tcPr>
            <w:tcW w:w="4678" w:type="dxa"/>
          </w:tcPr>
          <w:p w14:paraId="43F6FA16" w14:textId="77777777" w:rsidR="003A38E5" w:rsidRPr="00140E21" w:rsidRDefault="003A38E5" w:rsidP="003A38E5">
            <w:pPr>
              <w:pStyle w:val="TAH"/>
              <w:rPr>
                <w:rFonts w:eastAsia="Malgun Gothic"/>
              </w:rPr>
            </w:pPr>
            <w:r>
              <w:rPr>
                <w:rFonts w:eastAsia="Malgun Gothic"/>
              </w:rPr>
              <w:t>Description</w:t>
            </w:r>
          </w:p>
        </w:tc>
      </w:tr>
      <w:tr w:rsidR="003A38E5" w:rsidRPr="00140E21" w14:paraId="036CD699" w14:textId="77777777" w:rsidTr="003A38E5">
        <w:tc>
          <w:tcPr>
            <w:tcW w:w="2977" w:type="dxa"/>
          </w:tcPr>
          <w:p w14:paraId="0FAE106C" w14:textId="031926AA" w:rsidR="003A38E5" w:rsidRPr="00140E21" w:rsidRDefault="003A38E5" w:rsidP="003A38E5">
            <w:pPr>
              <w:pStyle w:val="TAL"/>
              <w:rPr>
                <w:rFonts w:eastAsia="Malgun Gothic"/>
              </w:rPr>
            </w:pPr>
            <w:r>
              <w:rPr>
                <w:rFonts w:eastAsia="Malgun Gothic"/>
              </w:rPr>
              <w:t>UE Identity</w:t>
            </w:r>
          </w:p>
        </w:tc>
        <w:tc>
          <w:tcPr>
            <w:tcW w:w="4678" w:type="dxa"/>
          </w:tcPr>
          <w:p w14:paraId="23B8CBBD" w14:textId="39527FF1" w:rsidR="003A38E5" w:rsidRPr="00140E21" w:rsidRDefault="003A38E5" w:rsidP="003A38E5">
            <w:pPr>
              <w:pStyle w:val="TAL"/>
              <w:rPr>
                <w:rFonts w:eastAsia="Malgun Gothic"/>
              </w:rPr>
            </w:pPr>
            <w:r>
              <w:rPr>
                <w:rFonts w:eastAsia="Malgun Gothic"/>
              </w:rPr>
              <w:t>SUPI</w:t>
            </w:r>
          </w:p>
        </w:tc>
      </w:tr>
      <w:tr w:rsidR="003A38E5" w:rsidRPr="00140E21" w14:paraId="019E6C89" w14:textId="77777777" w:rsidTr="003A38E5">
        <w:tc>
          <w:tcPr>
            <w:tcW w:w="2977" w:type="dxa"/>
          </w:tcPr>
          <w:p w14:paraId="01716342" w14:textId="579ADF3B" w:rsidR="003A38E5" w:rsidRPr="00140E21" w:rsidRDefault="003A38E5" w:rsidP="003A38E5">
            <w:pPr>
              <w:pStyle w:val="TAL"/>
              <w:rPr>
                <w:rFonts w:eastAsia="Malgun Gothic"/>
              </w:rPr>
            </w:pPr>
            <w:r>
              <w:rPr>
                <w:rFonts w:eastAsia="Malgun Gothic"/>
              </w:rPr>
              <w:t>List of location information (</w:t>
            </w:r>
            <w:proofErr w:type="gramStart"/>
            <w:r>
              <w:rPr>
                <w:rFonts w:eastAsia="Malgun Gothic"/>
              </w:rPr>
              <w:t>1..</w:t>
            </w:r>
            <w:proofErr w:type="gramEnd"/>
            <w:r>
              <w:rPr>
                <w:rFonts w:eastAsia="Malgun Gothic"/>
              </w:rPr>
              <w:t>N)</w:t>
            </w:r>
          </w:p>
        </w:tc>
        <w:tc>
          <w:tcPr>
            <w:tcW w:w="4678" w:type="dxa"/>
          </w:tcPr>
          <w:p w14:paraId="75F98CE0" w14:textId="77777777" w:rsidR="003A38E5" w:rsidRPr="00140E21" w:rsidRDefault="003A38E5" w:rsidP="003A38E5">
            <w:pPr>
              <w:pStyle w:val="TAL"/>
              <w:rPr>
                <w:rFonts w:eastAsia="Malgun Gothic"/>
              </w:rPr>
            </w:pPr>
          </w:p>
        </w:tc>
      </w:tr>
      <w:tr w:rsidR="003A38E5" w:rsidRPr="00140E21" w14:paraId="7570BEAC" w14:textId="77777777" w:rsidTr="003A38E5">
        <w:tc>
          <w:tcPr>
            <w:tcW w:w="2977" w:type="dxa"/>
          </w:tcPr>
          <w:p w14:paraId="35B665DD" w14:textId="30A14E14" w:rsidR="003A38E5" w:rsidRPr="00140E21" w:rsidRDefault="003A38E5" w:rsidP="003A38E5">
            <w:pPr>
              <w:pStyle w:val="TAL"/>
            </w:pPr>
            <w:r>
              <w:t>&gt; UE Location</w:t>
            </w:r>
          </w:p>
        </w:tc>
        <w:tc>
          <w:tcPr>
            <w:tcW w:w="4678" w:type="dxa"/>
          </w:tcPr>
          <w:p w14:paraId="68D2AE2C" w14:textId="4EF09D71" w:rsidR="003A38E5" w:rsidRPr="00140E21" w:rsidRDefault="00040250" w:rsidP="003A38E5">
            <w:pPr>
              <w:pStyle w:val="TAL"/>
            </w:pPr>
            <w:r>
              <w:t>TAI, Cell-ID (if available), non-3GPP access identity.</w:t>
            </w:r>
          </w:p>
        </w:tc>
      </w:tr>
      <w:tr w:rsidR="003A38E5" w:rsidRPr="00140E21" w14:paraId="4954C870" w14:textId="77777777" w:rsidTr="003A38E5">
        <w:tc>
          <w:tcPr>
            <w:tcW w:w="2977" w:type="dxa"/>
          </w:tcPr>
          <w:p w14:paraId="014FD3E2" w14:textId="253C5B7B" w:rsidR="003A38E5" w:rsidRDefault="00040250" w:rsidP="003A38E5">
            <w:pPr>
              <w:pStyle w:val="TAL"/>
            </w:pPr>
            <w:r>
              <w:t>&gt; Spacing</w:t>
            </w:r>
          </w:p>
        </w:tc>
        <w:tc>
          <w:tcPr>
            <w:tcW w:w="4678" w:type="dxa"/>
          </w:tcPr>
          <w:p w14:paraId="6E804144" w14:textId="789546FC" w:rsidR="003A38E5" w:rsidRDefault="00040250" w:rsidP="003A38E5">
            <w:pPr>
              <w:pStyle w:val="TAL"/>
            </w:pPr>
            <w:r>
              <w:t>Average and variance of the time interval separating two consecutive arrivals at this location.</w:t>
            </w:r>
          </w:p>
        </w:tc>
      </w:tr>
      <w:tr w:rsidR="003A38E5" w:rsidRPr="00140E21" w14:paraId="0183557F" w14:textId="77777777" w:rsidTr="003A38E5">
        <w:tc>
          <w:tcPr>
            <w:tcW w:w="2977" w:type="dxa"/>
          </w:tcPr>
          <w:p w14:paraId="549A43EF" w14:textId="4A916B0E" w:rsidR="003A38E5" w:rsidRDefault="00040250" w:rsidP="003A38E5">
            <w:pPr>
              <w:pStyle w:val="TAL"/>
            </w:pPr>
            <w:r>
              <w:t>&gt; Duration</w:t>
            </w:r>
          </w:p>
        </w:tc>
        <w:tc>
          <w:tcPr>
            <w:tcW w:w="4678" w:type="dxa"/>
          </w:tcPr>
          <w:p w14:paraId="3D2CFA19" w14:textId="1BB92CBD" w:rsidR="003A38E5" w:rsidRDefault="00040250" w:rsidP="003A38E5">
            <w:pPr>
              <w:pStyle w:val="TAL"/>
            </w:pPr>
            <w:r>
              <w:t>Average and variance of duration of stay in the location.</w:t>
            </w:r>
          </w:p>
        </w:tc>
      </w:tr>
      <w:tr w:rsidR="00040250" w:rsidRPr="00140E21" w14:paraId="1989E62B" w14:textId="77777777" w:rsidTr="003A38E5">
        <w:tc>
          <w:tcPr>
            <w:tcW w:w="2977" w:type="dxa"/>
          </w:tcPr>
          <w:p w14:paraId="7B7CE2B1" w14:textId="5A4FC1B5" w:rsidR="00040250" w:rsidRDefault="00040250" w:rsidP="003A38E5">
            <w:pPr>
              <w:pStyle w:val="TAL"/>
            </w:pPr>
            <w:r>
              <w:t>&gt; Timestamp</w:t>
            </w:r>
          </w:p>
        </w:tc>
        <w:tc>
          <w:tcPr>
            <w:tcW w:w="4678" w:type="dxa"/>
          </w:tcPr>
          <w:p w14:paraId="01118E3A" w14:textId="499D48C8" w:rsidR="00040250" w:rsidRDefault="00040250" w:rsidP="003A38E5">
            <w:pPr>
              <w:pStyle w:val="TAL"/>
            </w:pPr>
            <w:r>
              <w:t>Timestamp of last arrival in the location.</w:t>
            </w:r>
          </w:p>
        </w:tc>
      </w:tr>
      <w:tr w:rsidR="00040250" w:rsidRPr="00140E21" w14:paraId="522C197F" w14:textId="77777777" w:rsidTr="00786D66">
        <w:tc>
          <w:tcPr>
            <w:tcW w:w="7655" w:type="dxa"/>
            <w:gridSpan w:val="2"/>
          </w:tcPr>
          <w:p w14:paraId="0653A6A1" w14:textId="1DD36ACA" w:rsidR="00040250" w:rsidRDefault="00040250" w:rsidP="00EE66A3">
            <w:pPr>
              <w:pStyle w:val="TAN"/>
            </w:pPr>
            <w:r>
              <w:t>NOTE:</w:t>
            </w:r>
            <w:r>
              <w:tab/>
              <w:t>The maximum size of the list (N) is defined per configuration and only the N entries with the highest average value of "Duration" are kept in the list. The list is ordered by descending order of "Duration".</w:t>
            </w:r>
          </w:p>
        </w:tc>
      </w:tr>
    </w:tbl>
    <w:p w14:paraId="26739665" w14:textId="77777777" w:rsidR="003A38E5" w:rsidRDefault="003A38E5" w:rsidP="003A38E5">
      <w:pPr>
        <w:pStyle w:val="FP"/>
      </w:pPr>
    </w:p>
    <w:p w14:paraId="7DF0BDCF" w14:textId="77777777" w:rsidR="00570133" w:rsidRDefault="00570133" w:rsidP="00EE66A3">
      <w:pPr>
        <w:pStyle w:val="Heading4"/>
      </w:pPr>
      <w:bookmarkStart w:id="18" w:name="_Toc68061979"/>
    </w:p>
    <w:p w14:paraId="17AEA650" w14:textId="104DDD9D" w:rsidR="00570133" w:rsidRPr="008C362F" w:rsidRDefault="00570133" w:rsidP="005701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4AF474C3" w14:textId="78C0224C" w:rsidR="00040250" w:rsidRDefault="00040250" w:rsidP="00EE66A3">
      <w:pPr>
        <w:pStyle w:val="Heading4"/>
      </w:pPr>
      <w:r>
        <w:t>4.15.4.</w:t>
      </w:r>
      <w:r w:rsidR="00BA4890">
        <w:t>3</w:t>
      </w:r>
      <w:r>
        <w:tab/>
        <w:t>Exposure of Communication trends from SMF</w:t>
      </w:r>
      <w:bookmarkEnd w:id="18"/>
    </w:p>
    <w:p w14:paraId="50730D2A" w14:textId="5D3D408E" w:rsidR="00040250" w:rsidRDefault="00040250" w:rsidP="00040250">
      <w:r>
        <w:t xml:space="preserve">During Session Management procedures, the SMF may store and update the UE </w:t>
      </w:r>
      <w:ins w:id="19" w:author="Nokia" w:date="2021-04-28T10:29:00Z">
        <w:r w:rsidR="00BF417C">
          <w:t xml:space="preserve">session </w:t>
        </w:r>
      </w:ins>
      <w:r>
        <w:t>behaviour trends specified in Table 4.15.4.</w:t>
      </w:r>
      <w:r w:rsidR="00BA4890">
        <w:t>3</w:t>
      </w:r>
      <w:r>
        <w:t>-1 and the UE communication trends specified in Table 4.15.4.</w:t>
      </w:r>
      <w:r w:rsidR="00BA4890">
        <w:t>3</w:t>
      </w:r>
      <w:r>
        <w:t xml:space="preserve">-2. Each metrics is updated incrementally, e.g. using exponential moving average. This information is exposed to consumer NFs (e.g. NWDAF) that subscribe for the event ID "UE </w:t>
      </w:r>
      <w:ins w:id="20" w:author="Nokia" w:date="2021-04-28T10:29:00Z">
        <w:r w:rsidR="00BF417C">
          <w:t xml:space="preserve">session </w:t>
        </w:r>
      </w:ins>
      <w:r>
        <w:t xml:space="preserve">behaviour trends" and/or "UE communication trends", respectively, by invoking </w:t>
      </w:r>
      <w:proofErr w:type="spellStart"/>
      <w:r>
        <w:t>Nsmf_EventExposure_Subscribe</w:t>
      </w:r>
      <w:proofErr w:type="spellEnd"/>
      <w:r>
        <w:t>.</w:t>
      </w:r>
    </w:p>
    <w:p w14:paraId="092312F9" w14:textId="0577B4EB" w:rsidR="00040250" w:rsidRDefault="00040250" w:rsidP="00040250">
      <w:pPr>
        <w:pStyle w:val="TH"/>
      </w:pPr>
      <w:r>
        <w:t>Table 4.15.4.</w:t>
      </w:r>
      <w:r w:rsidR="00BA4890">
        <w:t>3</w:t>
      </w:r>
      <w:r>
        <w:t xml:space="preserve">-1: UE </w:t>
      </w:r>
      <w:ins w:id="21" w:author="Nokia" w:date="2021-04-28T10:29:00Z">
        <w:r w:rsidR="00BF417C">
          <w:t xml:space="preserve">session </w:t>
        </w:r>
      </w:ins>
      <w:r>
        <w:t>behaviour trends exposed by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040250" w:rsidRPr="00140E21" w14:paraId="5A69524D" w14:textId="77777777" w:rsidTr="00BF37E7">
        <w:tc>
          <w:tcPr>
            <w:tcW w:w="2977" w:type="dxa"/>
          </w:tcPr>
          <w:p w14:paraId="219B847E" w14:textId="77777777" w:rsidR="00040250" w:rsidRPr="00140E21" w:rsidRDefault="00040250" w:rsidP="00BF37E7">
            <w:pPr>
              <w:pStyle w:val="TAH"/>
              <w:rPr>
                <w:rFonts w:eastAsia="Malgun Gothic"/>
              </w:rPr>
            </w:pPr>
            <w:r>
              <w:rPr>
                <w:rFonts w:eastAsia="Malgun Gothic"/>
              </w:rPr>
              <w:t>Information</w:t>
            </w:r>
          </w:p>
        </w:tc>
        <w:tc>
          <w:tcPr>
            <w:tcW w:w="4678" w:type="dxa"/>
          </w:tcPr>
          <w:p w14:paraId="6636ABCA" w14:textId="77777777" w:rsidR="00040250" w:rsidRPr="00140E21" w:rsidRDefault="00040250" w:rsidP="00BF37E7">
            <w:pPr>
              <w:pStyle w:val="TAH"/>
              <w:rPr>
                <w:rFonts w:eastAsia="Malgun Gothic"/>
              </w:rPr>
            </w:pPr>
            <w:r>
              <w:rPr>
                <w:rFonts w:eastAsia="Malgun Gothic"/>
              </w:rPr>
              <w:t>Description</w:t>
            </w:r>
          </w:p>
        </w:tc>
      </w:tr>
      <w:tr w:rsidR="00040250" w:rsidRPr="00140E21" w14:paraId="3BB6F10E" w14:textId="77777777" w:rsidTr="00BF37E7">
        <w:tc>
          <w:tcPr>
            <w:tcW w:w="2977" w:type="dxa"/>
          </w:tcPr>
          <w:p w14:paraId="15873FB9" w14:textId="77777777" w:rsidR="00040250" w:rsidRPr="00140E21" w:rsidRDefault="00040250" w:rsidP="00BF37E7">
            <w:pPr>
              <w:pStyle w:val="TAL"/>
              <w:rPr>
                <w:rFonts w:eastAsia="Malgun Gothic"/>
              </w:rPr>
            </w:pPr>
            <w:r>
              <w:rPr>
                <w:rFonts w:eastAsia="Malgun Gothic"/>
              </w:rPr>
              <w:t>UE Identity</w:t>
            </w:r>
          </w:p>
        </w:tc>
        <w:tc>
          <w:tcPr>
            <w:tcW w:w="4678" w:type="dxa"/>
          </w:tcPr>
          <w:p w14:paraId="00A45754" w14:textId="77777777" w:rsidR="00040250" w:rsidRPr="00140E21" w:rsidRDefault="00040250" w:rsidP="00BF37E7">
            <w:pPr>
              <w:pStyle w:val="TAL"/>
              <w:rPr>
                <w:rFonts w:eastAsia="Malgun Gothic"/>
              </w:rPr>
            </w:pPr>
            <w:r>
              <w:rPr>
                <w:rFonts w:eastAsia="Malgun Gothic"/>
              </w:rPr>
              <w:t>SUPI</w:t>
            </w:r>
          </w:p>
        </w:tc>
      </w:tr>
      <w:tr w:rsidR="00040250" w:rsidRPr="00140E21" w14:paraId="1DB6617F" w14:textId="77777777" w:rsidTr="00BF37E7">
        <w:tc>
          <w:tcPr>
            <w:tcW w:w="2977" w:type="dxa"/>
          </w:tcPr>
          <w:p w14:paraId="744A811F" w14:textId="77777777" w:rsidR="00040250" w:rsidRPr="00140E21" w:rsidRDefault="00040250" w:rsidP="00BF37E7">
            <w:pPr>
              <w:pStyle w:val="TAL"/>
              <w:rPr>
                <w:rFonts w:eastAsia="Malgun Gothic"/>
              </w:rPr>
            </w:pPr>
            <w:r>
              <w:rPr>
                <w:rFonts w:eastAsia="Malgun Gothic"/>
              </w:rPr>
              <w:t>List of state transitions</w:t>
            </w:r>
          </w:p>
        </w:tc>
        <w:tc>
          <w:tcPr>
            <w:tcW w:w="4678" w:type="dxa"/>
          </w:tcPr>
          <w:p w14:paraId="6948822A" w14:textId="77777777" w:rsidR="00040250" w:rsidRPr="00140E21" w:rsidRDefault="00040250" w:rsidP="00BF37E7">
            <w:pPr>
              <w:pStyle w:val="TAL"/>
              <w:rPr>
                <w:rFonts w:eastAsia="Malgun Gothic"/>
              </w:rPr>
            </w:pPr>
          </w:p>
        </w:tc>
      </w:tr>
      <w:tr w:rsidR="00040250" w:rsidRPr="00140E21" w14:paraId="3AB13D1E" w14:textId="77777777" w:rsidTr="00BF37E7">
        <w:tc>
          <w:tcPr>
            <w:tcW w:w="2977" w:type="dxa"/>
          </w:tcPr>
          <w:p w14:paraId="78C70F9D" w14:textId="77777777" w:rsidR="00040250" w:rsidRPr="00140E21" w:rsidRDefault="00040250" w:rsidP="00BF37E7">
            <w:pPr>
              <w:pStyle w:val="TAL"/>
            </w:pPr>
            <w:r>
              <w:t>&gt; State transition type</w:t>
            </w:r>
          </w:p>
        </w:tc>
        <w:tc>
          <w:tcPr>
            <w:tcW w:w="4678" w:type="dxa"/>
          </w:tcPr>
          <w:p w14:paraId="5B388C56" w14:textId="77777777" w:rsidR="00040250" w:rsidRDefault="00040250" w:rsidP="00BF37E7">
            <w:pPr>
              <w:pStyle w:val="TAL"/>
            </w:pPr>
            <w:r>
              <w:t>State transition identifier:</w:t>
            </w:r>
          </w:p>
          <w:p w14:paraId="17B55241" w14:textId="77777777" w:rsidR="00040250" w:rsidRDefault="00040250" w:rsidP="00BF37E7">
            <w:pPr>
              <w:pStyle w:val="TAL"/>
            </w:pPr>
            <w:r>
              <w:t>-</w:t>
            </w:r>
            <w:r>
              <w:tab/>
              <w:t>"PDU Session Establishment",</w:t>
            </w:r>
          </w:p>
          <w:p w14:paraId="6F7D37AE" w14:textId="77777777" w:rsidR="00040250" w:rsidRDefault="00040250" w:rsidP="00BF37E7">
            <w:pPr>
              <w:pStyle w:val="TAL"/>
            </w:pPr>
            <w:r>
              <w:t>-</w:t>
            </w:r>
            <w:r>
              <w:tab/>
              <w:t>"PDU Session Release",</w:t>
            </w:r>
          </w:p>
          <w:p w14:paraId="483713D3" w14:textId="77777777" w:rsidR="00040250" w:rsidRDefault="00040250" w:rsidP="00BF37E7">
            <w:pPr>
              <w:pStyle w:val="TAL"/>
            </w:pPr>
            <w:r>
              <w:t>-</w:t>
            </w:r>
            <w:r>
              <w:tab/>
              <w:t>"Communication failure", or</w:t>
            </w:r>
          </w:p>
          <w:p w14:paraId="1E4E3E1A" w14:textId="3C68C822" w:rsidR="00040250" w:rsidRPr="00140E21" w:rsidRDefault="00040250" w:rsidP="00BF37E7">
            <w:pPr>
              <w:pStyle w:val="TAL"/>
            </w:pPr>
            <w:r>
              <w:t>-</w:t>
            </w:r>
            <w:r>
              <w:tab/>
              <w:t>"PLMN change".</w:t>
            </w:r>
          </w:p>
        </w:tc>
      </w:tr>
      <w:tr w:rsidR="00040250" w:rsidRPr="00140E21" w14:paraId="197177ED" w14:textId="77777777" w:rsidTr="00BF37E7">
        <w:tc>
          <w:tcPr>
            <w:tcW w:w="2977" w:type="dxa"/>
          </w:tcPr>
          <w:p w14:paraId="3C82814A" w14:textId="77777777" w:rsidR="00040250" w:rsidRDefault="00040250" w:rsidP="00BF37E7">
            <w:pPr>
              <w:pStyle w:val="TAL"/>
            </w:pPr>
            <w:r>
              <w:t>&gt; Spacing</w:t>
            </w:r>
          </w:p>
        </w:tc>
        <w:tc>
          <w:tcPr>
            <w:tcW w:w="4678" w:type="dxa"/>
          </w:tcPr>
          <w:p w14:paraId="75A6C21B" w14:textId="1B2C1934" w:rsidR="00040250" w:rsidRDefault="00040250" w:rsidP="00BF37E7">
            <w:pPr>
              <w:pStyle w:val="TAL"/>
            </w:pPr>
            <w:r>
              <w:t>Average and variance of the time interval separating two consecutive occurrences of the state transition.</w:t>
            </w:r>
          </w:p>
        </w:tc>
      </w:tr>
      <w:tr w:rsidR="00040250" w:rsidRPr="00140E21" w:rsidDel="00BD54BA" w14:paraId="20CBB56E" w14:textId="45DE1FD1" w:rsidTr="00BF37E7">
        <w:trPr>
          <w:del w:id="22" w:author="Nokia" w:date="2021-04-28T10:39:00Z"/>
        </w:trPr>
        <w:tc>
          <w:tcPr>
            <w:tcW w:w="2977" w:type="dxa"/>
          </w:tcPr>
          <w:p w14:paraId="31128B27" w14:textId="25046844" w:rsidR="00040250" w:rsidDel="00BD54BA" w:rsidRDefault="00040250" w:rsidP="00BF37E7">
            <w:pPr>
              <w:pStyle w:val="TAL"/>
              <w:rPr>
                <w:del w:id="23" w:author="Nokia" w:date="2021-04-28T10:39:00Z"/>
              </w:rPr>
            </w:pPr>
          </w:p>
        </w:tc>
        <w:tc>
          <w:tcPr>
            <w:tcW w:w="4678" w:type="dxa"/>
          </w:tcPr>
          <w:p w14:paraId="2F7118A8" w14:textId="3520C97A" w:rsidR="00040250" w:rsidDel="00BD54BA" w:rsidRDefault="00040250" w:rsidP="00BF37E7">
            <w:pPr>
              <w:pStyle w:val="TAL"/>
              <w:rPr>
                <w:del w:id="24" w:author="Nokia" w:date="2021-04-28T10:39:00Z"/>
              </w:rPr>
            </w:pPr>
          </w:p>
        </w:tc>
      </w:tr>
    </w:tbl>
    <w:p w14:paraId="41FC12FB" w14:textId="77777777" w:rsidR="00040250" w:rsidRDefault="00040250" w:rsidP="00040250">
      <w:pPr>
        <w:pStyle w:val="FP"/>
      </w:pPr>
    </w:p>
    <w:p w14:paraId="2F70033D" w14:textId="0CEC21BF" w:rsidR="00040250" w:rsidRDefault="00040250" w:rsidP="00040250">
      <w:pPr>
        <w:pStyle w:val="TH"/>
      </w:pPr>
      <w:r>
        <w:t>Table 4.15.4.</w:t>
      </w:r>
      <w:r w:rsidR="00BA4890">
        <w:t>3</w:t>
      </w:r>
      <w:r>
        <w:t>-2: UE communication trends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040250" w:rsidRPr="00140E21" w14:paraId="1082BE65" w14:textId="77777777" w:rsidTr="00BF37E7">
        <w:tc>
          <w:tcPr>
            <w:tcW w:w="2977" w:type="dxa"/>
          </w:tcPr>
          <w:p w14:paraId="7738FD65" w14:textId="77777777" w:rsidR="00040250" w:rsidRPr="00140E21" w:rsidRDefault="00040250" w:rsidP="00BF37E7">
            <w:pPr>
              <w:pStyle w:val="TAH"/>
              <w:rPr>
                <w:rFonts w:eastAsia="Malgun Gothic"/>
              </w:rPr>
            </w:pPr>
            <w:r>
              <w:rPr>
                <w:rFonts w:eastAsia="Malgun Gothic"/>
              </w:rPr>
              <w:t>Information</w:t>
            </w:r>
          </w:p>
        </w:tc>
        <w:tc>
          <w:tcPr>
            <w:tcW w:w="4678" w:type="dxa"/>
          </w:tcPr>
          <w:p w14:paraId="605DFB68" w14:textId="77777777" w:rsidR="00040250" w:rsidRPr="00140E21" w:rsidRDefault="00040250" w:rsidP="00BF37E7">
            <w:pPr>
              <w:pStyle w:val="TAH"/>
              <w:rPr>
                <w:rFonts w:eastAsia="Malgun Gothic"/>
              </w:rPr>
            </w:pPr>
            <w:r>
              <w:rPr>
                <w:rFonts w:eastAsia="Malgun Gothic"/>
              </w:rPr>
              <w:t>Description</w:t>
            </w:r>
          </w:p>
        </w:tc>
      </w:tr>
      <w:tr w:rsidR="00040250" w:rsidRPr="00140E21" w14:paraId="5C1862AE" w14:textId="77777777" w:rsidTr="00BF37E7">
        <w:tc>
          <w:tcPr>
            <w:tcW w:w="2977" w:type="dxa"/>
          </w:tcPr>
          <w:p w14:paraId="02CED49A" w14:textId="77777777" w:rsidR="00040250" w:rsidRPr="00140E21" w:rsidRDefault="00040250" w:rsidP="00BF37E7">
            <w:pPr>
              <w:pStyle w:val="TAL"/>
              <w:rPr>
                <w:rFonts w:eastAsia="Malgun Gothic"/>
              </w:rPr>
            </w:pPr>
            <w:r>
              <w:rPr>
                <w:rFonts w:eastAsia="Malgun Gothic"/>
              </w:rPr>
              <w:t>UE Identity</w:t>
            </w:r>
          </w:p>
        </w:tc>
        <w:tc>
          <w:tcPr>
            <w:tcW w:w="4678" w:type="dxa"/>
          </w:tcPr>
          <w:p w14:paraId="53BEDC5B" w14:textId="77777777" w:rsidR="00040250" w:rsidRPr="00140E21" w:rsidRDefault="00040250" w:rsidP="00BF37E7">
            <w:pPr>
              <w:pStyle w:val="TAL"/>
              <w:rPr>
                <w:rFonts w:eastAsia="Malgun Gothic"/>
              </w:rPr>
            </w:pPr>
            <w:r>
              <w:rPr>
                <w:rFonts w:eastAsia="Malgun Gothic"/>
              </w:rPr>
              <w:t>SUPI</w:t>
            </w:r>
          </w:p>
        </w:tc>
      </w:tr>
      <w:tr w:rsidR="00040250" w:rsidRPr="00140E21" w14:paraId="1EDFF3B3" w14:textId="77777777" w:rsidTr="00BF37E7">
        <w:tc>
          <w:tcPr>
            <w:tcW w:w="2977" w:type="dxa"/>
          </w:tcPr>
          <w:p w14:paraId="2E8E92F7" w14:textId="7BFD5D51" w:rsidR="00040250" w:rsidRPr="00140E21" w:rsidRDefault="00040250" w:rsidP="00BF37E7">
            <w:pPr>
              <w:pStyle w:val="TAL"/>
              <w:rPr>
                <w:rFonts w:eastAsia="Malgun Gothic"/>
              </w:rPr>
            </w:pPr>
            <w:r>
              <w:rPr>
                <w:rFonts w:eastAsia="Malgun Gothic"/>
              </w:rPr>
              <w:t>List of communication information (</w:t>
            </w:r>
            <w:proofErr w:type="gramStart"/>
            <w:r>
              <w:rPr>
                <w:rFonts w:eastAsia="Malgun Gothic"/>
              </w:rPr>
              <w:t>1..</w:t>
            </w:r>
            <w:proofErr w:type="gramEnd"/>
            <w:r>
              <w:rPr>
                <w:rFonts w:eastAsia="Malgun Gothic"/>
              </w:rPr>
              <w:t>N)</w:t>
            </w:r>
          </w:p>
        </w:tc>
        <w:tc>
          <w:tcPr>
            <w:tcW w:w="4678" w:type="dxa"/>
          </w:tcPr>
          <w:p w14:paraId="2EA8DAD5" w14:textId="77777777" w:rsidR="00040250" w:rsidRPr="00140E21" w:rsidRDefault="00040250" w:rsidP="00BF37E7">
            <w:pPr>
              <w:pStyle w:val="TAL"/>
              <w:rPr>
                <w:rFonts w:eastAsia="Malgun Gothic"/>
              </w:rPr>
            </w:pPr>
          </w:p>
        </w:tc>
      </w:tr>
      <w:tr w:rsidR="00040250" w:rsidRPr="00140E21" w14:paraId="31D6162A" w14:textId="77777777" w:rsidTr="00BF37E7">
        <w:tc>
          <w:tcPr>
            <w:tcW w:w="2977" w:type="dxa"/>
          </w:tcPr>
          <w:p w14:paraId="1094D719" w14:textId="365AA246" w:rsidR="00040250" w:rsidRPr="00140E21" w:rsidRDefault="00040250" w:rsidP="00BF37E7">
            <w:pPr>
              <w:pStyle w:val="TAL"/>
            </w:pPr>
            <w:r>
              <w:t>&gt; Communication characteristics</w:t>
            </w:r>
          </w:p>
        </w:tc>
        <w:tc>
          <w:tcPr>
            <w:tcW w:w="4678" w:type="dxa"/>
          </w:tcPr>
          <w:p w14:paraId="390C8EFB" w14:textId="01999F47" w:rsidR="00040250" w:rsidRPr="00140E21" w:rsidRDefault="00040250" w:rsidP="00BF37E7">
            <w:pPr>
              <w:pStyle w:val="TAL"/>
            </w:pPr>
            <w:r>
              <w:t>S-NSSAI and DNN</w:t>
            </w:r>
          </w:p>
        </w:tc>
      </w:tr>
      <w:tr w:rsidR="00040250" w:rsidRPr="00140E21" w14:paraId="1FD86588" w14:textId="77777777" w:rsidTr="00BF37E7">
        <w:tc>
          <w:tcPr>
            <w:tcW w:w="2977" w:type="dxa"/>
          </w:tcPr>
          <w:p w14:paraId="7D1D2112" w14:textId="3BE316F7" w:rsidR="00040250" w:rsidRDefault="00040250" w:rsidP="00BF37E7">
            <w:pPr>
              <w:pStyle w:val="TAL"/>
            </w:pPr>
            <w:r>
              <w:t>&gt; Spacing</w:t>
            </w:r>
          </w:p>
        </w:tc>
        <w:tc>
          <w:tcPr>
            <w:tcW w:w="4678" w:type="dxa"/>
          </w:tcPr>
          <w:p w14:paraId="618AAB3E" w14:textId="45A377DD" w:rsidR="00040250" w:rsidRDefault="00040250" w:rsidP="00BF37E7">
            <w:pPr>
              <w:pStyle w:val="TAL"/>
            </w:pPr>
            <w:r>
              <w:t>Average and variance of the time interval separating two consecutive PDU Session Establishment procedures corresponding to the communication characteristics.</w:t>
            </w:r>
          </w:p>
        </w:tc>
      </w:tr>
      <w:tr w:rsidR="00040250" w:rsidRPr="00140E21" w14:paraId="2B9D10E1" w14:textId="77777777" w:rsidTr="00BF37E7">
        <w:tc>
          <w:tcPr>
            <w:tcW w:w="2977" w:type="dxa"/>
          </w:tcPr>
          <w:p w14:paraId="4BBBDD7C" w14:textId="41F3A4C1" w:rsidR="00040250" w:rsidRDefault="00040250" w:rsidP="00BF37E7">
            <w:pPr>
              <w:pStyle w:val="TAL"/>
            </w:pPr>
            <w:r>
              <w:t>&gt; Duration</w:t>
            </w:r>
          </w:p>
        </w:tc>
        <w:tc>
          <w:tcPr>
            <w:tcW w:w="4678" w:type="dxa"/>
          </w:tcPr>
          <w:p w14:paraId="012CB80A" w14:textId="1A8C790B" w:rsidR="00040250" w:rsidRDefault="00040250" w:rsidP="00BF37E7">
            <w:pPr>
              <w:pStyle w:val="TAL"/>
            </w:pPr>
            <w:r>
              <w:t>Average and variance of duration of PDU Sessions corresponding to the communication characteristics.</w:t>
            </w:r>
          </w:p>
        </w:tc>
      </w:tr>
      <w:tr w:rsidR="00040250" w:rsidRPr="00140E21" w14:paraId="58ADAEDF" w14:textId="77777777" w:rsidTr="00BF37E7">
        <w:tc>
          <w:tcPr>
            <w:tcW w:w="2977" w:type="dxa"/>
          </w:tcPr>
          <w:p w14:paraId="439D58E3" w14:textId="4FF2B7D0" w:rsidR="00040250" w:rsidRDefault="00040250" w:rsidP="00BF37E7">
            <w:pPr>
              <w:pStyle w:val="TAL"/>
            </w:pPr>
            <w:r>
              <w:t>&gt; Timestamp</w:t>
            </w:r>
          </w:p>
        </w:tc>
        <w:tc>
          <w:tcPr>
            <w:tcW w:w="4678" w:type="dxa"/>
          </w:tcPr>
          <w:p w14:paraId="0667D6F2" w14:textId="730A104E" w:rsidR="00040250" w:rsidRDefault="00040250" w:rsidP="00BF37E7">
            <w:pPr>
              <w:pStyle w:val="TAL"/>
            </w:pPr>
            <w:r>
              <w:t>Timestamp of the last PDU Session Establishment procedure corresponding to the communication characteristics.</w:t>
            </w:r>
          </w:p>
        </w:tc>
      </w:tr>
      <w:tr w:rsidR="00040250" w:rsidRPr="00140E21" w14:paraId="04D0CFE8" w14:textId="77777777" w:rsidTr="00BF37E7">
        <w:tc>
          <w:tcPr>
            <w:tcW w:w="7655" w:type="dxa"/>
            <w:gridSpan w:val="2"/>
          </w:tcPr>
          <w:p w14:paraId="1A1A7A41" w14:textId="31D3B100" w:rsidR="00040250" w:rsidRDefault="00040250" w:rsidP="00BF37E7">
            <w:pPr>
              <w:pStyle w:val="TAN"/>
            </w:pPr>
            <w:r>
              <w:t>NOTE:</w:t>
            </w:r>
            <w:r>
              <w:tab/>
              <w:t>The maximum size of the list (N) is defined per configuration and only the N entries with the highest average value of "Duration" are kept in the list. The list is ordered by descending order of "Duration".</w:t>
            </w:r>
          </w:p>
        </w:tc>
      </w:tr>
    </w:tbl>
    <w:p w14:paraId="59C4A4E9" w14:textId="77777777" w:rsidR="00040250" w:rsidRDefault="00040250" w:rsidP="00040250">
      <w:pPr>
        <w:pStyle w:val="FP"/>
      </w:pPr>
    </w:p>
    <w:p w14:paraId="29CF56CB" w14:textId="77777777" w:rsidR="00570133" w:rsidRDefault="00570133" w:rsidP="00776774">
      <w:pPr>
        <w:pStyle w:val="Heading4"/>
        <w:rPr>
          <w:lang w:eastAsia="zh-CN"/>
        </w:rPr>
      </w:pPr>
      <w:bookmarkStart w:id="25" w:name="_Toc20204416"/>
      <w:bookmarkStart w:id="26" w:name="_Toc27895115"/>
      <w:bookmarkStart w:id="27" w:name="_Toc36192212"/>
      <w:bookmarkStart w:id="28" w:name="_Toc45193325"/>
      <w:bookmarkStart w:id="29" w:name="_Toc47592957"/>
      <w:bookmarkStart w:id="30" w:name="_Toc51835044"/>
      <w:bookmarkStart w:id="31" w:name="_Toc68062256"/>
      <w:bookmarkEnd w:id="9"/>
      <w:bookmarkEnd w:id="10"/>
      <w:bookmarkEnd w:id="11"/>
      <w:bookmarkEnd w:id="12"/>
      <w:bookmarkEnd w:id="13"/>
      <w:bookmarkEnd w:id="14"/>
    </w:p>
    <w:p w14:paraId="12417474" w14:textId="77777777" w:rsidR="00570133" w:rsidRPr="008C362F" w:rsidRDefault="00570133" w:rsidP="005701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40B31ED" w14:textId="2E37B2B3" w:rsidR="00776774" w:rsidRPr="00140E21" w:rsidRDefault="00776774" w:rsidP="00776774">
      <w:pPr>
        <w:pStyle w:val="Heading4"/>
        <w:rPr>
          <w:lang w:eastAsia="zh-CN"/>
        </w:rPr>
      </w:pPr>
      <w:r w:rsidRPr="00140E21">
        <w:rPr>
          <w:lang w:eastAsia="zh-CN"/>
        </w:rPr>
        <w:t>5.2.2.3</w:t>
      </w:r>
      <w:r w:rsidRPr="00140E21">
        <w:rPr>
          <w:lang w:eastAsia="zh-CN"/>
        </w:rPr>
        <w:tab/>
      </w:r>
      <w:proofErr w:type="spellStart"/>
      <w:r w:rsidRPr="00140E21">
        <w:rPr>
          <w:lang w:eastAsia="zh-CN"/>
        </w:rPr>
        <w:t>Namf_EventExposure</w:t>
      </w:r>
      <w:proofErr w:type="spellEnd"/>
      <w:r w:rsidRPr="00140E21">
        <w:rPr>
          <w:lang w:eastAsia="zh-CN"/>
        </w:rPr>
        <w:t xml:space="preserve"> service</w:t>
      </w:r>
      <w:bookmarkEnd w:id="25"/>
      <w:bookmarkEnd w:id="26"/>
      <w:bookmarkEnd w:id="27"/>
      <w:bookmarkEnd w:id="28"/>
      <w:bookmarkEnd w:id="29"/>
      <w:bookmarkEnd w:id="30"/>
      <w:bookmarkEnd w:id="31"/>
    </w:p>
    <w:p w14:paraId="3C87059F" w14:textId="77777777" w:rsidR="00776774" w:rsidRPr="00140E21" w:rsidRDefault="00776774" w:rsidP="00776774">
      <w:pPr>
        <w:pStyle w:val="Heading5"/>
      </w:pPr>
      <w:bookmarkStart w:id="32" w:name="_Toc20204417"/>
      <w:bookmarkStart w:id="33" w:name="_Toc27895116"/>
      <w:bookmarkStart w:id="34" w:name="_Toc36192213"/>
      <w:bookmarkStart w:id="35" w:name="_Toc45193326"/>
      <w:bookmarkStart w:id="36" w:name="_Toc47592958"/>
      <w:bookmarkStart w:id="37" w:name="_Toc51835045"/>
      <w:bookmarkStart w:id="38" w:name="_Toc68062257"/>
      <w:r w:rsidRPr="00140E21">
        <w:t>5.2.2.3.1</w:t>
      </w:r>
      <w:r w:rsidRPr="00140E21">
        <w:tab/>
        <w:t>General</w:t>
      </w:r>
      <w:bookmarkEnd w:id="32"/>
      <w:bookmarkEnd w:id="33"/>
      <w:bookmarkEnd w:id="34"/>
      <w:bookmarkEnd w:id="35"/>
      <w:bookmarkEnd w:id="36"/>
      <w:bookmarkEnd w:id="37"/>
      <w:bookmarkEnd w:id="38"/>
    </w:p>
    <w:p w14:paraId="22EF8B44" w14:textId="77777777" w:rsidR="00776774" w:rsidRPr="00140E21" w:rsidRDefault="00776774" w:rsidP="00776774">
      <w:r w:rsidRPr="00140E21">
        <w:rPr>
          <w:b/>
        </w:rPr>
        <w:t>Service description:</w:t>
      </w:r>
      <w:r w:rsidRPr="00140E21">
        <w:t xml:space="preserve"> This service enables an NF to subscribe and get notified about an Event ID.</w:t>
      </w:r>
    </w:p>
    <w:p w14:paraId="5ABE75C3" w14:textId="77777777" w:rsidR="00776774" w:rsidRPr="00140E21" w:rsidRDefault="00776774" w:rsidP="00776774">
      <w:pPr>
        <w:rPr>
          <w:lang w:eastAsia="zh-CN"/>
        </w:rPr>
      </w:pPr>
      <w:r w:rsidRPr="00140E21">
        <w:rPr>
          <w:lang w:eastAsia="zh-CN"/>
        </w:rPr>
        <w:t>Following</w:t>
      </w:r>
      <w:r w:rsidRPr="00140E21">
        <w:rPr>
          <w:rFonts w:eastAsia="SimSun"/>
          <w:lang w:eastAsia="zh-CN"/>
        </w:rPr>
        <w:t xml:space="preserve"> </w:t>
      </w:r>
      <w:r w:rsidRPr="00140E21">
        <w:rPr>
          <w:lang w:eastAsia="zh-CN"/>
        </w:rPr>
        <w:t xml:space="preserve">UE </w:t>
      </w:r>
      <w:r w:rsidRPr="00140E21">
        <w:rPr>
          <w:rFonts w:eastAsia="DengXian"/>
          <w:lang w:eastAsia="zh-CN"/>
        </w:rPr>
        <w:t xml:space="preserve">access and </w:t>
      </w:r>
      <w:r w:rsidRPr="00140E21">
        <w:rPr>
          <w:lang w:eastAsia="zh-CN"/>
        </w:rPr>
        <w:t>mobility information event are considered (Event ID is defined in clause 4.15.1</w:t>
      </w:r>
      <w:r>
        <w:rPr>
          <w:lang w:eastAsia="zh-CN"/>
        </w:rPr>
        <w:t xml:space="preserve"> and Table 4.15.3.1-1</w:t>
      </w:r>
      <w:r w:rsidRPr="00140E21">
        <w:rPr>
          <w:lang w:eastAsia="zh-CN"/>
        </w:rPr>
        <w:t>):</w:t>
      </w:r>
    </w:p>
    <w:p w14:paraId="57B88D4F" w14:textId="77777777" w:rsidR="00776774" w:rsidRPr="00140E21" w:rsidRDefault="00776774" w:rsidP="00776774">
      <w:pPr>
        <w:pStyle w:val="B1"/>
      </w:pPr>
      <w:r w:rsidRPr="00140E21">
        <w:t>-</w:t>
      </w:r>
      <w:r w:rsidRPr="00140E21">
        <w:tab/>
        <w:t>Location</w:t>
      </w:r>
      <w:r>
        <w:t xml:space="preserve"> Report</w:t>
      </w:r>
      <w:r w:rsidRPr="00140E21">
        <w:t xml:space="preserve"> (TAI, Cell ID, N3IWF/TNGF node, UE local IP address and optionally UDP source port number</w:t>
      </w:r>
      <w:proofErr w:type="gramStart"/>
      <w:r w:rsidRPr="00140E21">
        <w:t>);</w:t>
      </w:r>
      <w:proofErr w:type="gramEnd"/>
    </w:p>
    <w:p w14:paraId="5E11F6E0" w14:textId="00F4F151" w:rsidR="00776774" w:rsidRPr="00140E21" w:rsidRDefault="00776774" w:rsidP="00776774">
      <w:pPr>
        <w:pStyle w:val="B1"/>
      </w:pPr>
      <w:r w:rsidRPr="00140E21">
        <w:t>-</w:t>
      </w:r>
      <w:r w:rsidRPr="00140E21">
        <w:tab/>
        <w:t xml:space="preserve">UE moving in or out of a subscribed "Area </w:t>
      </w:r>
      <w:proofErr w:type="gramStart"/>
      <w:r w:rsidRPr="00140E21">
        <w:t>Of</w:t>
      </w:r>
      <w:proofErr w:type="gramEnd"/>
      <w:r w:rsidRPr="00140E21">
        <w:t xml:space="preserve"> Interest" as described in clause</w:t>
      </w:r>
      <w:r>
        <w:t xml:space="preserve">s 5.3.4.4 and </w:t>
      </w:r>
      <w:r w:rsidRPr="00140E21">
        <w:t xml:space="preserve">5.6.11 in </w:t>
      </w:r>
      <w:r w:rsidR="00B13067" w:rsidRPr="00140E21">
        <w:t>TS</w:t>
      </w:r>
      <w:r w:rsidR="00B13067">
        <w:t> </w:t>
      </w:r>
      <w:r w:rsidR="00B13067" w:rsidRPr="00140E21">
        <w:t>23.501</w:t>
      </w:r>
      <w:r w:rsidR="00B13067">
        <w:t> </w:t>
      </w:r>
      <w:r w:rsidR="00B13067" w:rsidRPr="00140E21">
        <w:t>[</w:t>
      </w:r>
      <w:r w:rsidRPr="00140E21">
        <w:t>2];</w:t>
      </w:r>
    </w:p>
    <w:p w14:paraId="7238CDC8" w14:textId="77777777" w:rsidR="00776774" w:rsidRPr="00140E21" w:rsidRDefault="00776774" w:rsidP="00776774">
      <w:pPr>
        <w:pStyle w:val="B1"/>
      </w:pPr>
      <w:r w:rsidRPr="00140E21">
        <w:t>-</w:t>
      </w:r>
      <w:r w:rsidRPr="00140E21">
        <w:tab/>
        <w:t xml:space="preserve">Number of UEs served by the AMF and located in "Area </w:t>
      </w:r>
      <w:proofErr w:type="gramStart"/>
      <w:r w:rsidRPr="00140E21">
        <w:t>Of</w:t>
      </w:r>
      <w:proofErr w:type="gramEnd"/>
      <w:r w:rsidRPr="00140E21">
        <w:t xml:space="preserve"> Interest";</w:t>
      </w:r>
    </w:p>
    <w:p w14:paraId="083B6CC4" w14:textId="77777777" w:rsidR="00776774" w:rsidRPr="006F7343" w:rsidRDefault="00776774" w:rsidP="00776774">
      <w:pPr>
        <w:pStyle w:val="B1"/>
        <w:rPr>
          <w:lang w:val="fr-FR"/>
        </w:rPr>
      </w:pPr>
      <w:r w:rsidRPr="006F7343">
        <w:rPr>
          <w:lang w:val="fr-FR"/>
        </w:rPr>
        <w:t>-</w:t>
      </w:r>
      <w:r w:rsidRPr="006F7343">
        <w:rPr>
          <w:lang w:val="fr-FR"/>
        </w:rPr>
        <w:tab/>
        <w:t>Time zone changes (UE Time zone);</w:t>
      </w:r>
    </w:p>
    <w:p w14:paraId="6AC85F76" w14:textId="77777777" w:rsidR="00776774" w:rsidRPr="00140E21" w:rsidRDefault="00776774" w:rsidP="00776774">
      <w:pPr>
        <w:pStyle w:val="B1"/>
      </w:pPr>
      <w:r w:rsidRPr="00140E21">
        <w:rPr>
          <w:lang w:eastAsia="zh-CN"/>
        </w:rPr>
        <w:t>-</w:t>
      </w:r>
      <w:r w:rsidRPr="00140E21">
        <w:rPr>
          <w:lang w:eastAsia="zh-CN"/>
        </w:rPr>
        <w:tab/>
        <w:t>Access Type changes (3GPP access or non-3GPP access</w:t>
      </w:r>
      <w:proofErr w:type="gramStart"/>
      <w:r w:rsidRPr="00140E21">
        <w:rPr>
          <w:lang w:eastAsia="zh-CN"/>
        </w:rPr>
        <w:t>);</w:t>
      </w:r>
      <w:proofErr w:type="gramEnd"/>
    </w:p>
    <w:p w14:paraId="24031DEA" w14:textId="77777777" w:rsidR="00776774" w:rsidRPr="00140E21" w:rsidRDefault="00776774" w:rsidP="00776774">
      <w:pPr>
        <w:pStyle w:val="B1"/>
      </w:pPr>
      <w:r w:rsidRPr="00140E21">
        <w:rPr>
          <w:lang w:eastAsia="zh-CN"/>
        </w:rPr>
        <w:t>-</w:t>
      </w:r>
      <w:r w:rsidRPr="00140E21">
        <w:rPr>
          <w:lang w:eastAsia="zh-CN"/>
        </w:rPr>
        <w:tab/>
        <w:t>Registration state changes (Registered or Deregistered</w:t>
      </w:r>
      <w:proofErr w:type="gramStart"/>
      <w:r w:rsidRPr="00140E21">
        <w:rPr>
          <w:lang w:eastAsia="zh-CN"/>
        </w:rPr>
        <w:t>);</w:t>
      </w:r>
      <w:proofErr w:type="gramEnd"/>
    </w:p>
    <w:p w14:paraId="269F7127" w14:textId="77777777" w:rsidR="00776774" w:rsidRPr="00140E21" w:rsidRDefault="00776774" w:rsidP="00776774">
      <w:pPr>
        <w:pStyle w:val="B1"/>
      </w:pPr>
      <w:r w:rsidRPr="00140E21">
        <w:t>-</w:t>
      </w:r>
      <w:r w:rsidRPr="00140E21">
        <w:tab/>
        <w:t>Connectivity state changes (IDLE or CONNECTED</w:t>
      </w:r>
      <w:proofErr w:type="gramStart"/>
      <w:r w:rsidRPr="00140E21">
        <w:t>);</w:t>
      </w:r>
      <w:proofErr w:type="gramEnd"/>
    </w:p>
    <w:p w14:paraId="4DC4A229" w14:textId="77777777" w:rsidR="00776774" w:rsidRPr="00140E21" w:rsidRDefault="00776774" w:rsidP="00776774">
      <w:pPr>
        <w:pStyle w:val="B1"/>
      </w:pPr>
      <w:r w:rsidRPr="00140E21">
        <w:t>-</w:t>
      </w:r>
      <w:r w:rsidRPr="00140E21">
        <w:tab/>
        <w:t xml:space="preserve">UE loss of </w:t>
      </w:r>
      <w:proofErr w:type="gramStart"/>
      <w:r w:rsidRPr="00140E21">
        <w:t>communication;</w:t>
      </w:r>
      <w:proofErr w:type="gramEnd"/>
    </w:p>
    <w:p w14:paraId="0B8DD331" w14:textId="77777777" w:rsidR="00776774" w:rsidRPr="00140E21" w:rsidRDefault="00776774" w:rsidP="00776774">
      <w:pPr>
        <w:pStyle w:val="B1"/>
      </w:pPr>
      <w:r w:rsidRPr="00140E21">
        <w:t>-</w:t>
      </w:r>
      <w:r w:rsidRPr="00140E21">
        <w:tab/>
        <w:t xml:space="preserve">UE reachability </w:t>
      </w:r>
      <w:proofErr w:type="gramStart"/>
      <w:r w:rsidRPr="00140E21">
        <w:t>status;</w:t>
      </w:r>
      <w:proofErr w:type="gramEnd"/>
    </w:p>
    <w:p w14:paraId="5AEBBF8A" w14:textId="77777777" w:rsidR="00776774" w:rsidRPr="00140E21" w:rsidRDefault="00776774" w:rsidP="00776774">
      <w:pPr>
        <w:pStyle w:val="B1"/>
      </w:pPr>
      <w:r w:rsidRPr="00140E21">
        <w:rPr>
          <w:lang w:eastAsia="zh-CN"/>
        </w:rPr>
        <w:t xml:space="preserve"> </w:t>
      </w:r>
      <w:r w:rsidRPr="00140E21">
        <w:t>-</w:t>
      </w:r>
      <w:r w:rsidRPr="00140E21">
        <w:tab/>
        <w:t xml:space="preserve">UE indication of switching off SMS over NAS </w:t>
      </w:r>
      <w:proofErr w:type="gramStart"/>
      <w:r w:rsidRPr="00140E21">
        <w:t>service;</w:t>
      </w:r>
      <w:proofErr w:type="gramEnd"/>
      <w:r w:rsidRPr="00140E21">
        <w:t xml:space="preserve"> </w:t>
      </w:r>
    </w:p>
    <w:p w14:paraId="211FE894" w14:textId="77777777" w:rsidR="00776774" w:rsidRPr="006F7343" w:rsidRDefault="00776774" w:rsidP="00776774">
      <w:pPr>
        <w:pStyle w:val="B1"/>
        <w:rPr>
          <w:lang w:val="fr-FR"/>
        </w:rPr>
      </w:pPr>
      <w:r w:rsidRPr="006F7343">
        <w:rPr>
          <w:lang w:val="fr-FR"/>
        </w:rPr>
        <w:t>-</w:t>
      </w:r>
      <w:r w:rsidRPr="006F7343">
        <w:rPr>
          <w:lang w:val="fr-FR"/>
        </w:rPr>
        <w:tab/>
      </w:r>
      <w:proofErr w:type="spellStart"/>
      <w:r w:rsidRPr="006F7343">
        <w:rPr>
          <w:lang w:val="fr-FR"/>
        </w:rPr>
        <w:t>Subscription</w:t>
      </w:r>
      <w:proofErr w:type="spellEnd"/>
      <w:r w:rsidRPr="006F7343">
        <w:rPr>
          <w:lang w:val="fr-FR"/>
        </w:rPr>
        <w:t xml:space="preserve"> </w:t>
      </w:r>
      <w:proofErr w:type="spellStart"/>
      <w:r w:rsidRPr="006F7343">
        <w:rPr>
          <w:lang w:val="fr-FR"/>
        </w:rPr>
        <w:t>Correlation</w:t>
      </w:r>
      <w:proofErr w:type="spellEnd"/>
      <w:r w:rsidRPr="006F7343">
        <w:rPr>
          <w:lang w:val="fr-FR"/>
        </w:rPr>
        <w:t xml:space="preserve"> ID change (</w:t>
      </w:r>
      <w:proofErr w:type="spellStart"/>
      <w:r w:rsidRPr="006F7343">
        <w:rPr>
          <w:lang w:val="fr-FR"/>
        </w:rPr>
        <w:t>implicit</w:t>
      </w:r>
      <w:proofErr w:type="spellEnd"/>
      <w:r w:rsidRPr="006F7343">
        <w:rPr>
          <w:lang w:val="fr-FR"/>
        </w:rPr>
        <w:t xml:space="preserve"> </w:t>
      </w:r>
      <w:proofErr w:type="spellStart"/>
      <w:r w:rsidRPr="006F7343">
        <w:rPr>
          <w:lang w:val="fr-FR"/>
        </w:rPr>
        <w:t>subscription</w:t>
      </w:r>
      <w:proofErr w:type="spellEnd"/>
      <w:r w:rsidRPr="006F7343">
        <w:rPr>
          <w:lang w:val="fr-FR"/>
        </w:rPr>
        <w:t>);</w:t>
      </w:r>
    </w:p>
    <w:p w14:paraId="602A2844" w14:textId="77777777" w:rsidR="00776774" w:rsidRPr="006F7343" w:rsidRDefault="00776774" w:rsidP="00776774">
      <w:pPr>
        <w:pStyle w:val="B1"/>
        <w:rPr>
          <w:lang w:val="fr-FR"/>
        </w:rPr>
      </w:pPr>
      <w:r w:rsidRPr="006F7343">
        <w:rPr>
          <w:lang w:val="fr-FR"/>
        </w:rPr>
        <w:t>-</w:t>
      </w:r>
      <w:r w:rsidRPr="006F7343">
        <w:rPr>
          <w:lang w:val="fr-FR"/>
        </w:rPr>
        <w:tab/>
        <w:t>UE Type Allocation code (TAC);</w:t>
      </w:r>
    </w:p>
    <w:p w14:paraId="4C57A2E0" w14:textId="77777777" w:rsidR="00776774" w:rsidRDefault="00776774" w:rsidP="00776774">
      <w:pPr>
        <w:pStyle w:val="B1"/>
      </w:pPr>
      <w:r>
        <w:t>-</w:t>
      </w:r>
      <w:r>
        <w:tab/>
        <w:t>Frequent mobility re-</w:t>
      </w:r>
      <w:proofErr w:type="gramStart"/>
      <w:r>
        <w:t>registration;</w:t>
      </w:r>
      <w:proofErr w:type="gramEnd"/>
    </w:p>
    <w:p w14:paraId="591053F9" w14:textId="35202B81" w:rsidR="00776774" w:rsidRPr="00140E21" w:rsidRDefault="00776774" w:rsidP="00776774">
      <w:pPr>
        <w:pStyle w:val="B1"/>
      </w:pPr>
      <w:r w:rsidRPr="00140E21">
        <w:t>-</w:t>
      </w:r>
      <w:r w:rsidRPr="00140E21">
        <w:tab/>
        <w:t>Subscription Correlation ID addition (implicit subscription</w:t>
      </w:r>
      <w:proofErr w:type="gramStart"/>
      <w:r w:rsidRPr="00140E21">
        <w:t>)</w:t>
      </w:r>
      <w:r>
        <w:t>;</w:t>
      </w:r>
      <w:proofErr w:type="gramEnd"/>
    </w:p>
    <w:p w14:paraId="6272672C" w14:textId="2E31CFA7" w:rsidR="00776774" w:rsidRPr="00140E21" w:rsidRDefault="00776774" w:rsidP="00776774">
      <w:pPr>
        <w:pStyle w:val="B1"/>
      </w:pPr>
      <w:r>
        <w:t>-</w:t>
      </w:r>
      <w:r>
        <w:tab/>
        <w:t xml:space="preserve">User State Information in 5GS, as described in clause 5.4.4 in </w:t>
      </w:r>
      <w:r w:rsidR="00B13067">
        <w:t>TS 23.632 [</w:t>
      </w:r>
      <w:r>
        <w:t>68</w:t>
      </w:r>
      <w:proofErr w:type="gramStart"/>
      <w:r>
        <w:t>]</w:t>
      </w:r>
      <w:r w:rsidR="00040250">
        <w:t>;</w:t>
      </w:r>
      <w:proofErr w:type="gramEnd"/>
    </w:p>
    <w:p w14:paraId="5D13F45A" w14:textId="319CFE77" w:rsidR="00040250" w:rsidRDefault="00040250" w:rsidP="006B3D7B">
      <w:pPr>
        <w:pStyle w:val="B1"/>
      </w:pPr>
      <w:r>
        <w:t>-</w:t>
      </w:r>
      <w:r>
        <w:tab/>
        <w:t xml:space="preserve">UE </w:t>
      </w:r>
      <w:ins w:id="39" w:author="Nokia" w:date="2021-04-28T10:29:00Z">
        <w:r w:rsidR="00BF417C">
          <w:t xml:space="preserve">access </w:t>
        </w:r>
      </w:ins>
      <w:r>
        <w:t>behaviour trends (see clause 4.15.4.2</w:t>
      </w:r>
      <w:proofErr w:type="gramStart"/>
      <w:r>
        <w:t>);</w:t>
      </w:r>
      <w:proofErr w:type="gramEnd"/>
    </w:p>
    <w:p w14:paraId="3A0E36E1" w14:textId="14FC9599" w:rsidR="00040250" w:rsidRDefault="00040250" w:rsidP="006B3D7B">
      <w:pPr>
        <w:pStyle w:val="B1"/>
      </w:pPr>
      <w:r>
        <w:t>-</w:t>
      </w:r>
      <w:r>
        <w:tab/>
        <w:t>UE location trends (see clause 4.15.4.2);</w:t>
      </w:r>
      <w:r w:rsidRPr="00040250">
        <w:t xml:space="preserve"> </w:t>
      </w:r>
      <w:r>
        <w:t>and</w:t>
      </w:r>
    </w:p>
    <w:p w14:paraId="3C5C8404" w14:textId="61920672" w:rsidR="006B3D7B" w:rsidRDefault="006B3D7B" w:rsidP="00EE66A3">
      <w:pPr>
        <w:pStyle w:val="B1"/>
      </w:pPr>
      <w:r>
        <w:t>-</w:t>
      </w:r>
      <w:r>
        <w:tab/>
        <w:t>Total number of Mobility Management transactions:</w:t>
      </w:r>
    </w:p>
    <w:p w14:paraId="0384973F" w14:textId="61B28556" w:rsidR="006B3D7B" w:rsidRDefault="006B3D7B" w:rsidP="00EE66A3">
      <w:pPr>
        <w:pStyle w:val="B2"/>
      </w:pPr>
      <w:r>
        <w:t>-</w:t>
      </w:r>
      <w:r>
        <w:tab/>
        <w:t>The Total number of Mobility Management transactions is used to collect the number of MM transactions of a SUPI or Internal Group ID, for example Dispersion Analytics as specified in TS 23.288 [50]. The Total number of transactions is incremented when the NAS signalling transactions from Authentication, Registration, De-Registration, Service Request and UE Configuration Update procedures is completed. Only the periodic reporting mode applies.</w:t>
      </w:r>
    </w:p>
    <w:p w14:paraId="23CC3844" w14:textId="191209CA" w:rsidR="006B3D7B" w:rsidRDefault="006B3D7B" w:rsidP="00EE66A3">
      <w:pPr>
        <w:pStyle w:val="EditorsNote"/>
      </w:pPr>
      <w:r>
        <w:t>Editor's note:</w:t>
      </w:r>
      <w:r>
        <w:tab/>
        <w:t>Whether the Total number of Mobility Management transaction is reported as part of this service or require a new service operation is FFS.</w:t>
      </w:r>
    </w:p>
    <w:p w14:paraId="59ECFC84" w14:textId="09307A30" w:rsidR="00776774" w:rsidRPr="00140E21" w:rsidRDefault="00776774" w:rsidP="00776774">
      <w:r w:rsidRPr="00140E21">
        <w:t>Event Filters are used to specify the conditions to match for notifying the event (i.e. "List of Parameter values to match"). If there are no conditions to match for a specific Event ID, then the Event Filter is not provided. The following table provides</w:t>
      </w:r>
      <w:r>
        <w:t xml:space="preserve"> some</w:t>
      </w:r>
      <w:r w:rsidRPr="00140E21">
        <w:t xml:space="preserve"> example</w:t>
      </w:r>
      <w:r>
        <w:t>s on</w:t>
      </w:r>
      <w:r w:rsidRPr="00140E21">
        <w:t xml:space="preserve"> how the conditions to match for event reporting can be specified for various Event IDs for AMF exposure.</w:t>
      </w:r>
    </w:p>
    <w:p w14:paraId="73A0459E" w14:textId="1C334B6D" w:rsidR="00776774" w:rsidRDefault="00776774" w:rsidP="00776774">
      <w:pPr>
        <w:pStyle w:val="NO"/>
      </w:pPr>
      <w:r>
        <w:t>NOTE:</w:t>
      </w:r>
      <w:r>
        <w:tab/>
        <w:t xml:space="preserve">The conditions to match can be set based on AMF-associated expected UE Behaviour parameter(s) to only notify the event when the UE's behaviour deviates from its expected UE behaviour as described in </w:t>
      </w:r>
      <w:r w:rsidR="00B13067">
        <w:t>TS 23.288 [</w:t>
      </w:r>
      <w:r>
        <w:t>50].</w:t>
      </w:r>
    </w:p>
    <w:p w14:paraId="669BAD4A" w14:textId="77777777" w:rsidR="00776774" w:rsidRPr="00140E21" w:rsidRDefault="00776774" w:rsidP="00776774">
      <w:pPr>
        <w:pStyle w:val="TH"/>
      </w:pPr>
      <w:r w:rsidRPr="00140E21">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4"/>
        <w:gridCol w:w="4827"/>
      </w:tblGrid>
      <w:tr w:rsidR="00776774" w:rsidRPr="00140E21" w14:paraId="5B31E5EB" w14:textId="77777777" w:rsidTr="007F7E17">
        <w:tc>
          <w:tcPr>
            <w:tcW w:w="4804" w:type="dxa"/>
          </w:tcPr>
          <w:p w14:paraId="7D53E97D" w14:textId="77777777" w:rsidR="00776774" w:rsidRPr="00140E21" w:rsidRDefault="00776774" w:rsidP="007F7E17">
            <w:pPr>
              <w:pStyle w:val="TAH"/>
            </w:pPr>
            <w:r w:rsidRPr="00140E21">
              <w:t>Event ID</w:t>
            </w:r>
          </w:p>
        </w:tc>
        <w:tc>
          <w:tcPr>
            <w:tcW w:w="4827" w:type="dxa"/>
          </w:tcPr>
          <w:p w14:paraId="1731590C" w14:textId="77777777" w:rsidR="00776774" w:rsidRPr="00140E21" w:rsidRDefault="00776774" w:rsidP="007F7E17">
            <w:pPr>
              <w:pStyle w:val="TAH"/>
            </w:pPr>
            <w:r w:rsidRPr="00140E21">
              <w:t>Event Filter (List of Parameter Values to Match)</w:t>
            </w:r>
          </w:p>
        </w:tc>
      </w:tr>
      <w:tr w:rsidR="00776774" w:rsidRPr="00140E21" w14:paraId="70C70202" w14:textId="77777777" w:rsidTr="007F7E17">
        <w:tc>
          <w:tcPr>
            <w:tcW w:w="4804" w:type="dxa"/>
          </w:tcPr>
          <w:p w14:paraId="244E49EE" w14:textId="77777777" w:rsidR="00776774" w:rsidRPr="00140E21" w:rsidRDefault="00776774" w:rsidP="007F7E17">
            <w:pPr>
              <w:pStyle w:val="TAL"/>
            </w:pPr>
            <w:r>
              <w:t>Location Report</w:t>
            </w:r>
          </w:p>
        </w:tc>
        <w:tc>
          <w:tcPr>
            <w:tcW w:w="4827" w:type="dxa"/>
          </w:tcPr>
          <w:p w14:paraId="6A76F5F7" w14:textId="77777777" w:rsidR="00776774" w:rsidRPr="00140E21" w:rsidRDefault="00776774" w:rsidP="007F7E17">
            <w:pPr>
              <w:pStyle w:val="TAL"/>
            </w:pPr>
            <w:r w:rsidRPr="00140E21">
              <w:t>&lt;Parameter Type =</w:t>
            </w:r>
            <w:r>
              <w:t xml:space="preserve"> </w:t>
            </w:r>
            <w:proofErr w:type="spellStart"/>
            <w:r>
              <w:t>LocationFilter</w:t>
            </w:r>
            <w:proofErr w:type="spellEnd"/>
            <w:r w:rsidRPr="00140E21">
              <w:t>, Value = TA1&gt;</w:t>
            </w:r>
          </w:p>
        </w:tc>
      </w:tr>
      <w:tr w:rsidR="00776774" w:rsidRPr="00140E21" w14:paraId="2DE744EF" w14:textId="77777777" w:rsidTr="007F7E17">
        <w:tc>
          <w:tcPr>
            <w:tcW w:w="4804" w:type="dxa"/>
          </w:tcPr>
          <w:p w14:paraId="1DA4FB8B" w14:textId="77777777" w:rsidR="00776774" w:rsidRPr="00140E21" w:rsidRDefault="00776774" w:rsidP="007F7E17">
            <w:pPr>
              <w:pStyle w:val="TAL"/>
            </w:pPr>
            <w:r>
              <w:t xml:space="preserve">UE moving in or out of </w:t>
            </w:r>
            <w:r w:rsidRPr="00140E21">
              <w:t>Area of Interest</w:t>
            </w:r>
          </w:p>
        </w:tc>
        <w:tc>
          <w:tcPr>
            <w:tcW w:w="4827" w:type="dxa"/>
          </w:tcPr>
          <w:p w14:paraId="5D52BDDD" w14:textId="77777777" w:rsidR="00776774" w:rsidRDefault="00776774" w:rsidP="007F7E17">
            <w:pPr>
              <w:pStyle w:val="TAL"/>
            </w:pPr>
            <w:r>
              <w:t>&lt;Parameter Type = TAI, Value = TA1&gt;</w:t>
            </w:r>
          </w:p>
          <w:p w14:paraId="4A4AB43B" w14:textId="77777777" w:rsidR="00776774" w:rsidRDefault="00776774" w:rsidP="007F7E17">
            <w:pPr>
              <w:pStyle w:val="TAL"/>
            </w:pPr>
            <w:r>
              <w:t>&lt;Parameter Type = S-NSSAI, Value = S-NSSAI1&gt;</w:t>
            </w:r>
          </w:p>
          <w:p w14:paraId="2EF11952" w14:textId="77777777" w:rsidR="00776774" w:rsidRDefault="00776774" w:rsidP="007F7E17">
            <w:pPr>
              <w:pStyle w:val="TAL"/>
            </w:pPr>
            <w:r>
              <w:t>&lt;Parameter Type = NSI ID, Value = NSI ID1&gt;</w:t>
            </w:r>
          </w:p>
          <w:p w14:paraId="7265291D" w14:textId="77777777" w:rsidR="00776774" w:rsidRPr="00140E21" w:rsidRDefault="00776774" w:rsidP="007F7E17">
            <w:pPr>
              <w:pStyle w:val="TAL"/>
            </w:pPr>
            <w:r>
              <w:t>&lt;Parameter Type = PRA ID, Value = PRA ID value&gt;</w:t>
            </w:r>
          </w:p>
        </w:tc>
      </w:tr>
      <w:tr w:rsidR="00776774" w:rsidRPr="00140E21" w14:paraId="4D9895A6" w14:textId="77777777" w:rsidTr="007F7E17">
        <w:tc>
          <w:tcPr>
            <w:tcW w:w="4804" w:type="dxa"/>
          </w:tcPr>
          <w:p w14:paraId="1C4C40FF" w14:textId="77777777" w:rsidR="00776774" w:rsidRPr="00140E21" w:rsidRDefault="00776774" w:rsidP="007F7E17">
            <w:pPr>
              <w:pStyle w:val="TAL"/>
            </w:pPr>
            <w:r w:rsidRPr="00140E21">
              <w:t>Access Type</w:t>
            </w:r>
          </w:p>
        </w:tc>
        <w:tc>
          <w:tcPr>
            <w:tcW w:w="4827" w:type="dxa"/>
          </w:tcPr>
          <w:p w14:paraId="346624A5" w14:textId="77777777" w:rsidR="00776774" w:rsidRPr="00140E21" w:rsidRDefault="00776774" w:rsidP="007F7E17">
            <w:pPr>
              <w:pStyle w:val="TAL"/>
            </w:pPr>
            <w:r w:rsidRPr="00140E21">
              <w:t>&lt;Parameter Type=AN Type, Value=3GPP Access"&gt;</w:t>
            </w:r>
          </w:p>
        </w:tc>
      </w:tr>
      <w:tr w:rsidR="00776774" w:rsidRPr="00140E21" w14:paraId="28F0F183" w14:textId="77777777" w:rsidTr="007F7E17">
        <w:tc>
          <w:tcPr>
            <w:tcW w:w="4804" w:type="dxa"/>
          </w:tcPr>
          <w:p w14:paraId="71B1D49F" w14:textId="77777777" w:rsidR="00776774" w:rsidRPr="00140E21" w:rsidRDefault="00776774" w:rsidP="007F7E17">
            <w:pPr>
              <w:pStyle w:val="TAL"/>
            </w:pPr>
            <w:r w:rsidRPr="00140E21">
              <w:t>Location</w:t>
            </w:r>
          </w:p>
        </w:tc>
        <w:tc>
          <w:tcPr>
            <w:tcW w:w="4827" w:type="dxa"/>
          </w:tcPr>
          <w:p w14:paraId="4E36D75D" w14:textId="77777777" w:rsidR="00776774" w:rsidRPr="00140E21" w:rsidRDefault="00776774" w:rsidP="007F7E17">
            <w:pPr>
              <w:pStyle w:val="TAL"/>
            </w:pPr>
            <w:r w:rsidRPr="00140E21">
              <w:t>&lt;Parameter Type=TAI, Value=wildcard&gt; (to report any TAI change)</w:t>
            </w:r>
          </w:p>
        </w:tc>
      </w:tr>
      <w:tr w:rsidR="00776774" w:rsidRPr="00140E21" w14:paraId="7CA49599" w14:textId="77777777" w:rsidTr="007F7E17">
        <w:tc>
          <w:tcPr>
            <w:tcW w:w="4804" w:type="dxa"/>
          </w:tcPr>
          <w:p w14:paraId="3E6E098E" w14:textId="77777777" w:rsidR="00776774" w:rsidRPr="00140E21" w:rsidRDefault="00776774" w:rsidP="007F7E17">
            <w:pPr>
              <w:pStyle w:val="TAL"/>
            </w:pPr>
            <w:r>
              <w:t>Location</w:t>
            </w:r>
          </w:p>
        </w:tc>
        <w:tc>
          <w:tcPr>
            <w:tcW w:w="4827" w:type="dxa"/>
          </w:tcPr>
          <w:p w14:paraId="1E7153B2" w14:textId="77777777" w:rsidR="00776774" w:rsidRPr="00140E21" w:rsidRDefault="00776774" w:rsidP="007F7E17">
            <w:pPr>
              <w:pStyle w:val="TAL"/>
            </w:pPr>
            <w:r>
              <w:t>&lt;Parameter Type=TAI Value=abnormal&gt; (to report only when the TAI deviates from expected values based on Expected UE Moving Trajectory).</w:t>
            </w:r>
          </w:p>
        </w:tc>
      </w:tr>
      <w:tr w:rsidR="00776774" w:rsidRPr="00140E21" w14:paraId="5E2F564E" w14:textId="77777777" w:rsidTr="007F7E17">
        <w:tc>
          <w:tcPr>
            <w:tcW w:w="4804" w:type="dxa"/>
          </w:tcPr>
          <w:p w14:paraId="510C08CA" w14:textId="77777777" w:rsidR="00776774" w:rsidRDefault="00776774" w:rsidP="007F7E17">
            <w:pPr>
              <w:pStyle w:val="TAL"/>
            </w:pPr>
            <w:r>
              <w:t>Reachability Filter</w:t>
            </w:r>
          </w:p>
        </w:tc>
        <w:tc>
          <w:tcPr>
            <w:tcW w:w="4827" w:type="dxa"/>
          </w:tcPr>
          <w:p w14:paraId="55BA111D" w14:textId="77777777" w:rsidR="00776774" w:rsidRDefault="00776774" w:rsidP="007F7E17">
            <w:pPr>
              <w:pStyle w:val="TAL"/>
            </w:pPr>
            <w:r>
              <w:t>Applicable to the event UE reachability. Value = UE reachability status change or UE reachable for DL traffic. Absence of this parameter in UE reachability event request is interpreted as "UE reachability status change".</w:t>
            </w:r>
          </w:p>
        </w:tc>
      </w:tr>
      <w:tr w:rsidR="006B3D7B" w:rsidRPr="00140E21" w14:paraId="1821A344" w14:textId="77777777" w:rsidTr="007F7E17">
        <w:tc>
          <w:tcPr>
            <w:tcW w:w="4804" w:type="dxa"/>
          </w:tcPr>
          <w:p w14:paraId="499FC038" w14:textId="6D725E97" w:rsidR="006B3D7B" w:rsidRDefault="006B3D7B" w:rsidP="007F7E17">
            <w:pPr>
              <w:pStyle w:val="TAL"/>
            </w:pPr>
            <w:r>
              <w:t>Total number of Transactions</w:t>
            </w:r>
          </w:p>
        </w:tc>
        <w:tc>
          <w:tcPr>
            <w:tcW w:w="4827" w:type="dxa"/>
          </w:tcPr>
          <w:p w14:paraId="179DC822" w14:textId="77777777" w:rsidR="006B3D7B" w:rsidRDefault="006B3D7B" w:rsidP="007F7E17">
            <w:pPr>
              <w:pStyle w:val="TAL"/>
            </w:pPr>
            <w:r>
              <w:t>&lt;Parameter Type = TAI, Value = TA1&gt;</w:t>
            </w:r>
          </w:p>
          <w:p w14:paraId="109DFDE3" w14:textId="03CA0255" w:rsidR="006B3D7B" w:rsidRDefault="006B3D7B" w:rsidP="007F7E17">
            <w:pPr>
              <w:pStyle w:val="TAL"/>
            </w:pPr>
            <w:r>
              <w:t>&lt;Parameter Type = S-NSSAI, Value = S-NSSAI1&gt;</w:t>
            </w:r>
          </w:p>
        </w:tc>
      </w:tr>
    </w:tbl>
    <w:p w14:paraId="590EE732" w14:textId="77777777" w:rsidR="00776774" w:rsidRPr="00140E21" w:rsidRDefault="00776774" w:rsidP="00776774"/>
    <w:p w14:paraId="6C893562" w14:textId="184B1F95" w:rsidR="006B3D7B" w:rsidRDefault="006B3D7B" w:rsidP="00EE66A3">
      <w:pPr>
        <w:pStyle w:val="EditorsNote"/>
        <w:rPr>
          <w:lang w:eastAsia="zh-CN"/>
        </w:rPr>
      </w:pPr>
      <w:r>
        <w:rPr>
          <w:lang w:eastAsia="zh-CN"/>
        </w:rPr>
        <w:t>Editor's note:</w:t>
      </w:r>
      <w:r>
        <w:rPr>
          <w:lang w:eastAsia="zh-CN"/>
        </w:rPr>
        <w:tab/>
        <w:t>Whether to include &lt;Parameter Type = Cell Id, Value = Cell Id_1&gt; in table 5.2.2.3.1-1 (Total number of Transactions) is FFS.</w:t>
      </w:r>
    </w:p>
    <w:p w14:paraId="2BC8427B" w14:textId="05CB8A67" w:rsidR="00776774" w:rsidRPr="00140E21" w:rsidRDefault="00776774" w:rsidP="00776774">
      <w:pPr>
        <w:rPr>
          <w:lang w:eastAsia="zh-CN"/>
        </w:rPr>
      </w:pPr>
      <w:r w:rsidRPr="00140E21">
        <w:rPr>
          <w:lang w:eastAsia="zh-CN"/>
        </w:rPr>
        <w:t xml:space="preserve">The following service operations are defined for the </w:t>
      </w:r>
      <w:proofErr w:type="spellStart"/>
      <w:r w:rsidRPr="00140E21">
        <w:rPr>
          <w:lang w:eastAsia="zh-CN"/>
        </w:rPr>
        <w:t>Namf_EventExposure</w:t>
      </w:r>
      <w:proofErr w:type="spellEnd"/>
      <w:r w:rsidRPr="00140E21">
        <w:rPr>
          <w:lang w:eastAsia="zh-CN"/>
        </w:rPr>
        <w:t xml:space="preserve"> service:</w:t>
      </w:r>
    </w:p>
    <w:p w14:paraId="3CAB2FF1" w14:textId="77777777" w:rsidR="00776774" w:rsidRPr="00140E21" w:rsidRDefault="00776774" w:rsidP="00776774">
      <w:pPr>
        <w:pStyle w:val="B1"/>
        <w:rPr>
          <w:lang w:eastAsia="zh-CN"/>
        </w:rPr>
      </w:pPr>
      <w:r w:rsidRPr="00140E21">
        <w:rPr>
          <w:lang w:eastAsia="zh-CN"/>
        </w:rPr>
        <w:t>-</w:t>
      </w:r>
      <w:r w:rsidRPr="00140E21">
        <w:rPr>
          <w:lang w:eastAsia="zh-CN"/>
        </w:rPr>
        <w:tab/>
      </w:r>
      <w:proofErr w:type="spellStart"/>
      <w:r w:rsidRPr="00140E21">
        <w:rPr>
          <w:lang w:eastAsia="zh-CN"/>
        </w:rPr>
        <w:t>Namf_EventExposure_Subscribe</w:t>
      </w:r>
      <w:proofErr w:type="spellEnd"/>
      <w:r w:rsidRPr="00140E21">
        <w:rPr>
          <w:lang w:eastAsia="zh-CN"/>
        </w:rPr>
        <w:t>.</w:t>
      </w:r>
    </w:p>
    <w:p w14:paraId="0E5B006D" w14:textId="77777777" w:rsidR="00776774" w:rsidRPr="00140E21" w:rsidRDefault="00776774" w:rsidP="00776774">
      <w:pPr>
        <w:pStyle w:val="B1"/>
        <w:rPr>
          <w:lang w:eastAsia="zh-CN"/>
        </w:rPr>
      </w:pPr>
      <w:r w:rsidRPr="00140E21">
        <w:rPr>
          <w:lang w:eastAsia="zh-CN"/>
        </w:rPr>
        <w:t>-</w:t>
      </w:r>
      <w:r w:rsidRPr="00140E21">
        <w:rPr>
          <w:lang w:eastAsia="zh-CN"/>
        </w:rPr>
        <w:tab/>
      </w:r>
      <w:proofErr w:type="spellStart"/>
      <w:r w:rsidRPr="00140E21">
        <w:rPr>
          <w:lang w:eastAsia="zh-CN"/>
        </w:rPr>
        <w:t>Namf_EventExposure_UnSubscribe</w:t>
      </w:r>
      <w:proofErr w:type="spellEnd"/>
      <w:r w:rsidRPr="00140E21">
        <w:rPr>
          <w:lang w:eastAsia="zh-CN"/>
        </w:rPr>
        <w:t>.</w:t>
      </w:r>
    </w:p>
    <w:p w14:paraId="542C2133" w14:textId="77777777" w:rsidR="00776774" w:rsidRPr="00140E21" w:rsidRDefault="00776774" w:rsidP="00776774">
      <w:pPr>
        <w:pStyle w:val="B1"/>
        <w:rPr>
          <w:lang w:eastAsia="zh-CN"/>
        </w:rPr>
      </w:pPr>
      <w:r w:rsidRPr="00140E21">
        <w:rPr>
          <w:lang w:eastAsia="zh-CN"/>
        </w:rPr>
        <w:t>-</w:t>
      </w:r>
      <w:r w:rsidRPr="00140E21">
        <w:rPr>
          <w:lang w:eastAsia="zh-CN"/>
        </w:rPr>
        <w:tab/>
      </w:r>
      <w:proofErr w:type="spellStart"/>
      <w:r w:rsidRPr="00140E21">
        <w:rPr>
          <w:lang w:eastAsia="zh-CN"/>
        </w:rPr>
        <w:t>Namf_EventExposure_Notify</w:t>
      </w:r>
      <w:proofErr w:type="spellEnd"/>
      <w:r w:rsidRPr="00140E21">
        <w:rPr>
          <w:lang w:eastAsia="zh-CN"/>
        </w:rPr>
        <w:t>.</w:t>
      </w:r>
    </w:p>
    <w:p w14:paraId="20C50DBC" w14:textId="77777777" w:rsidR="00570133" w:rsidRDefault="00570133" w:rsidP="00776774">
      <w:pPr>
        <w:pStyle w:val="Heading4"/>
      </w:pPr>
      <w:bookmarkStart w:id="40" w:name="_Toc20204643"/>
      <w:bookmarkStart w:id="41" w:name="_Toc27895350"/>
      <w:bookmarkStart w:id="42" w:name="_Toc36192453"/>
      <w:bookmarkStart w:id="43" w:name="_Toc45193558"/>
      <w:bookmarkStart w:id="44" w:name="_Toc47593190"/>
      <w:bookmarkStart w:id="45" w:name="_Toc51835277"/>
      <w:bookmarkStart w:id="46" w:name="_Toc68062511"/>
    </w:p>
    <w:p w14:paraId="42ACB4A5" w14:textId="77777777" w:rsidR="00570133" w:rsidRPr="008C362F" w:rsidRDefault="00570133" w:rsidP="005701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0245AB2" w14:textId="741D3D49" w:rsidR="00776774" w:rsidRPr="00140E21" w:rsidRDefault="00776774" w:rsidP="00776774">
      <w:pPr>
        <w:pStyle w:val="Heading4"/>
      </w:pPr>
      <w:r w:rsidRPr="00140E21">
        <w:t>5.2.8.3</w:t>
      </w:r>
      <w:r w:rsidRPr="00140E21">
        <w:tab/>
      </w:r>
      <w:proofErr w:type="spellStart"/>
      <w:r w:rsidRPr="00140E21">
        <w:t>Nsmf_EventExposure</w:t>
      </w:r>
      <w:proofErr w:type="spellEnd"/>
      <w:r w:rsidRPr="00140E21">
        <w:t xml:space="preserve"> Service</w:t>
      </w:r>
      <w:bookmarkEnd w:id="40"/>
      <w:bookmarkEnd w:id="41"/>
      <w:bookmarkEnd w:id="42"/>
      <w:bookmarkEnd w:id="43"/>
      <w:bookmarkEnd w:id="44"/>
      <w:bookmarkEnd w:id="45"/>
      <w:bookmarkEnd w:id="46"/>
    </w:p>
    <w:p w14:paraId="5DB815F6" w14:textId="77777777" w:rsidR="00776774" w:rsidRPr="00140E21" w:rsidRDefault="00776774" w:rsidP="00776774">
      <w:pPr>
        <w:pStyle w:val="Heading5"/>
      </w:pPr>
      <w:bookmarkStart w:id="47" w:name="_Toc20204644"/>
      <w:bookmarkStart w:id="48" w:name="_Toc27895351"/>
      <w:bookmarkStart w:id="49" w:name="_Toc36192454"/>
      <w:bookmarkStart w:id="50" w:name="_Toc45193559"/>
      <w:bookmarkStart w:id="51" w:name="_Toc47593191"/>
      <w:bookmarkStart w:id="52" w:name="_Toc51835278"/>
      <w:bookmarkStart w:id="53" w:name="_Toc68062512"/>
      <w:r w:rsidRPr="00140E21">
        <w:t>5.2.8.3.1</w:t>
      </w:r>
      <w:r w:rsidRPr="00140E21">
        <w:tab/>
        <w:t>General</w:t>
      </w:r>
      <w:bookmarkEnd w:id="47"/>
      <w:bookmarkEnd w:id="48"/>
      <w:bookmarkEnd w:id="49"/>
      <w:bookmarkEnd w:id="50"/>
      <w:bookmarkEnd w:id="51"/>
      <w:bookmarkEnd w:id="52"/>
      <w:bookmarkEnd w:id="53"/>
    </w:p>
    <w:p w14:paraId="7A2F5A27" w14:textId="77777777" w:rsidR="00776774" w:rsidRPr="00140E21" w:rsidRDefault="00776774" w:rsidP="00776774">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05A27791" w14:textId="77777777" w:rsidR="00776774" w:rsidRPr="00140E21" w:rsidRDefault="00776774" w:rsidP="00776774">
      <w:pPr>
        <w:pStyle w:val="B1"/>
      </w:pPr>
      <w:r w:rsidRPr="00140E21">
        <w:t>-</w:t>
      </w:r>
      <w:r w:rsidRPr="00140E21">
        <w:tab/>
        <w:t>Allow consumer NFs to Subscribe and unsubscribe for an Event ID on PDU Session(s</w:t>
      </w:r>
      <w:proofErr w:type="gramStart"/>
      <w:r w:rsidRPr="00140E21">
        <w:t>);</w:t>
      </w:r>
      <w:proofErr w:type="gramEnd"/>
    </w:p>
    <w:p w14:paraId="44D1B0A5" w14:textId="30313326" w:rsidR="00776774" w:rsidRDefault="00776774" w:rsidP="00776774">
      <w:pPr>
        <w:pStyle w:val="B1"/>
      </w:pPr>
      <w:r>
        <w:t>-</w:t>
      </w:r>
      <w:r>
        <w:tab/>
        <w:t xml:space="preserve">Allow the NWDAF to collect data for network data analytics as specified in </w:t>
      </w:r>
      <w:r w:rsidR="00B13067">
        <w:t>TS 23.288 [</w:t>
      </w:r>
      <w:r>
        <w:t>50</w:t>
      </w:r>
      <w:proofErr w:type="gramStart"/>
      <w:r>
        <w:t>];</w:t>
      </w:r>
      <w:proofErr w:type="gramEnd"/>
    </w:p>
    <w:p w14:paraId="3B7281E8" w14:textId="77777777" w:rsidR="00776774" w:rsidRPr="00140E21" w:rsidRDefault="00776774" w:rsidP="00776774">
      <w:pPr>
        <w:pStyle w:val="B1"/>
      </w:pPr>
      <w:r w:rsidRPr="00140E21">
        <w:t>-</w:t>
      </w:r>
      <w:r w:rsidRPr="00140E21">
        <w:tab/>
        <w:t>Notifying events on the PDU Session to the subscribed NFs</w:t>
      </w:r>
      <w:r>
        <w:t>; and</w:t>
      </w:r>
    </w:p>
    <w:p w14:paraId="32EE8490" w14:textId="77777777" w:rsidR="00776774" w:rsidRPr="00140E21" w:rsidRDefault="00776774" w:rsidP="00776774">
      <w:pPr>
        <w:pStyle w:val="B1"/>
      </w:pPr>
      <w:r w:rsidRPr="00140E21">
        <w:t>-</w:t>
      </w:r>
      <w:r w:rsidRPr="00140E21">
        <w:tab/>
        <w:t>Allow consumer NFs to acknowledge or respond to an event notification.</w:t>
      </w:r>
    </w:p>
    <w:p w14:paraId="036055A4" w14:textId="77777777" w:rsidR="00776774" w:rsidRPr="00140E21" w:rsidRDefault="00776774" w:rsidP="00776774">
      <w:pPr>
        <w:rPr>
          <w:rFonts w:eastAsia="DengXian"/>
        </w:rPr>
      </w:pPr>
      <w:r w:rsidRPr="00140E21">
        <w:rPr>
          <w:rFonts w:eastAsia="DengXian"/>
        </w:rPr>
        <w:t>The following events can be subscribed by a NF consumer (Event ID is defined in clause 4.15.1):</w:t>
      </w:r>
    </w:p>
    <w:p w14:paraId="21C23970" w14:textId="77777777" w:rsidR="00776774" w:rsidRPr="00140E21" w:rsidRDefault="00776774" w:rsidP="00776774">
      <w:pPr>
        <w:pStyle w:val="B1"/>
        <w:rPr>
          <w:rFonts w:eastAsia="DengXian"/>
        </w:rPr>
      </w:pPr>
      <w:r w:rsidRPr="00140E21">
        <w:rPr>
          <w:rFonts w:eastAsia="DengXian"/>
        </w:rPr>
        <w:t>-</w:t>
      </w:r>
      <w:r w:rsidRPr="00140E21">
        <w:rPr>
          <w:rFonts w:eastAsia="DengXian"/>
        </w:rPr>
        <w:tab/>
        <w:t xml:space="preserve">UE IP address / Prefix </w:t>
      </w:r>
      <w:r>
        <w:rPr>
          <w:rFonts w:eastAsia="DengXian"/>
        </w:rPr>
        <w:t>allocation/</w:t>
      </w:r>
      <w:r w:rsidRPr="00140E21">
        <w:rPr>
          <w:rFonts w:eastAsia="DengXian"/>
        </w:rPr>
        <w:t xml:space="preserve">change: The event notification may contain a new UE IP address / </w:t>
      </w:r>
      <w:proofErr w:type="gramStart"/>
      <w:r w:rsidRPr="00140E21">
        <w:rPr>
          <w:rFonts w:eastAsia="DengXian"/>
        </w:rPr>
        <w:t>Prefix</w:t>
      </w:r>
      <w:proofErr w:type="gramEnd"/>
      <w:r w:rsidRPr="00140E21">
        <w:rPr>
          <w:rFonts w:eastAsia="DengXian"/>
        </w:rPr>
        <w:t xml:space="preserve"> or an indication of which UE IP address / Prefix has been released.</w:t>
      </w:r>
    </w:p>
    <w:p w14:paraId="332254C1" w14:textId="77777777" w:rsidR="00776774" w:rsidRDefault="00776774" w:rsidP="00776774">
      <w:pPr>
        <w:pStyle w:val="B1"/>
        <w:rPr>
          <w:rFonts w:eastAsia="DengXian"/>
        </w:rPr>
      </w:pPr>
      <w:r>
        <w:rPr>
          <w:rFonts w:eastAsia="DengXian"/>
        </w:rPr>
        <w:t>-</w:t>
      </w:r>
      <w:r>
        <w:rPr>
          <w:rFonts w:eastAsia="DengXian"/>
        </w:rPr>
        <w:tab/>
        <w:t>PDU Session Establishment and/or PDU Session Release.</w:t>
      </w:r>
    </w:p>
    <w:p w14:paraId="471A4C80" w14:textId="77777777" w:rsidR="00776774" w:rsidRDefault="00776774" w:rsidP="00776774">
      <w:pPr>
        <w:pStyle w:val="B1"/>
        <w:rPr>
          <w:rFonts w:eastAsia="DengXian"/>
        </w:rPr>
      </w:pPr>
      <w:r>
        <w:rPr>
          <w:rFonts w:eastAsia="DengXian"/>
        </w:rPr>
        <w:tab/>
        <w:t>The event notification may contain following information:</w:t>
      </w:r>
    </w:p>
    <w:p w14:paraId="56F5A2EA" w14:textId="77777777" w:rsidR="00776774" w:rsidRDefault="00776774" w:rsidP="00776774">
      <w:pPr>
        <w:pStyle w:val="B2"/>
        <w:rPr>
          <w:rFonts w:eastAsia="DengXian"/>
        </w:rPr>
      </w:pPr>
      <w:r>
        <w:rPr>
          <w:rFonts w:eastAsia="DengXian"/>
        </w:rPr>
        <w:t>-</w:t>
      </w:r>
      <w:r>
        <w:rPr>
          <w:rFonts w:eastAsia="DengXian"/>
        </w:rPr>
        <w:tab/>
        <w:t>PDU Session Type.</w:t>
      </w:r>
    </w:p>
    <w:p w14:paraId="2877D1BC" w14:textId="77777777" w:rsidR="00776774" w:rsidRDefault="00776774" w:rsidP="00776774">
      <w:pPr>
        <w:pStyle w:val="B2"/>
        <w:rPr>
          <w:rFonts w:eastAsia="DengXian"/>
        </w:rPr>
      </w:pPr>
      <w:r>
        <w:rPr>
          <w:rFonts w:eastAsia="DengXian"/>
        </w:rPr>
        <w:t>-</w:t>
      </w:r>
      <w:r>
        <w:rPr>
          <w:rFonts w:eastAsia="DengXian"/>
        </w:rPr>
        <w:tab/>
        <w:t>DNN.</w:t>
      </w:r>
    </w:p>
    <w:p w14:paraId="17B5F443" w14:textId="77777777" w:rsidR="00776774" w:rsidRDefault="00776774" w:rsidP="00776774">
      <w:pPr>
        <w:pStyle w:val="B2"/>
        <w:rPr>
          <w:rFonts w:eastAsia="DengXian"/>
        </w:rPr>
      </w:pPr>
      <w:r>
        <w:rPr>
          <w:rFonts w:eastAsia="DengXian"/>
        </w:rPr>
        <w:t>-</w:t>
      </w:r>
      <w:r>
        <w:rPr>
          <w:rFonts w:eastAsia="DengXian"/>
        </w:rPr>
        <w:tab/>
        <w:t>UE IP address/Prefix.</w:t>
      </w:r>
    </w:p>
    <w:p w14:paraId="3A687573" w14:textId="77777777" w:rsidR="00776774" w:rsidRPr="00140E21" w:rsidRDefault="00776774" w:rsidP="00776774">
      <w:pPr>
        <w:pStyle w:val="B1"/>
        <w:rPr>
          <w:rFonts w:eastAsia="DengXian"/>
        </w:rPr>
      </w:pPr>
      <w:r w:rsidRPr="00140E21">
        <w:rPr>
          <w:rFonts w:eastAsia="DengXian"/>
        </w:rPr>
        <w:t>-</w:t>
      </w:r>
      <w:r w:rsidRPr="00140E21">
        <w:rPr>
          <w:rFonts w:eastAsia="DengXian"/>
        </w:rPr>
        <w:tab/>
        <w:t>UP path change: a notification corresponding to this event is sent when the UE IP address / Prefix and / or DNAI and /or the N6 traffic routing information has changed.</w:t>
      </w:r>
    </w:p>
    <w:p w14:paraId="546E7EB7" w14:textId="77777777" w:rsidR="00776774" w:rsidRPr="00140E21" w:rsidRDefault="00776774" w:rsidP="00776774">
      <w:pPr>
        <w:pStyle w:val="B1"/>
        <w:rPr>
          <w:rFonts w:eastAsia="DengXian"/>
        </w:rPr>
      </w:pPr>
      <w:r w:rsidRPr="00140E21">
        <w:rPr>
          <w:rFonts w:eastAsia="DengXian"/>
        </w:rPr>
        <w:tab/>
        <w:t>The event notification may contain following information:</w:t>
      </w:r>
    </w:p>
    <w:p w14:paraId="2E000654" w14:textId="77777777" w:rsidR="00776774" w:rsidRPr="00140E21" w:rsidRDefault="00776774" w:rsidP="00776774">
      <w:pPr>
        <w:pStyle w:val="B2"/>
        <w:rPr>
          <w:rFonts w:eastAsia="DengXian"/>
        </w:rPr>
      </w:pPr>
      <w:r w:rsidRPr="00140E21">
        <w:rPr>
          <w:rFonts w:eastAsia="DengXian"/>
        </w:rPr>
        <w:t>-</w:t>
      </w:r>
      <w:r w:rsidRPr="00140E21">
        <w:rPr>
          <w:rFonts w:eastAsia="DengXian"/>
        </w:rPr>
        <w:tab/>
        <w:t>the type of notification ("EARLY" or "LATE").</w:t>
      </w:r>
    </w:p>
    <w:p w14:paraId="51FF81CE" w14:textId="77777777" w:rsidR="00776774" w:rsidRPr="00140E21" w:rsidRDefault="00776774" w:rsidP="00776774">
      <w:pPr>
        <w:pStyle w:val="B2"/>
        <w:rPr>
          <w:rFonts w:eastAsia="DengXian"/>
        </w:rPr>
      </w:pPr>
      <w:r w:rsidRPr="00140E21">
        <w:rPr>
          <w:rFonts w:eastAsia="DengXian"/>
        </w:rPr>
        <w:t>-</w:t>
      </w:r>
      <w:r w:rsidRPr="00140E21">
        <w:rPr>
          <w:rFonts w:eastAsia="DengXian"/>
        </w:rPr>
        <w:tab/>
        <w:t>for both the source and target UP path between the UE and the DN, the corresponding information is provided when it has changed:</w:t>
      </w:r>
    </w:p>
    <w:p w14:paraId="5223AC01" w14:textId="77777777" w:rsidR="00776774" w:rsidRPr="00140E21" w:rsidRDefault="00776774" w:rsidP="00776774">
      <w:pPr>
        <w:pStyle w:val="B3"/>
        <w:rPr>
          <w:rFonts w:eastAsia="DengXian"/>
        </w:rPr>
      </w:pPr>
      <w:r w:rsidRPr="00140E21">
        <w:rPr>
          <w:rFonts w:eastAsia="DengXian"/>
        </w:rPr>
        <w:t>-</w:t>
      </w:r>
      <w:r w:rsidRPr="00140E21">
        <w:rPr>
          <w:rFonts w:eastAsia="DengXian"/>
        </w:rPr>
        <w:tab/>
        <w:t>DNAI.</w:t>
      </w:r>
    </w:p>
    <w:p w14:paraId="3D8A78FB" w14:textId="77777777" w:rsidR="00776774" w:rsidRPr="00140E21" w:rsidRDefault="00776774" w:rsidP="00776774">
      <w:pPr>
        <w:pStyle w:val="B3"/>
        <w:rPr>
          <w:rFonts w:eastAsia="DengXian"/>
        </w:rPr>
      </w:pPr>
      <w:r w:rsidRPr="00140E21">
        <w:rPr>
          <w:rFonts w:eastAsia="DengXian"/>
        </w:rPr>
        <w:t>-</w:t>
      </w:r>
      <w:r w:rsidRPr="00140E21">
        <w:rPr>
          <w:rFonts w:eastAsia="DengXian"/>
        </w:rPr>
        <w:tab/>
        <w:t>UE IP address / Prefix.</w:t>
      </w:r>
    </w:p>
    <w:p w14:paraId="04500E21" w14:textId="77777777" w:rsidR="00776774" w:rsidRPr="00140E21" w:rsidRDefault="00776774" w:rsidP="00776774">
      <w:pPr>
        <w:pStyle w:val="B3"/>
        <w:rPr>
          <w:rFonts w:eastAsia="DengXian"/>
        </w:rPr>
      </w:pPr>
      <w:r w:rsidRPr="00140E21">
        <w:rPr>
          <w:rFonts w:eastAsia="DengXian"/>
        </w:rPr>
        <w:t>-</w:t>
      </w:r>
      <w:r w:rsidRPr="00140E21">
        <w:rPr>
          <w:rFonts w:eastAsia="DengXian"/>
        </w:rPr>
        <w:tab/>
        <w:t>N6 traffic routing information.</w:t>
      </w:r>
    </w:p>
    <w:p w14:paraId="0E3AAC68" w14:textId="01181D4E" w:rsidR="00776774" w:rsidRPr="00140E21" w:rsidRDefault="00776774" w:rsidP="00776774">
      <w:pPr>
        <w:pStyle w:val="NO"/>
        <w:rPr>
          <w:rFonts w:eastAsia="DengXian"/>
        </w:rPr>
      </w:pPr>
      <w:r w:rsidRPr="00140E21">
        <w:rPr>
          <w:rFonts w:eastAsia="DengXian"/>
        </w:rPr>
        <w:t>NOTE 1:</w:t>
      </w:r>
      <w:r w:rsidRPr="00140E21">
        <w:rPr>
          <w:rFonts w:eastAsia="DengXian"/>
        </w:rPr>
        <w:tab/>
        <w:t xml:space="preserve">UP path change notification, DNAI and N6 traffic routing information are further described in </w:t>
      </w:r>
      <w:r w:rsidR="00B13067" w:rsidRPr="00140E21">
        <w:rPr>
          <w:rFonts w:eastAsia="DengXian"/>
        </w:rPr>
        <w:t>TS</w:t>
      </w:r>
      <w:r w:rsidR="00B13067">
        <w:rPr>
          <w:rFonts w:eastAsia="DengXian"/>
        </w:rPr>
        <w:t> </w:t>
      </w:r>
      <w:r w:rsidR="00B13067" w:rsidRPr="00140E21">
        <w:rPr>
          <w:rFonts w:eastAsia="DengXian"/>
        </w:rPr>
        <w:t>23.501</w:t>
      </w:r>
      <w:r w:rsidR="00B13067">
        <w:rPr>
          <w:rFonts w:eastAsia="DengXian"/>
        </w:rPr>
        <w:t> </w:t>
      </w:r>
      <w:r w:rsidR="00B13067" w:rsidRPr="00140E21">
        <w:rPr>
          <w:rFonts w:eastAsia="DengXian"/>
        </w:rPr>
        <w:t>[</w:t>
      </w:r>
      <w:r w:rsidRPr="00140E21">
        <w:rPr>
          <w:rFonts w:eastAsia="DengXian"/>
        </w:rPr>
        <w:t>2] clause 5.6.7.</w:t>
      </w:r>
    </w:p>
    <w:p w14:paraId="7BF4CFE5" w14:textId="0BA3BAFA" w:rsidR="00776774" w:rsidRDefault="00776774" w:rsidP="00776774">
      <w:pPr>
        <w:pStyle w:val="B1"/>
        <w:rPr>
          <w:rFonts w:eastAsia="DengXian"/>
        </w:rPr>
      </w:pPr>
      <w:r>
        <w:rPr>
          <w:rFonts w:eastAsia="DengXian"/>
        </w:rPr>
        <w:t>-</w:t>
      </w:r>
      <w:r>
        <w:rPr>
          <w:rFonts w:eastAsia="DengXian"/>
        </w:rPr>
        <w:tab/>
        <w:t xml:space="preserve">QoS Monitoring for URLLC: the event notification may contain the QoS Monitoring report as described in clause 5.33.3.2 of </w:t>
      </w:r>
      <w:r w:rsidR="00B13067">
        <w:rPr>
          <w:rFonts w:eastAsia="DengXian"/>
        </w:rPr>
        <w:t>TS 23.501 [</w:t>
      </w:r>
      <w:r>
        <w:rPr>
          <w:rFonts w:eastAsia="DengXian"/>
        </w:rPr>
        <w:t>2].</w:t>
      </w:r>
    </w:p>
    <w:p w14:paraId="79D87448" w14:textId="77777777" w:rsidR="00776774" w:rsidRPr="00140E21" w:rsidRDefault="00776774" w:rsidP="00776774">
      <w:pPr>
        <w:pStyle w:val="B1"/>
        <w:rPr>
          <w:rFonts w:eastAsia="DengXian"/>
        </w:rPr>
      </w:pPr>
      <w:r w:rsidRPr="00140E21">
        <w:rPr>
          <w:rFonts w:eastAsia="DengXian"/>
        </w:rPr>
        <w:t>-</w:t>
      </w:r>
      <w:r w:rsidRPr="00140E21">
        <w:rPr>
          <w:rFonts w:eastAsia="DengXian"/>
        </w:rPr>
        <w:tab/>
        <w:t>Change of Access Type; The event notification contains the new Access Type for the PDU Session.</w:t>
      </w:r>
    </w:p>
    <w:p w14:paraId="7FF1E42A" w14:textId="77777777" w:rsidR="00776774" w:rsidRPr="00140E21" w:rsidRDefault="00776774" w:rsidP="00776774">
      <w:pPr>
        <w:pStyle w:val="B1"/>
        <w:rPr>
          <w:rFonts w:eastAsia="DengXian"/>
        </w:rPr>
      </w:pPr>
      <w:r w:rsidRPr="00140E21">
        <w:rPr>
          <w:rFonts w:eastAsia="DengXian"/>
        </w:rPr>
        <w:t>-</w:t>
      </w:r>
      <w:r w:rsidRPr="00140E21">
        <w:rPr>
          <w:rFonts w:eastAsia="DengXian"/>
        </w:rPr>
        <w:tab/>
        <w:t>PLMN change; The event notification contains the new PLMN Identifier for the PDU Session.</w:t>
      </w:r>
    </w:p>
    <w:p w14:paraId="7DCB22C1" w14:textId="77777777" w:rsidR="00776774" w:rsidRPr="00140E21" w:rsidRDefault="00776774" w:rsidP="00776774">
      <w:pPr>
        <w:pStyle w:val="B1"/>
        <w:rPr>
          <w:rFonts w:eastAsia="DengXian"/>
        </w:rPr>
      </w:pPr>
      <w:r w:rsidRPr="00140E21">
        <w:rPr>
          <w:rFonts w:eastAsia="DengXian"/>
        </w:rPr>
        <w:t>-</w:t>
      </w:r>
      <w:r w:rsidRPr="00140E21">
        <w:rPr>
          <w:rFonts w:eastAsia="DengXian"/>
        </w:rPr>
        <w:tab/>
        <w:t xml:space="preserve">Downlink data delivery status. The event notification contains the status of downlink data </w:t>
      </w:r>
      <w:r>
        <w:rPr>
          <w:rFonts w:eastAsia="DengXian"/>
        </w:rPr>
        <w:t xml:space="preserve">buffering </w:t>
      </w:r>
      <w:r w:rsidRPr="00140E21">
        <w:rPr>
          <w:rFonts w:eastAsia="DengXian"/>
        </w:rPr>
        <w:t>in the core network including:</w:t>
      </w:r>
    </w:p>
    <w:p w14:paraId="75013DEC" w14:textId="77777777" w:rsidR="00776774" w:rsidRPr="00140E21" w:rsidRDefault="00776774" w:rsidP="0077677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in extended buffering and Estimated maximum wait time.</w:t>
      </w:r>
    </w:p>
    <w:p w14:paraId="4BB171A8" w14:textId="77777777" w:rsidR="00776774" w:rsidRPr="00140E21" w:rsidRDefault="00776774" w:rsidP="0077677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discarded.</w:t>
      </w:r>
    </w:p>
    <w:p w14:paraId="71621BA9" w14:textId="77777777" w:rsidR="00776774" w:rsidRPr="00140E21" w:rsidRDefault="00776774" w:rsidP="00776774">
      <w:pPr>
        <w:pStyle w:val="B2"/>
        <w:rPr>
          <w:rFonts w:eastAsia="DengXian"/>
        </w:rPr>
      </w:pPr>
      <w:r w:rsidRPr="00140E21">
        <w:rPr>
          <w:rFonts w:eastAsia="DengXian"/>
        </w:rPr>
        <w:t>-</w:t>
      </w:r>
      <w:r w:rsidRPr="00140E21">
        <w:rPr>
          <w:rFonts w:eastAsia="DengXian"/>
        </w:rPr>
        <w:tab/>
      </w:r>
      <w:r>
        <w:rPr>
          <w:rFonts w:eastAsia="DengXian"/>
        </w:rPr>
        <w:t>First d</w:t>
      </w:r>
      <w:r w:rsidRPr="00140E21">
        <w:rPr>
          <w:rFonts w:eastAsia="DengXian"/>
        </w:rPr>
        <w:t>ownlink packet</w:t>
      </w:r>
      <w:r>
        <w:rPr>
          <w:rFonts w:eastAsia="DengXian"/>
        </w:rPr>
        <w:t xml:space="preserve"> per source of the downlink IP traffic </w:t>
      </w:r>
      <w:r w:rsidRPr="00140E21">
        <w:rPr>
          <w:rFonts w:eastAsia="DengXian"/>
        </w:rPr>
        <w:t>transmitted</w:t>
      </w:r>
      <w:r>
        <w:rPr>
          <w:rFonts w:eastAsia="DengXian"/>
        </w:rPr>
        <w:t xml:space="preserve"> after previous buffering and/or discarding of corresponding packet(s)</w:t>
      </w:r>
      <w:r w:rsidRPr="00140E21">
        <w:rPr>
          <w:rFonts w:eastAsia="DengXian"/>
        </w:rPr>
        <w:t>.</w:t>
      </w:r>
    </w:p>
    <w:p w14:paraId="5BCC163B" w14:textId="77777777" w:rsidR="00776774" w:rsidRDefault="00776774" w:rsidP="00776774">
      <w:pPr>
        <w:pStyle w:val="B1"/>
      </w:pPr>
      <w:r>
        <w:t>-</w:t>
      </w:r>
      <w:r>
        <w:tab/>
        <w:t>QFI allocation: The event notification is sent when a new QoS flow is established within a PDU session and contains:</w:t>
      </w:r>
    </w:p>
    <w:p w14:paraId="3F7DCEBE" w14:textId="77777777" w:rsidR="00776774" w:rsidRDefault="00776774" w:rsidP="00776774">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58712BC9" w14:textId="77777777" w:rsidR="00776774" w:rsidRDefault="00776774" w:rsidP="00776774">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08A992EB" w14:textId="77777777" w:rsidR="00776774" w:rsidRDefault="00776774" w:rsidP="00776774">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1B3C00FE" w14:textId="10084358" w:rsidR="006B3D7B" w:rsidRDefault="006B3D7B" w:rsidP="006B3D7B">
      <w:pPr>
        <w:pStyle w:val="B2"/>
      </w:pPr>
      <w:r>
        <w:t>-</w:t>
      </w:r>
      <w:r>
        <w:tab/>
        <w:t>Total number of Session Management transactions:</w:t>
      </w:r>
    </w:p>
    <w:p w14:paraId="06466171" w14:textId="784272D1" w:rsidR="006B3D7B" w:rsidRDefault="006B3D7B" w:rsidP="00EE66A3">
      <w:pPr>
        <w:pStyle w:val="B3"/>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3BBCB262" w14:textId="0DB316FD" w:rsidR="003A38E5" w:rsidRDefault="003A38E5" w:rsidP="00EE66A3">
      <w:pPr>
        <w:pStyle w:val="B1"/>
      </w:pPr>
      <w:r>
        <w:t>-</w:t>
      </w:r>
      <w:r>
        <w:tab/>
        <w:t>Information on PDU Session for WLAN (i.e. Access Type is Non-3GPP and RAT Type is TRUSTED_WLAN).</w:t>
      </w:r>
    </w:p>
    <w:p w14:paraId="6798BD2B" w14:textId="77777777" w:rsidR="003A38E5" w:rsidRDefault="003A38E5" w:rsidP="003A38E5">
      <w:pPr>
        <w:pStyle w:val="NO"/>
      </w:pPr>
      <w:r>
        <w:t>NOTE 2:</w:t>
      </w:r>
      <w:r>
        <w:tab/>
        <w:t>When the consumer NF is the NWDAF, the event QFI allocation is used to collect data for Observed Service Experience analytics and UE communication analytics as specified in TS 23.288 [50].</w:t>
      </w:r>
    </w:p>
    <w:p w14:paraId="6FD9F4F2" w14:textId="77777777" w:rsidR="003A38E5" w:rsidRDefault="003A38E5" w:rsidP="00EE66A3">
      <w:pPr>
        <w:pStyle w:val="B1"/>
      </w:pPr>
      <w:r>
        <w:t>-</w:t>
      </w:r>
      <w:r>
        <w:tab/>
        <w:t>User plane status information: The event notification contains:</w:t>
      </w:r>
    </w:p>
    <w:p w14:paraId="10347C9A" w14:textId="5C7BFC1B" w:rsidR="003A38E5" w:rsidRDefault="003A38E5" w:rsidP="00EE66A3">
      <w:pPr>
        <w:pStyle w:val="B2"/>
      </w:pPr>
      <w:r>
        <w:t>-</w:t>
      </w:r>
      <w:r>
        <w:tab/>
        <w:t>PDU Session ID.</w:t>
      </w:r>
    </w:p>
    <w:p w14:paraId="439885B5" w14:textId="43993F51" w:rsidR="003A38E5" w:rsidRDefault="003A38E5" w:rsidP="00EE66A3">
      <w:pPr>
        <w:pStyle w:val="B2"/>
      </w:pPr>
      <w:r>
        <w:t>-</w:t>
      </w:r>
      <w:r>
        <w:tab/>
        <w:t>User Plane Inactivity Timer (as specified in TS 29.244 [65]).</w:t>
      </w:r>
    </w:p>
    <w:p w14:paraId="507F1028" w14:textId="301C6B34" w:rsidR="003A38E5" w:rsidRDefault="003A38E5" w:rsidP="00EE66A3">
      <w:pPr>
        <w:pStyle w:val="B2"/>
      </w:pPr>
      <w:r>
        <w:t>-</w:t>
      </w:r>
      <w:r>
        <w:tab/>
        <w:t>PDU Session status (activated, deactivated).</w:t>
      </w:r>
    </w:p>
    <w:p w14:paraId="4268306B" w14:textId="666095EA" w:rsidR="003A38E5" w:rsidRDefault="003A38E5" w:rsidP="00EE66A3">
      <w:pPr>
        <w:pStyle w:val="NO"/>
      </w:pPr>
      <w:r>
        <w:t>NOTE 3:</w:t>
      </w:r>
      <w:r>
        <w:tab/>
        <w:t>When the consumer NF is the NWDAF, the event user plane status information is used to collect data for UE Communication analytics as specified in TS 23.288 [50].</w:t>
      </w:r>
    </w:p>
    <w:p w14:paraId="3C893F0B" w14:textId="784460F5" w:rsidR="003A38E5" w:rsidRDefault="003A38E5" w:rsidP="00EE66A3">
      <w:pPr>
        <w:pStyle w:val="B1"/>
      </w:pPr>
      <w:r>
        <w:t>-</w:t>
      </w:r>
      <w:r>
        <w:tab/>
        <w:t>Session Management Congestion Control Experience for PDU Session: The event notification contains the data related to Session Management Congestion Control experience per PDU Session as described in TS 23.288 [50].</w:t>
      </w:r>
    </w:p>
    <w:p w14:paraId="49F2DC31" w14:textId="0E478ACD" w:rsidR="00040250" w:rsidRDefault="00040250" w:rsidP="00EE66A3">
      <w:pPr>
        <w:pStyle w:val="B1"/>
      </w:pPr>
      <w:r>
        <w:t>-</w:t>
      </w:r>
      <w:r>
        <w:tab/>
        <w:t xml:space="preserve">UE </w:t>
      </w:r>
      <w:ins w:id="54" w:author="Nokia" w:date="2021-04-28T10:30:00Z">
        <w:r w:rsidR="00BF417C">
          <w:t xml:space="preserve">session </w:t>
        </w:r>
      </w:ins>
      <w:r>
        <w:t>behaviour trends (see clause 4.15.4.</w:t>
      </w:r>
      <w:r w:rsidR="00BA4890">
        <w:t>3</w:t>
      </w:r>
      <w:r>
        <w:t>); and</w:t>
      </w:r>
    </w:p>
    <w:p w14:paraId="6FCDBA67" w14:textId="2530D3CA" w:rsidR="00040250" w:rsidRDefault="00040250" w:rsidP="00EE66A3">
      <w:pPr>
        <w:pStyle w:val="B1"/>
      </w:pPr>
      <w:r>
        <w:t>-</w:t>
      </w:r>
      <w:r>
        <w:tab/>
        <w:t>UE communications trends (see clause 4.15.4.</w:t>
      </w:r>
      <w:r w:rsidR="00BA4890">
        <w:t>3</w:t>
      </w:r>
      <w:r>
        <w:t>).</w:t>
      </w:r>
    </w:p>
    <w:p w14:paraId="7A78969D" w14:textId="7F370AC7" w:rsidR="003A38E5" w:rsidRDefault="003A38E5" w:rsidP="00776774">
      <w:r>
        <w:t>When the consumer NF is the NWDAF, the event Information on PDU Session for WLAN is used to collect data for WLAN performance analytics as specified in TS 23.288 [50].</w:t>
      </w:r>
    </w:p>
    <w:p w14:paraId="42CCCCB4" w14:textId="45D5F11A" w:rsidR="003A38E5" w:rsidRDefault="003A38E5" w:rsidP="00776774">
      <w:r>
        <w:t>When the consumer NF is the NWDAF, the event Session Management Congestion Control Experience for PDU Session is used to collect data for Session Management Congestion Control Experience analytics as specified in TS 23.288 [50].</w:t>
      </w:r>
    </w:p>
    <w:p w14:paraId="0316E7D4" w14:textId="428D5398" w:rsidR="00776774" w:rsidRPr="00140E21" w:rsidRDefault="00776774" w:rsidP="00776774">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20C86597" w14:textId="77777777" w:rsidR="00776774" w:rsidRPr="00140E21" w:rsidRDefault="00776774" w:rsidP="00776774">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13"/>
      </w:tblGrid>
      <w:tr w:rsidR="00776774" w:rsidRPr="00140E21" w14:paraId="5076DB09" w14:textId="77777777" w:rsidTr="006B3D7B">
        <w:tc>
          <w:tcPr>
            <w:tcW w:w="4818" w:type="dxa"/>
          </w:tcPr>
          <w:p w14:paraId="42EE26D4" w14:textId="77777777" w:rsidR="00776774" w:rsidRPr="00140E21" w:rsidRDefault="00776774" w:rsidP="007F7E17">
            <w:pPr>
              <w:pStyle w:val="TAH"/>
            </w:pPr>
            <w:r w:rsidRPr="00140E21">
              <w:t>Event ID for SMF exposure</w:t>
            </w:r>
          </w:p>
        </w:tc>
        <w:tc>
          <w:tcPr>
            <w:tcW w:w="4813" w:type="dxa"/>
          </w:tcPr>
          <w:p w14:paraId="45545CBF" w14:textId="77777777" w:rsidR="00776774" w:rsidRPr="00140E21" w:rsidRDefault="00776774" w:rsidP="007F7E17">
            <w:pPr>
              <w:pStyle w:val="TAH"/>
            </w:pPr>
            <w:r w:rsidRPr="00140E21">
              <w:t>Event Filter (List of Parameter Values to Match)</w:t>
            </w:r>
          </w:p>
        </w:tc>
      </w:tr>
      <w:tr w:rsidR="00776774" w:rsidRPr="00140E21" w14:paraId="31D86A3C" w14:textId="77777777" w:rsidTr="006B3D7B">
        <w:tc>
          <w:tcPr>
            <w:tcW w:w="4818" w:type="dxa"/>
          </w:tcPr>
          <w:p w14:paraId="7ABDC554" w14:textId="77777777" w:rsidR="00776774" w:rsidRPr="00140E21" w:rsidRDefault="00776774" w:rsidP="007F7E17">
            <w:pPr>
              <w:pStyle w:val="TAL"/>
            </w:pPr>
            <w:r w:rsidRPr="00140E21">
              <w:t>DNAI Change</w:t>
            </w:r>
          </w:p>
        </w:tc>
        <w:tc>
          <w:tcPr>
            <w:tcW w:w="4813" w:type="dxa"/>
          </w:tcPr>
          <w:p w14:paraId="5D481848" w14:textId="77777777" w:rsidR="00776774" w:rsidRPr="00140E21" w:rsidRDefault="00776774" w:rsidP="007F7E17">
            <w:pPr>
              <w:pStyle w:val="TAL"/>
            </w:pPr>
            <w:r w:rsidRPr="00140E21">
              <w:t>None</w:t>
            </w:r>
          </w:p>
        </w:tc>
      </w:tr>
      <w:tr w:rsidR="00776774" w:rsidRPr="00140E21" w14:paraId="1116C61C" w14:textId="77777777" w:rsidTr="006B3D7B">
        <w:tc>
          <w:tcPr>
            <w:tcW w:w="4818" w:type="dxa"/>
          </w:tcPr>
          <w:p w14:paraId="56703EBC" w14:textId="77777777" w:rsidR="00776774" w:rsidRPr="00140E21" w:rsidRDefault="00776774" w:rsidP="007F7E17">
            <w:pPr>
              <w:pStyle w:val="TAL"/>
            </w:pPr>
            <w:r w:rsidRPr="00140E21">
              <w:t>PDU Session Release</w:t>
            </w:r>
          </w:p>
        </w:tc>
        <w:tc>
          <w:tcPr>
            <w:tcW w:w="4813" w:type="dxa"/>
          </w:tcPr>
          <w:p w14:paraId="2B23A251" w14:textId="77777777" w:rsidR="00776774" w:rsidRPr="00140E21" w:rsidRDefault="00776774" w:rsidP="007F7E17">
            <w:pPr>
              <w:pStyle w:val="TAL"/>
            </w:pPr>
            <w:r w:rsidRPr="00140E21">
              <w:t>None</w:t>
            </w:r>
          </w:p>
        </w:tc>
      </w:tr>
      <w:tr w:rsidR="00776774" w:rsidRPr="00140E21" w14:paraId="2D94D17F" w14:textId="77777777" w:rsidTr="006B3D7B">
        <w:tc>
          <w:tcPr>
            <w:tcW w:w="4818" w:type="dxa"/>
          </w:tcPr>
          <w:p w14:paraId="31BADAFE" w14:textId="77777777" w:rsidR="00776774" w:rsidRPr="00140E21" w:rsidRDefault="00776774" w:rsidP="007F7E17">
            <w:pPr>
              <w:pStyle w:val="TAL"/>
            </w:pPr>
            <w:r>
              <w:t>PDU Session Establishment</w:t>
            </w:r>
          </w:p>
        </w:tc>
        <w:tc>
          <w:tcPr>
            <w:tcW w:w="4813" w:type="dxa"/>
          </w:tcPr>
          <w:p w14:paraId="68700C4D" w14:textId="77777777" w:rsidR="00776774" w:rsidRPr="00140E21" w:rsidRDefault="00776774" w:rsidP="007F7E17">
            <w:pPr>
              <w:pStyle w:val="TAL"/>
            </w:pPr>
          </w:p>
        </w:tc>
      </w:tr>
      <w:tr w:rsidR="00776774" w:rsidRPr="00140E21" w14:paraId="52B96A84" w14:textId="77777777" w:rsidTr="006B3D7B">
        <w:tc>
          <w:tcPr>
            <w:tcW w:w="4818" w:type="dxa"/>
          </w:tcPr>
          <w:p w14:paraId="4135C1B7" w14:textId="77777777" w:rsidR="00776774" w:rsidRDefault="00776774" w:rsidP="007F7E17">
            <w:pPr>
              <w:pStyle w:val="TAL"/>
            </w:pPr>
            <w:r>
              <w:t>QoS Monitoring for URLLC</w:t>
            </w:r>
          </w:p>
        </w:tc>
        <w:tc>
          <w:tcPr>
            <w:tcW w:w="4813" w:type="dxa"/>
          </w:tcPr>
          <w:p w14:paraId="46555562" w14:textId="77777777" w:rsidR="00776774" w:rsidRPr="00140E21" w:rsidRDefault="00776774" w:rsidP="007F7E17">
            <w:pPr>
              <w:pStyle w:val="TAL"/>
            </w:pPr>
            <w:r>
              <w:t>None</w:t>
            </w:r>
          </w:p>
        </w:tc>
      </w:tr>
      <w:tr w:rsidR="00776774" w:rsidRPr="00140E21" w14:paraId="68C88352" w14:textId="77777777" w:rsidTr="006B3D7B">
        <w:tc>
          <w:tcPr>
            <w:tcW w:w="4818" w:type="dxa"/>
          </w:tcPr>
          <w:p w14:paraId="2E382298" w14:textId="77777777" w:rsidR="00776774" w:rsidRDefault="00776774" w:rsidP="007F7E17">
            <w:pPr>
              <w:pStyle w:val="TAL"/>
            </w:pPr>
            <w:r>
              <w:t>QFI allocation</w:t>
            </w:r>
          </w:p>
        </w:tc>
        <w:tc>
          <w:tcPr>
            <w:tcW w:w="4813" w:type="dxa"/>
          </w:tcPr>
          <w:p w14:paraId="3A93F67D" w14:textId="77777777" w:rsidR="00776774" w:rsidRDefault="00776774" w:rsidP="007F7E17">
            <w:pPr>
              <w:pStyle w:val="TAL"/>
            </w:pPr>
            <w:r>
              <w:t>&lt;Parameter Type = DNN, Value = DNN1&gt;</w:t>
            </w:r>
          </w:p>
          <w:p w14:paraId="5963E802" w14:textId="77777777" w:rsidR="00776774" w:rsidRDefault="00776774" w:rsidP="007F7E17">
            <w:pPr>
              <w:pStyle w:val="TAL"/>
            </w:pPr>
            <w:r>
              <w:t>&lt;Parameter Type = S-NSSAI, Value = S-NSSAI1&gt;</w:t>
            </w:r>
          </w:p>
        </w:tc>
      </w:tr>
      <w:tr w:rsidR="00776774" w:rsidRPr="00140E21" w14:paraId="778E74BF" w14:textId="77777777" w:rsidTr="006B3D7B">
        <w:tc>
          <w:tcPr>
            <w:tcW w:w="4818" w:type="dxa"/>
          </w:tcPr>
          <w:p w14:paraId="6F62BE86" w14:textId="77777777" w:rsidR="00776774" w:rsidRDefault="00776774" w:rsidP="007F7E17">
            <w:pPr>
              <w:pStyle w:val="TAL"/>
            </w:pPr>
            <w:r>
              <w:t>QFI allocation</w:t>
            </w:r>
          </w:p>
        </w:tc>
        <w:tc>
          <w:tcPr>
            <w:tcW w:w="4813" w:type="dxa"/>
          </w:tcPr>
          <w:p w14:paraId="3A33FD70" w14:textId="68A1066E" w:rsidR="00776774" w:rsidRPr="00140E21" w:rsidDel="00C953FE" w:rsidRDefault="00776774" w:rsidP="007F7E17">
            <w:pPr>
              <w:pStyle w:val="TAL"/>
            </w:pPr>
            <w:r>
              <w:t>&lt;Parameter Type = Application</w:t>
            </w:r>
            <w:r w:rsidR="00D20DF8">
              <w:t xml:space="preserve"> Identifier</w:t>
            </w:r>
            <w:r>
              <w:t>, Value = Application</w:t>
            </w:r>
            <w:r w:rsidR="00D20DF8">
              <w:t xml:space="preserve"> Identifier</w:t>
            </w:r>
            <w:r>
              <w:t>1&gt;</w:t>
            </w:r>
          </w:p>
        </w:tc>
      </w:tr>
      <w:tr w:rsidR="006B3D7B" w:rsidRPr="00140E21" w14:paraId="274528AC" w14:textId="77777777" w:rsidTr="006B3D7B">
        <w:tc>
          <w:tcPr>
            <w:tcW w:w="4818" w:type="dxa"/>
          </w:tcPr>
          <w:p w14:paraId="51D942AE" w14:textId="665C9C72" w:rsidR="006B3D7B" w:rsidRDefault="006B3D7B" w:rsidP="007F7E17">
            <w:pPr>
              <w:pStyle w:val="TAL"/>
            </w:pPr>
            <w:r>
              <w:t>Transaction Count</w:t>
            </w:r>
          </w:p>
        </w:tc>
        <w:tc>
          <w:tcPr>
            <w:tcW w:w="4813" w:type="dxa"/>
          </w:tcPr>
          <w:p w14:paraId="5500C709" w14:textId="77777777" w:rsidR="006B3D7B" w:rsidRDefault="006B3D7B" w:rsidP="007F7E17">
            <w:pPr>
              <w:pStyle w:val="TAL"/>
            </w:pPr>
            <w:r>
              <w:t>&lt;Parameter Type = TAI, Value = TA1&gt; (NOTE)</w:t>
            </w:r>
          </w:p>
          <w:p w14:paraId="16DFEAF3" w14:textId="5DB02A3C" w:rsidR="006B3D7B" w:rsidRDefault="006B3D7B" w:rsidP="007F7E17">
            <w:pPr>
              <w:pStyle w:val="TAL"/>
            </w:pPr>
            <w:r>
              <w:t>&lt;Parameter Type = S-NSSAI, Value = S-NSSAI1&gt;</w:t>
            </w:r>
          </w:p>
        </w:tc>
      </w:tr>
      <w:tr w:rsidR="003A38E5" w:rsidRPr="00140E21" w14:paraId="4521ACEA" w14:textId="77777777" w:rsidTr="003A38E5">
        <w:tc>
          <w:tcPr>
            <w:tcW w:w="4818" w:type="dxa"/>
          </w:tcPr>
          <w:p w14:paraId="2A1591A3" w14:textId="577BC17A" w:rsidR="003A38E5" w:rsidRDefault="003A38E5" w:rsidP="003A38E5">
            <w:pPr>
              <w:pStyle w:val="TAL"/>
            </w:pPr>
            <w:r>
              <w:t>User plane status information</w:t>
            </w:r>
          </w:p>
        </w:tc>
        <w:tc>
          <w:tcPr>
            <w:tcW w:w="4813" w:type="dxa"/>
          </w:tcPr>
          <w:p w14:paraId="16EF6B21" w14:textId="77777777" w:rsidR="003A38E5" w:rsidRDefault="003A38E5" w:rsidP="003A38E5">
            <w:pPr>
              <w:pStyle w:val="TAL"/>
            </w:pPr>
            <w:r>
              <w:t>&lt;Parameter Type = Application Identifier, Value = Application Identifier1&gt;</w:t>
            </w:r>
          </w:p>
          <w:p w14:paraId="266D2B45" w14:textId="0A25BAC7" w:rsidR="003A38E5" w:rsidRDefault="003A38E5" w:rsidP="003A38E5">
            <w:pPr>
              <w:pStyle w:val="TAL"/>
            </w:pPr>
            <w:r>
              <w:t>&lt;Parameter Type = SUPI, Value = SUPI1&gt;</w:t>
            </w:r>
          </w:p>
        </w:tc>
      </w:tr>
      <w:tr w:rsidR="003A38E5" w:rsidRPr="00140E21" w14:paraId="48358424" w14:textId="77777777" w:rsidTr="003A38E5">
        <w:tc>
          <w:tcPr>
            <w:tcW w:w="4818" w:type="dxa"/>
          </w:tcPr>
          <w:p w14:paraId="0EA93C2A" w14:textId="3AB86DC4" w:rsidR="003A38E5" w:rsidRDefault="003A38E5" w:rsidP="003A38E5">
            <w:pPr>
              <w:pStyle w:val="TAL"/>
            </w:pPr>
            <w:r>
              <w:t>Information on PDU Session for WLAN</w:t>
            </w:r>
          </w:p>
        </w:tc>
        <w:tc>
          <w:tcPr>
            <w:tcW w:w="4813" w:type="dxa"/>
          </w:tcPr>
          <w:p w14:paraId="7B961877" w14:textId="63CF4ED0" w:rsidR="003A38E5" w:rsidRDefault="003A38E5" w:rsidP="003A38E5">
            <w:pPr>
              <w:pStyle w:val="TAL"/>
            </w:pPr>
            <w:r>
              <w:t>&lt;Parameter Type = Access Type, Value = Non-3GPP&gt; &amp;&amp; &lt;Parameter Type = RAT Type, Value = TRUSTED_WLAN&gt;</w:t>
            </w:r>
          </w:p>
        </w:tc>
      </w:tr>
      <w:tr w:rsidR="003A38E5" w:rsidRPr="00140E21" w14:paraId="30DAD72B" w14:textId="77777777" w:rsidTr="003A38E5">
        <w:tc>
          <w:tcPr>
            <w:tcW w:w="4818" w:type="dxa"/>
          </w:tcPr>
          <w:p w14:paraId="0DA2177E" w14:textId="277A96D6" w:rsidR="003A38E5" w:rsidRDefault="003A38E5" w:rsidP="003A38E5">
            <w:pPr>
              <w:pStyle w:val="TAL"/>
            </w:pPr>
            <w:r>
              <w:t>Session Management Congestion Control Experience for PDU Session</w:t>
            </w:r>
          </w:p>
        </w:tc>
        <w:tc>
          <w:tcPr>
            <w:tcW w:w="4813" w:type="dxa"/>
          </w:tcPr>
          <w:p w14:paraId="294F53B1" w14:textId="77777777" w:rsidR="003A38E5" w:rsidRDefault="003A38E5" w:rsidP="003A38E5">
            <w:pPr>
              <w:pStyle w:val="TAL"/>
            </w:pPr>
            <w:r>
              <w:t>&lt;Parameter Type = DNN, Value = DNN1&gt;</w:t>
            </w:r>
          </w:p>
          <w:p w14:paraId="1E6C03CF" w14:textId="04C3A742" w:rsidR="003A38E5" w:rsidRDefault="003A38E5" w:rsidP="003A38E5">
            <w:pPr>
              <w:pStyle w:val="TAL"/>
            </w:pPr>
            <w:r>
              <w:t>&lt;Parameter Type = S-NSSAI, Value = S-NSSAI1&gt;</w:t>
            </w:r>
          </w:p>
        </w:tc>
      </w:tr>
      <w:tr w:rsidR="006B3D7B" w:rsidRPr="00140E21" w14:paraId="3966106B" w14:textId="77777777" w:rsidTr="003A38E5">
        <w:tc>
          <w:tcPr>
            <w:tcW w:w="9631" w:type="dxa"/>
            <w:gridSpan w:val="2"/>
          </w:tcPr>
          <w:p w14:paraId="04EDFF41" w14:textId="6EF35793" w:rsidR="006B3D7B" w:rsidRDefault="006B3D7B" w:rsidP="00EE66A3">
            <w:pPr>
              <w:pStyle w:val="TAN"/>
            </w:pPr>
            <w:r>
              <w:t>NOTE:</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tc>
      </w:tr>
    </w:tbl>
    <w:p w14:paraId="2F21B308" w14:textId="77777777" w:rsidR="00776774" w:rsidRPr="00140E21" w:rsidRDefault="00776774" w:rsidP="00776774">
      <w:pPr>
        <w:pStyle w:val="FP"/>
      </w:pPr>
    </w:p>
    <w:p w14:paraId="3ADE0642" w14:textId="1DB42F9E" w:rsidR="00776774" w:rsidRPr="00140E21" w:rsidRDefault="00776774" w:rsidP="00776774">
      <w:r w:rsidRPr="00140E21">
        <w:t>The target of SMF event reporting may correspond to a PDU Session ID, an UE ID (SUPI)</w:t>
      </w:r>
      <w:r w:rsidR="003A38E5">
        <w:t>,</w:t>
      </w:r>
      <w:r w:rsidRPr="00140E21">
        <w:t xml:space="preserve"> an Internal Group Identifier</w:t>
      </w:r>
      <w:r w:rsidR="003A38E5">
        <w:t>,</w:t>
      </w:r>
      <w:r w:rsidRPr="00140E21">
        <w:t xml:space="preserve"> an indication that any UE is targeted (</w:t>
      </w:r>
      <w:r>
        <w:t xml:space="preserve">e.g. </w:t>
      </w:r>
      <w:r w:rsidRPr="00140E21">
        <w:t>on a specific DNN)</w:t>
      </w:r>
      <w:r w:rsidR="003A38E5">
        <w:t>, or an indication that any PDU session is the target</w:t>
      </w:r>
      <w:r w:rsidRPr="00140E21">
        <w:t>.</w:t>
      </w:r>
    </w:p>
    <w:p w14:paraId="72A2EF56" w14:textId="77777777" w:rsidR="00776774" w:rsidRPr="00140E21" w:rsidRDefault="00776774" w:rsidP="00776774">
      <w:r w:rsidRPr="00140E21">
        <w:t>When acknowledgment is expected the SMF also provides Notification Correlation Information to the consumer NF in the event notification.</w:t>
      </w:r>
    </w:p>
    <w:p w14:paraId="6FC49C84" w14:textId="77777777" w:rsidR="00776774" w:rsidRPr="00140E21" w:rsidRDefault="00776774" w:rsidP="00776774">
      <w:r w:rsidRPr="00140E21">
        <w:t>The consumer NF may provide the following event-specific information when acknowledging an event notification:</w:t>
      </w:r>
    </w:p>
    <w:p w14:paraId="64B571E8" w14:textId="77777777" w:rsidR="00776774" w:rsidRPr="00140E21" w:rsidRDefault="00776774" w:rsidP="00776774">
      <w:pPr>
        <w:pStyle w:val="B1"/>
      </w:pPr>
      <w:r w:rsidRPr="00140E21">
        <w:t>-</w:t>
      </w:r>
      <w:r w:rsidRPr="00140E21">
        <w:tab/>
        <w:t>For UP path change event:</w:t>
      </w:r>
    </w:p>
    <w:p w14:paraId="1FDFB829" w14:textId="77777777" w:rsidR="00776774" w:rsidRPr="00140E21" w:rsidRDefault="00776774" w:rsidP="00776774">
      <w:pPr>
        <w:pStyle w:val="B1"/>
      </w:pPr>
      <w:r w:rsidRPr="00140E21">
        <w:t>-</w:t>
      </w:r>
      <w:r w:rsidRPr="00140E21">
        <w:tab/>
        <w:t>N6 traffic routing information related to the target DNAI.</w:t>
      </w:r>
    </w:p>
    <w:p w14:paraId="64A8BF6E" w14:textId="4CD9A85C" w:rsidR="00776774" w:rsidRDefault="00776774" w:rsidP="00776774">
      <w:pPr>
        <w:pStyle w:val="NO"/>
      </w:pPr>
      <w:r w:rsidRPr="00140E21">
        <w:t>NOTE </w:t>
      </w:r>
      <w:r w:rsidR="003A38E5">
        <w:t>4</w:t>
      </w:r>
      <w:r w:rsidRPr="00140E21">
        <w:t>:</w:t>
      </w:r>
      <w:r w:rsidRPr="00140E21">
        <w:tab/>
        <w:t xml:space="preserve">Acknowledgement to a UP path change event notification is further described in </w:t>
      </w:r>
      <w:r w:rsidR="00B13067" w:rsidRPr="00140E21">
        <w:t>TS</w:t>
      </w:r>
      <w:r w:rsidR="00B13067">
        <w:t> </w:t>
      </w:r>
      <w:r w:rsidR="00B13067" w:rsidRPr="00140E21">
        <w:t>23.501</w:t>
      </w:r>
      <w:r w:rsidR="00B13067">
        <w:t> </w:t>
      </w:r>
      <w:r w:rsidR="00B13067" w:rsidRPr="00140E21">
        <w:t>[</w:t>
      </w:r>
      <w:r w:rsidRPr="00140E21">
        <w:t>2] clause 5.6.7.</w:t>
      </w:r>
    </w:p>
    <w:p w14:paraId="551CC004" w14:textId="77DC1B1D" w:rsidR="00570133" w:rsidRDefault="00570133" w:rsidP="00776774">
      <w:pPr>
        <w:pStyle w:val="NO"/>
      </w:pPr>
    </w:p>
    <w:p w14:paraId="01E6116E" w14:textId="77777777" w:rsidR="00570133" w:rsidRPr="00D47ADC" w:rsidRDefault="00570133" w:rsidP="0057013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7"/>
    <w:bookmarkEnd w:id="8"/>
    <w:p w14:paraId="52091C93" w14:textId="77777777" w:rsidR="00570133" w:rsidRPr="00140E21" w:rsidRDefault="00570133" w:rsidP="00776774">
      <w:pPr>
        <w:pStyle w:val="NO"/>
      </w:pPr>
    </w:p>
    <w:sectPr w:rsidR="00570133" w:rsidRPr="00140E21">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C071A0" w14:textId="77777777" w:rsidR="001A7B81" w:rsidRDefault="001A7B81">
      <w:r>
        <w:separator/>
      </w:r>
    </w:p>
  </w:endnote>
  <w:endnote w:type="continuationSeparator" w:id="0">
    <w:p w14:paraId="4AFCA34C" w14:textId="77777777" w:rsidR="001A7B81" w:rsidRDefault="001A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93852" w14:textId="77777777" w:rsidR="00570133" w:rsidRDefault="00570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3BC3F" w14:textId="77777777" w:rsidR="00570133" w:rsidRDefault="00570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03BAA" w14:textId="77777777" w:rsidR="00570133" w:rsidRDefault="005701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B4766" w14:textId="77777777" w:rsidR="001A7B81" w:rsidRDefault="001A7B81">
      <w:r>
        <w:separator/>
      </w:r>
    </w:p>
  </w:footnote>
  <w:footnote w:type="continuationSeparator" w:id="0">
    <w:p w14:paraId="679821FF" w14:textId="77777777" w:rsidR="001A7B81" w:rsidRDefault="001A7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9078B3" w14:textId="77777777" w:rsidR="00570133" w:rsidRDefault="005701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84D191" w14:textId="77777777" w:rsidR="00570133" w:rsidRDefault="005701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A71A0" w14:textId="77777777" w:rsidR="00570133" w:rsidRDefault="005701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6F6E73" w14:textId="77777777" w:rsidR="003A38E5" w:rsidRDefault="003A38E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124"/>
    <w:rsid w:val="00040095"/>
    <w:rsid w:val="00040250"/>
    <w:rsid w:val="00051834"/>
    <w:rsid w:val="00054A22"/>
    <w:rsid w:val="00062023"/>
    <w:rsid w:val="000655A6"/>
    <w:rsid w:val="00075555"/>
    <w:rsid w:val="00080512"/>
    <w:rsid w:val="000C47C3"/>
    <w:rsid w:val="000C541E"/>
    <w:rsid w:val="000D58AB"/>
    <w:rsid w:val="00133525"/>
    <w:rsid w:val="001A4C42"/>
    <w:rsid w:val="001A7420"/>
    <w:rsid w:val="001A7B81"/>
    <w:rsid w:val="001B6637"/>
    <w:rsid w:val="001C21C3"/>
    <w:rsid w:val="001D02C2"/>
    <w:rsid w:val="001F0C1D"/>
    <w:rsid w:val="001F1132"/>
    <w:rsid w:val="001F168B"/>
    <w:rsid w:val="002058F0"/>
    <w:rsid w:val="00223C79"/>
    <w:rsid w:val="002347A2"/>
    <w:rsid w:val="002666A7"/>
    <w:rsid w:val="002675F0"/>
    <w:rsid w:val="002B6339"/>
    <w:rsid w:val="002E00EE"/>
    <w:rsid w:val="003172DC"/>
    <w:rsid w:val="00337163"/>
    <w:rsid w:val="0035462D"/>
    <w:rsid w:val="003765B8"/>
    <w:rsid w:val="003A38E5"/>
    <w:rsid w:val="003B66F1"/>
    <w:rsid w:val="003C3971"/>
    <w:rsid w:val="003D3597"/>
    <w:rsid w:val="00423334"/>
    <w:rsid w:val="004345EC"/>
    <w:rsid w:val="00465515"/>
    <w:rsid w:val="00494592"/>
    <w:rsid w:val="004D3578"/>
    <w:rsid w:val="004E213A"/>
    <w:rsid w:val="004F0988"/>
    <w:rsid w:val="004F3340"/>
    <w:rsid w:val="0053388B"/>
    <w:rsid w:val="00535773"/>
    <w:rsid w:val="00540FD3"/>
    <w:rsid w:val="00543E6C"/>
    <w:rsid w:val="005475BC"/>
    <w:rsid w:val="0055227A"/>
    <w:rsid w:val="00565087"/>
    <w:rsid w:val="00570133"/>
    <w:rsid w:val="00597B11"/>
    <w:rsid w:val="005D29D7"/>
    <w:rsid w:val="005D2E01"/>
    <w:rsid w:val="005D7526"/>
    <w:rsid w:val="005E2F62"/>
    <w:rsid w:val="005E4BB2"/>
    <w:rsid w:val="00602AEA"/>
    <w:rsid w:val="00614FDF"/>
    <w:rsid w:val="0063543D"/>
    <w:rsid w:val="00636736"/>
    <w:rsid w:val="00647114"/>
    <w:rsid w:val="00692304"/>
    <w:rsid w:val="006A323F"/>
    <w:rsid w:val="006B26E2"/>
    <w:rsid w:val="006B30D0"/>
    <w:rsid w:val="006B3D7B"/>
    <w:rsid w:val="006C3D95"/>
    <w:rsid w:val="006E5C86"/>
    <w:rsid w:val="006F7343"/>
    <w:rsid w:val="00701116"/>
    <w:rsid w:val="00713C44"/>
    <w:rsid w:val="00731EC1"/>
    <w:rsid w:val="00734A5B"/>
    <w:rsid w:val="0074026F"/>
    <w:rsid w:val="007429F6"/>
    <w:rsid w:val="00744E76"/>
    <w:rsid w:val="00765EAF"/>
    <w:rsid w:val="00774DA4"/>
    <w:rsid w:val="00776774"/>
    <w:rsid w:val="00781F0F"/>
    <w:rsid w:val="007B600E"/>
    <w:rsid w:val="007F0F4A"/>
    <w:rsid w:val="007F7E17"/>
    <w:rsid w:val="008028A4"/>
    <w:rsid w:val="00830747"/>
    <w:rsid w:val="008768CA"/>
    <w:rsid w:val="008857D6"/>
    <w:rsid w:val="008C384C"/>
    <w:rsid w:val="0090271F"/>
    <w:rsid w:val="00902E23"/>
    <w:rsid w:val="009114D7"/>
    <w:rsid w:val="0091348E"/>
    <w:rsid w:val="00917CCB"/>
    <w:rsid w:val="00942EC2"/>
    <w:rsid w:val="00964B2F"/>
    <w:rsid w:val="009727FD"/>
    <w:rsid w:val="00995925"/>
    <w:rsid w:val="009F37B7"/>
    <w:rsid w:val="00A10F02"/>
    <w:rsid w:val="00A164B4"/>
    <w:rsid w:val="00A238E8"/>
    <w:rsid w:val="00A26956"/>
    <w:rsid w:val="00A27486"/>
    <w:rsid w:val="00A30A74"/>
    <w:rsid w:val="00A419F2"/>
    <w:rsid w:val="00A53724"/>
    <w:rsid w:val="00A56066"/>
    <w:rsid w:val="00A73129"/>
    <w:rsid w:val="00A82346"/>
    <w:rsid w:val="00A92BA1"/>
    <w:rsid w:val="00AC6BC6"/>
    <w:rsid w:val="00AE65E2"/>
    <w:rsid w:val="00B0491F"/>
    <w:rsid w:val="00B13067"/>
    <w:rsid w:val="00B15449"/>
    <w:rsid w:val="00B21546"/>
    <w:rsid w:val="00B93086"/>
    <w:rsid w:val="00BA19ED"/>
    <w:rsid w:val="00BA4890"/>
    <w:rsid w:val="00BA4B8D"/>
    <w:rsid w:val="00BC0F7D"/>
    <w:rsid w:val="00BD54BA"/>
    <w:rsid w:val="00BD7D31"/>
    <w:rsid w:val="00BE3255"/>
    <w:rsid w:val="00BF128E"/>
    <w:rsid w:val="00BF417C"/>
    <w:rsid w:val="00C074DD"/>
    <w:rsid w:val="00C1496A"/>
    <w:rsid w:val="00C33079"/>
    <w:rsid w:val="00C45231"/>
    <w:rsid w:val="00C66B6F"/>
    <w:rsid w:val="00C67BF7"/>
    <w:rsid w:val="00C72833"/>
    <w:rsid w:val="00C80F1D"/>
    <w:rsid w:val="00C93F40"/>
    <w:rsid w:val="00CA3D0C"/>
    <w:rsid w:val="00D20DF8"/>
    <w:rsid w:val="00D57972"/>
    <w:rsid w:val="00D675A9"/>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16509"/>
    <w:rsid w:val="00E17E21"/>
    <w:rsid w:val="00E44582"/>
    <w:rsid w:val="00E60916"/>
    <w:rsid w:val="00E77645"/>
    <w:rsid w:val="00EA15B0"/>
    <w:rsid w:val="00EA5EA7"/>
    <w:rsid w:val="00EC4A25"/>
    <w:rsid w:val="00EE66A3"/>
    <w:rsid w:val="00F025A2"/>
    <w:rsid w:val="00F04712"/>
    <w:rsid w:val="00F13360"/>
    <w:rsid w:val="00F223E5"/>
    <w:rsid w:val="00F22EC7"/>
    <w:rsid w:val="00F325C8"/>
    <w:rsid w:val="00F653B8"/>
    <w:rsid w:val="00F9008D"/>
    <w:rsid w:val="00FA1266"/>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70133"/>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5AIRPNAIUNRU-2028481721-4840</_dlc_DocId>
    <_dlc_DocIdUrl xmlns="71c5aaf6-e6ce-465b-b873-5148d2a4c105">
      <Url>https://nokia.sharepoint.com/sites/c5g/e2earch/_layouts/15/DocIdRedir.aspx?ID=5AIRPNAIUNRU-2028481721-4840</Url>
      <Description>5AIRPNAIUNRU-2028481721-4840</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F6C6C-D39B-4CC8-B0EB-FF40698F6EBC}">
  <ds:schemaRefs>
    <ds:schemaRef ds:uri="http://schemas.microsoft.com/sharepoint/v3/contenttype/forms"/>
  </ds:schemaRefs>
</ds:datastoreItem>
</file>

<file path=customXml/itemProps2.xml><?xml version="1.0" encoding="utf-8"?>
<ds:datastoreItem xmlns:ds="http://schemas.openxmlformats.org/officeDocument/2006/customXml" ds:itemID="{FCD25F9A-FD27-4FDB-B744-09DC94F4D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7E718D-D0CF-47F6-A798-B45EA9215E7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1A6AFA11-5CE3-40C6-8577-FE12D16B470B}">
  <ds:schemaRefs>
    <ds:schemaRef ds:uri="Microsoft.SharePoint.Taxonomy.ContentTypeSync"/>
  </ds:schemaRefs>
</ds:datastoreItem>
</file>

<file path=customXml/itemProps5.xml><?xml version="1.0" encoding="utf-8"?>
<ds:datastoreItem xmlns:ds="http://schemas.openxmlformats.org/officeDocument/2006/customXml" ds:itemID="{27A48BC8-7C83-44AE-A005-EA01C13DEC25}">
  <ds:schemaRefs>
    <ds:schemaRef ds:uri="http://schemas.microsoft.com/sharepoint/events"/>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3501</Words>
  <Characters>19095</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22551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Nokia</cp:lastModifiedBy>
  <cp:revision>2</cp:revision>
  <cp:lastPrinted>2019-02-25T14:05:00Z</cp:lastPrinted>
  <dcterms:created xsi:type="dcterms:W3CDTF">2021-05-10T19:12:00Z</dcterms:created>
  <dcterms:modified xsi:type="dcterms:W3CDTF">2021-05-10T19:12:00Z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y fmtid="{D5CDD505-2E9C-101B-9397-08002B2CF9AE}" pid="109" name="ContentTypeId">
    <vt:lpwstr>0x010100B82721952339BD4AA67475AA1B500C36</vt:lpwstr>
  </property>
  <property fmtid="{D5CDD505-2E9C-101B-9397-08002B2CF9AE}" pid="110" name="_dlc_DocIdItemGuid">
    <vt:lpwstr>4abab0b3-0c63-41f4-8e02-0a6f00c8173a</vt:lpwstr>
  </property>
</Properties>
</file>