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0FCFA9" w14:textId="38E17C7D" w:rsidR="000716A6" w:rsidRPr="00EE59E1" w:rsidRDefault="000716A6" w:rsidP="000716A6">
      <w:pPr>
        <w:pStyle w:val="CRCoverPage"/>
        <w:tabs>
          <w:tab w:val="right" w:pos="9639"/>
        </w:tabs>
        <w:spacing w:after="0"/>
        <w:rPr>
          <w:b/>
          <w:i/>
          <w:sz w:val="28"/>
        </w:rPr>
      </w:pPr>
      <w:r w:rsidRPr="00EE59E1">
        <w:rPr>
          <w:b/>
          <w:sz w:val="24"/>
        </w:rPr>
        <w:t>3GPP TSG-SA2 Meeting #14</w:t>
      </w:r>
      <w:r>
        <w:rPr>
          <w:b/>
          <w:sz w:val="24"/>
        </w:rPr>
        <w:t>5</w:t>
      </w:r>
      <w:r w:rsidRPr="00EE59E1">
        <w:rPr>
          <w:b/>
          <w:sz w:val="24"/>
        </w:rPr>
        <w:t>E</w:t>
      </w:r>
      <w:r w:rsidRPr="00EE59E1">
        <w:rPr>
          <w:b/>
          <w:i/>
          <w:sz w:val="28"/>
        </w:rPr>
        <w:tab/>
        <w:t>S2-2</w:t>
      </w:r>
      <w:r>
        <w:rPr>
          <w:b/>
          <w:i/>
          <w:sz w:val="28"/>
        </w:rPr>
        <w:t>10</w:t>
      </w:r>
      <w:r w:rsidR="00134A58">
        <w:rPr>
          <w:b/>
          <w:i/>
          <w:sz w:val="28"/>
        </w:rPr>
        <w:t>4737</w:t>
      </w:r>
    </w:p>
    <w:p w14:paraId="7D9E5D3C" w14:textId="01A25726" w:rsidR="000716A6" w:rsidRDefault="000716A6" w:rsidP="000716A6">
      <w:pPr>
        <w:pStyle w:val="CRCoverPage"/>
        <w:outlineLvl w:val="0"/>
        <w:rPr>
          <w:b/>
          <w:noProof/>
          <w:sz w:val="24"/>
        </w:rPr>
      </w:pPr>
      <w:r>
        <w:rPr>
          <w:rFonts w:cs="Arial"/>
          <w:b/>
          <w:sz w:val="24"/>
          <w:szCs w:val="24"/>
        </w:rPr>
        <w:t>17</w:t>
      </w:r>
      <w:r w:rsidRPr="00EE59E1">
        <w:rPr>
          <w:rFonts w:cs="Arial"/>
          <w:b/>
          <w:sz w:val="24"/>
          <w:szCs w:val="24"/>
        </w:rPr>
        <w:t xml:space="preserve">– </w:t>
      </w:r>
      <w:r>
        <w:rPr>
          <w:rFonts w:cs="Arial"/>
          <w:b/>
          <w:sz w:val="24"/>
          <w:szCs w:val="24"/>
        </w:rPr>
        <w:t>28 May</w:t>
      </w:r>
      <w:r w:rsidRPr="00EE59E1">
        <w:rPr>
          <w:rFonts w:cs="Arial"/>
          <w:b/>
          <w:sz w:val="24"/>
          <w:szCs w:val="24"/>
        </w:rPr>
        <w:t xml:space="preserve"> 202</w:t>
      </w:r>
      <w:r>
        <w:rPr>
          <w:rFonts w:cs="Arial"/>
          <w:b/>
          <w:sz w:val="24"/>
          <w:szCs w:val="24"/>
        </w:rPr>
        <w:t>1</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16A6" w14:paraId="21FDDC82" w14:textId="77777777" w:rsidTr="00C35EB9">
        <w:tc>
          <w:tcPr>
            <w:tcW w:w="9641" w:type="dxa"/>
            <w:gridSpan w:val="9"/>
            <w:tcBorders>
              <w:top w:val="single" w:sz="4" w:space="0" w:color="auto"/>
              <w:left w:val="single" w:sz="4" w:space="0" w:color="auto"/>
              <w:right w:val="single" w:sz="4" w:space="0" w:color="auto"/>
            </w:tcBorders>
          </w:tcPr>
          <w:p w14:paraId="3F6BB4A4" w14:textId="77777777" w:rsidR="000716A6" w:rsidRDefault="000716A6" w:rsidP="00C35EB9">
            <w:pPr>
              <w:pStyle w:val="CRCoverPage"/>
              <w:spacing w:after="0"/>
              <w:jc w:val="right"/>
              <w:rPr>
                <w:i/>
                <w:noProof/>
              </w:rPr>
            </w:pPr>
            <w:r>
              <w:rPr>
                <w:i/>
                <w:noProof/>
                <w:sz w:val="14"/>
              </w:rPr>
              <w:t>CR-Form-v12.1</w:t>
            </w:r>
          </w:p>
        </w:tc>
      </w:tr>
      <w:tr w:rsidR="000716A6" w14:paraId="004430B5" w14:textId="77777777" w:rsidTr="00C35EB9">
        <w:tc>
          <w:tcPr>
            <w:tcW w:w="9641" w:type="dxa"/>
            <w:gridSpan w:val="9"/>
            <w:tcBorders>
              <w:left w:val="single" w:sz="4" w:space="0" w:color="auto"/>
              <w:right w:val="single" w:sz="4" w:space="0" w:color="auto"/>
            </w:tcBorders>
          </w:tcPr>
          <w:p w14:paraId="23013468" w14:textId="77777777" w:rsidR="000716A6" w:rsidRDefault="000716A6" w:rsidP="00C35EB9">
            <w:pPr>
              <w:pStyle w:val="CRCoverPage"/>
              <w:spacing w:after="0"/>
              <w:jc w:val="center"/>
              <w:rPr>
                <w:noProof/>
              </w:rPr>
            </w:pPr>
            <w:r>
              <w:rPr>
                <w:b/>
                <w:noProof/>
                <w:sz w:val="32"/>
              </w:rPr>
              <w:t>CHANGE REQUEST</w:t>
            </w:r>
          </w:p>
        </w:tc>
      </w:tr>
      <w:tr w:rsidR="000716A6" w14:paraId="3FAAD6AB" w14:textId="77777777" w:rsidTr="00C35EB9">
        <w:tc>
          <w:tcPr>
            <w:tcW w:w="9641" w:type="dxa"/>
            <w:gridSpan w:val="9"/>
            <w:tcBorders>
              <w:left w:val="single" w:sz="4" w:space="0" w:color="auto"/>
              <w:right w:val="single" w:sz="4" w:space="0" w:color="auto"/>
            </w:tcBorders>
          </w:tcPr>
          <w:p w14:paraId="530D48B3" w14:textId="77777777" w:rsidR="000716A6" w:rsidRDefault="000716A6" w:rsidP="00C35EB9">
            <w:pPr>
              <w:pStyle w:val="CRCoverPage"/>
              <w:spacing w:after="0"/>
              <w:rPr>
                <w:noProof/>
                <w:sz w:val="8"/>
                <w:szCs w:val="8"/>
              </w:rPr>
            </w:pPr>
          </w:p>
        </w:tc>
      </w:tr>
      <w:tr w:rsidR="000716A6" w14:paraId="493D0751" w14:textId="77777777" w:rsidTr="00C35EB9">
        <w:tc>
          <w:tcPr>
            <w:tcW w:w="142" w:type="dxa"/>
            <w:tcBorders>
              <w:left w:val="single" w:sz="4" w:space="0" w:color="auto"/>
            </w:tcBorders>
          </w:tcPr>
          <w:p w14:paraId="17FA259B" w14:textId="77777777" w:rsidR="000716A6" w:rsidRDefault="000716A6" w:rsidP="00C35EB9">
            <w:pPr>
              <w:pStyle w:val="CRCoverPage"/>
              <w:spacing w:after="0"/>
              <w:jc w:val="right"/>
              <w:rPr>
                <w:noProof/>
              </w:rPr>
            </w:pPr>
          </w:p>
        </w:tc>
        <w:tc>
          <w:tcPr>
            <w:tcW w:w="1559" w:type="dxa"/>
            <w:shd w:val="pct30" w:color="FFFF00" w:fill="auto"/>
          </w:tcPr>
          <w:p w14:paraId="728169B9" w14:textId="77777777" w:rsidR="000716A6" w:rsidRPr="00410371" w:rsidRDefault="000716A6" w:rsidP="00C35EB9">
            <w:pPr>
              <w:pStyle w:val="CRCoverPage"/>
              <w:spacing w:after="0"/>
              <w:jc w:val="right"/>
              <w:rPr>
                <w:b/>
                <w:noProof/>
                <w:sz w:val="28"/>
              </w:rPr>
            </w:pPr>
            <w:r>
              <w:rPr>
                <w:b/>
                <w:noProof/>
                <w:sz w:val="28"/>
              </w:rPr>
              <w:t>23.288</w:t>
            </w:r>
          </w:p>
        </w:tc>
        <w:tc>
          <w:tcPr>
            <w:tcW w:w="709" w:type="dxa"/>
          </w:tcPr>
          <w:p w14:paraId="69C1C3CF" w14:textId="77777777" w:rsidR="000716A6" w:rsidRDefault="000716A6" w:rsidP="00C35EB9">
            <w:pPr>
              <w:pStyle w:val="CRCoverPage"/>
              <w:spacing w:after="0"/>
              <w:jc w:val="center"/>
              <w:rPr>
                <w:noProof/>
              </w:rPr>
            </w:pPr>
            <w:r>
              <w:rPr>
                <w:b/>
                <w:noProof/>
                <w:sz w:val="28"/>
              </w:rPr>
              <w:t>CR</w:t>
            </w:r>
          </w:p>
        </w:tc>
        <w:tc>
          <w:tcPr>
            <w:tcW w:w="1276" w:type="dxa"/>
            <w:shd w:val="pct30" w:color="FFFF00" w:fill="auto"/>
          </w:tcPr>
          <w:p w14:paraId="4981C1BA" w14:textId="4C14356B" w:rsidR="000716A6" w:rsidRPr="00410371" w:rsidRDefault="00134A58" w:rsidP="00C35EB9">
            <w:pPr>
              <w:pStyle w:val="CRCoverPage"/>
              <w:spacing w:after="0"/>
              <w:rPr>
                <w:noProof/>
              </w:rPr>
            </w:pPr>
            <w:r>
              <w:rPr>
                <w:b/>
                <w:noProof/>
                <w:sz w:val="28"/>
              </w:rPr>
              <w:t>0369</w:t>
            </w:r>
          </w:p>
        </w:tc>
        <w:tc>
          <w:tcPr>
            <w:tcW w:w="709" w:type="dxa"/>
          </w:tcPr>
          <w:p w14:paraId="11F1DB22" w14:textId="77777777" w:rsidR="000716A6" w:rsidRDefault="000716A6" w:rsidP="00C35EB9">
            <w:pPr>
              <w:pStyle w:val="CRCoverPage"/>
              <w:tabs>
                <w:tab w:val="right" w:pos="625"/>
              </w:tabs>
              <w:spacing w:after="0"/>
              <w:jc w:val="center"/>
              <w:rPr>
                <w:noProof/>
              </w:rPr>
            </w:pPr>
            <w:r>
              <w:rPr>
                <w:b/>
                <w:bCs/>
                <w:noProof/>
                <w:sz w:val="28"/>
              </w:rPr>
              <w:t>rev</w:t>
            </w:r>
          </w:p>
        </w:tc>
        <w:tc>
          <w:tcPr>
            <w:tcW w:w="992" w:type="dxa"/>
            <w:shd w:val="pct30" w:color="FFFF00" w:fill="auto"/>
          </w:tcPr>
          <w:p w14:paraId="067063AC" w14:textId="77777777" w:rsidR="000716A6" w:rsidRPr="00410371" w:rsidRDefault="000716A6" w:rsidP="00C35EB9">
            <w:pPr>
              <w:pStyle w:val="CRCoverPage"/>
              <w:spacing w:after="0"/>
              <w:jc w:val="center"/>
              <w:rPr>
                <w:b/>
                <w:noProof/>
              </w:rPr>
            </w:pPr>
            <w:r>
              <w:rPr>
                <w:b/>
                <w:noProof/>
                <w:sz w:val="28"/>
              </w:rPr>
              <w:t>-</w:t>
            </w:r>
          </w:p>
        </w:tc>
        <w:tc>
          <w:tcPr>
            <w:tcW w:w="2410" w:type="dxa"/>
          </w:tcPr>
          <w:p w14:paraId="20AC796E" w14:textId="77777777" w:rsidR="000716A6" w:rsidRDefault="000716A6" w:rsidP="00C35E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BB306E" w14:textId="77777777" w:rsidR="000716A6" w:rsidRPr="00410371" w:rsidRDefault="000716A6" w:rsidP="00C35EB9">
            <w:pPr>
              <w:pStyle w:val="CRCoverPage"/>
              <w:spacing w:after="0"/>
              <w:jc w:val="center"/>
              <w:rPr>
                <w:noProof/>
                <w:sz w:val="28"/>
              </w:rPr>
            </w:pPr>
            <w:r>
              <w:rPr>
                <w:b/>
                <w:noProof/>
                <w:sz w:val="28"/>
              </w:rPr>
              <w:t>17.0.0</w:t>
            </w:r>
          </w:p>
        </w:tc>
        <w:tc>
          <w:tcPr>
            <w:tcW w:w="143" w:type="dxa"/>
            <w:tcBorders>
              <w:right w:val="single" w:sz="4" w:space="0" w:color="auto"/>
            </w:tcBorders>
          </w:tcPr>
          <w:p w14:paraId="0F3D99AC" w14:textId="77777777" w:rsidR="000716A6" w:rsidRDefault="000716A6" w:rsidP="00C35EB9">
            <w:pPr>
              <w:pStyle w:val="CRCoverPage"/>
              <w:spacing w:after="0"/>
              <w:rPr>
                <w:noProof/>
              </w:rPr>
            </w:pPr>
          </w:p>
        </w:tc>
      </w:tr>
      <w:tr w:rsidR="000716A6" w14:paraId="724CB92C" w14:textId="77777777" w:rsidTr="00C35EB9">
        <w:tc>
          <w:tcPr>
            <w:tcW w:w="9641" w:type="dxa"/>
            <w:gridSpan w:val="9"/>
            <w:tcBorders>
              <w:left w:val="single" w:sz="4" w:space="0" w:color="auto"/>
              <w:right w:val="single" w:sz="4" w:space="0" w:color="auto"/>
            </w:tcBorders>
          </w:tcPr>
          <w:p w14:paraId="454E923B" w14:textId="77777777" w:rsidR="000716A6" w:rsidRDefault="000716A6" w:rsidP="00C35EB9">
            <w:pPr>
              <w:pStyle w:val="CRCoverPage"/>
              <w:spacing w:after="0"/>
              <w:rPr>
                <w:noProof/>
              </w:rPr>
            </w:pPr>
          </w:p>
        </w:tc>
      </w:tr>
      <w:tr w:rsidR="000716A6" w14:paraId="41DCB00C" w14:textId="77777777" w:rsidTr="00C35EB9">
        <w:tc>
          <w:tcPr>
            <w:tcW w:w="9641" w:type="dxa"/>
            <w:gridSpan w:val="9"/>
            <w:tcBorders>
              <w:top w:val="single" w:sz="4" w:space="0" w:color="auto"/>
            </w:tcBorders>
          </w:tcPr>
          <w:p w14:paraId="0468C1BA" w14:textId="77777777" w:rsidR="000716A6" w:rsidRPr="00F25D98" w:rsidRDefault="000716A6" w:rsidP="00C35EB9">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0716A6" w14:paraId="0F07A24D" w14:textId="77777777" w:rsidTr="00C35EB9">
        <w:tc>
          <w:tcPr>
            <w:tcW w:w="9641" w:type="dxa"/>
            <w:gridSpan w:val="9"/>
          </w:tcPr>
          <w:p w14:paraId="4A5A8E08" w14:textId="77777777" w:rsidR="000716A6" w:rsidRDefault="000716A6" w:rsidP="00C35EB9">
            <w:pPr>
              <w:pStyle w:val="CRCoverPage"/>
              <w:spacing w:after="0"/>
              <w:rPr>
                <w:noProof/>
                <w:sz w:val="8"/>
                <w:szCs w:val="8"/>
              </w:rPr>
            </w:pPr>
          </w:p>
        </w:tc>
      </w:tr>
    </w:tbl>
    <w:p w14:paraId="32EA0BD6" w14:textId="77777777" w:rsidR="000716A6" w:rsidRDefault="000716A6" w:rsidP="000716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16A6" w14:paraId="581A2E0D" w14:textId="77777777" w:rsidTr="00C35EB9">
        <w:tc>
          <w:tcPr>
            <w:tcW w:w="2835" w:type="dxa"/>
          </w:tcPr>
          <w:p w14:paraId="57D4DC7E" w14:textId="77777777" w:rsidR="000716A6" w:rsidRDefault="000716A6" w:rsidP="00C35EB9">
            <w:pPr>
              <w:pStyle w:val="CRCoverPage"/>
              <w:tabs>
                <w:tab w:val="right" w:pos="2751"/>
              </w:tabs>
              <w:spacing w:after="0"/>
              <w:rPr>
                <w:b/>
                <w:i/>
                <w:noProof/>
              </w:rPr>
            </w:pPr>
            <w:r>
              <w:rPr>
                <w:b/>
                <w:i/>
                <w:noProof/>
              </w:rPr>
              <w:t>Proposed change affects:</w:t>
            </w:r>
          </w:p>
        </w:tc>
        <w:tc>
          <w:tcPr>
            <w:tcW w:w="1418" w:type="dxa"/>
          </w:tcPr>
          <w:p w14:paraId="1C1BC01E" w14:textId="77777777" w:rsidR="000716A6" w:rsidRDefault="000716A6" w:rsidP="00C35E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5F96A" w14:textId="77777777" w:rsidR="000716A6" w:rsidRDefault="000716A6" w:rsidP="00C35EB9">
            <w:pPr>
              <w:pStyle w:val="CRCoverPage"/>
              <w:spacing w:after="0"/>
              <w:jc w:val="center"/>
              <w:rPr>
                <w:b/>
                <w:caps/>
                <w:noProof/>
              </w:rPr>
            </w:pPr>
          </w:p>
        </w:tc>
        <w:tc>
          <w:tcPr>
            <w:tcW w:w="709" w:type="dxa"/>
            <w:tcBorders>
              <w:left w:val="single" w:sz="4" w:space="0" w:color="auto"/>
            </w:tcBorders>
          </w:tcPr>
          <w:p w14:paraId="4D5E5264" w14:textId="77777777" w:rsidR="000716A6" w:rsidRDefault="000716A6" w:rsidP="00C35E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B9BF9" w14:textId="77777777" w:rsidR="000716A6" w:rsidRDefault="000716A6" w:rsidP="00C35EB9">
            <w:pPr>
              <w:pStyle w:val="CRCoverPage"/>
              <w:spacing w:after="0"/>
              <w:jc w:val="center"/>
              <w:rPr>
                <w:b/>
                <w:caps/>
                <w:noProof/>
              </w:rPr>
            </w:pPr>
          </w:p>
        </w:tc>
        <w:tc>
          <w:tcPr>
            <w:tcW w:w="2126" w:type="dxa"/>
          </w:tcPr>
          <w:p w14:paraId="24EB6A8A" w14:textId="77777777" w:rsidR="000716A6" w:rsidRDefault="000716A6" w:rsidP="00C35E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62E3C1" w14:textId="77777777" w:rsidR="000716A6" w:rsidRDefault="000716A6" w:rsidP="00C35EB9">
            <w:pPr>
              <w:pStyle w:val="CRCoverPage"/>
              <w:spacing w:after="0"/>
              <w:jc w:val="center"/>
              <w:rPr>
                <w:b/>
                <w:caps/>
                <w:noProof/>
              </w:rPr>
            </w:pPr>
          </w:p>
        </w:tc>
        <w:tc>
          <w:tcPr>
            <w:tcW w:w="1418" w:type="dxa"/>
            <w:tcBorders>
              <w:left w:val="nil"/>
            </w:tcBorders>
          </w:tcPr>
          <w:p w14:paraId="4AC86916" w14:textId="77777777" w:rsidR="000716A6" w:rsidRDefault="000716A6" w:rsidP="00C35E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744225" w14:textId="77777777" w:rsidR="000716A6" w:rsidRDefault="000716A6" w:rsidP="00C35EB9">
            <w:pPr>
              <w:pStyle w:val="CRCoverPage"/>
              <w:spacing w:after="0"/>
              <w:jc w:val="center"/>
              <w:rPr>
                <w:b/>
                <w:bCs/>
                <w:caps/>
                <w:noProof/>
              </w:rPr>
            </w:pPr>
            <w:r>
              <w:rPr>
                <w:b/>
                <w:bCs/>
                <w:caps/>
                <w:noProof/>
              </w:rPr>
              <w:t>X</w:t>
            </w:r>
          </w:p>
        </w:tc>
      </w:tr>
    </w:tbl>
    <w:p w14:paraId="7F6593CB" w14:textId="77777777" w:rsidR="000716A6" w:rsidRDefault="000716A6" w:rsidP="000716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16A6" w14:paraId="1A9F82CB" w14:textId="77777777" w:rsidTr="00C35EB9">
        <w:tc>
          <w:tcPr>
            <w:tcW w:w="9640" w:type="dxa"/>
            <w:gridSpan w:val="11"/>
          </w:tcPr>
          <w:p w14:paraId="76E3C23D" w14:textId="77777777" w:rsidR="000716A6" w:rsidRDefault="000716A6" w:rsidP="00C35EB9">
            <w:pPr>
              <w:pStyle w:val="CRCoverPage"/>
              <w:spacing w:after="0"/>
              <w:rPr>
                <w:noProof/>
                <w:sz w:val="8"/>
                <w:szCs w:val="8"/>
              </w:rPr>
            </w:pPr>
          </w:p>
        </w:tc>
      </w:tr>
      <w:tr w:rsidR="000716A6" w14:paraId="223E1AD7" w14:textId="77777777" w:rsidTr="00C35EB9">
        <w:tc>
          <w:tcPr>
            <w:tcW w:w="1843" w:type="dxa"/>
            <w:tcBorders>
              <w:top w:val="single" w:sz="4" w:space="0" w:color="auto"/>
              <w:left w:val="single" w:sz="4" w:space="0" w:color="auto"/>
            </w:tcBorders>
          </w:tcPr>
          <w:p w14:paraId="7469571F" w14:textId="77777777" w:rsidR="000716A6" w:rsidRDefault="000716A6" w:rsidP="00C35E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03501" w14:textId="77777777" w:rsidR="000716A6" w:rsidRDefault="000716A6" w:rsidP="00C35EB9">
            <w:pPr>
              <w:pStyle w:val="CRCoverPage"/>
              <w:spacing w:after="0"/>
              <w:ind w:left="100"/>
              <w:rPr>
                <w:noProof/>
              </w:rPr>
            </w:pPr>
            <w:r>
              <w:rPr>
                <w:noProof/>
              </w:rPr>
              <w:t>Processing and Processing Instructions</w:t>
            </w:r>
          </w:p>
        </w:tc>
      </w:tr>
      <w:tr w:rsidR="000716A6" w14:paraId="3990B9CD" w14:textId="77777777" w:rsidTr="00C35EB9">
        <w:tc>
          <w:tcPr>
            <w:tcW w:w="1843" w:type="dxa"/>
            <w:tcBorders>
              <w:left w:val="single" w:sz="4" w:space="0" w:color="auto"/>
            </w:tcBorders>
          </w:tcPr>
          <w:p w14:paraId="43987BC7" w14:textId="77777777" w:rsidR="000716A6" w:rsidRDefault="000716A6" w:rsidP="00C35EB9">
            <w:pPr>
              <w:pStyle w:val="CRCoverPage"/>
              <w:spacing w:after="0"/>
              <w:rPr>
                <w:b/>
                <w:i/>
                <w:noProof/>
                <w:sz w:val="8"/>
                <w:szCs w:val="8"/>
              </w:rPr>
            </w:pPr>
          </w:p>
        </w:tc>
        <w:tc>
          <w:tcPr>
            <w:tcW w:w="7797" w:type="dxa"/>
            <w:gridSpan w:val="10"/>
            <w:tcBorders>
              <w:right w:val="single" w:sz="4" w:space="0" w:color="auto"/>
            </w:tcBorders>
          </w:tcPr>
          <w:p w14:paraId="4BD15AAF" w14:textId="77777777" w:rsidR="000716A6" w:rsidRDefault="000716A6" w:rsidP="00C35EB9">
            <w:pPr>
              <w:pStyle w:val="CRCoverPage"/>
              <w:spacing w:after="0"/>
              <w:rPr>
                <w:noProof/>
                <w:sz w:val="8"/>
                <w:szCs w:val="8"/>
              </w:rPr>
            </w:pPr>
          </w:p>
        </w:tc>
      </w:tr>
      <w:tr w:rsidR="000716A6" w14:paraId="3F65573E" w14:textId="77777777" w:rsidTr="00C35EB9">
        <w:tc>
          <w:tcPr>
            <w:tcW w:w="1843" w:type="dxa"/>
            <w:tcBorders>
              <w:left w:val="single" w:sz="4" w:space="0" w:color="auto"/>
            </w:tcBorders>
          </w:tcPr>
          <w:p w14:paraId="0034B93B" w14:textId="77777777" w:rsidR="000716A6" w:rsidRDefault="000716A6" w:rsidP="00C35E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2B20D" w14:textId="77777777" w:rsidR="000716A6" w:rsidRDefault="000716A6" w:rsidP="00C35EB9">
            <w:pPr>
              <w:pStyle w:val="CRCoverPage"/>
              <w:spacing w:after="0"/>
              <w:ind w:left="100"/>
              <w:rPr>
                <w:noProof/>
              </w:rPr>
            </w:pPr>
            <w:r w:rsidRPr="00954433">
              <w:rPr>
                <w:noProof/>
              </w:rPr>
              <w:t>Nokia, Nokia Shanghai Bell</w:t>
            </w:r>
          </w:p>
        </w:tc>
      </w:tr>
      <w:tr w:rsidR="000716A6" w14:paraId="1171292F" w14:textId="77777777" w:rsidTr="00C35EB9">
        <w:tc>
          <w:tcPr>
            <w:tcW w:w="1843" w:type="dxa"/>
            <w:tcBorders>
              <w:left w:val="single" w:sz="4" w:space="0" w:color="auto"/>
            </w:tcBorders>
          </w:tcPr>
          <w:p w14:paraId="2DD0C86B" w14:textId="77777777" w:rsidR="000716A6" w:rsidRDefault="000716A6" w:rsidP="00C35E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A581CB" w14:textId="77777777" w:rsidR="000716A6" w:rsidRDefault="000716A6" w:rsidP="00C35EB9">
            <w:pPr>
              <w:pStyle w:val="CRCoverPage"/>
              <w:spacing w:after="0"/>
              <w:ind w:left="100"/>
              <w:rPr>
                <w:noProof/>
              </w:rPr>
            </w:pPr>
            <w:r>
              <w:rPr>
                <w:noProof/>
              </w:rPr>
              <w:t>S2</w:t>
            </w:r>
          </w:p>
        </w:tc>
      </w:tr>
      <w:tr w:rsidR="000716A6" w14:paraId="3C45AA60" w14:textId="77777777" w:rsidTr="00C35EB9">
        <w:tc>
          <w:tcPr>
            <w:tcW w:w="1843" w:type="dxa"/>
            <w:tcBorders>
              <w:left w:val="single" w:sz="4" w:space="0" w:color="auto"/>
            </w:tcBorders>
          </w:tcPr>
          <w:p w14:paraId="3D459AC9" w14:textId="77777777" w:rsidR="000716A6" w:rsidRDefault="000716A6" w:rsidP="00C35EB9">
            <w:pPr>
              <w:pStyle w:val="CRCoverPage"/>
              <w:spacing w:after="0"/>
              <w:rPr>
                <w:b/>
                <w:i/>
                <w:noProof/>
                <w:sz w:val="8"/>
                <w:szCs w:val="8"/>
              </w:rPr>
            </w:pPr>
          </w:p>
        </w:tc>
        <w:tc>
          <w:tcPr>
            <w:tcW w:w="7797" w:type="dxa"/>
            <w:gridSpan w:val="10"/>
            <w:tcBorders>
              <w:right w:val="single" w:sz="4" w:space="0" w:color="auto"/>
            </w:tcBorders>
          </w:tcPr>
          <w:p w14:paraId="324FD907" w14:textId="77777777" w:rsidR="000716A6" w:rsidRDefault="000716A6" w:rsidP="00C35EB9">
            <w:pPr>
              <w:pStyle w:val="CRCoverPage"/>
              <w:spacing w:after="0"/>
              <w:rPr>
                <w:noProof/>
                <w:sz w:val="8"/>
                <w:szCs w:val="8"/>
              </w:rPr>
            </w:pPr>
          </w:p>
        </w:tc>
      </w:tr>
      <w:tr w:rsidR="000716A6" w14:paraId="056591C2" w14:textId="77777777" w:rsidTr="00C35EB9">
        <w:tc>
          <w:tcPr>
            <w:tcW w:w="1843" w:type="dxa"/>
            <w:tcBorders>
              <w:left w:val="single" w:sz="4" w:space="0" w:color="auto"/>
            </w:tcBorders>
          </w:tcPr>
          <w:p w14:paraId="57A5EDA1" w14:textId="77777777" w:rsidR="000716A6" w:rsidRDefault="000716A6" w:rsidP="00C35EB9">
            <w:pPr>
              <w:pStyle w:val="CRCoverPage"/>
              <w:tabs>
                <w:tab w:val="right" w:pos="1759"/>
              </w:tabs>
              <w:spacing w:after="0"/>
              <w:rPr>
                <w:b/>
                <w:i/>
                <w:noProof/>
              </w:rPr>
            </w:pPr>
            <w:r>
              <w:rPr>
                <w:b/>
                <w:i/>
                <w:noProof/>
              </w:rPr>
              <w:t>Work item code:</w:t>
            </w:r>
          </w:p>
        </w:tc>
        <w:tc>
          <w:tcPr>
            <w:tcW w:w="3686" w:type="dxa"/>
            <w:gridSpan w:val="5"/>
            <w:shd w:val="pct30" w:color="FFFF00" w:fill="auto"/>
          </w:tcPr>
          <w:p w14:paraId="139A21A4" w14:textId="77777777" w:rsidR="000716A6" w:rsidRDefault="000716A6" w:rsidP="00C35EB9">
            <w:pPr>
              <w:pStyle w:val="CRCoverPage"/>
              <w:spacing w:after="0"/>
              <w:ind w:left="100"/>
              <w:rPr>
                <w:noProof/>
              </w:rPr>
            </w:pPr>
            <w:r>
              <w:rPr>
                <w:noProof/>
              </w:rPr>
              <w:t>eNA_Ph2</w:t>
            </w:r>
          </w:p>
        </w:tc>
        <w:tc>
          <w:tcPr>
            <w:tcW w:w="567" w:type="dxa"/>
            <w:tcBorders>
              <w:left w:val="nil"/>
            </w:tcBorders>
          </w:tcPr>
          <w:p w14:paraId="1B09567D" w14:textId="77777777" w:rsidR="000716A6" w:rsidRDefault="000716A6" w:rsidP="00C35EB9">
            <w:pPr>
              <w:pStyle w:val="CRCoverPage"/>
              <w:spacing w:after="0"/>
              <w:ind w:right="100"/>
              <w:rPr>
                <w:noProof/>
              </w:rPr>
            </w:pPr>
          </w:p>
        </w:tc>
        <w:tc>
          <w:tcPr>
            <w:tcW w:w="1417" w:type="dxa"/>
            <w:gridSpan w:val="3"/>
            <w:tcBorders>
              <w:left w:val="nil"/>
            </w:tcBorders>
          </w:tcPr>
          <w:p w14:paraId="5047BEF1" w14:textId="77777777" w:rsidR="000716A6" w:rsidRDefault="000716A6" w:rsidP="00C35E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7512F8" w14:textId="281C6F2E" w:rsidR="000716A6" w:rsidRDefault="000716A6" w:rsidP="00C35EB9">
            <w:pPr>
              <w:pStyle w:val="CRCoverPage"/>
              <w:spacing w:after="0"/>
              <w:ind w:left="100"/>
              <w:rPr>
                <w:noProof/>
              </w:rPr>
            </w:pPr>
            <w:r>
              <w:rPr>
                <w:noProof/>
              </w:rPr>
              <w:t>2021-05-</w:t>
            </w:r>
            <w:r w:rsidR="00797D4D">
              <w:rPr>
                <w:noProof/>
              </w:rPr>
              <w:t>10</w:t>
            </w:r>
          </w:p>
        </w:tc>
      </w:tr>
      <w:tr w:rsidR="000716A6" w14:paraId="7D29E246" w14:textId="77777777" w:rsidTr="00C35EB9">
        <w:tc>
          <w:tcPr>
            <w:tcW w:w="1843" w:type="dxa"/>
            <w:tcBorders>
              <w:left w:val="single" w:sz="4" w:space="0" w:color="auto"/>
            </w:tcBorders>
          </w:tcPr>
          <w:p w14:paraId="2495750D" w14:textId="77777777" w:rsidR="000716A6" w:rsidRDefault="000716A6" w:rsidP="00C35EB9">
            <w:pPr>
              <w:pStyle w:val="CRCoverPage"/>
              <w:spacing w:after="0"/>
              <w:rPr>
                <w:b/>
                <w:i/>
                <w:noProof/>
                <w:sz w:val="8"/>
                <w:szCs w:val="8"/>
              </w:rPr>
            </w:pPr>
          </w:p>
        </w:tc>
        <w:tc>
          <w:tcPr>
            <w:tcW w:w="1986" w:type="dxa"/>
            <w:gridSpan w:val="4"/>
          </w:tcPr>
          <w:p w14:paraId="14B848B2" w14:textId="77777777" w:rsidR="000716A6" w:rsidRDefault="000716A6" w:rsidP="00C35EB9">
            <w:pPr>
              <w:pStyle w:val="CRCoverPage"/>
              <w:spacing w:after="0"/>
              <w:rPr>
                <w:noProof/>
                <w:sz w:val="8"/>
                <w:szCs w:val="8"/>
              </w:rPr>
            </w:pPr>
          </w:p>
        </w:tc>
        <w:tc>
          <w:tcPr>
            <w:tcW w:w="2267" w:type="dxa"/>
            <w:gridSpan w:val="2"/>
          </w:tcPr>
          <w:p w14:paraId="7CC98763" w14:textId="77777777" w:rsidR="000716A6" w:rsidRDefault="000716A6" w:rsidP="00C35EB9">
            <w:pPr>
              <w:pStyle w:val="CRCoverPage"/>
              <w:spacing w:after="0"/>
              <w:rPr>
                <w:noProof/>
                <w:sz w:val="8"/>
                <w:szCs w:val="8"/>
              </w:rPr>
            </w:pPr>
          </w:p>
        </w:tc>
        <w:tc>
          <w:tcPr>
            <w:tcW w:w="1417" w:type="dxa"/>
            <w:gridSpan w:val="3"/>
          </w:tcPr>
          <w:p w14:paraId="5A5BE00B" w14:textId="77777777" w:rsidR="000716A6" w:rsidRDefault="000716A6" w:rsidP="00C35EB9">
            <w:pPr>
              <w:pStyle w:val="CRCoverPage"/>
              <w:spacing w:after="0"/>
              <w:rPr>
                <w:noProof/>
                <w:sz w:val="8"/>
                <w:szCs w:val="8"/>
              </w:rPr>
            </w:pPr>
          </w:p>
        </w:tc>
        <w:tc>
          <w:tcPr>
            <w:tcW w:w="2127" w:type="dxa"/>
            <w:tcBorders>
              <w:right w:val="single" w:sz="4" w:space="0" w:color="auto"/>
            </w:tcBorders>
          </w:tcPr>
          <w:p w14:paraId="11AEE23C" w14:textId="77777777" w:rsidR="000716A6" w:rsidRDefault="000716A6" w:rsidP="00C35EB9">
            <w:pPr>
              <w:pStyle w:val="CRCoverPage"/>
              <w:spacing w:after="0"/>
              <w:rPr>
                <w:noProof/>
                <w:sz w:val="8"/>
                <w:szCs w:val="8"/>
              </w:rPr>
            </w:pPr>
          </w:p>
        </w:tc>
      </w:tr>
      <w:tr w:rsidR="000716A6" w14:paraId="5DF208DE" w14:textId="77777777" w:rsidTr="00C35EB9">
        <w:trPr>
          <w:cantSplit/>
        </w:trPr>
        <w:tc>
          <w:tcPr>
            <w:tcW w:w="1843" w:type="dxa"/>
            <w:tcBorders>
              <w:left w:val="single" w:sz="4" w:space="0" w:color="auto"/>
            </w:tcBorders>
          </w:tcPr>
          <w:p w14:paraId="4ADA8666" w14:textId="77777777" w:rsidR="000716A6" w:rsidRDefault="000716A6" w:rsidP="00C35EB9">
            <w:pPr>
              <w:pStyle w:val="CRCoverPage"/>
              <w:tabs>
                <w:tab w:val="right" w:pos="1759"/>
              </w:tabs>
              <w:spacing w:after="0"/>
              <w:rPr>
                <w:b/>
                <w:i/>
                <w:noProof/>
              </w:rPr>
            </w:pPr>
            <w:r>
              <w:rPr>
                <w:b/>
                <w:i/>
                <w:noProof/>
              </w:rPr>
              <w:t>Category:</w:t>
            </w:r>
          </w:p>
        </w:tc>
        <w:tc>
          <w:tcPr>
            <w:tcW w:w="851" w:type="dxa"/>
            <w:shd w:val="pct30" w:color="FFFF00" w:fill="auto"/>
          </w:tcPr>
          <w:p w14:paraId="3C62D158" w14:textId="77777777" w:rsidR="000716A6" w:rsidRDefault="000716A6" w:rsidP="00C35EB9">
            <w:pPr>
              <w:pStyle w:val="CRCoverPage"/>
              <w:spacing w:after="0"/>
              <w:ind w:left="100" w:right="-609"/>
              <w:rPr>
                <w:b/>
                <w:noProof/>
              </w:rPr>
            </w:pPr>
            <w:r>
              <w:rPr>
                <w:b/>
                <w:noProof/>
              </w:rPr>
              <w:t>B</w:t>
            </w:r>
          </w:p>
        </w:tc>
        <w:tc>
          <w:tcPr>
            <w:tcW w:w="3402" w:type="dxa"/>
            <w:gridSpan w:val="5"/>
            <w:tcBorders>
              <w:left w:val="nil"/>
            </w:tcBorders>
          </w:tcPr>
          <w:p w14:paraId="3605F217" w14:textId="77777777" w:rsidR="000716A6" w:rsidRDefault="000716A6" w:rsidP="00C35EB9">
            <w:pPr>
              <w:pStyle w:val="CRCoverPage"/>
              <w:spacing w:after="0"/>
              <w:rPr>
                <w:noProof/>
              </w:rPr>
            </w:pPr>
          </w:p>
        </w:tc>
        <w:tc>
          <w:tcPr>
            <w:tcW w:w="1417" w:type="dxa"/>
            <w:gridSpan w:val="3"/>
            <w:tcBorders>
              <w:left w:val="nil"/>
            </w:tcBorders>
          </w:tcPr>
          <w:p w14:paraId="1D251D05" w14:textId="77777777" w:rsidR="000716A6" w:rsidRDefault="000716A6" w:rsidP="00C35E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7194A" w14:textId="77777777" w:rsidR="000716A6" w:rsidRDefault="000716A6" w:rsidP="00C35EB9">
            <w:pPr>
              <w:pStyle w:val="CRCoverPage"/>
              <w:spacing w:after="0"/>
              <w:ind w:left="100"/>
              <w:rPr>
                <w:noProof/>
              </w:rPr>
            </w:pPr>
            <w:r>
              <w:rPr>
                <w:noProof/>
              </w:rPr>
              <w:t>Rel-17</w:t>
            </w:r>
          </w:p>
        </w:tc>
      </w:tr>
      <w:tr w:rsidR="000716A6" w14:paraId="50241758" w14:textId="77777777" w:rsidTr="00C35EB9">
        <w:tc>
          <w:tcPr>
            <w:tcW w:w="1843" w:type="dxa"/>
            <w:tcBorders>
              <w:left w:val="single" w:sz="4" w:space="0" w:color="auto"/>
              <w:bottom w:val="single" w:sz="4" w:space="0" w:color="auto"/>
            </w:tcBorders>
          </w:tcPr>
          <w:p w14:paraId="294B1673" w14:textId="77777777" w:rsidR="000716A6" w:rsidRDefault="000716A6" w:rsidP="00C35EB9">
            <w:pPr>
              <w:pStyle w:val="CRCoverPage"/>
              <w:spacing w:after="0"/>
              <w:rPr>
                <w:b/>
                <w:i/>
                <w:noProof/>
              </w:rPr>
            </w:pPr>
          </w:p>
        </w:tc>
        <w:tc>
          <w:tcPr>
            <w:tcW w:w="4677" w:type="dxa"/>
            <w:gridSpan w:val="8"/>
            <w:tcBorders>
              <w:bottom w:val="single" w:sz="4" w:space="0" w:color="auto"/>
            </w:tcBorders>
          </w:tcPr>
          <w:p w14:paraId="40A8FF89" w14:textId="77777777" w:rsidR="000716A6" w:rsidRDefault="000716A6" w:rsidP="00C35E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6008BB" w14:textId="77777777" w:rsidR="000716A6" w:rsidRDefault="000716A6" w:rsidP="00C35EB9">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3BBF3B" w14:textId="77777777" w:rsidR="000716A6" w:rsidRPr="007C2097" w:rsidRDefault="000716A6" w:rsidP="00C35E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16A6" w14:paraId="1BA32949" w14:textId="77777777" w:rsidTr="00C35EB9">
        <w:tc>
          <w:tcPr>
            <w:tcW w:w="1843" w:type="dxa"/>
          </w:tcPr>
          <w:p w14:paraId="13A06DCD" w14:textId="77777777" w:rsidR="000716A6" w:rsidRDefault="000716A6" w:rsidP="00C35EB9">
            <w:pPr>
              <w:pStyle w:val="CRCoverPage"/>
              <w:spacing w:after="0"/>
              <w:rPr>
                <w:b/>
                <w:i/>
                <w:noProof/>
                <w:sz w:val="8"/>
                <w:szCs w:val="8"/>
              </w:rPr>
            </w:pPr>
          </w:p>
        </w:tc>
        <w:tc>
          <w:tcPr>
            <w:tcW w:w="7797" w:type="dxa"/>
            <w:gridSpan w:val="10"/>
          </w:tcPr>
          <w:p w14:paraId="0CA11B5B" w14:textId="77777777" w:rsidR="000716A6" w:rsidRDefault="000716A6" w:rsidP="00C35EB9">
            <w:pPr>
              <w:pStyle w:val="CRCoverPage"/>
              <w:spacing w:after="0"/>
              <w:rPr>
                <w:noProof/>
                <w:sz w:val="8"/>
                <w:szCs w:val="8"/>
              </w:rPr>
            </w:pPr>
          </w:p>
        </w:tc>
      </w:tr>
      <w:tr w:rsidR="000716A6" w14:paraId="6DAA22FE" w14:textId="77777777" w:rsidTr="00C35EB9">
        <w:tc>
          <w:tcPr>
            <w:tcW w:w="2694" w:type="dxa"/>
            <w:gridSpan w:val="2"/>
            <w:tcBorders>
              <w:top w:val="single" w:sz="4" w:space="0" w:color="auto"/>
              <w:left w:val="single" w:sz="4" w:space="0" w:color="auto"/>
            </w:tcBorders>
          </w:tcPr>
          <w:p w14:paraId="5D7383F9" w14:textId="77777777" w:rsidR="000716A6" w:rsidRDefault="000716A6" w:rsidP="00C35E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AD8F9" w14:textId="4FAA05E5" w:rsidR="000716A6" w:rsidRPr="00304276" w:rsidRDefault="000716A6" w:rsidP="00C35EB9">
            <w:pPr>
              <w:rPr>
                <w:rFonts w:ascii="Arial" w:hAnsi="Arial"/>
                <w:noProof/>
              </w:rPr>
            </w:pPr>
            <w:r w:rsidRPr="00304276">
              <w:rPr>
                <w:rFonts w:ascii="Arial" w:hAnsi="Arial"/>
                <w:noProof/>
              </w:rPr>
              <w:t>Define</w:t>
            </w:r>
            <w:r w:rsidR="00797D4D">
              <w:rPr>
                <w:rFonts w:ascii="Arial" w:hAnsi="Arial"/>
                <w:noProof/>
              </w:rPr>
              <w:t xml:space="preserve"> further</w:t>
            </w:r>
            <w:r w:rsidRPr="00304276">
              <w:rPr>
                <w:rFonts w:ascii="Arial" w:hAnsi="Arial"/>
                <w:noProof/>
              </w:rPr>
              <w:t xml:space="preserve"> Processing and Processing Instructions. </w:t>
            </w:r>
          </w:p>
          <w:p w14:paraId="5682A96A" w14:textId="2574305C" w:rsidR="000716A6" w:rsidRPr="00CC3613" w:rsidRDefault="000716A6" w:rsidP="00C35EB9">
            <w:pPr>
              <w:rPr>
                <w:rFonts w:ascii="Arial" w:hAnsi="Arial"/>
                <w:noProof/>
                <w:sz w:val="18"/>
                <w:szCs w:val="18"/>
                <w:lang w:eastAsia="zh-CN"/>
              </w:rPr>
            </w:pPr>
            <w:r>
              <w:rPr>
                <w:rFonts w:ascii="Arial" w:hAnsi="Arial"/>
                <w:noProof/>
                <w:lang w:eastAsia="zh-CN"/>
              </w:rPr>
              <w:t xml:space="preserve">TS </w:t>
            </w:r>
            <w:r w:rsidRPr="00304276">
              <w:rPr>
                <w:rFonts w:ascii="Arial" w:hAnsi="Arial"/>
                <w:noProof/>
                <w:lang w:eastAsia="zh-CN"/>
              </w:rPr>
              <w:t>23.288 clause 5A.4 specifies that “Processing Instructions” are to be used to summarize notifications “to reduce the volume of data reported to the Data Consumer. The processing may result in joining multiple notifications into a single combined notification, or the combining of information from multiple notifications into a common report”. Processing instructions ha</w:t>
            </w:r>
            <w:r w:rsidR="00797D4D">
              <w:rPr>
                <w:rFonts w:ascii="Arial" w:hAnsi="Arial"/>
                <w:noProof/>
                <w:lang w:eastAsia="zh-CN"/>
              </w:rPr>
              <w:t>ve</w:t>
            </w:r>
            <w:r w:rsidRPr="00304276">
              <w:rPr>
                <w:rFonts w:ascii="Arial" w:hAnsi="Arial"/>
                <w:noProof/>
                <w:lang w:eastAsia="zh-CN"/>
              </w:rPr>
              <w:t xml:space="preserve"> not yet been defined.</w:t>
            </w:r>
          </w:p>
        </w:tc>
      </w:tr>
      <w:tr w:rsidR="000716A6" w14:paraId="55774ECC" w14:textId="77777777" w:rsidTr="00C35EB9">
        <w:tc>
          <w:tcPr>
            <w:tcW w:w="2694" w:type="dxa"/>
            <w:gridSpan w:val="2"/>
            <w:tcBorders>
              <w:left w:val="single" w:sz="4" w:space="0" w:color="auto"/>
            </w:tcBorders>
          </w:tcPr>
          <w:p w14:paraId="330D6229" w14:textId="77777777" w:rsidR="000716A6" w:rsidRDefault="000716A6" w:rsidP="00C35EB9">
            <w:pPr>
              <w:pStyle w:val="CRCoverPage"/>
              <w:spacing w:after="0"/>
              <w:rPr>
                <w:b/>
                <w:i/>
                <w:noProof/>
                <w:sz w:val="8"/>
                <w:szCs w:val="8"/>
              </w:rPr>
            </w:pPr>
          </w:p>
        </w:tc>
        <w:tc>
          <w:tcPr>
            <w:tcW w:w="6946" w:type="dxa"/>
            <w:gridSpan w:val="9"/>
            <w:tcBorders>
              <w:right w:val="single" w:sz="4" w:space="0" w:color="auto"/>
            </w:tcBorders>
          </w:tcPr>
          <w:p w14:paraId="237B8A59" w14:textId="77777777" w:rsidR="000716A6" w:rsidRDefault="000716A6" w:rsidP="00C35EB9">
            <w:pPr>
              <w:pStyle w:val="CRCoverPage"/>
              <w:spacing w:after="0"/>
              <w:rPr>
                <w:noProof/>
                <w:sz w:val="8"/>
                <w:szCs w:val="8"/>
              </w:rPr>
            </w:pPr>
          </w:p>
        </w:tc>
      </w:tr>
      <w:tr w:rsidR="000716A6" w14:paraId="6F8E1D55" w14:textId="77777777" w:rsidTr="00C35EB9">
        <w:tc>
          <w:tcPr>
            <w:tcW w:w="2694" w:type="dxa"/>
            <w:gridSpan w:val="2"/>
            <w:tcBorders>
              <w:left w:val="single" w:sz="4" w:space="0" w:color="auto"/>
            </w:tcBorders>
          </w:tcPr>
          <w:p w14:paraId="5D16D979" w14:textId="77777777" w:rsidR="000716A6" w:rsidRDefault="000716A6" w:rsidP="00C35E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A1F057" w14:textId="756FF19D" w:rsidR="000716A6" w:rsidRPr="00304276" w:rsidRDefault="000716A6" w:rsidP="00C35EB9">
            <w:pPr>
              <w:pStyle w:val="CRCoverPage"/>
              <w:spacing w:after="0"/>
              <w:rPr>
                <w:noProof/>
              </w:rPr>
            </w:pPr>
            <w:r>
              <w:rPr>
                <w:noProof/>
              </w:rPr>
              <w:t xml:space="preserve">TS </w:t>
            </w:r>
            <w:r w:rsidRPr="00304276">
              <w:rPr>
                <w:noProof/>
              </w:rPr>
              <w:t>23.288 is updated to describe processing instructions and how they are used to combine information from multiple notifications into a common report</w:t>
            </w:r>
            <w:r w:rsidR="00797D4D">
              <w:rPr>
                <w:noProof/>
              </w:rPr>
              <w:t>.</w:t>
            </w:r>
          </w:p>
        </w:tc>
      </w:tr>
      <w:tr w:rsidR="000716A6" w14:paraId="1579C756" w14:textId="77777777" w:rsidTr="00C35EB9">
        <w:tc>
          <w:tcPr>
            <w:tcW w:w="2694" w:type="dxa"/>
            <w:gridSpan w:val="2"/>
            <w:tcBorders>
              <w:left w:val="single" w:sz="4" w:space="0" w:color="auto"/>
            </w:tcBorders>
          </w:tcPr>
          <w:p w14:paraId="3A083D04" w14:textId="77777777" w:rsidR="000716A6" w:rsidRDefault="000716A6" w:rsidP="00C35EB9">
            <w:pPr>
              <w:pStyle w:val="CRCoverPage"/>
              <w:spacing w:after="0"/>
              <w:rPr>
                <w:b/>
                <w:i/>
                <w:noProof/>
                <w:sz w:val="8"/>
                <w:szCs w:val="8"/>
              </w:rPr>
            </w:pPr>
          </w:p>
        </w:tc>
        <w:tc>
          <w:tcPr>
            <w:tcW w:w="6946" w:type="dxa"/>
            <w:gridSpan w:val="9"/>
            <w:tcBorders>
              <w:right w:val="single" w:sz="4" w:space="0" w:color="auto"/>
            </w:tcBorders>
          </w:tcPr>
          <w:p w14:paraId="69199519" w14:textId="77777777" w:rsidR="000716A6" w:rsidRPr="00CB63F5" w:rsidRDefault="000716A6" w:rsidP="00C35EB9">
            <w:pPr>
              <w:pStyle w:val="CRCoverPage"/>
              <w:spacing w:after="0"/>
              <w:rPr>
                <w:noProof/>
                <w:sz w:val="18"/>
                <w:szCs w:val="18"/>
              </w:rPr>
            </w:pPr>
          </w:p>
        </w:tc>
      </w:tr>
      <w:tr w:rsidR="000716A6" w14:paraId="76AE5180" w14:textId="77777777" w:rsidTr="00C35EB9">
        <w:tc>
          <w:tcPr>
            <w:tcW w:w="2694" w:type="dxa"/>
            <w:gridSpan w:val="2"/>
            <w:tcBorders>
              <w:left w:val="single" w:sz="4" w:space="0" w:color="auto"/>
              <w:bottom w:val="single" w:sz="4" w:space="0" w:color="auto"/>
            </w:tcBorders>
          </w:tcPr>
          <w:p w14:paraId="7BE0ED41" w14:textId="77777777" w:rsidR="000716A6" w:rsidRDefault="000716A6" w:rsidP="00C35E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FACD99" w14:textId="77777777" w:rsidR="000716A6" w:rsidRPr="00304276" w:rsidRDefault="000716A6" w:rsidP="00C35EB9">
            <w:pPr>
              <w:pStyle w:val="CRCoverPage"/>
              <w:spacing w:after="0"/>
              <w:rPr>
                <w:noProof/>
                <w:lang w:eastAsia="zh-CN"/>
              </w:rPr>
            </w:pPr>
            <w:r w:rsidRPr="00304276">
              <w:rPr>
                <w:noProof/>
                <w:lang w:eastAsia="zh-CN"/>
              </w:rPr>
              <w:t>Processing is not adequately defined.</w:t>
            </w:r>
          </w:p>
        </w:tc>
      </w:tr>
      <w:tr w:rsidR="000716A6" w14:paraId="512D95B3" w14:textId="77777777" w:rsidTr="00C35EB9">
        <w:tc>
          <w:tcPr>
            <w:tcW w:w="2694" w:type="dxa"/>
            <w:gridSpan w:val="2"/>
          </w:tcPr>
          <w:p w14:paraId="1879A37F" w14:textId="77777777" w:rsidR="000716A6" w:rsidRDefault="000716A6" w:rsidP="00C35EB9">
            <w:pPr>
              <w:pStyle w:val="CRCoverPage"/>
              <w:spacing w:after="0"/>
              <w:rPr>
                <w:b/>
                <w:i/>
                <w:noProof/>
                <w:sz w:val="8"/>
                <w:szCs w:val="8"/>
              </w:rPr>
            </w:pPr>
          </w:p>
        </w:tc>
        <w:tc>
          <w:tcPr>
            <w:tcW w:w="6946" w:type="dxa"/>
            <w:gridSpan w:val="9"/>
          </w:tcPr>
          <w:p w14:paraId="0D820CB1" w14:textId="77777777" w:rsidR="000716A6" w:rsidRDefault="000716A6" w:rsidP="00C35EB9">
            <w:pPr>
              <w:pStyle w:val="CRCoverPage"/>
              <w:spacing w:after="0"/>
              <w:rPr>
                <w:noProof/>
                <w:sz w:val="8"/>
                <w:szCs w:val="8"/>
              </w:rPr>
            </w:pPr>
          </w:p>
        </w:tc>
      </w:tr>
      <w:tr w:rsidR="000716A6" w14:paraId="4CCD5049" w14:textId="77777777" w:rsidTr="00C35EB9">
        <w:tc>
          <w:tcPr>
            <w:tcW w:w="2694" w:type="dxa"/>
            <w:gridSpan w:val="2"/>
            <w:tcBorders>
              <w:top w:val="single" w:sz="4" w:space="0" w:color="auto"/>
              <w:left w:val="single" w:sz="4" w:space="0" w:color="auto"/>
            </w:tcBorders>
          </w:tcPr>
          <w:p w14:paraId="5CD4E518" w14:textId="77777777" w:rsidR="000716A6" w:rsidRDefault="000716A6" w:rsidP="00C35E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5A73A" w14:textId="77777777" w:rsidR="000716A6" w:rsidRDefault="000716A6" w:rsidP="00C35EB9">
            <w:pPr>
              <w:pStyle w:val="CRCoverPage"/>
              <w:spacing w:after="0"/>
              <w:ind w:left="100"/>
              <w:rPr>
                <w:noProof/>
              </w:rPr>
            </w:pPr>
            <w:r>
              <w:rPr>
                <w:noProof/>
              </w:rPr>
              <w:t>5A.4</w:t>
            </w:r>
          </w:p>
        </w:tc>
      </w:tr>
      <w:tr w:rsidR="000716A6" w14:paraId="7A8D0290" w14:textId="77777777" w:rsidTr="00C35EB9">
        <w:tc>
          <w:tcPr>
            <w:tcW w:w="2694" w:type="dxa"/>
            <w:gridSpan w:val="2"/>
            <w:tcBorders>
              <w:left w:val="single" w:sz="4" w:space="0" w:color="auto"/>
            </w:tcBorders>
          </w:tcPr>
          <w:p w14:paraId="7B8DCFDE" w14:textId="77777777" w:rsidR="000716A6" w:rsidRDefault="000716A6" w:rsidP="00C35EB9">
            <w:pPr>
              <w:pStyle w:val="CRCoverPage"/>
              <w:spacing w:after="0"/>
              <w:rPr>
                <w:b/>
                <w:i/>
                <w:noProof/>
                <w:sz w:val="8"/>
                <w:szCs w:val="8"/>
              </w:rPr>
            </w:pPr>
          </w:p>
        </w:tc>
        <w:tc>
          <w:tcPr>
            <w:tcW w:w="6946" w:type="dxa"/>
            <w:gridSpan w:val="9"/>
            <w:tcBorders>
              <w:right w:val="single" w:sz="4" w:space="0" w:color="auto"/>
            </w:tcBorders>
          </w:tcPr>
          <w:p w14:paraId="0A6C5F34" w14:textId="77777777" w:rsidR="000716A6" w:rsidRDefault="000716A6" w:rsidP="00C35EB9">
            <w:pPr>
              <w:pStyle w:val="CRCoverPage"/>
              <w:spacing w:after="0"/>
              <w:rPr>
                <w:noProof/>
                <w:sz w:val="8"/>
                <w:szCs w:val="8"/>
              </w:rPr>
            </w:pPr>
          </w:p>
        </w:tc>
      </w:tr>
      <w:tr w:rsidR="000716A6" w14:paraId="11183BA3" w14:textId="77777777" w:rsidTr="00C35EB9">
        <w:tc>
          <w:tcPr>
            <w:tcW w:w="2694" w:type="dxa"/>
            <w:gridSpan w:val="2"/>
            <w:tcBorders>
              <w:left w:val="single" w:sz="4" w:space="0" w:color="auto"/>
            </w:tcBorders>
          </w:tcPr>
          <w:p w14:paraId="0EA842C1" w14:textId="77777777" w:rsidR="000716A6" w:rsidRDefault="000716A6" w:rsidP="00C35E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A414" w14:textId="77777777" w:rsidR="000716A6" w:rsidRDefault="000716A6" w:rsidP="00C35E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44756D" w14:textId="77777777" w:rsidR="000716A6" w:rsidRDefault="000716A6" w:rsidP="00C35EB9">
            <w:pPr>
              <w:pStyle w:val="CRCoverPage"/>
              <w:spacing w:after="0"/>
              <w:jc w:val="center"/>
              <w:rPr>
                <w:b/>
                <w:caps/>
                <w:noProof/>
              </w:rPr>
            </w:pPr>
            <w:r>
              <w:rPr>
                <w:b/>
                <w:caps/>
                <w:noProof/>
              </w:rPr>
              <w:t>N</w:t>
            </w:r>
          </w:p>
        </w:tc>
        <w:tc>
          <w:tcPr>
            <w:tcW w:w="2977" w:type="dxa"/>
            <w:gridSpan w:val="4"/>
          </w:tcPr>
          <w:p w14:paraId="5A598820" w14:textId="77777777" w:rsidR="000716A6" w:rsidRDefault="000716A6" w:rsidP="00C35E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C80FF0" w14:textId="77777777" w:rsidR="000716A6" w:rsidRDefault="000716A6" w:rsidP="00C35EB9">
            <w:pPr>
              <w:pStyle w:val="CRCoverPage"/>
              <w:spacing w:after="0"/>
              <w:ind w:left="99"/>
              <w:rPr>
                <w:noProof/>
              </w:rPr>
            </w:pPr>
          </w:p>
        </w:tc>
      </w:tr>
      <w:tr w:rsidR="000716A6" w14:paraId="21064BA2" w14:textId="77777777" w:rsidTr="00C35EB9">
        <w:tc>
          <w:tcPr>
            <w:tcW w:w="2694" w:type="dxa"/>
            <w:gridSpan w:val="2"/>
            <w:tcBorders>
              <w:left w:val="single" w:sz="4" w:space="0" w:color="auto"/>
            </w:tcBorders>
          </w:tcPr>
          <w:p w14:paraId="69B4A0B2" w14:textId="77777777" w:rsidR="000716A6" w:rsidRDefault="000716A6" w:rsidP="00C35E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5CD9D" w14:textId="77777777" w:rsidR="000716A6" w:rsidRDefault="000716A6" w:rsidP="00C35E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2DF108" w14:textId="77777777" w:rsidR="000716A6" w:rsidRDefault="000716A6" w:rsidP="00C35EB9">
            <w:pPr>
              <w:pStyle w:val="CRCoverPage"/>
              <w:spacing w:after="0"/>
              <w:jc w:val="center"/>
              <w:rPr>
                <w:b/>
                <w:caps/>
                <w:noProof/>
              </w:rPr>
            </w:pPr>
            <w:r>
              <w:rPr>
                <w:b/>
                <w:caps/>
                <w:noProof/>
              </w:rPr>
              <w:t>x</w:t>
            </w:r>
          </w:p>
        </w:tc>
        <w:tc>
          <w:tcPr>
            <w:tcW w:w="2977" w:type="dxa"/>
            <w:gridSpan w:val="4"/>
          </w:tcPr>
          <w:p w14:paraId="1E847016" w14:textId="77777777" w:rsidR="000716A6" w:rsidRDefault="000716A6" w:rsidP="00C35E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CCCDF6" w14:textId="77777777" w:rsidR="000716A6" w:rsidRDefault="000716A6" w:rsidP="00C35EB9">
            <w:pPr>
              <w:pStyle w:val="CRCoverPage"/>
              <w:spacing w:after="0"/>
              <w:ind w:left="99"/>
              <w:rPr>
                <w:noProof/>
              </w:rPr>
            </w:pPr>
            <w:r>
              <w:rPr>
                <w:noProof/>
              </w:rPr>
              <w:t xml:space="preserve">TS/TR ... CR ... </w:t>
            </w:r>
          </w:p>
        </w:tc>
      </w:tr>
      <w:tr w:rsidR="000716A6" w14:paraId="085959BD" w14:textId="77777777" w:rsidTr="00C35EB9">
        <w:tc>
          <w:tcPr>
            <w:tcW w:w="2694" w:type="dxa"/>
            <w:gridSpan w:val="2"/>
            <w:tcBorders>
              <w:left w:val="single" w:sz="4" w:space="0" w:color="auto"/>
            </w:tcBorders>
          </w:tcPr>
          <w:p w14:paraId="09904399" w14:textId="77777777" w:rsidR="000716A6" w:rsidRDefault="000716A6" w:rsidP="00C35E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DEB77" w14:textId="77777777" w:rsidR="000716A6" w:rsidRDefault="000716A6" w:rsidP="00C35E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F3ED9" w14:textId="77777777" w:rsidR="000716A6" w:rsidRDefault="000716A6" w:rsidP="00C35EB9">
            <w:pPr>
              <w:pStyle w:val="CRCoverPage"/>
              <w:spacing w:after="0"/>
              <w:jc w:val="center"/>
              <w:rPr>
                <w:b/>
                <w:caps/>
                <w:noProof/>
              </w:rPr>
            </w:pPr>
            <w:r>
              <w:rPr>
                <w:b/>
                <w:caps/>
                <w:noProof/>
              </w:rPr>
              <w:t>x</w:t>
            </w:r>
          </w:p>
        </w:tc>
        <w:tc>
          <w:tcPr>
            <w:tcW w:w="2977" w:type="dxa"/>
            <w:gridSpan w:val="4"/>
          </w:tcPr>
          <w:p w14:paraId="26DAE62C" w14:textId="77777777" w:rsidR="000716A6" w:rsidRDefault="000716A6" w:rsidP="00C35E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BCE992" w14:textId="77777777" w:rsidR="000716A6" w:rsidRDefault="000716A6" w:rsidP="00C35EB9">
            <w:pPr>
              <w:pStyle w:val="CRCoverPage"/>
              <w:spacing w:after="0"/>
              <w:ind w:left="99"/>
              <w:rPr>
                <w:noProof/>
              </w:rPr>
            </w:pPr>
            <w:r>
              <w:rPr>
                <w:noProof/>
              </w:rPr>
              <w:t xml:space="preserve">TS/TR ... CR ... </w:t>
            </w:r>
          </w:p>
        </w:tc>
      </w:tr>
      <w:tr w:rsidR="000716A6" w14:paraId="26407C56" w14:textId="77777777" w:rsidTr="00C35EB9">
        <w:tc>
          <w:tcPr>
            <w:tcW w:w="2694" w:type="dxa"/>
            <w:gridSpan w:val="2"/>
            <w:tcBorders>
              <w:left w:val="single" w:sz="4" w:space="0" w:color="auto"/>
            </w:tcBorders>
          </w:tcPr>
          <w:p w14:paraId="66D45703" w14:textId="77777777" w:rsidR="000716A6" w:rsidRDefault="000716A6" w:rsidP="00C35E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B067F" w14:textId="77777777" w:rsidR="000716A6" w:rsidRDefault="000716A6" w:rsidP="00C35E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5325E" w14:textId="77777777" w:rsidR="000716A6" w:rsidRDefault="000716A6" w:rsidP="00C35EB9">
            <w:pPr>
              <w:pStyle w:val="CRCoverPage"/>
              <w:spacing w:after="0"/>
              <w:jc w:val="center"/>
              <w:rPr>
                <w:b/>
                <w:caps/>
                <w:noProof/>
              </w:rPr>
            </w:pPr>
            <w:r>
              <w:rPr>
                <w:b/>
                <w:caps/>
                <w:noProof/>
              </w:rPr>
              <w:t>x</w:t>
            </w:r>
          </w:p>
        </w:tc>
        <w:tc>
          <w:tcPr>
            <w:tcW w:w="2977" w:type="dxa"/>
            <w:gridSpan w:val="4"/>
          </w:tcPr>
          <w:p w14:paraId="4BFA2048" w14:textId="77777777" w:rsidR="000716A6" w:rsidRDefault="000716A6" w:rsidP="00C35E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B545B8" w14:textId="77777777" w:rsidR="000716A6" w:rsidRDefault="000716A6" w:rsidP="00C35EB9">
            <w:pPr>
              <w:pStyle w:val="CRCoverPage"/>
              <w:spacing w:after="0"/>
              <w:ind w:left="99"/>
              <w:rPr>
                <w:noProof/>
              </w:rPr>
            </w:pPr>
            <w:r>
              <w:rPr>
                <w:noProof/>
              </w:rPr>
              <w:t xml:space="preserve">TS/TR ... CR ... </w:t>
            </w:r>
          </w:p>
        </w:tc>
      </w:tr>
      <w:tr w:rsidR="000716A6" w14:paraId="077FC45F" w14:textId="77777777" w:rsidTr="00C35EB9">
        <w:tc>
          <w:tcPr>
            <w:tcW w:w="2694" w:type="dxa"/>
            <w:gridSpan w:val="2"/>
            <w:tcBorders>
              <w:left w:val="single" w:sz="4" w:space="0" w:color="auto"/>
            </w:tcBorders>
          </w:tcPr>
          <w:p w14:paraId="12EEB694" w14:textId="77777777" w:rsidR="000716A6" w:rsidRDefault="000716A6" w:rsidP="00C35EB9">
            <w:pPr>
              <w:pStyle w:val="CRCoverPage"/>
              <w:spacing w:after="0"/>
              <w:rPr>
                <w:b/>
                <w:i/>
                <w:noProof/>
              </w:rPr>
            </w:pPr>
          </w:p>
        </w:tc>
        <w:tc>
          <w:tcPr>
            <w:tcW w:w="6946" w:type="dxa"/>
            <w:gridSpan w:val="9"/>
            <w:tcBorders>
              <w:right w:val="single" w:sz="4" w:space="0" w:color="auto"/>
            </w:tcBorders>
          </w:tcPr>
          <w:p w14:paraId="6ADEFC3E" w14:textId="77777777" w:rsidR="000716A6" w:rsidRDefault="000716A6" w:rsidP="00C35EB9">
            <w:pPr>
              <w:pStyle w:val="CRCoverPage"/>
              <w:spacing w:after="0"/>
              <w:rPr>
                <w:noProof/>
              </w:rPr>
            </w:pPr>
          </w:p>
        </w:tc>
      </w:tr>
      <w:tr w:rsidR="000716A6" w14:paraId="433FCF56" w14:textId="77777777" w:rsidTr="00C35EB9">
        <w:tc>
          <w:tcPr>
            <w:tcW w:w="2694" w:type="dxa"/>
            <w:gridSpan w:val="2"/>
            <w:tcBorders>
              <w:left w:val="single" w:sz="4" w:space="0" w:color="auto"/>
              <w:bottom w:val="single" w:sz="4" w:space="0" w:color="auto"/>
            </w:tcBorders>
          </w:tcPr>
          <w:p w14:paraId="4B9D2F14" w14:textId="77777777" w:rsidR="000716A6" w:rsidRDefault="000716A6" w:rsidP="00C35E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23DF71" w14:textId="77777777" w:rsidR="000716A6" w:rsidRDefault="000716A6" w:rsidP="00C35EB9">
            <w:pPr>
              <w:pStyle w:val="CRCoverPage"/>
              <w:spacing w:after="0"/>
              <w:ind w:left="100"/>
              <w:rPr>
                <w:noProof/>
              </w:rPr>
            </w:pPr>
          </w:p>
        </w:tc>
      </w:tr>
      <w:tr w:rsidR="000716A6" w:rsidRPr="008863B9" w14:paraId="5258C062" w14:textId="77777777" w:rsidTr="00C35EB9">
        <w:tc>
          <w:tcPr>
            <w:tcW w:w="2694" w:type="dxa"/>
            <w:gridSpan w:val="2"/>
            <w:tcBorders>
              <w:top w:val="single" w:sz="4" w:space="0" w:color="auto"/>
              <w:bottom w:val="single" w:sz="4" w:space="0" w:color="auto"/>
            </w:tcBorders>
          </w:tcPr>
          <w:p w14:paraId="0201F58E" w14:textId="77777777" w:rsidR="000716A6" w:rsidRPr="008863B9" w:rsidRDefault="000716A6" w:rsidP="00C35E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5FDDD" w14:textId="77777777" w:rsidR="000716A6" w:rsidRPr="008863B9" w:rsidRDefault="000716A6" w:rsidP="00C35EB9">
            <w:pPr>
              <w:pStyle w:val="CRCoverPage"/>
              <w:spacing w:after="0"/>
              <w:ind w:left="100"/>
              <w:rPr>
                <w:noProof/>
                <w:sz w:val="8"/>
                <w:szCs w:val="8"/>
              </w:rPr>
            </w:pPr>
          </w:p>
        </w:tc>
      </w:tr>
      <w:tr w:rsidR="000716A6" w14:paraId="0C56B50E" w14:textId="77777777" w:rsidTr="00C35EB9">
        <w:tc>
          <w:tcPr>
            <w:tcW w:w="2694" w:type="dxa"/>
            <w:gridSpan w:val="2"/>
            <w:tcBorders>
              <w:top w:val="single" w:sz="4" w:space="0" w:color="auto"/>
              <w:left w:val="single" w:sz="4" w:space="0" w:color="auto"/>
              <w:bottom w:val="single" w:sz="4" w:space="0" w:color="auto"/>
            </w:tcBorders>
          </w:tcPr>
          <w:p w14:paraId="31D949D1" w14:textId="77777777" w:rsidR="000716A6" w:rsidRDefault="000716A6" w:rsidP="00C35E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F1A513" w14:textId="77777777" w:rsidR="000716A6" w:rsidRDefault="000716A6" w:rsidP="00C35EB9">
            <w:pPr>
              <w:pStyle w:val="CRCoverPage"/>
              <w:spacing w:after="0"/>
              <w:ind w:left="100"/>
              <w:rPr>
                <w:noProof/>
              </w:rPr>
            </w:pPr>
          </w:p>
        </w:tc>
      </w:tr>
    </w:tbl>
    <w:p w14:paraId="756C83F8" w14:textId="77777777" w:rsidR="000716A6" w:rsidRDefault="000716A6" w:rsidP="000716A6">
      <w:pPr>
        <w:pStyle w:val="CRCoverPage"/>
        <w:spacing w:after="0"/>
        <w:rPr>
          <w:noProof/>
          <w:sz w:val="8"/>
          <w:szCs w:val="8"/>
        </w:rPr>
      </w:pPr>
    </w:p>
    <w:p w14:paraId="5F0FAF89" w14:textId="77777777" w:rsidR="000716A6" w:rsidRDefault="000716A6" w:rsidP="000716A6">
      <w:pPr>
        <w:spacing w:after="0"/>
        <w:rPr>
          <w:rFonts w:ascii="Arial" w:hAnsi="Arial"/>
          <w:noProof/>
          <w:sz w:val="8"/>
          <w:szCs w:val="8"/>
        </w:rPr>
      </w:pPr>
      <w:r>
        <w:rPr>
          <w:noProof/>
          <w:sz w:val="8"/>
          <w:szCs w:val="8"/>
        </w:rPr>
        <w:br w:type="page"/>
      </w:r>
    </w:p>
    <w:p w14:paraId="103A590C" w14:textId="77777777" w:rsidR="000716A6" w:rsidRPr="008C362F" w:rsidRDefault="000716A6" w:rsidP="000716A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976EDF0" w14:textId="77777777" w:rsidR="000716A6" w:rsidRDefault="000716A6" w:rsidP="000716A6">
      <w:pPr>
        <w:pStyle w:val="Heading2"/>
        <w:rPr>
          <w:lang w:eastAsia="zh-CN"/>
        </w:rPr>
      </w:pPr>
      <w:bookmarkStart w:id="1" w:name="_Toc68001476"/>
      <w:r>
        <w:rPr>
          <w:lang w:eastAsia="zh-CN"/>
        </w:rPr>
        <w:t>5A.4</w:t>
      </w:r>
      <w:r>
        <w:rPr>
          <w:lang w:eastAsia="zh-CN"/>
        </w:rPr>
        <w:tab/>
        <w:t>Data Formatting and Processing</w:t>
      </w:r>
      <w:bookmarkEnd w:id="1"/>
    </w:p>
    <w:p w14:paraId="661397FC" w14:textId="65EFA955" w:rsidR="000716A6" w:rsidRPr="000716A6" w:rsidRDefault="000716A6" w:rsidP="000716A6">
      <w:pPr>
        <w:rPr>
          <w:lang w:eastAsia="zh-CN"/>
        </w:rPr>
      </w:pPr>
      <w:r w:rsidRPr="000716A6">
        <w:rPr>
          <w:lang w:eastAsia="zh-CN"/>
        </w:rPr>
        <w:t>Formatting and</w:t>
      </w:r>
      <w:ins w:id="2" w:author="Nokia" w:date="2021-05-10T16:37:00Z">
        <w:r w:rsidR="006B6796">
          <w:rPr>
            <w:lang w:eastAsia="zh-CN"/>
          </w:rPr>
          <w:t>/or</w:t>
        </w:r>
      </w:ins>
      <w:r w:rsidRPr="000716A6">
        <w:rPr>
          <w:lang w:eastAsia="zh-CN"/>
        </w:rPr>
        <w:t xml:space="preserve"> Processing instructions may be provided in requests by Data Consumers via the </w:t>
      </w:r>
      <w:proofErr w:type="spellStart"/>
      <w:r w:rsidRPr="000716A6">
        <w:rPr>
          <w:lang w:eastAsia="zh-CN"/>
        </w:rPr>
        <w:t>Ndccf_DataManagement</w:t>
      </w:r>
      <w:proofErr w:type="spellEnd"/>
      <w:r w:rsidRPr="000716A6">
        <w:rPr>
          <w:lang w:eastAsia="zh-CN"/>
        </w:rPr>
        <w:t xml:space="preserve"> service. When using the Messaging Framework, the DCCF sends the </w:t>
      </w:r>
      <w:ins w:id="3" w:author="Nokia" w:date="2021-05-10T16:37:00Z">
        <w:r w:rsidR="006B6796">
          <w:rPr>
            <w:lang w:eastAsia="zh-CN"/>
          </w:rPr>
          <w:t xml:space="preserve">formatting and/or processing </w:t>
        </w:r>
      </w:ins>
      <w:r w:rsidRPr="000716A6">
        <w:rPr>
          <w:lang w:eastAsia="zh-CN"/>
        </w:rPr>
        <w:t xml:space="preserve">instructions to the Messaging Framework via the Nmfaf_3daData_Management Service so the MFAF may </w:t>
      </w:r>
      <w:ins w:id="4" w:author="Nokia" w:date="2021-05-10T16:37:00Z">
        <w:r w:rsidR="006B6796">
          <w:rPr>
            <w:lang w:eastAsia="zh-CN"/>
          </w:rPr>
          <w:t xml:space="preserve">format and/or </w:t>
        </w:r>
      </w:ins>
      <w:r w:rsidRPr="000716A6">
        <w:rPr>
          <w:lang w:eastAsia="zh-CN"/>
        </w:rPr>
        <w:t xml:space="preserve">process </w:t>
      </w:r>
      <w:del w:id="5" w:author="Nokia" w:date="2021-05-10T16:37:00Z">
        <w:r w:rsidRPr="000716A6" w:rsidDel="006B6796">
          <w:rPr>
            <w:lang w:eastAsia="zh-CN"/>
          </w:rPr>
          <w:delText xml:space="preserve">and format </w:delText>
        </w:r>
      </w:del>
      <w:r w:rsidRPr="000716A6">
        <w:rPr>
          <w:lang w:eastAsia="zh-CN"/>
        </w:rPr>
        <w:t xml:space="preserve">the data before sending notifications to the Data Consumers / notification endpoints. When using Data Delivery via the DCCF, the DCCF performs </w:t>
      </w:r>
      <w:ins w:id="6" w:author="Nokia" w:date="2021-05-10T16:38:00Z">
        <w:r w:rsidR="006B6796">
          <w:rPr>
            <w:lang w:eastAsia="zh-CN"/>
          </w:rPr>
          <w:t xml:space="preserve">formatting and/or </w:t>
        </w:r>
      </w:ins>
      <w:r w:rsidRPr="000716A6">
        <w:rPr>
          <w:lang w:eastAsia="zh-CN"/>
        </w:rPr>
        <w:t xml:space="preserve">processing </w:t>
      </w:r>
      <w:del w:id="7" w:author="Nokia" w:date="2021-05-10T16:38:00Z">
        <w:r w:rsidRPr="000716A6" w:rsidDel="006B6796">
          <w:rPr>
            <w:lang w:eastAsia="zh-CN"/>
          </w:rPr>
          <w:delText xml:space="preserve">and formatting </w:delText>
        </w:r>
      </w:del>
      <w:r w:rsidRPr="000716A6">
        <w:rPr>
          <w:lang w:eastAsia="zh-CN"/>
        </w:rPr>
        <w:t>before sending notifications.</w:t>
      </w:r>
    </w:p>
    <w:p w14:paraId="18BA8880" w14:textId="66C68114" w:rsidR="000716A6" w:rsidRPr="000716A6" w:rsidRDefault="000716A6" w:rsidP="000716A6">
      <w:pPr>
        <w:rPr>
          <w:lang w:eastAsia="zh-CN"/>
        </w:rPr>
      </w:pPr>
      <w:r w:rsidRPr="000716A6">
        <w:rPr>
          <w:lang w:eastAsia="zh-CN"/>
        </w:rPr>
        <w:t xml:space="preserve">Formatting determines when a notification is sent to the Consumer. Formatting Instructions </w:t>
      </w:r>
      <w:ins w:id="8" w:author="Nokia" w:date="2021-05-10T16:38:00Z">
        <w:r w:rsidR="006B6796">
          <w:rPr>
            <w:lang w:eastAsia="zh-CN"/>
          </w:rPr>
          <w:t>may indicate</w:t>
        </w:r>
      </w:ins>
      <w:del w:id="9" w:author="Nokia" w:date="2021-05-10T16:38:00Z">
        <w:r w:rsidRPr="000716A6" w:rsidDel="006B6796">
          <w:rPr>
            <w:lang w:eastAsia="zh-CN"/>
          </w:rPr>
          <w:delText>comprise</w:delText>
        </w:r>
      </w:del>
      <w:r w:rsidRPr="000716A6">
        <w:rPr>
          <w:lang w:eastAsia="zh-CN"/>
        </w:rPr>
        <w:t>:</w:t>
      </w:r>
    </w:p>
    <w:p w14:paraId="471343D5" w14:textId="77777777" w:rsidR="000716A6" w:rsidRPr="000716A6" w:rsidRDefault="000716A6" w:rsidP="000716A6">
      <w:pPr>
        <w:ind w:left="568" w:hanging="284"/>
        <w:rPr>
          <w:lang w:eastAsia="zh-CN"/>
        </w:rPr>
      </w:pPr>
      <w:r w:rsidRPr="000716A6">
        <w:rPr>
          <w:lang w:eastAsia="zh-CN"/>
        </w:rPr>
        <w:t>-</w:t>
      </w:r>
      <w:r w:rsidRPr="000716A6">
        <w:rPr>
          <w:lang w:eastAsia="zh-CN"/>
        </w:rPr>
        <w:tab/>
        <w:t>Notification Event clubbing: Buffering and sending of several notifications in one message.</w:t>
      </w:r>
    </w:p>
    <w:p w14:paraId="491E1819" w14:textId="77777777" w:rsidR="000716A6" w:rsidRPr="000716A6" w:rsidRDefault="000716A6" w:rsidP="000716A6">
      <w:pPr>
        <w:ind w:left="568" w:hanging="284"/>
        <w:rPr>
          <w:lang w:eastAsia="zh-CN"/>
        </w:rPr>
      </w:pPr>
      <w:r w:rsidRPr="000716A6">
        <w:rPr>
          <w:lang w:eastAsia="zh-CN"/>
        </w:rPr>
        <w:t>-</w:t>
      </w:r>
      <w:r w:rsidRPr="000716A6">
        <w:rPr>
          <w:lang w:eastAsia="zh-CN"/>
        </w:rPr>
        <w:tab/>
        <w:t>Notification Time Window (example: notifications are buffered and sent between 2 and 3 AM).</w:t>
      </w:r>
    </w:p>
    <w:p w14:paraId="228F4921" w14:textId="77777777" w:rsidR="000716A6" w:rsidRPr="000716A6" w:rsidRDefault="000716A6" w:rsidP="000716A6">
      <w:pPr>
        <w:ind w:left="568" w:hanging="284"/>
        <w:rPr>
          <w:lang w:eastAsia="zh-CN"/>
        </w:rPr>
      </w:pPr>
      <w:r w:rsidRPr="000716A6">
        <w:rPr>
          <w:lang w:eastAsia="zh-CN"/>
        </w:rPr>
        <w:t>-</w:t>
      </w:r>
      <w:r w:rsidRPr="000716A6">
        <w:rPr>
          <w:lang w:eastAsia="zh-CN"/>
        </w:rPr>
        <w:tab/>
        <w:t>Cross event reference-based notification: When a subscribing NF is subscribing to multiple events (e.g.: event X and event Y) the notification for an Event-X is buffered and reported only when the Event-Y occurs.</w:t>
      </w:r>
    </w:p>
    <w:p w14:paraId="6DF54CDB" w14:textId="77777777" w:rsidR="000716A6" w:rsidRPr="000716A6" w:rsidRDefault="000716A6" w:rsidP="000716A6">
      <w:pPr>
        <w:ind w:left="568" w:hanging="284"/>
        <w:rPr>
          <w:lang w:eastAsia="zh-CN"/>
        </w:rPr>
      </w:pPr>
      <w:r w:rsidRPr="000716A6">
        <w:rPr>
          <w:lang w:eastAsia="zh-CN"/>
        </w:rPr>
        <w:t>-</w:t>
      </w:r>
      <w:r w:rsidRPr="000716A6">
        <w:rPr>
          <w:lang w:eastAsia="zh-CN"/>
        </w:rPr>
        <w:tab/>
        <w:t xml:space="preserve">Consumer triggered Notification: Notifications are buffered until the consumer requests delivery using </w:t>
      </w:r>
      <w:proofErr w:type="spellStart"/>
      <w:r w:rsidRPr="000716A6">
        <w:rPr>
          <w:lang w:eastAsia="zh-CN"/>
        </w:rPr>
        <w:t>Ndccf_DataManagement</w:t>
      </w:r>
      <w:proofErr w:type="spellEnd"/>
      <w:r w:rsidRPr="000716A6">
        <w:rPr>
          <w:lang w:eastAsia="zh-CN"/>
        </w:rPr>
        <w:t xml:space="preserve"> or Nmfaf_3caDataManagement Service.</w:t>
      </w:r>
    </w:p>
    <w:p w14:paraId="76924D8A" w14:textId="77777777" w:rsidR="000716A6" w:rsidRPr="000716A6" w:rsidRDefault="000716A6" w:rsidP="000716A6">
      <w:pPr>
        <w:ind w:left="568" w:hanging="284"/>
        <w:rPr>
          <w:lang w:eastAsia="zh-CN"/>
        </w:rPr>
      </w:pPr>
      <w:r w:rsidRPr="000716A6">
        <w:rPr>
          <w:lang w:eastAsia="zh-CN"/>
        </w:rPr>
        <w:t>-</w:t>
      </w:r>
      <w:r w:rsidRPr="000716A6">
        <w:rPr>
          <w:lang w:eastAsia="zh-CN"/>
        </w:rPr>
        <w:tab/>
        <w:t>Exact time-based Notification: Notifications are sent to the Consumer at an exact time, irrespective of whether the event occurs (example: every 30 min).</w:t>
      </w:r>
    </w:p>
    <w:p w14:paraId="65B59B32" w14:textId="77777777" w:rsidR="000716A6" w:rsidRPr="000716A6" w:rsidRDefault="000716A6" w:rsidP="000716A6">
      <w:pPr>
        <w:ind w:left="568" w:hanging="284"/>
        <w:rPr>
          <w:lang w:eastAsia="zh-CN"/>
        </w:rPr>
      </w:pPr>
      <w:r w:rsidRPr="000716A6">
        <w:rPr>
          <w:lang w:eastAsia="zh-CN"/>
        </w:rPr>
        <w:t>-</w:t>
      </w:r>
      <w:r w:rsidRPr="000716A6">
        <w:rPr>
          <w:lang w:eastAsia="zh-CN"/>
        </w:rPr>
        <w:tab/>
        <w:t>Increasing time window based notification: Notifications are sent to the Consumer at an increasing periodicity (example: the first notification is sent immediately, subsequent received notifications are sent after 5 min, then after 10 min, then after 15 min, etc.).</w:t>
      </w:r>
    </w:p>
    <w:p w14:paraId="030FB4F2" w14:textId="77777777" w:rsidR="000716A6" w:rsidRPr="000716A6" w:rsidRDefault="000716A6" w:rsidP="000716A6">
      <w:pPr>
        <w:rPr>
          <w:lang w:eastAsia="zh-CN"/>
        </w:rPr>
      </w:pPr>
      <w:r w:rsidRPr="000716A6">
        <w:rPr>
          <w:lang w:eastAsia="zh-CN"/>
        </w:rPr>
        <w:t xml:space="preserve">For an ADRF endpoint, Formatting Instructions sent to the messaging framework may further specify whether </w:t>
      </w:r>
      <w:proofErr w:type="spellStart"/>
      <w:r w:rsidRPr="000716A6">
        <w:rPr>
          <w:lang w:eastAsia="zh-CN"/>
        </w:rPr>
        <w:t>Nmfaf</w:t>
      </w:r>
      <w:proofErr w:type="spellEnd"/>
      <w:r w:rsidRPr="000716A6">
        <w:rPr>
          <w:lang w:eastAsia="zh-CN"/>
        </w:rPr>
        <w:t xml:space="preserve"> services are used to deliver notifications to an ADRF, or whether the data are sent to the ADRF using a </w:t>
      </w:r>
      <w:proofErr w:type="spellStart"/>
      <w:r w:rsidRPr="000716A6">
        <w:rPr>
          <w:lang w:eastAsia="zh-CN"/>
        </w:rPr>
        <w:t>Nadrf</w:t>
      </w:r>
      <w:proofErr w:type="spellEnd"/>
      <w:r w:rsidRPr="000716A6">
        <w:rPr>
          <w:lang w:eastAsia="zh-CN"/>
        </w:rPr>
        <w:t xml:space="preserve"> service.</w:t>
      </w:r>
    </w:p>
    <w:p w14:paraId="0197C885" w14:textId="6AAD69FD" w:rsidR="000716A6" w:rsidRDefault="000716A6" w:rsidP="000716A6">
      <w:pPr>
        <w:rPr>
          <w:ins w:id="10" w:author="Nokia" w:date="2021-05-10T16:36:00Z"/>
          <w:lang w:eastAsia="zh-CN"/>
        </w:rPr>
      </w:pPr>
      <w:r>
        <w:rPr>
          <w:lang w:eastAsia="zh-CN"/>
        </w:rPr>
        <w:t xml:space="preserve">Processing instructions allow summarizing of notifications to reduce the volume of data reported to the Data Consumer. The processing may result in joining multiple notifications into a single combined notification, or the combining of information from multiple notifications into a common report. </w:t>
      </w:r>
      <w:ins w:id="11" w:author="Nokia" w:date="2021-05-10T16:36:00Z">
        <w:r>
          <w:rPr>
            <w:lang w:eastAsia="zh-CN"/>
          </w:rPr>
          <w:t>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w:t>
        </w:r>
      </w:ins>
      <w:ins w:id="12" w:author="Nokia" w:date="2021-05-10T21:08:00Z">
        <w:r w:rsidR="00797D4D">
          <w:rPr>
            <w:lang w:eastAsia="zh-CN"/>
          </w:rPr>
          <w:t xml:space="preserve"> </w:t>
        </w:r>
      </w:ins>
      <w:ins w:id="13" w:author="Nokia" w:date="2021-05-10T16:36:00Z">
        <w:r>
          <w:rPr>
            <w:lang w:eastAsia="zh-CN"/>
          </w:rPr>
          <w:t>23.502</w:t>
        </w:r>
      </w:ins>
      <w:ins w:id="14" w:author="Nokia" w:date="2021-05-10T21:09:00Z">
        <w:r w:rsidR="00797D4D">
          <w:rPr>
            <w:lang w:eastAsia="zh-CN"/>
          </w:rPr>
          <w:t xml:space="preserve"> [3]</w:t>
        </w:r>
      </w:ins>
      <w:ins w:id="15" w:author="Nokia" w:date="2021-05-10T16:36:00Z">
        <w:r>
          <w:rPr>
            <w:lang w:eastAsia="zh-CN"/>
          </w:rPr>
          <w:t xml:space="preserve"> table 4.15.1.1-1) require that a notification be sent to the consumer before the end of a processing interval. Processing is applied to multiple notifications that result from the same subscription, and is applied</w:t>
        </w:r>
        <w:r w:rsidRPr="00E06DA1">
          <w:rPr>
            <w:lang w:eastAsia="zh-CN"/>
          </w:rPr>
          <w:t xml:space="preserve"> </w:t>
        </w:r>
        <w:r>
          <w:rPr>
            <w:lang w:eastAsia="zh-CN"/>
          </w:rPr>
          <w:t xml:space="preserve">according the Processing Instructions, </w:t>
        </w:r>
        <w:r w:rsidRPr="00975495">
          <w:rPr>
            <w:lang w:eastAsia="zh-CN"/>
          </w:rPr>
          <w:t>which in addition to the Processing Interval, may specify the parameter names, parameter values and the attributes to be determined and reported to the Consumer.</w:t>
        </w:r>
        <w:r>
          <w:rPr>
            <w:lang w:eastAsia="zh-CN"/>
          </w:rPr>
          <w:t xml:space="preserve"> The processed notifications may comprise the following depending on the Event ID and Processing Instructions:</w:t>
        </w:r>
      </w:ins>
    </w:p>
    <w:p w14:paraId="36F4388F" w14:textId="19C8066C" w:rsidR="000716A6" w:rsidRDefault="000716A6" w:rsidP="000716A6">
      <w:pPr>
        <w:pStyle w:val="B1"/>
        <w:rPr>
          <w:ins w:id="16" w:author="Nokia" w:date="2021-05-10T16:36:00Z"/>
          <w:lang w:eastAsia="zh-CN"/>
        </w:rPr>
      </w:pPr>
      <w:ins w:id="17" w:author="Nokia" w:date="2021-05-10T16:36:00Z">
        <w:r>
          <w:rPr>
            <w:lang w:eastAsia="zh-CN"/>
          </w:rPr>
          <w:t>-</w:t>
        </w:r>
        <w:r>
          <w:rPr>
            <w:lang w:eastAsia="zh-CN"/>
          </w:rPr>
          <w:tab/>
          <w:t xml:space="preserve">Event </w:t>
        </w:r>
        <w:proofErr w:type="gramStart"/>
        <w:r>
          <w:rPr>
            <w:lang w:eastAsia="zh-CN"/>
          </w:rPr>
          <w:t>ID</w:t>
        </w:r>
      </w:ins>
      <w:ins w:id="18" w:author="Nokia" w:date="2021-05-10T21:09:00Z">
        <w:r w:rsidR="00797D4D">
          <w:rPr>
            <w:lang w:eastAsia="zh-CN"/>
          </w:rPr>
          <w:t>;</w:t>
        </w:r>
      </w:ins>
      <w:proofErr w:type="gramEnd"/>
    </w:p>
    <w:p w14:paraId="522AA02A" w14:textId="29AB2C36" w:rsidR="000716A6" w:rsidRDefault="000716A6" w:rsidP="000716A6">
      <w:pPr>
        <w:pStyle w:val="B1"/>
        <w:rPr>
          <w:ins w:id="19" w:author="Nokia" w:date="2021-05-10T16:36:00Z"/>
          <w:lang w:eastAsia="zh-CN"/>
        </w:rPr>
      </w:pPr>
      <w:ins w:id="20" w:author="Nokia" w:date="2021-05-10T16:36:00Z">
        <w:r>
          <w:rPr>
            <w:lang w:eastAsia="zh-CN"/>
          </w:rPr>
          <w:t>-</w:t>
        </w:r>
        <w:r>
          <w:rPr>
            <w:lang w:eastAsia="zh-CN"/>
          </w:rPr>
          <w:tab/>
          <w:t>Processing Interval</w:t>
        </w:r>
      </w:ins>
      <w:ins w:id="21" w:author="Nokia" w:date="2021-05-10T21:09:00Z">
        <w:r w:rsidR="00797D4D">
          <w:rPr>
            <w:lang w:eastAsia="zh-CN"/>
          </w:rPr>
          <w:t>;</w:t>
        </w:r>
      </w:ins>
    </w:p>
    <w:p w14:paraId="484F44DF" w14:textId="77777777" w:rsidR="000716A6" w:rsidRDefault="000716A6" w:rsidP="000716A6">
      <w:pPr>
        <w:pStyle w:val="B1"/>
        <w:rPr>
          <w:ins w:id="22" w:author="Nokia" w:date="2021-05-10T16:36:00Z"/>
          <w:lang w:eastAsia="zh-CN"/>
        </w:rPr>
      </w:pPr>
      <w:ins w:id="23" w:author="Nokia" w:date="2021-05-10T16:36:00Z">
        <w:r>
          <w:rPr>
            <w:lang w:eastAsia="zh-CN"/>
          </w:rPr>
          <w:t>-</w:t>
        </w:r>
        <w:r>
          <w:rPr>
            <w:lang w:eastAsia="zh-CN"/>
          </w:rPr>
          <w:tab/>
          <w:t>List of Event Parameter Name(s), and for each Event Parameter Name, one Event Parameter Values and sets of the following attributes as indicated in the processing instructions:</w:t>
        </w:r>
      </w:ins>
    </w:p>
    <w:p w14:paraId="24120225" w14:textId="77777777" w:rsidR="000716A6" w:rsidRDefault="000716A6" w:rsidP="000716A6">
      <w:pPr>
        <w:pStyle w:val="B2"/>
        <w:rPr>
          <w:ins w:id="24" w:author="Nokia" w:date="2021-05-10T16:36:00Z"/>
          <w:lang w:eastAsia="zh-CN"/>
        </w:rPr>
      </w:pPr>
      <w:ins w:id="25" w:author="Nokia" w:date="2021-05-10T16:36:00Z">
        <w:r>
          <w:rPr>
            <w:lang w:eastAsia="zh-CN"/>
          </w:rPr>
          <w:t>-</w:t>
        </w:r>
        <w:r>
          <w:rPr>
            <w:lang w:eastAsia="zh-CN"/>
          </w:rPr>
          <w:tab/>
          <w:t xml:space="preserve">Event Spacing: Average and variance of the time interval separating two consecutive occurrences of the same event and parameter value, or periodicity for periodic </w:t>
        </w:r>
        <w:proofErr w:type="gramStart"/>
        <w:r>
          <w:rPr>
            <w:lang w:eastAsia="zh-CN"/>
          </w:rPr>
          <w:t>reporting;</w:t>
        </w:r>
        <w:proofErr w:type="gramEnd"/>
      </w:ins>
    </w:p>
    <w:p w14:paraId="61E904D4" w14:textId="77777777" w:rsidR="000716A6" w:rsidRDefault="000716A6" w:rsidP="000716A6">
      <w:pPr>
        <w:pStyle w:val="B2"/>
        <w:rPr>
          <w:ins w:id="26" w:author="Nokia" w:date="2021-05-10T16:36:00Z"/>
          <w:lang w:eastAsia="zh-CN"/>
        </w:rPr>
      </w:pPr>
      <w:ins w:id="27" w:author="Nokia" w:date="2021-05-10T16:36:00Z">
        <w:r>
          <w:rPr>
            <w:lang w:eastAsia="zh-CN"/>
          </w:rPr>
          <w:t>-</w:t>
        </w:r>
        <w:r>
          <w:rPr>
            <w:lang w:eastAsia="zh-CN"/>
          </w:rPr>
          <w:tab/>
          <w:t xml:space="preserve">Event Duration: Average and variance of the Time for which the parameter value </w:t>
        </w:r>
        <w:proofErr w:type="gramStart"/>
        <w:r>
          <w:rPr>
            <w:lang w:eastAsia="zh-CN"/>
          </w:rPr>
          <w:t>applies;</w:t>
        </w:r>
        <w:proofErr w:type="gramEnd"/>
      </w:ins>
    </w:p>
    <w:p w14:paraId="436B2C7B" w14:textId="77777777" w:rsidR="000716A6" w:rsidRDefault="000716A6" w:rsidP="000716A6">
      <w:pPr>
        <w:pStyle w:val="B2"/>
        <w:rPr>
          <w:ins w:id="28" w:author="Nokia" w:date="2021-05-10T16:36:00Z"/>
          <w:lang w:eastAsia="zh-CN"/>
        </w:rPr>
      </w:pPr>
      <w:ins w:id="29" w:author="Nokia" w:date="2021-05-10T16:36:00Z">
        <w:r>
          <w:rPr>
            <w:lang w:eastAsia="zh-CN"/>
          </w:rPr>
          <w:t>-</w:t>
        </w:r>
        <w:r>
          <w:rPr>
            <w:lang w:eastAsia="zh-CN"/>
          </w:rPr>
          <w:tab/>
          <w:t>Number of countable occurrences for the parameter (</w:t>
        </w:r>
        <w:proofErr w:type="spellStart"/>
        <w:r>
          <w:rPr>
            <w:lang w:eastAsia="zh-CN"/>
          </w:rPr>
          <w:t>eg</w:t>
        </w:r>
        <w:proofErr w:type="spellEnd"/>
        <w:r>
          <w:rPr>
            <w:lang w:eastAsia="zh-CN"/>
          </w:rPr>
          <w:t>: Mobility Registration Update</w:t>
        </w:r>
        <w:proofErr w:type="gramStart"/>
        <w:r>
          <w:rPr>
            <w:lang w:eastAsia="zh-CN"/>
          </w:rPr>
          <w:t>);</w:t>
        </w:r>
        <w:proofErr w:type="gramEnd"/>
      </w:ins>
    </w:p>
    <w:p w14:paraId="01964101" w14:textId="77777777" w:rsidR="000716A6" w:rsidRDefault="000716A6" w:rsidP="000716A6">
      <w:pPr>
        <w:pStyle w:val="B2"/>
        <w:rPr>
          <w:ins w:id="30" w:author="Nokia" w:date="2021-05-10T16:36:00Z"/>
          <w:lang w:eastAsia="zh-CN"/>
        </w:rPr>
      </w:pPr>
      <w:ins w:id="31" w:author="Nokia" w:date="2021-05-10T16:36:00Z">
        <w:r>
          <w:rPr>
            <w:lang w:eastAsia="zh-CN"/>
          </w:rPr>
          <w:t>-</w:t>
        </w:r>
        <w:r>
          <w:rPr>
            <w:lang w:eastAsia="zh-CN"/>
          </w:rPr>
          <w:tab/>
          <w:t>Average and variance of the parameter (</w:t>
        </w:r>
        <w:proofErr w:type="spellStart"/>
        <w:r>
          <w:rPr>
            <w:lang w:eastAsia="zh-CN"/>
          </w:rPr>
          <w:t>eg</w:t>
        </w:r>
        <w:proofErr w:type="spellEnd"/>
        <w:r>
          <w:rPr>
            <w:lang w:eastAsia="zh-CN"/>
          </w:rPr>
          <w:t xml:space="preserve">: number of UEs in an </w:t>
        </w:r>
        <w:proofErr w:type="spellStart"/>
        <w:r>
          <w:rPr>
            <w:lang w:eastAsia="zh-CN"/>
          </w:rPr>
          <w:t>AoI</w:t>
        </w:r>
        <w:proofErr w:type="spellEnd"/>
        <w:proofErr w:type="gramStart"/>
        <w:r>
          <w:rPr>
            <w:lang w:eastAsia="zh-CN"/>
          </w:rPr>
          <w:t>);</w:t>
        </w:r>
        <w:proofErr w:type="gramEnd"/>
      </w:ins>
    </w:p>
    <w:p w14:paraId="7C48806D" w14:textId="77777777" w:rsidR="000716A6" w:rsidRDefault="000716A6" w:rsidP="000716A6">
      <w:pPr>
        <w:pStyle w:val="B2"/>
        <w:rPr>
          <w:ins w:id="32" w:author="Nokia" w:date="2021-05-10T16:36:00Z"/>
          <w:lang w:eastAsia="zh-CN"/>
        </w:rPr>
      </w:pPr>
      <w:ins w:id="33" w:author="Nokia" w:date="2021-05-10T16:36:00Z">
        <w:r>
          <w:rPr>
            <w:lang w:eastAsia="zh-CN"/>
          </w:rPr>
          <w:t>-</w:t>
        </w:r>
        <w:r>
          <w:rPr>
            <w:lang w:eastAsia="zh-CN"/>
          </w:rPr>
          <w:tab/>
          <w:t>Maximum and minimum parameter values (</w:t>
        </w:r>
        <w:proofErr w:type="spellStart"/>
        <w:r>
          <w:rPr>
            <w:lang w:eastAsia="zh-CN"/>
          </w:rPr>
          <w:t>eg</w:t>
        </w:r>
        <w:proofErr w:type="spellEnd"/>
        <w:r>
          <w:rPr>
            <w:lang w:eastAsia="zh-CN"/>
          </w:rPr>
          <w:t xml:space="preserve">: number of UEs in an </w:t>
        </w:r>
        <w:proofErr w:type="spellStart"/>
        <w:r>
          <w:rPr>
            <w:lang w:eastAsia="zh-CN"/>
          </w:rPr>
          <w:t>AoI</w:t>
        </w:r>
        <w:proofErr w:type="spellEnd"/>
        <w:r>
          <w:rPr>
            <w:lang w:eastAsia="zh-CN"/>
          </w:rPr>
          <w:t>).</w:t>
        </w:r>
      </w:ins>
    </w:p>
    <w:p w14:paraId="0473D73B" w14:textId="77777777" w:rsidR="000716A6" w:rsidRDefault="000716A6" w:rsidP="000716A6">
      <w:pPr>
        <w:rPr>
          <w:ins w:id="34" w:author="Nokia" w:date="2021-05-10T16:36:00Z"/>
          <w:lang w:eastAsia="zh-CN"/>
        </w:rPr>
      </w:pPr>
      <w:ins w:id="35" w:author="Nokia" w:date="2021-05-10T16:36:00Z">
        <w:r>
          <w:rPr>
            <w:lang w:eastAsia="zh-CN"/>
          </w:rPr>
          <w:t>Event Parameter Names are Event ID specific</w:t>
        </w:r>
        <w:r w:rsidRPr="00794B62">
          <w:rPr>
            <w:lang w:eastAsia="zh-CN"/>
          </w:rPr>
          <w:t xml:space="preserve"> </w:t>
        </w:r>
        <w:r>
          <w:rPr>
            <w:lang w:eastAsia="zh-CN"/>
          </w:rPr>
          <w:t>and not all attributes are applicable for all parameter names. Examples of Event Parameter Names and Parameter values are provided in table 5A.4-1.</w:t>
        </w:r>
      </w:ins>
    </w:p>
    <w:p w14:paraId="6B149439" w14:textId="77777777" w:rsidR="000716A6" w:rsidRPr="005D2CF1" w:rsidRDefault="000716A6" w:rsidP="000716A6">
      <w:pPr>
        <w:pStyle w:val="TH"/>
        <w:rPr>
          <w:ins w:id="36" w:author="Nokia" w:date="2021-05-10T16:36:00Z"/>
        </w:rPr>
      </w:pPr>
      <w:ins w:id="37" w:author="Nokia" w:date="2021-05-10T16:36:00Z">
        <w:r w:rsidRPr="005D2CF1">
          <w:t xml:space="preserve">Table </w:t>
        </w:r>
        <w:r>
          <w:t>5A.4</w:t>
        </w:r>
        <w:r w:rsidRPr="005D2CF1">
          <w:t xml:space="preserve">-1: </w:t>
        </w:r>
        <w:r>
          <w:rPr>
            <w:lang w:eastAsia="zh-CN"/>
          </w:rPr>
          <w:t>Examples of Event Parameter Names and Parameter values</w:t>
        </w:r>
      </w:ins>
    </w:p>
    <w:tbl>
      <w:tblPr>
        <w:tblStyle w:val="TableGrid"/>
        <w:tblW w:w="0" w:type="auto"/>
        <w:tblInd w:w="392" w:type="dxa"/>
        <w:tblLook w:val="04A0" w:firstRow="1" w:lastRow="0" w:firstColumn="1" w:lastColumn="0" w:noHBand="0" w:noVBand="1"/>
      </w:tblPr>
      <w:tblGrid>
        <w:gridCol w:w="3246"/>
        <w:gridCol w:w="2767"/>
        <w:gridCol w:w="2657"/>
      </w:tblGrid>
      <w:tr w:rsidR="000716A6" w:rsidRPr="005D2CF1" w14:paraId="24D6C99F" w14:textId="77777777" w:rsidTr="00C35EB9">
        <w:trPr>
          <w:ins w:id="38" w:author="Nokia" w:date="2021-05-10T16:36:00Z"/>
        </w:trPr>
        <w:tc>
          <w:tcPr>
            <w:tcW w:w="3289" w:type="dxa"/>
          </w:tcPr>
          <w:p w14:paraId="0F874BD7" w14:textId="77777777" w:rsidR="000716A6" w:rsidRPr="005D2CF1" w:rsidRDefault="000716A6" w:rsidP="00C35EB9">
            <w:pPr>
              <w:pStyle w:val="TAH"/>
              <w:rPr>
                <w:ins w:id="39" w:author="Nokia" w:date="2021-05-10T16:36:00Z"/>
              </w:rPr>
            </w:pPr>
            <w:ins w:id="40" w:author="Nokia" w:date="2021-05-10T16:36:00Z">
              <w:r>
                <w:t>Event ID</w:t>
              </w:r>
            </w:ins>
          </w:p>
        </w:tc>
        <w:tc>
          <w:tcPr>
            <w:tcW w:w="2806" w:type="dxa"/>
          </w:tcPr>
          <w:p w14:paraId="547537C5" w14:textId="77777777" w:rsidR="000716A6" w:rsidRPr="005D2CF1" w:rsidRDefault="000716A6" w:rsidP="00C35EB9">
            <w:pPr>
              <w:pStyle w:val="TAH"/>
              <w:rPr>
                <w:ins w:id="41" w:author="Nokia" w:date="2021-05-10T16:36:00Z"/>
              </w:rPr>
            </w:pPr>
            <w:ins w:id="42" w:author="Nokia" w:date="2021-05-10T16:36:00Z">
              <w:r>
                <w:t>Event parameter name</w:t>
              </w:r>
            </w:ins>
          </w:p>
        </w:tc>
        <w:tc>
          <w:tcPr>
            <w:tcW w:w="2693" w:type="dxa"/>
          </w:tcPr>
          <w:p w14:paraId="2FE9510A" w14:textId="77777777" w:rsidR="000716A6" w:rsidRPr="005D2CF1" w:rsidRDefault="000716A6" w:rsidP="00C35EB9">
            <w:pPr>
              <w:pStyle w:val="TAH"/>
              <w:rPr>
                <w:ins w:id="43" w:author="Nokia" w:date="2021-05-10T16:36:00Z"/>
              </w:rPr>
            </w:pPr>
            <w:ins w:id="44" w:author="Nokia" w:date="2021-05-10T16:36:00Z">
              <w:r>
                <w:rPr>
                  <w:lang w:eastAsia="zh-CN"/>
                </w:rPr>
                <w:t>Parameter values</w:t>
              </w:r>
            </w:ins>
          </w:p>
        </w:tc>
      </w:tr>
      <w:tr w:rsidR="000716A6" w:rsidRPr="005D2CF1" w14:paraId="178A5BFC" w14:textId="77777777" w:rsidTr="00C35EB9">
        <w:trPr>
          <w:ins w:id="45" w:author="Nokia" w:date="2021-05-10T16:36:00Z"/>
        </w:trPr>
        <w:tc>
          <w:tcPr>
            <w:tcW w:w="3289" w:type="dxa"/>
          </w:tcPr>
          <w:p w14:paraId="5F019C32" w14:textId="77777777" w:rsidR="000716A6" w:rsidRPr="005D2CF1" w:rsidRDefault="000716A6" w:rsidP="00C35EB9">
            <w:pPr>
              <w:pStyle w:val="TAC"/>
              <w:rPr>
                <w:ins w:id="46" w:author="Nokia" w:date="2021-05-10T16:36:00Z"/>
              </w:rPr>
            </w:pPr>
            <w:ins w:id="47" w:author="Nokia" w:date="2021-05-10T16:36:00Z">
              <w:r>
                <w:rPr>
                  <w:lang w:eastAsia="zh-CN"/>
                </w:rPr>
                <w:t>Location Report</w:t>
              </w:r>
            </w:ins>
          </w:p>
        </w:tc>
        <w:tc>
          <w:tcPr>
            <w:tcW w:w="2806" w:type="dxa"/>
          </w:tcPr>
          <w:p w14:paraId="5BD21649" w14:textId="77777777" w:rsidR="000716A6" w:rsidRPr="005D2CF1" w:rsidRDefault="000716A6" w:rsidP="00C35EB9">
            <w:pPr>
              <w:pStyle w:val="TAL"/>
              <w:rPr>
                <w:ins w:id="48" w:author="Nokia" w:date="2021-05-10T16:36:00Z"/>
              </w:rPr>
            </w:pPr>
            <w:ins w:id="49" w:author="Nokia" w:date="2021-05-10T16:36:00Z">
              <w:r>
                <w:rPr>
                  <w:lang w:eastAsia="zh-CN"/>
                </w:rPr>
                <w:t>TAI</w:t>
              </w:r>
            </w:ins>
          </w:p>
        </w:tc>
        <w:tc>
          <w:tcPr>
            <w:tcW w:w="2693" w:type="dxa"/>
          </w:tcPr>
          <w:p w14:paraId="25ADCC7B" w14:textId="77777777" w:rsidR="000716A6" w:rsidRPr="005D2CF1" w:rsidRDefault="000716A6" w:rsidP="00C35EB9">
            <w:pPr>
              <w:pStyle w:val="TAC"/>
              <w:rPr>
                <w:ins w:id="50" w:author="Nokia" w:date="2021-05-10T16:36:00Z"/>
              </w:rPr>
            </w:pPr>
            <w:ins w:id="51" w:author="Nokia" w:date="2021-05-10T16:36:00Z">
              <w:r>
                <w:rPr>
                  <w:lang w:eastAsia="zh-CN"/>
                </w:rPr>
                <w:t>TAI-7</w:t>
              </w:r>
            </w:ins>
          </w:p>
        </w:tc>
      </w:tr>
      <w:tr w:rsidR="000716A6" w:rsidRPr="005D2CF1" w14:paraId="76E26207" w14:textId="77777777" w:rsidTr="00C35EB9">
        <w:trPr>
          <w:ins w:id="52" w:author="Nokia" w:date="2021-05-10T16:36:00Z"/>
        </w:trPr>
        <w:tc>
          <w:tcPr>
            <w:tcW w:w="3289" w:type="dxa"/>
          </w:tcPr>
          <w:p w14:paraId="31F78919" w14:textId="77777777" w:rsidR="000716A6" w:rsidRPr="005D2CF1" w:rsidRDefault="000716A6" w:rsidP="00C35EB9">
            <w:pPr>
              <w:pStyle w:val="TAC"/>
              <w:rPr>
                <w:ins w:id="53" w:author="Nokia" w:date="2021-05-10T16:36:00Z"/>
              </w:rPr>
            </w:pPr>
            <w:ins w:id="54" w:author="Nokia" w:date="2021-05-10T16:36:00Z">
              <w:r>
                <w:rPr>
                  <w:lang w:eastAsia="zh-CN"/>
                </w:rPr>
                <w:t>Number of UEs in a Region</w:t>
              </w:r>
            </w:ins>
          </w:p>
        </w:tc>
        <w:tc>
          <w:tcPr>
            <w:tcW w:w="2806" w:type="dxa"/>
          </w:tcPr>
          <w:p w14:paraId="0053408E" w14:textId="77777777" w:rsidR="000716A6" w:rsidRPr="005D2CF1" w:rsidRDefault="000716A6" w:rsidP="00C35EB9">
            <w:pPr>
              <w:pStyle w:val="TAL"/>
              <w:rPr>
                <w:ins w:id="55" w:author="Nokia" w:date="2021-05-10T16:36:00Z"/>
              </w:rPr>
            </w:pPr>
            <w:ins w:id="56" w:author="Nokia" w:date="2021-05-10T16:36:00Z">
              <w:r>
                <w:rPr>
                  <w:lang w:eastAsia="zh-CN"/>
                </w:rPr>
                <w:t>Region</w:t>
              </w:r>
            </w:ins>
          </w:p>
        </w:tc>
        <w:tc>
          <w:tcPr>
            <w:tcW w:w="2693" w:type="dxa"/>
          </w:tcPr>
          <w:p w14:paraId="14E02B1B" w14:textId="77777777" w:rsidR="000716A6" w:rsidRPr="005D2CF1" w:rsidRDefault="000716A6" w:rsidP="00C35EB9">
            <w:pPr>
              <w:pStyle w:val="TAC"/>
              <w:rPr>
                <w:ins w:id="57" w:author="Nokia" w:date="2021-05-10T16:36:00Z"/>
              </w:rPr>
            </w:pPr>
            <w:ins w:id="58" w:author="Nokia" w:date="2021-05-10T16:36:00Z">
              <w:r>
                <w:rPr>
                  <w:lang w:eastAsia="zh-CN"/>
                </w:rPr>
                <w:t>AMF-3</w:t>
              </w:r>
            </w:ins>
          </w:p>
        </w:tc>
      </w:tr>
      <w:tr w:rsidR="000716A6" w:rsidRPr="005D2CF1" w14:paraId="365DCEFD" w14:textId="77777777" w:rsidTr="00C35EB9">
        <w:trPr>
          <w:ins w:id="59" w:author="Nokia" w:date="2021-05-10T16:36:00Z"/>
        </w:trPr>
        <w:tc>
          <w:tcPr>
            <w:tcW w:w="3289" w:type="dxa"/>
          </w:tcPr>
          <w:p w14:paraId="65D7B017" w14:textId="77777777" w:rsidR="000716A6" w:rsidRPr="005D2CF1" w:rsidRDefault="000716A6" w:rsidP="00C35EB9">
            <w:pPr>
              <w:pStyle w:val="TAC"/>
              <w:rPr>
                <w:ins w:id="60" w:author="Nokia" w:date="2021-05-10T16:36:00Z"/>
              </w:rPr>
            </w:pPr>
            <w:ins w:id="61" w:author="Nokia" w:date="2021-05-10T16:36:00Z">
              <w:r>
                <w:rPr>
                  <w:lang w:eastAsia="zh-CN"/>
                </w:rPr>
                <w:t>UE Reachability</w:t>
              </w:r>
            </w:ins>
          </w:p>
        </w:tc>
        <w:tc>
          <w:tcPr>
            <w:tcW w:w="2806" w:type="dxa"/>
          </w:tcPr>
          <w:p w14:paraId="1E8B5705" w14:textId="77777777" w:rsidR="000716A6" w:rsidRPr="005D2CF1" w:rsidRDefault="000716A6" w:rsidP="00C35EB9">
            <w:pPr>
              <w:pStyle w:val="TAL"/>
              <w:rPr>
                <w:ins w:id="62" w:author="Nokia" w:date="2021-05-10T16:36:00Z"/>
              </w:rPr>
            </w:pPr>
            <w:ins w:id="63" w:author="Nokia" w:date="2021-05-10T16:36:00Z">
              <w:r>
                <w:rPr>
                  <w:lang w:eastAsia="zh-CN"/>
                </w:rPr>
                <w:t>CM State</w:t>
              </w:r>
            </w:ins>
          </w:p>
        </w:tc>
        <w:tc>
          <w:tcPr>
            <w:tcW w:w="2693" w:type="dxa"/>
          </w:tcPr>
          <w:p w14:paraId="62962D89" w14:textId="77777777" w:rsidR="000716A6" w:rsidRPr="005D2CF1" w:rsidRDefault="000716A6" w:rsidP="00C35EB9">
            <w:pPr>
              <w:pStyle w:val="TAC"/>
              <w:rPr>
                <w:ins w:id="64" w:author="Nokia" w:date="2021-05-10T16:36:00Z"/>
              </w:rPr>
            </w:pPr>
            <w:ins w:id="65" w:author="Nokia" w:date="2021-05-10T16:36:00Z">
              <w:r>
                <w:rPr>
                  <w:lang w:eastAsia="zh-CN"/>
                </w:rPr>
                <w:t>Connected</w:t>
              </w:r>
            </w:ins>
          </w:p>
        </w:tc>
      </w:tr>
      <w:tr w:rsidR="000716A6" w:rsidRPr="005D2CF1" w14:paraId="0553406E" w14:textId="77777777" w:rsidTr="00C35EB9">
        <w:trPr>
          <w:ins w:id="66" w:author="Nokia" w:date="2021-05-10T16:36:00Z"/>
        </w:trPr>
        <w:tc>
          <w:tcPr>
            <w:tcW w:w="3289" w:type="dxa"/>
          </w:tcPr>
          <w:p w14:paraId="47DAA12B" w14:textId="77777777" w:rsidR="000716A6" w:rsidRPr="005D2CF1" w:rsidRDefault="000716A6" w:rsidP="00C35EB9">
            <w:pPr>
              <w:pStyle w:val="TAC"/>
              <w:rPr>
                <w:ins w:id="67" w:author="Nokia" w:date="2021-05-10T16:36:00Z"/>
              </w:rPr>
            </w:pPr>
            <w:ins w:id="68" w:author="Nokia" w:date="2021-05-10T16:36:00Z">
              <w:r>
                <w:rPr>
                  <w:lang w:eastAsia="zh-CN"/>
                </w:rPr>
                <w:t>PDU Session Establishment</w:t>
              </w:r>
            </w:ins>
          </w:p>
        </w:tc>
        <w:tc>
          <w:tcPr>
            <w:tcW w:w="2806" w:type="dxa"/>
          </w:tcPr>
          <w:p w14:paraId="2965BF9F" w14:textId="77777777" w:rsidR="000716A6" w:rsidRPr="005D2CF1" w:rsidRDefault="000716A6" w:rsidP="00C35EB9">
            <w:pPr>
              <w:pStyle w:val="TAL"/>
              <w:rPr>
                <w:ins w:id="69" w:author="Nokia" w:date="2021-05-10T16:36:00Z"/>
              </w:rPr>
            </w:pPr>
            <w:ins w:id="70" w:author="Nokia" w:date="2021-05-10T16:36:00Z">
              <w:r>
                <w:t>DNN</w:t>
              </w:r>
            </w:ins>
          </w:p>
        </w:tc>
        <w:tc>
          <w:tcPr>
            <w:tcW w:w="2693" w:type="dxa"/>
          </w:tcPr>
          <w:p w14:paraId="3F74F7CD" w14:textId="77777777" w:rsidR="000716A6" w:rsidRPr="005D2CF1" w:rsidRDefault="000716A6" w:rsidP="00C35EB9">
            <w:pPr>
              <w:pStyle w:val="TAC"/>
              <w:rPr>
                <w:ins w:id="71" w:author="Nokia" w:date="2021-05-10T16:36:00Z"/>
              </w:rPr>
            </w:pPr>
            <w:ins w:id="72" w:author="Nokia" w:date="2021-05-10T16:36:00Z">
              <w:r>
                <w:t>Internet</w:t>
              </w:r>
            </w:ins>
          </w:p>
        </w:tc>
      </w:tr>
      <w:tr w:rsidR="000716A6" w:rsidRPr="005D2CF1" w14:paraId="5B60E98B" w14:textId="77777777" w:rsidTr="00C35EB9">
        <w:trPr>
          <w:ins w:id="73" w:author="Nokia" w:date="2021-05-10T16:36:00Z"/>
        </w:trPr>
        <w:tc>
          <w:tcPr>
            <w:tcW w:w="3289" w:type="dxa"/>
          </w:tcPr>
          <w:p w14:paraId="65DB5DFA" w14:textId="77777777" w:rsidR="000716A6" w:rsidRPr="005D2CF1" w:rsidRDefault="000716A6" w:rsidP="00C35EB9">
            <w:pPr>
              <w:pStyle w:val="TAC"/>
              <w:rPr>
                <w:ins w:id="74" w:author="Nokia" w:date="2021-05-10T16:36:00Z"/>
              </w:rPr>
            </w:pPr>
            <w:ins w:id="75" w:author="Nokia" w:date="2021-05-10T16:36:00Z">
              <w:r>
                <w:rPr>
                  <w:lang w:eastAsia="zh-CN"/>
                </w:rPr>
                <w:t>PDU Session Establishment</w:t>
              </w:r>
            </w:ins>
          </w:p>
        </w:tc>
        <w:tc>
          <w:tcPr>
            <w:tcW w:w="2806" w:type="dxa"/>
          </w:tcPr>
          <w:p w14:paraId="2BB12B7E" w14:textId="77777777" w:rsidR="000716A6" w:rsidRPr="005D2CF1" w:rsidRDefault="000716A6" w:rsidP="00C35EB9">
            <w:pPr>
              <w:pStyle w:val="TAL"/>
              <w:rPr>
                <w:ins w:id="76" w:author="Nokia" w:date="2021-05-10T16:36:00Z"/>
              </w:rPr>
            </w:pPr>
            <w:ins w:id="77" w:author="Nokia" w:date="2021-05-10T16:36:00Z">
              <w:r>
                <w:t>PDU Session Type</w:t>
              </w:r>
            </w:ins>
          </w:p>
        </w:tc>
        <w:tc>
          <w:tcPr>
            <w:tcW w:w="2693" w:type="dxa"/>
          </w:tcPr>
          <w:p w14:paraId="46DE5B49" w14:textId="77777777" w:rsidR="000716A6" w:rsidRPr="005D2CF1" w:rsidRDefault="000716A6" w:rsidP="00C35EB9">
            <w:pPr>
              <w:pStyle w:val="TAC"/>
              <w:rPr>
                <w:ins w:id="78" w:author="Nokia" w:date="2021-05-10T16:36:00Z"/>
              </w:rPr>
            </w:pPr>
            <w:ins w:id="79" w:author="Nokia" w:date="2021-05-10T16:36:00Z">
              <w:r>
                <w:t>Ethernet</w:t>
              </w:r>
            </w:ins>
          </w:p>
        </w:tc>
      </w:tr>
    </w:tbl>
    <w:p w14:paraId="2FEC5429" w14:textId="77777777" w:rsidR="000716A6" w:rsidRDefault="000716A6" w:rsidP="000716A6">
      <w:pPr>
        <w:rPr>
          <w:ins w:id="80" w:author="Nokia" w:date="2021-05-10T16:36:00Z"/>
        </w:rPr>
      </w:pPr>
    </w:p>
    <w:p w14:paraId="4742EF4C" w14:textId="18657A7F" w:rsidR="000716A6" w:rsidRDefault="000716A6" w:rsidP="000716A6"/>
    <w:p w14:paraId="6DE31A90" w14:textId="77777777" w:rsidR="000716A6" w:rsidRPr="007E74FD" w:rsidRDefault="000716A6" w:rsidP="000716A6">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6155E328" w14:textId="77777777" w:rsidR="00D0223C" w:rsidRDefault="00D0223C"/>
    <w:sectPr w:rsidR="00D0223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1E56E8" w14:textId="77777777" w:rsidR="00104CAE" w:rsidRDefault="00104CAE" w:rsidP="000716A6">
      <w:pPr>
        <w:spacing w:after="0"/>
      </w:pPr>
      <w:r>
        <w:separator/>
      </w:r>
    </w:p>
  </w:endnote>
  <w:endnote w:type="continuationSeparator" w:id="0">
    <w:p w14:paraId="1777738C" w14:textId="77777777" w:rsidR="00104CAE" w:rsidRDefault="00104CAE" w:rsidP="000716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535E6A" w14:textId="77777777" w:rsidR="00104CAE" w:rsidRDefault="00104CAE" w:rsidP="000716A6">
      <w:pPr>
        <w:spacing w:after="0"/>
      </w:pPr>
      <w:r>
        <w:separator/>
      </w:r>
    </w:p>
  </w:footnote>
  <w:footnote w:type="continuationSeparator" w:id="0">
    <w:p w14:paraId="1C7D4655" w14:textId="77777777" w:rsidR="00104CAE" w:rsidRDefault="00104CAE" w:rsidP="000716A6">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trackRevisions/>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6A6"/>
    <w:rsid w:val="000716A6"/>
    <w:rsid w:val="00104CAE"/>
    <w:rsid w:val="00134A58"/>
    <w:rsid w:val="006B6796"/>
    <w:rsid w:val="00797D4D"/>
    <w:rsid w:val="007B71D4"/>
    <w:rsid w:val="00D022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3FDC32"/>
  <w15:chartTrackingRefBased/>
  <w15:docId w15:val="{18CBF23A-FD96-4FAB-99D8-FCB99D519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6A6"/>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0716A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0716A6"/>
    <w:pPr>
      <w:spacing w:before="180" w:after="180"/>
      <w:ind w:left="1134" w:hanging="1134"/>
      <w:outlineLvl w:val="1"/>
    </w:pPr>
    <w:rPr>
      <w:rFonts w:ascii="Arial" w:eastAsiaTheme="minorEastAsia"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716A6"/>
    <w:rPr>
      <w:color w:val="0563C1" w:themeColor="hyperlink"/>
      <w:u w:val="single"/>
    </w:rPr>
  </w:style>
  <w:style w:type="paragraph" w:customStyle="1" w:styleId="CRCoverPage">
    <w:name w:val="CR Cover Page"/>
    <w:link w:val="CRCoverPageZchn"/>
    <w:rsid w:val="000716A6"/>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rsid w:val="000716A6"/>
    <w:rPr>
      <w:rFonts w:ascii="Arial" w:eastAsiaTheme="minorEastAsia" w:hAnsi="Arial" w:cs="Times New Roman"/>
      <w:sz w:val="20"/>
      <w:szCs w:val="20"/>
      <w:lang w:val="en-GB"/>
    </w:rPr>
  </w:style>
  <w:style w:type="character" w:customStyle="1" w:styleId="Heading2Char">
    <w:name w:val="Heading 2 Char"/>
    <w:basedOn w:val="DefaultParagraphFont"/>
    <w:link w:val="Heading2"/>
    <w:rsid w:val="000716A6"/>
    <w:rPr>
      <w:rFonts w:ascii="Arial" w:eastAsiaTheme="minorEastAsia" w:hAnsi="Arial" w:cs="Times New Roman"/>
      <w:sz w:val="32"/>
      <w:szCs w:val="20"/>
      <w:lang w:val="en-GB"/>
    </w:rPr>
  </w:style>
  <w:style w:type="paragraph" w:customStyle="1" w:styleId="TAL">
    <w:name w:val="TAL"/>
    <w:basedOn w:val="Normal"/>
    <w:link w:val="TALChar"/>
    <w:qFormat/>
    <w:rsid w:val="000716A6"/>
    <w:pPr>
      <w:keepNext/>
      <w:keepLines/>
      <w:spacing w:after="0"/>
    </w:pPr>
    <w:rPr>
      <w:rFonts w:ascii="Arial" w:hAnsi="Arial"/>
      <w:sz w:val="18"/>
    </w:rPr>
  </w:style>
  <w:style w:type="paragraph" w:customStyle="1" w:styleId="TAH">
    <w:name w:val="TAH"/>
    <w:basedOn w:val="TAC"/>
    <w:link w:val="TAHCar"/>
    <w:rsid w:val="000716A6"/>
    <w:rPr>
      <w:b/>
    </w:rPr>
  </w:style>
  <w:style w:type="paragraph" w:customStyle="1" w:styleId="TAC">
    <w:name w:val="TAC"/>
    <w:basedOn w:val="TAL"/>
    <w:link w:val="TACChar"/>
    <w:qFormat/>
    <w:rsid w:val="000716A6"/>
    <w:pPr>
      <w:jc w:val="center"/>
    </w:pPr>
  </w:style>
  <w:style w:type="paragraph" w:customStyle="1" w:styleId="B1">
    <w:name w:val="B1"/>
    <w:basedOn w:val="Normal"/>
    <w:link w:val="B1Char"/>
    <w:qFormat/>
    <w:rsid w:val="000716A6"/>
    <w:pPr>
      <w:ind w:left="568" w:hanging="284"/>
    </w:pPr>
  </w:style>
  <w:style w:type="paragraph" w:customStyle="1" w:styleId="TH">
    <w:name w:val="TH"/>
    <w:basedOn w:val="Normal"/>
    <w:link w:val="THChar"/>
    <w:qFormat/>
    <w:rsid w:val="000716A6"/>
    <w:pPr>
      <w:keepNext/>
      <w:keepLines/>
      <w:spacing w:before="60"/>
      <w:jc w:val="center"/>
    </w:pPr>
    <w:rPr>
      <w:rFonts w:ascii="Arial" w:hAnsi="Arial"/>
      <w:b/>
    </w:rPr>
  </w:style>
  <w:style w:type="paragraph" w:customStyle="1" w:styleId="B2">
    <w:name w:val="B2"/>
    <w:basedOn w:val="Normal"/>
    <w:link w:val="B2Char"/>
    <w:rsid w:val="000716A6"/>
    <w:pPr>
      <w:ind w:left="851" w:hanging="284"/>
    </w:pPr>
  </w:style>
  <w:style w:type="table" w:styleId="TableGrid">
    <w:name w:val="Table Grid"/>
    <w:basedOn w:val="TableNormal"/>
    <w:rsid w:val="000716A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716A6"/>
    <w:rPr>
      <w:rFonts w:ascii="Times New Roman" w:eastAsiaTheme="minorEastAsia" w:hAnsi="Times New Roman" w:cs="Times New Roman"/>
      <w:sz w:val="20"/>
      <w:szCs w:val="20"/>
      <w:lang w:val="en-GB"/>
    </w:rPr>
  </w:style>
  <w:style w:type="character" w:customStyle="1" w:styleId="TALChar">
    <w:name w:val="TAL Char"/>
    <w:link w:val="TAL"/>
    <w:qFormat/>
    <w:rsid w:val="000716A6"/>
    <w:rPr>
      <w:rFonts w:ascii="Arial" w:eastAsiaTheme="minorEastAsia" w:hAnsi="Arial" w:cs="Times New Roman"/>
      <w:sz w:val="18"/>
      <w:szCs w:val="20"/>
      <w:lang w:val="en-GB"/>
    </w:rPr>
  </w:style>
  <w:style w:type="character" w:customStyle="1" w:styleId="TAHCar">
    <w:name w:val="TAH Car"/>
    <w:link w:val="TAH"/>
    <w:rsid w:val="000716A6"/>
    <w:rPr>
      <w:rFonts w:ascii="Arial" w:eastAsiaTheme="minorEastAsia" w:hAnsi="Arial" w:cs="Times New Roman"/>
      <w:b/>
      <w:sz w:val="18"/>
      <w:szCs w:val="20"/>
      <w:lang w:val="en-GB"/>
    </w:rPr>
  </w:style>
  <w:style w:type="character" w:customStyle="1" w:styleId="THChar">
    <w:name w:val="TH Char"/>
    <w:link w:val="TH"/>
    <w:qFormat/>
    <w:rsid w:val="000716A6"/>
    <w:rPr>
      <w:rFonts w:ascii="Arial" w:eastAsiaTheme="minorEastAsia" w:hAnsi="Arial" w:cs="Times New Roman"/>
      <w:b/>
      <w:sz w:val="20"/>
      <w:szCs w:val="20"/>
      <w:lang w:val="en-GB"/>
    </w:rPr>
  </w:style>
  <w:style w:type="character" w:customStyle="1" w:styleId="B2Char">
    <w:name w:val="B2 Char"/>
    <w:link w:val="B2"/>
    <w:rsid w:val="000716A6"/>
    <w:rPr>
      <w:rFonts w:ascii="Times New Roman" w:eastAsiaTheme="minorEastAsia" w:hAnsi="Times New Roman" w:cs="Times New Roman"/>
      <w:sz w:val="20"/>
      <w:szCs w:val="20"/>
      <w:lang w:val="en-GB"/>
    </w:rPr>
  </w:style>
  <w:style w:type="character" w:customStyle="1" w:styleId="TACChar">
    <w:name w:val="TAC Char"/>
    <w:link w:val="TAC"/>
    <w:rsid w:val="000716A6"/>
    <w:rPr>
      <w:rFonts w:ascii="Arial" w:eastAsiaTheme="minorEastAsia" w:hAnsi="Arial" w:cs="Times New Roman"/>
      <w:sz w:val="18"/>
      <w:szCs w:val="20"/>
      <w:lang w:val="en-GB"/>
    </w:rPr>
  </w:style>
  <w:style w:type="character" w:customStyle="1" w:styleId="Heading1Char">
    <w:name w:val="Heading 1 Char"/>
    <w:basedOn w:val="DefaultParagraphFont"/>
    <w:link w:val="Heading1"/>
    <w:uiPriority w:val="9"/>
    <w:rsid w:val="000716A6"/>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unhideWhenUsed/>
    <w:rsid w:val="000716A6"/>
    <w:pPr>
      <w:tabs>
        <w:tab w:val="center" w:pos="4536"/>
        <w:tab w:val="right" w:pos="9072"/>
      </w:tabs>
      <w:spacing w:after="0"/>
    </w:pPr>
  </w:style>
  <w:style w:type="character" w:customStyle="1" w:styleId="HeaderChar">
    <w:name w:val="Header Char"/>
    <w:basedOn w:val="DefaultParagraphFont"/>
    <w:link w:val="Header"/>
    <w:uiPriority w:val="99"/>
    <w:rsid w:val="000716A6"/>
    <w:rPr>
      <w:rFonts w:ascii="Times New Roman" w:eastAsiaTheme="minorEastAsia" w:hAnsi="Times New Roman" w:cs="Times New Roman"/>
      <w:sz w:val="20"/>
      <w:szCs w:val="20"/>
      <w:lang w:val="en-GB"/>
    </w:rPr>
  </w:style>
  <w:style w:type="paragraph" w:styleId="Footer">
    <w:name w:val="footer"/>
    <w:basedOn w:val="Normal"/>
    <w:link w:val="FooterChar"/>
    <w:uiPriority w:val="99"/>
    <w:unhideWhenUsed/>
    <w:rsid w:val="000716A6"/>
    <w:pPr>
      <w:tabs>
        <w:tab w:val="center" w:pos="4536"/>
        <w:tab w:val="right" w:pos="9072"/>
      </w:tabs>
      <w:spacing w:after="0"/>
    </w:pPr>
  </w:style>
  <w:style w:type="character" w:customStyle="1" w:styleId="FooterChar">
    <w:name w:val="Footer Char"/>
    <w:basedOn w:val="DefaultParagraphFont"/>
    <w:link w:val="Footer"/>
    <w:uiPriority w:val="99"/>
    <w:rsid w:val="000716A6"/>
    <w:rPr>
      <w:rFonts w:ascii="Times New Roman" w:eastAsiaTheme="minorEastAsia" w:hAnsi="Times New Roman" w:cs="Times New Roman"/>
      <w:sz w:val="20"/>
      <w:szCs w:val="20"/>
      <w:lang w:val="en-GB"/>
    </w:rPr>
  </w:style>
  <w:style w:type="paragraph" w:styleId="BalloonText">
    <w:name w:val="Balloon Text"/>
    <w:basedOn w:val="Normal"/>
    <w:link w:val="BalloonTextChar"/>
    <w:uiPriority w:val="99"/>
    <w:semiHidden/>
    <w:unhideWhenUsed/>
    <w:rsid w:val="000716A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16A6"/>
    <w:rPr>
      <w:rFonts w:ascii="Segoe UI" w:eastAsiaTheme="minorEastAsia"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1005</Words>
  <Characters>5532</Characters>
  <Application>Microsoft Office Word</Application>
  <DocSecurity>0</DocSecurity>
  <Lines>46</Lines>
  <Paragraphs>13</Paragraphs>
  <ScaleCrop>false</ScaleCrop>
  <Company/>
  <LinksUpToDate>false</LinksUpToDate>
  <CharactersWithSpaces>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2021-05-10T19:10:00Z</dcterms:created>
  <dcterms:modified xsi:type="dcterms:W3CDTF">2021-05-10T19:10:00Z</dcterms:modified>
</cp:coreProperties>
</file>