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8CECD" w14:textId="2DFAED5C" w:rsidR="00421147" w:rsidRDefault="00421147" w:rsidP="004211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191"/>
      <w:bookmarkStart w:id="1" w:name="_Toc27846999"/>
      <w:bookmarkStart w:id="2" w:name="_Toc36188130"/>
      <w:bookmarkStart w:id="3" w:name="_Toc45184037"/>
      <w:bookmarkStart w:id="4" w:name="_Toc47342879"/>
      <w:bookmarkStart w:id="5" w:name="_Toc51769581"/>
      <w:bookmarkStart w:id="6" w:name="_Toc68015930"/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23B96">
        <w:rPr>
          <w:rFonts w:cs="Arial"/>
          <w:b/>
          <w:noProof/>
          <w:sz w:val="24"/>
        </w:rPr>
        <w:t>04735</w:t>
      </w:r>
    </w:p>
    <w:p w14:paraId="456269BC" w14:textId="77777777" w:rsidR="00421147" w:rsidRDefault="00421147" w:rsidP="00421147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May 17 – May 28, 2021</w:t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147" w14:paraId="0A055F9D" w14:textId="77777777" w:rsidTr="00C3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F3446" w14:textId="77777777" w:rsidR="00421147" w:rsidRDefault="00421147" w:rsidP="00C35E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1147" w14:paraId="0D93A406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1B905" w14:textId="77777777" w:rsidR="00421147" w:rsidRDefault="00421147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1147" w14:paraId="7B4A7AFD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83E49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7798BB86" w14:textId="77777777" w:rsidTr="00C35EB9">
        <w:tc>
          <w:tcPr>
            <w:tcW w:w="142" w:type="dxa"/>
            <w:tcBorders>
              <w:left w:val="single" w:sz="4" w:space="0" w:color="auto"/>
            </w:tcBorders>
          </w:tcPr>
          <w:p w14:paraId="735D4181" w14:textId="77777777" w:rsidR="00421147" w:rsidRDefault="00421147" w:rsidP="00C3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6ECF8" w14:textId="7E4C458B" w:rsidR="00421147" w:rsidRPr="00410371" w:rsidRDefault="00421147" w:rsidP="00C3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2DDDD0B8" w14:textId="77777777" w:rsidR="00421147" w:rsidRDefault="00421147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9CE887" w14:textId="13253A02" w:rsidR="00421147" w:rsidRPr="006035BD" w:rsidRDefault="00123B96" w:rsidP="00C35EB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2981</w:t>
            </w:r>
          </w:p>
        </w:tc>
        <w:tc>
          <w:tcPr>
            <w:tcW w:w="709" w:type="dxa"/>
          </w:tcPr>
          <w:p w14:paraId="6B915A08" w14:textId="77777777" w:rsidR="00421147" w:rsidRDefault="00421147" w:rsidP="00C3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37E0B0" w14:textId="77777777" w:rsidR="00421147" w:rsidRPr="00410371" w:rsidRDefault="00421147" w:rsidP="00C3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B39C79" w14:textId="77777777" w:rsidR="00421147" w:rsidRDefault="00421147" w:rsidP="00C3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6B450" w14:textId="77777777" w:rsidR="00421147" w:rsidRPr="00410371" w:rsidRDefault="00421147" w:rsidP="00C3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C01956" w14:textId="77777777" w:rsidR="00421147" w:rsidRDefault="00421147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421147" w14:paraId="0DCB7F5A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F083B" w14:textId="77777777" w:rsidR="00421147" w:rsidRDefault="00421147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421147" w14:paraId="28E774AB" w14:textId="77777777" w:rsidTr="00C3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E150D9" w14:textId="77777777" w:rsidR="00421147" w:rsidRPr="00F25D98" w:rsidRDefault="00421147" w:rsidP="00C3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1147" w14:paraId="3494852D" w14:textId="77777777" w:rsidTr="00C35EB9">
        <w:tc>
          <w:tcPr>
            <w:tcW w:w="9641" w:type="dxa"/>
            <w:gridSpan w:val="9"/>
          </w:tcPr>
          <w:p w14:paraId="527383CF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5D52E" w14:textId="77777777" w:rsidR="00421147" w:rsidRDefault="00421147" w:rsidP="004211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147" w14:paraId="3B818284" w14:textId="77777777" w:rsidTr="00C35EB9">
        <w:tc>
          <w:tcPr>
            <w:tcW w:w="2835" w:type="dxa"/>
          </w:tcPr>
          <w:p w14:paraId="00902AA5" w14:textId="77777777" w:rsidR="00421147" w:rsidRDefault="00421147" w:rsidP="00C3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0A2C1" w14:textId="77777777" w:rsidR="00421147" w:rsidRDefault="00421147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30A367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96AD3" w14:textId="77777777" w:rsidR="00421147" w:rsidRDefault="00421147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41AA2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FEADF7" w14:textId="77777777" w:rsidR="00421147" w:rsidRDefault="00421147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64B2E6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2FF70D" w14:textId="77777777" w:rsidR="00421147" w:rsidRDefault="00421147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6ADD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78E0CF" w14:textId="77777777" w:rsidR="00421147" w:rsidRDefault="00421147" w:rsidP="004211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147" w14:paraId="40E0B503" w14:textId="77777777" w:rsidTr="00C35EB9">
        <w:tc>
          <w:tcPr>
            <w:tcW w:w="9640" w:type="dxa"/>
            <w:gridSpan w:val="11"/>
          </w:tcPr>
          <w:p w14:paraId="225563C1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7DB256DE" w14:textId="77777777" w:rsidTr="00C35E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8CFC06" w14:textId="77777777" w:rsidR="00421147" w:rsidRDefault="00421147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D340B" w14:textId="455868AB" w:rsidR="00421147" w:rsidRDefault="00E5576C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collection domain for DCCF</w:t>
            </w:r>
            <w:r w:rsidR="00E71FEC">
              <w:rPr>
                <w:noProof/>
              </w:rPr>
              <w:t xml:space="preserve"> and NWDAF</w:t>
            </w:r>
          </w:p>
        </w:tc>
      </w:tr>
      <w:tr w:rsidR="00421147" w14:paraId="3F7B0B9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3DBB90CA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E5EE3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2325A4F2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6E77C976" w14:textId="77777777" w:rsidR="00421147" w:rsidRDefault="00421147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8A384" w14:textId="77777777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421147" w14:paraId="6051435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6358EE9" w14:textId="77777777" w:rsidR="00421147" w:rsidRDefault="00421147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866EB" w14:textId="77777777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421147" w14:paraId="7D9C7347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2890AE08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12B71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52D683EE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5FF53D7" w14:textId="77777777" w:rsidR="00421147" w:rsidRDefault="00421147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0526B" w14:textId="77777777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1A6C1B1" w14:textId="77777777" w:rsidR="00421147" w:rsidRDefault="00421147" w:rsidP="00C3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16F94" w14:textId="77777777" w:rsidR="00421147" w:rsidRDefault="00421147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25728" w14:textId="2968D9D8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23D74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923D74">
              <w:rPr>
                <w:noProof/>
              </w:rPr>
              <w:t>10</w:t>
            </w:r>
          </w:p>
        </w:tc>
      </w:tr>
      <w:tr w:rsidR="00421147" w14:paraId="65C65EA8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0A90189B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CAF4D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DF144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DA4CE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4A48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51023D0F" w14:textId="77777777" w:rsidTr="00C35E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2A3D35" w14:textId="77777777" w:rsidR="00421147" w:rsidRDefault="00421147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ADC7E" w14:textId="014F590B" w:rsidR="00421147" w:rsidRDefault="00923D74" w:rsidP="00C3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99722" w14:textId="77777777" w:rsidR="00421147" w:rsidRDefault="00421147" w:rsidP="00C3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7A029" w14:textId="77777777" w:rsidR="00421147" w:rsidRDefault="00421147" w:rsidP="00C3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81033" w14:textId="77777777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21147" w14:paraId="5BAC0A82" w14:textId="77777777" w:rsidTr="00C35E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D3BB1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7EDEF" w14:textId="77777777" w:rsidR="00421147" w:rsidRDefault="00421147" w:rsidP="00C3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0FD499" w14:textId="77777777" w:rsidR="00421147" w:rsidRDefault="00421147" w:rsidP="00C3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BC548" w14:textId="77777777" w:rsidR="00421147" w:rsidRPr="007C2097" w:rsidRDefault="00421147" w:rsidP="00C3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21147" w14:paraId="0040C0F0" w14:textId="77777777" w:rsidTr="00C35EB9">
        <w:tc>
          <w:tcPr>
            <w:tcW w:w="1843" w:type="dxa"/>
          </w:tcPr>
          <w:p w14:paraId="721C15A3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76F278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2B730336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65469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03B0D" w14:textId="4C438D7B" w:rsidR="00421147" w:rsidRDefault="00E71FEC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TR 23.700-91 clause 8.11.4:</w:t>
            </w:r>
          </w:p>
          <w:p w14:paraId="7AE5C90A" w14:textId="77777777" w:rsidR="00E71FEC" w:rsidRDefault="00E71FEC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062DCA" w14:textId="77777777" w:rsidR="00E71FEC" w:rsidRPr="00C92060" w:rsidRDefault="00E71FEC" w:rsidP="00E71FEC">
            <w:pPr>
              <w:pStyle w:val="B1"/>
              <w:ind w:leftChars="142" w:left="566" w:hangingChars="141" w:hanging="282"/>
              <w:rPr>
                <w:i/>
                <w:iCs/>
                <w:lang w:eastAsia="ko-KR"/>
              </w:rPr>
            </w:pPr>
            <w:r w:rsidRPr="00C92060">
              <w:rPr>
                <w:rFonts w:eastAsia="MS Mincho"/>
                <w:i/>
                <w:iCs/>
              </w:rPr>
              <w:t>-</w:t>
            </w:r>
            <w:r w:rsidRPr="00C92060">
              <w:rPr>
                <w:rFonts w:eastAsia="MS Mincho"/>
                <w:i/>
                <w:iCs/>
              </w:rPr>
              <w:tab/>
              <w:t>I</w:t>
            </w:r>
            <w:r w:rsidRPr="00C92060">
              <w:rPr>
                <w:i/>
                <w:iCs/>
                <w:lang w:eastAsia="ko-KR"/>
              </w:rPr>
              <w:t>f there is more than one DCCF / set of DCCFs, each Data Source (except for DRF) is associated with only one DCCF / set of DCCFs</w:t>
            </w:r>
          </w:p>
          <w:p w14:paraId="476CC796" w14:textId="0F30AEC8" w:rsidR="00CD238B" w:rsidRDefault="00CD238B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04FF270" w14:textId="77777777" w:rsidR="00CD238B" w:rsidRDefault="00CD238B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F81301" w14:textId="77777777" w:rsidR="00CD238B" w:rsidRPr="00C92060" w:rsidRDefault="00CD238B" w:rsidP="00CD238B">
            <w:pPr>
              <w:pStyle w:val="B1"/>
              <w:ind w:leftChars="142" w:left="566" w:hangingChars="141" w:hanging="282"/>
              <w:rPr>
                <w:rFonts w:eastAsia="MS Mincho"/>
                <w:i/>
                <w:iCs/>
              </w:rPr>
            </w:pPr>
            <w:r w:rsidRPr="00C92060">
              <w:rPr>
                <w:rFonts w:eastAsia="MS Mincho"/>
                <w:i/>
                <w:iCs/>
              </w:rPr>
              <w:t>-</w:t>
            </w:r>
            <w:r w:rsidRPr="00C92060">
              <w:rPr>
                <w:rFonts w:eastAsia="MS Mincho"/>
                <w:i/>
                <w:iCs/>
              </w:rPr>
              <w:tab/>
              <w:t>It is possible to use the NRF for discovery of DCCF and DRF. DCCF can register in NRF the supported slices, the Source Types that a DCCF coordinates, and the serving area (e.g. list of TAIs) containing Data Sources that the DCCF coordinates</w:t>
            </w:r>
            <w:r w:rsidRPr="00C92060">
              <w:rPr>
                <w:i/>
                <w:iCs/>
              </w:rPr>
              <w:t>.</w:t>
            </w:r>
          </w:p>
          <w:p w14:paraId="29CDD1D8" w14:textId="3AEC1658" w:rsidR="00CD238B" w:rsidRDefault="00CD238B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21F95A" w14:textId="40AE7B61" w:rsidR="00DD534B" w:rsidRDefault="00DD534B" w:rsidP="00C35E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 TS 23.501 allows to register in DCCF profile the DCCF serving area, the </w:t>
            </w:r>
            <w:r>
              <w:t>NF types of the data sources and the NF Set IDs of the data sources the DCCF can coordinate.</w:t>
            </w:r>
          </w:p>
          <w:p w14:paraId="5832FA13" w14:textId="36B07E39" w:rsidR="00DD534B" w:rsidRDefault="00DD534B" w:rsidP="00C35EB9">
            <w:pPr>
              <w:pStyle w:val="CRCoverPage"/>
              <w:spacing w:after="0"/>
              <w:ind w:left="100"/>
            </w:pPr>
          </w:p>
          <w:p w14:paraId="2BE729F3" w14:textId="58E69BFA" w:rsidR="00DD534B" w:rsidRDefault="00DD534B" w:rsidP="00C35EB9">
            <w:pPr>
              <w:pStyle w:val="CRCoverPage"/>
              <w:spacing w:after="0"/>
              <w:ind w:left="100"/>
            </w:pPr>
            <w:r>
              <w:t>There can still be a deployment scenario where, in a specific area, there are e.g. two DCCF</w:t>
            </w:r>
            <w:r w:rsidR="00417A47">
              <w:t>s</w:t>
            </w:r>
            <w:r>
              <w:t xml:space="preserve"> coordinating data collection for the same type of NF. And, because NF Sets are optional to implement, there should be an additional criterion to select DCCF.</w:t>
            </w:r>
          </w:p>
          <w:p w14:paraId="52124F40" w14:textId="77777777" w:rsidR="00DD534B" w:rsidRDefault="00DD534B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F1004" w14:textId="0B04D3A0" w:rsidR="00E71FEC" w:rsidRDefault="00CD238B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allow this</w:t>
            </w:r>
            <w:r w:rsidR="00C92060">
              <w:rPr>
                <w:noProof/>
              </w:rPr>
              <w:t>, it is proposed to use similar mechanism as introduced for SCP with SCP domain</w:t>
            </w:r>
            <w:r w:rsidR="00DD534B">
              <w:rPr>
                <w:noProof/>
              </w:rPr>
              <w:t>. This allows a flexible approach to data colleciton from NFs wi</w:t>
            </w:r>
            <w:r w:rsidR="00814654">
              <w:rPr>
                <w:noProof/>
              </w:rPr>
              <w:t>th</w:t>
            </w:r>
            <w:r w:rsidR="00DD534B">
              <w:rPr>
                <w:noProof/>
              </w:rPr>
              <w:t>out the drawback to add in DCCF profile all the NF IDs of the NFs the DCCF can coordinate data collection from.</w:t>
            </w:r>
            <w:r w:rsidR="00814654">
              <w:rPr>
                <w:noProof/>
              </w:rPr>
              <w:t xml:space="preserve"> With this later approach, </w:t>
            </w:r>
            <w:r w:rsidR="00814654" w:rsidRPr="00814654">
              <w:rPr>
                <w:noProof/>
              </w:rPr>
              <w:t xml:space="preserve">with each </w:t>
            </w:r>
            <w:r w:rsidR="00814654">
              <w:rPr>
                <w:noProof/>
              </w:rPr>
              <w:t xml:space="preserve">NF </w:t>
            </w:r>
            <w:r w:rsidR="00814654" w:rsidRPr="00814654">
              <w:rPr>
                <w:noProof/>
              </w:rPr>
              <w:t>instantiation</w:t>
            </w:r>
            <w:r w:rsidR="00814654">
              <w:rPr>
                <w:noProof/>
              </w:rPr>
              <w:t>,</w:t>
            </w:r>
            <w:r w:rsidR="00814654" w:rsidRPr="00814654">
              <w:rPr>
                <w:noProof/>
              </w:rPr>
              <w:t xml:space="preserve"> DCCF profile is updated by OAM, </w:t>
            </w:r>
            <w:r w:rsidR="00814654">
              <w:rPr>
                <w:noProof/>
              </w:rPr>
              <w:t xml:space="preserve">then </w:t>
            </w:r>
            <w:r w:rsidR="00814654" w:rsidRPr="00814654">
              <w:rPr>
                <w:noProof/>
              </w:rPr>
              <w:t xml:space="preserve">DCCF updates the profile in NRF, </w:t>
            </w:r>
            <w:r w:rsidR="00814654">
              <w:rPr>
                <w:noProof/>
              </w:rPr>
              <w:t>and significant number of</w:t>
            </w:r>
            <w:r w:rsidR="00814654" w:rsidRPr="00814654">
              <w:rPr>
                <w:noProof/>
              </w:rPr>
              <w:t xml:space="preserve"> discovery queries </w:t>
            </w:r>
            <w:r w:rsidR="00814654">
              <w:rPr>
                <w:noProof/>
              </w:rPr>
              <w:t>are then needed.</w:t>
            </w:r>
          </w:p>
          <w:p w14:paraId="725113D7" w14:textId="1F662BE7" w:rsidR="00E71FEC" w:rsidRDefault="00E71FEC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147" w14:paraId="4D361441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EFBDE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157E7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66BF6D71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EB90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C4DDE" w14:textId="3384F315" w:rsidR="00C92060" w:rsidRDefault="00C92060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Collection Domain is introduced for NF profile.</w:t>
            </w:r>
          </w:p>
          <w:p w14:paraId="78E58081" w14:textId="77777777" w:rsidR="00C92060" w:rsidRDefault="00C92060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010F" w14:textId="37353D6E" w:rsidR="00900F5E" w:rsidRDefault="00C92060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C92060">
              <w:rPr>
                <w:noProof/>
              </w:rPr>
              <w:lastRenderedPageBreak/>
              <w:t>An NF (other than a</w:t>
            </w:r>
            <w:r w:rsidR="00DD534B">
              <w:rPr>
                <w:noProof/>
              </w:rPr>
              <w:t xml:space="preserve"> DCCF or an</w:t>
            </w:r>
            <w:r>
              <w:rPr>
                <w:noProof/>
              </w:rPr>
              <w:t xml:space="preserve"> NWDAF</w:t>
            </w:r>
            <w:r w:rsidRPr="00C92060">
              <w:rPr>
                <w:noProof/>
              </w:rPr>
              <w:t xml:space="preserve">) can register at most one </w:t>
            </w:r>
            <w:r>
              <w:rPr>
                <w:noProof/>
              </w:rPr>
              <w:t>Data Collection Domain</w:t>
            </w:r>
            <w:r w:rsidRPr="00C92060">
              <w:rPr>
                <w:noProof/>
              </w:rPr>
              <w:t xml:space="preserve"> in </w:t>
            </w:r>
            <w:r>
              <w:rPr>
                <w:noProof/>
              </w:rPr>
              <w:t xml:space="preserve">its </w:t>
            </w:r>
            <w:r w:rsidRPr="00C92060">
              <w:rPr>
                <w:noProof/>
              </w:rPr>
              <w:t xml:space="preserve">NF profile, i.e. the NF can belong to only one </w:t>
            </w:r>
            <w:r>
              <w:rPr>
                <w:noProof/>
              </w:rPr>
              <w:t>Data Collection Do</w:t>
            </w:r>
            <w:r w:rsidRPr="00C92060">
              <w:rPr>
                <w:noProof/>
              </w:rPr>
              <w:t xml:space="preserve">main. </w:t>
            </w:r>
            <w:r>
              <w:rPr>
                <w:noProof/>
              </w:rPr>
              <w:t xml:space="preserve">This allows that each data source is associated with only one DCCF or set of DCCFs. </w:t>
            </w:r>
            <w:r w:rsidRPr="00C92060">
              <w:rPr>
                <w:noProof/>
              </w:rPr>
              <w:t xml:space="preserve">If an NF includes this </w:t>
            </w:r>
            <w:r>
              <w:rPr>
                <w:noProof/>
              </w:rPr>
              <w:t xml:space="preserve">Data Collection Domain </w:t>
            </w:r>
            <w:r w:rsidRPr="00C92060">
              <w:rPr>
                <w:noProof/>
              </w:rPr>
              <w:t xml:space="preserve">information in its profile, this indicates that </w:t>
            </w:r>
            <w:r w:rsidR="00900F5E">
              <w:rPr>
                <w:noProof/>
              </w:rPr>
              <w:t>this entity can be coordinated for data collection by DCCF or NWDAF from the Data Collection Domain the NF belongs to.</w:t>
            </w:r>
          </w:p>
          <w:p w14:paraId="341FEAA8" w14:textId="2E546A70" w:rsidR="00900F5E" w:rsidRDefault="00900F5E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42965" w14:textId="3FC9A4FF" w:rsidR="00DD534B" w:rsidRDefault="00DD534B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DCCF or NWDAF can register multiple Data Collection Domains in their profile.</w:t>
            </w:r>
          </w:p>
          <w:p w14:paraId="35CB9DBC" w14:textId="5F6EF9A1" w:rsidR="00814654" w:rsidRDefault="00814654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F7E2B5" w14:textId="34EE6515" w:rsidR="00814654" w:rsidRDefault="00814654" w:rsidP="0081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domains the discovery requests </w:t>
            </w:r>
            <w:r>
              <w:rPr>
                <w:noProof/>
              </w:rPr>
              <w:t>can</w:t>
            </w:r>
            <w:r>
              <w:rPr>
                <w:noProof/>
              </w:rPr>
              <w:t xml:space="preserve"> be minimized:</w:t>
            </w:r>
          </w:p>
          <w:p w14:paraId="5DC113E4" w14:textId="38A8A6BA" w:rsidR="00814654" w:rsidRDefault="00814654" w:rsidP="0081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An NF wants to discover the DCCF to be used for data source NF1</w:t>
            </w:r>
          </w:p>
          <w:p w14:paraId="5324FF5F" w14:textId="39110E14" w:rsidR="00814654" w:rsidRDefault="00814654" w:rsidP="0081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It finds the domain in which NF1 belongs </w:t>
            </w:r>
          </w:p>
          <w:p w14:paraId="4D65CEC8" w14:textId="5F589C1E" w:rsidR="00814654" w:rsidRDefault="00814654" w:rsidP="0081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 xml:space="preserve"> NF q</w:t>
            </w:r>
            <w:r>
              <w:rPr>
                <w:noProof/>
              </w:rPr>
              <w:t>ueries NRF and finds that it is served by DCCF1</w:t>
            </w:r>
          </w:p>
          <w:p w14:paraId="55BA9E61" w14:textId="656A19FA" w:rsidR="00814654" w:rsidRDefault="00814654" w:rsidP="0081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The NF caches the DCCF1 profile</w:t>
            </w:r>
            <w:r>
              <w:rPr>
                <w:noProof/>
              </w:rPr>
              <w:t>.</w:t>
            </w:r>
          </w:p>
          <w:p w14:paraId="3F6B8881" w14:textId="77F85EDD" w:rsidR="00814654" w:rsidRDefault="00814654" w:rsidP="0081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When later it wants to find the DCCF to be used for data source NF2 in the same domain as NF1 it finds immediately from its cach</w:t>
            </w:r>
            <w:r>
              <w:rPr>
                <w:noProof/>
              </w:rPr>
              <w:t>e</w:t>
            </w:r>
            <w:r>
              <w:rPr>
                <w:noProof/>
              </w:rPr>
              <w:t xml:space="preserve"> that this is again DCCF1, no need for extra query</w:t>
            </w:r>
            <w:r>
              <w:rPr>
                <w:noProof/>
              </w:rPr>
              <w:t xml:space="preserve"> towards NRF.</w:t>
            </w:r>
          </w:p>
          <w:p w14:paraId="4760C702" w14:textId="3AC80105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147" w14:paraId="19C18048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68076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B04BC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5BAAA6E9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317C9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DB23" w14:textId="77777777" w:rsidR="00421147" w:rsidRDefault="00DD534B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Deployment scenario where two different DCCFs coordiante data collection for the same area and the same NF type is not specified.</w:t>
            </w:r>
          </w:p>
          <w:p w14:paraId="07943464" w14:textId="6D5D60CF" w:rsidR="00DD534B" w:rsidRDefault="00DD534B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147" w14:paraId="27C8F255" w14:textId="77777777" w:rsidTr="00C35EB9">
        <w:tc>
          <w:tcPr>
            <w:tcW w:w="2694" w:type="dxa"/>
            <w:gridSpan w:val="2"/>
          </w:tcPr>
          <w:p w14:paraId="3CD21688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B729BC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43443EC0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562F8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2B7DB" w14:textId="6EFF00A9" w:rsidR="00421147" w:rsidRDefault="00841109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</w:t>
            </w:r>
          </w:p>
        </w:tc>
      </w:tr>
      <w:tr w:rsidR="00421147" w14:paraId="02757D7F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81EB2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E6F6E" w14:textId="77777777" w:rsidR="00421147" w:rsidRDefault="00421147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47" w14:paraId="20A2693E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C1CE4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D5A08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03B169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9CE14" w14:textId="77777777" w:rsidR="00421147" w:rsidRDefault="00421147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23B34E" w14:textId="77777777" w:rsidR="00421147" w:rsidRDefault="00421147" w:rsidP="00C35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147" w14:paraId="77D4B350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C21F4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4A7C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93D67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B587C3" w14:textId="77777777" w:rsidR="00421147" w:rsidRDefault="00421147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61A88" w14:textId="2CE84A5D" w:rsidR="00421147" w:rsidRDefault="00421147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</w:t>
            </w:r>
            <w:r w:rsidRPr="00446906">
              <w:rPr>
                <w:noProof/>
              </w:rPr>
              <w:t>.502 CR</w:t>
            </w:r>
            <w:r w:rsidR="00446906" w:rsidRPr="00446906">
              <w:rPr>
                <w:noProof/>
              </w:rPr>
              <w:t>2872</w:t>
            </w:r>
            <w:r>
              <w:rPr>
                <w:noProof/>
              </w:rPr>
              <w:t xml:space="preserve"> </w:t>
            </w:r>
          </w:p>
        </w:tc>
      </w:tr>
      <w:tr w:rsidR="00421147" w14:paraId="5A47C747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FF116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78E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1621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4A6E9" w14:textId="77777777" w:rsidR="00421147" w:rsidRDefault="00421147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417F5" w14:textId="77777777" w:rsidR="00421147" w:rsidRDefault="00421147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1147" w14:paraId="742244F6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4CE41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5956D3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4B3DF" w14:textId="77777777" w:rsidR="00421147" w:rsidRDefault="0042114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535F9" w14:textId="77777777" w:rsidR="00421147" w:rsidRDefault="00421147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461A1" w14:textId="77777777" w:rsidR="00421147" w:rsidRDefault="00421147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1147" w14:paraId="388EF52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8BA6" w14:textId="77777777" w:rsidR="00421147" w:rsidRDefault="00421147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649EE" w14:textId="77777777" w:rsidR="00421147" w:rsidRDefault="00421147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421147" w14:paraId="7F834B8E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F636E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66EBE" w14:textId="77777777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147" w:rsidRPr="008863B9" w14:paraId="45925708" w14:textId="77777777" w:rsidTr="00C35E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6934D" w14:textId="77777777" w:rsidR="00421147" w:rsidRPr="008863B9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7DCF9C" w14:textId="77777777" w:rsidR="00421147" w:rsidRPr="008863B9" w:rsidRDefault="00421147" w:rsidP="00C35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1147" w14:paraId="2122BA55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1B310" w14:textId="77777777" w:rsidR="00421147" w:rsidRDefault="00421147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2888" w14:textId="77777777" w:rsidR="00421147" w:rsidRDefault="00421147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5308F3" w14:textId="77777777" w:rsidR="00421147" w:rsidRDefault="00421147" w:rsidP="00421147">
      <w:pPr>
        <w:pStyle w:val="CRCoverPage"/>
        <w:spacing w:after="0"/>
        <w:rPr>
          <w:noProof/>
          <w:sz w:val="8"/>
          <w:szCs w:val="8"/>
        </w:rPr>
      </w:pPr>
    </w:p>
    <w:p w14:paraId="288B235A" w14:textId="77777777" w:rsidR="00421147" w:rsidRDefault="00421147" w:rsidP="00421147">
      <w:pPr>
        <w:rPr>
          <w:noProof/>
        </w:rPr>
        <w:sectPr w:rsidR="004211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7FBB3" w14:textId="77777777" w:rsidR="00421147" w:rsidRPr="008C362F" w:rsidRDefault="00421147" w:rsidP="0042114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685848ED" w14:textId="77777777" w:rsidR="00D40151" w:rsidRDefault="00D40151" w:rsidP="00D40151">
      <w:pPr>
        <w:pStyle w:val="Heading4"/>
      </w:pPr>
      <w:bookmarkStart w:id="7" w:name="_Toc45184039"/>
      <w:bookmarkStart w:id="8" w:name="_Toc47342881"/>
      <w:bookmarkStart w:id="9" w:name="_Toc51769583"/>
      <w:bookmarkStart w:id="10" w:name="_Toc68015932"/>
      <w:bookmarkEnd w:id="0"/>
      <w:bookmarkEnd w:id="1"/>
      <w:bookmarkEnd w:id="2"/>
      <w:bookmarkEnd w:id="3"/>
      <w:bookmarkEnd w:id="4"/>
      <w:bookmarkEnd w:id="5"/>
      <w:bookmarkEnd w:id="6"/>
      <w:r>
        <w:t>6.2.6.2</w:t>
      </w:r>
      <w:r>
        <w:tab/>
        <w:t>NF profile</w:t>
      </w:r>
      <w:bookmarkEnd w:id="7"/>
      <w:bookmarkEnd w:id="8"/>
      <w:bookmarkEnd w:id="9"/>
      <w:bookmarkEnd w:id="10"/>
    </w:p>
    <w:p w14:paraId="1DF293BA" w14:textId="77777777" w:rsidR="00D40151" w:rsidRPr="009E0DE1" w:rsidRDefault="00D40151" w:rsidP="00D40151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E1A020F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46CE0231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6836FEAB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20D4E367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2224B4DF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753B894E" w14:textId="77777777" w:rsidR="00D40151" w:rsidRPr="0040768B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080F5B51" w14:textId="77777777" w:rsidR="00D40151" w:rsidRPr="00347567" w:rsidRDefault="00D40151" w:rsidP="00D40151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502EEE25" w14:textId="77777777" w:rsidR="00D40151" w:rsidRDefault="00D40151" w:rsidP="00D40151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3372D25D" w14:textId="77777777" w:rsidR="00D40151" w:rsidRDefault="00D40151" w:rsidP="00D40151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56FD1A37" w14:textId="77777777" w:rsidR="00D40151" w:rsidRDefault="00D40151" w:rsidP="00D40151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46E3A76B" w14:textId="77777777" w:rsidR="00D40151" w:rsidRPr="009E0DE1" w:rsidRDefault="00D40151" w:rsidP="00D40151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269A7BE1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0F8F2F92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0320BCCC" w14:textId="77777777" w:rsidR="00D40151" w:rsidRPr="009E0DE1" w:rsidRDefault="00D40151" w:rsidP="00D40151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19F79FE6" w14:textId="77777777" w:rsidR="00D40151" w:rsidRPr="009E0DE1" w:rsidRDefault="00D40151" w:rsidP="00D40151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BBE0077" w14:textId="4B029638" w:rsidR="00D40151" w:rsidRPr="009E0DE1" w:rsidRDefault="00D40151" w:rsidP="00D40151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</w:t>
      </w:r>
      <w:r w:rsidR="000E35F2">
        <w:rPr>
          <w:lang w:eastAsia="zh-CN"/>
        </w:rPr>
        <w:t>g.</w:t>
      </w:r>
      <w:r w:rsidRPr="009E0DE1">
        <w:rPr>
          <w:lang w:eastAsia="zh-CN"/>
        </w:rPr>
        <w:t xml:space="preserve">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5324B1C4" w14:textId="77777777" w:rsidR="00D40151" w:rsidRDefault="00D40151" w:rsidP="00D40151">
      <w:pPr>
        <w:pStyle w:val="B1"/>
      </w:pPr>
      <w:r>
        <w:t>-</w:t>
      </w:r>
      <w:r>
        <w:tab/>
        <w:t>Location information for the NF instance.</w:t>
      </w:r>
    </w:p>
    <w:p w14:paraId="41C4928E" w14:textId="314245BF" w:rsidR="00D40151" w:rsidRDefault="00D40151" w:rsidP="00D40151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r w:rsidR="0047544D">
        <w:t>centre</w:t>
      </w:r>
      <w:r>
        <w:t>.</w:t>
      </w:r>
    </w:p>
    <w:p w14:paraId="2D373012" w14:textId="77777777" w:rsidR="00D40151" w:rsidRDefault="00D40151" w:rsidP="00D40151">
      <w:pPr>
        <w:pStyle w:val="B1"/>
      </w:pPr>
      <w:r>
        <w:t>-</w:t>
      </w:r>
      <w:r>
        <w:tab/>
        <w:t>TAI(s).</w:t>
      </w:r>
    </w:p>
    <w:p w14:paraId="393BFE41" w14:textId="77777777" w:rsidR="00D40151" w:rsidRDefault="00D40151" w:rsidP="00D40151">
      <w:pPr>
        <w:pStyle w:val="B1"/>
      </w:pPr>
      <w:r>
        <w:t>-</w:t>
      </w:r>
      <w:r>
        <w:tab/>
        <w:t>NF load information.</w:t>
      </w:r>
    </w:p>
    <w:p w14:paraId="4D95C3AD" w14:textId="77777777" w:rsidR="00D40151" w:rsidRPr="009E0DE1" w:rsidRDefault="00D40151" w:rsidP="00D40151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0580A94E" w14:textId="77777777" w:rsidR="00D40151" w:rsidRPr="009E0DE1" w:rsidRDefault="00D40151" w:rsidP="00D40151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33EBC691" w14:textId="77777777" w:rsidR="00D40151" w:rsidRDefault="00D40151" w:rsidP="00D40151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772D691C" w14:textId="77777777" w:rsidR="00D40151" w:rsidRPr="009E0DE1" w:rsidRDefault="00D40151" w:rsidP="00D40151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24265F78" w14:textId="77777777" w:rsidR="00D40151" w:rsidRPr="009E0DE1" w:rsidRDefault="00D40151" w:rsidP="00D40151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6F2941A7" w14:textId="77777777" w:rsidR="00D40151" w:rsidRPr="009E0DE1" w:rsidRDefault="00D40151" w:rsidP="00D40151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1CC89350" w14:textId="77777777" w:rsidR="00D40151" w:rsidRDefault="00D40151" w:rsidP="00D40151">
      <w:pPr>
        <w:pStyle w:val="B1"/>
      </w:pPr>
      <w:r>
        <w:t>-</w:t>
      </w:r>
      <w:r>
        <w:tab/>
        <w:t>PCF Group ID, range(s) of SUPIs for PCF.</w:t>
      </w:r>
    </w:p>
    <w:p w14:paraId="55C8306A" w14:textId="77777777" w:rsidR="00D40151" w:rsidRDefault="00D40151" w:rsidP="00D40151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7BF62FDD" w14:textId="15F6CF4E" w:rsidR="00D40151" w:rsidRDefault="00D40151" w:rsidP="00D40151">
      <w:pPr>
        <w:pStyle w:val="B1"/>
      </w:pPr>
      <w:r>
        <w:t>-</w:t>
      </w:r>
      <w:r>
        <w:tab/>
        <w:t>Supported Analytics ID(s)</w:t>
      </w:r>
      <w:r w:rsidR="00405088">
        <w:t>, possibly per service</w:t>
      </w:r>
      <w:r>
        <w:t>, NWDAF Serving Area information (i.e. list of TAIs for which the NWDAF can provide</w:t>
      </w:r>
      <w:r w:rsidR="00405088">
        <w:t xml:space="preserve"> services</w:t>
      </w:r>
      <w:r w:rsidR="00F92505">
        <w:t xml:space="preserve"> and/or data</w:t>
      </w:r>
      <w:r>
        <w:t>)</w:t>
      </w:r>
      <w:r w:rsidR="00821D9E">
        <w:t>, Supported Analytics Delay per Analytics ID (i.e. the Analytics ID(s) associated with a Supported Analytics Delay can be treated with a time less than or equal to the given delay)</w:t>
      </w:r>
      <w:r w:rsidR="00F92505">
        <w:t>, NF types of the NF data sources, NF Set IDs of the NF data sources,</w:t>
      </w:r>
      <w:r>
        <w:t xml:space="preserve"> </w:t>
      </w:r>
      <w:ins w:id="11" w:author="Nokia" w:date="2021-05-10T15:01:00Z">
        <w:r w:rsidR="00AF7F43">
          <w:t xml:space="preserve">supported </w:t>
        </w:r>
      </w:ins>
      <w:ins w:id="12" w:author="Nokia" w:date="2021-05-10T14:03:00Z">
        <w:r w:rsidR="00C64B16">
          <w:t>d</w:t>
        </w:r>
      </w:ins>
      <w:ins w:id="13" w:author="Nokia" w:date="2021-05-10T12:03:00Z">
        <w:r w:rsidR="00E5576C">
          <w:t xml:space="preserve">ata collection domains, </w:t>
        </w:r>
      </w:ins>
      <w:r>
        <w:t>if available</w:t>
      </w:r>
      <w:r w:rsidR="00F92505">
        <w:t>,</w:t>
      </w:r>
      <w:r>
        <w:t xml:space="preserve"> in the case of NWDAF.</w:t>
      </w:r>
    </w:p>
    <w:p w14:paraId="2E973DED" w14:textId="77777777" w:rsidR="00D40151" w:rsidRDefault="00D40151" w:rsidP="00D40151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27B07908" w14:textId="3ABBEC06" w:rsidR="00821D9E" w:rsidRDefault="00821D9E" w:rsidP="00821D9E">
      <w:pPr>
        <w:pStyle w:val="NO"/>
      </w:pPr>
      <w:r>
        <w:t>NOTE 5:</w:t>
      </w:r>
      <w:r>
        <w:tab/>
        <w:t>The Analytics IDs supported by the NWDAF may be associated with a Supported Analytics Delay.</w:t>
      </w:r>
    </w:p>
    <w:p w14:paraId="403904FA" w14:textId="663AFE6E" w:rsidR="00821D9E" w:rsidRDefault="00821D9E" w:rsidP="00821D9E">
      <w:pPr>
        <w:pStyle w:val="NO"/>
      </w:pPr>
      <w:r>
        <w:t>NOTE 6:</w:t>
      </w:r>
      <w:r>
        <w:tab/>
        <w:t>The determination of Supported Analytics Delay, and how the NWDAF avoid updating its Supported Analytics Delay in NRF frequently is NWDAF implementation specific.</w:t>
      </w:r>
    </w:p>
    <w:p w14:paraId="7B2F84AF" w14:textId="42AE4D2F" w:rsidR="00D40151" w:rsidRDefault="00D40151" w:rsidP="00D40151">
      <w:pPr>
        <w:pStyle w:val="B1"/>
      </w:pPr>
      <w:r>
        <w:t>-</w:t>
      </w:r>
      <w:r>
        <w:tab/>
        <w:t>Event ID(s) supported by AFs, in the case of NEF.</w:t>
      </w:r>
    </w:p>
    <w:p w14:paraId="69023ABD" w14:textId="64F43814" w:rsidR="00D40151" w:rsidRDefault="00D40151" w:rsidP="00D40151">
      <w:pPr>
        <w:pStyle w:val="B1"/>
      </w:pPr>
      <w:r>
        <w:t>-</w:t>
      </w:r>
      <w:r>
        <w:tab/>
        <w:t xml:space="preserve">Application </w:t>
      </w:r>
      <w:r w:rsidR="00704A9E">
        <w:t>Identifier</w:t>
      </w:r>
      <w:r>
        <w:t>(s) supported by AFs, in the case of NEF.</w:t>
      </w:r>
    </w:p>
    <w:p w14:paraId="15944698" w14:textId="77777777" w:rsidR="00D40151" w:rsidRPr="00821CF5" w:rsidRDefault="00D40151" w:rsidP="00D40151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7464F834" w14:textId="6D40B210" w:rsidR="00D40151" w:rsidRDefault="00D40151" w:rsidP="00D40151">
      <w:pPr>
        <w:pStyle w:val="NO"/>
      </w:pPr>
      <w:r>
        <w:t>NOTE </w:t>
      </w:r>
      <w:r w:rsidR="00821D9E">
        <w:t>7</w:t>
      </w:r>
      <w:r>
        <w:t>:</w:t>
      </w:r>
      <w:r>
        <w:tab/>
        <w:t>This is applicable when NEF exposes AF information for analytics purpose as detailed in TS 23.288 [86].</w:t>
      </w:r>
    </w:p>
    <w:p w14:paraId="6092CB90" w14:textId="65FC06F2" w:rsidR="00D40151" w:rsidRPr="009E0DE1" w:rsidRDefault="00D40151" w:rsidP="00D40151">
      <w:pPr>
        <w:pStyle w:val="NO"/>
      </w:pPr>
      <w:r w:rsidRPr="009E0DE1">
        <w:t>NOTE </w:t>
      </w:r>
      <w:r w:rsidR="00821D9E">
        <w:t>8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7A984A12" w14:textId="10A36AED" w:rsidR="00D40151" w:rsidRPr="009E0DE1" w:rsidRDefault="00D40151" w:rsidP="00D40151">
      <w:pPr>
        <w:pStyle w:val="NO"/>
      </w:pPr>
      <w:r w:rsidRPr="009E0DE1">
        <w:t>NOTE </w:t>
      </w:r>
      <w:r w:rsidR="00821D9E">
        <w:t>9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3F5E90EC" w14:textId="77777777" w:rsidR="00D40151" w:rsidRDefault="00D40151" w:rsidP="00D40151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14EE0899" w14:textId="542B97D2" w:rsidR="00421147" w:rsidRDefault="00D40151" w:rsidP="00D40151">
      <w:pPr>
        <w:pStyle w:val="B1"/>
      </w:pPr>
      <w:bookmarkStart w:id="14" w:name="_Toc20150192"/>
      <w:bookmarkStart w:id="15" w:name="_Toc27847000"/>
      <w:bookmarkStart w:id="16" w:name="_Toc36188131"/>
      <w:bookmarkStart w:id="17" w:name="_Toc45184040"/>
      <w:bookmarkStart w:id="18" w:name="_Toc47342882"/>
      <w:r>
        <w:t>-</w:t>
      </w:r>
      <w:r>
        <w:tab/>
        <w:t>SCP Domain the NF belongs to.</w:t>
      </w:r>
    </w:p>
    <w:p w14:paraId="0F4DAE7F" w14:textId="3B054E97" w:rsidR="00841109" w:rsidRDefault="00841109" w:rsidP="00841109">
      <w:pPr>
        <w:pStyle w:val="B1"/>
        <w:rPr>
          <w:ins w:id="19" w:author="Nokia" w:date="2021-05-10T12:01:00Z"/>
        </w:rPr>
      </w:pPr>
      <w:bookmarkStart w:id="20" w:name="_Toc51769584"/>
      <w:ins w:id="21" w:author="Nokia" w:date="2021-05-10T12:01:00Z">
        <w:r>
          <w:t>-</w:t>
        </w:r>
        <w:r>
          <w:tab/>
          <w:t xml:space="preserve">Data </w:t>
        </w:r>
      </w:ins>
      <w:ins w:id="22" w:author="Nokia" w:date="2021-05-10T14:02:00Z">
        <w:r w:rsidR="003E48AD">
          <w:t>c</w:t>
        </w:r>
      </w:ins>
      <w:ins w:id="23" w:author="Nokia" w:date="2021-05-10T12:01:00Z">
        <w:r>
          <w:t xml:space="preserve">ollection </w:t>
        </w:r>
      </w:ins>
      <w:ins w:id="24" w:author="Nokia" w:date="2021-05-10T14:02:00Z">
        <w:r w:rsidR="003E48AD">
          <w:t>d</w:t>
        </w:r>
      </w:ins>
      <w:ins w:id="25" w:author="Nokia" w:date="2021-05-10T12:01:00Z">
        <w:r>
          <w:t>omain the NF may belong to.</w:t>
        </w:r>
      </w:ins>
    </w:p>
    <w:p w14:paraId="408E7D87" w14:textId="191C008D" w:rsidR="001F3682" w:rsidRDefault="001F3682" w:rsidP="001F3682">
      <w:pPr>
        <w:pStyle w:val="B1"/>
      </w:pPr>
      <w:r>
        <w:t>-</w:t>
      </w:r>
      <w:r>
        <w:tab/>
        <w:t xml:space="preserve">DCCF Serving Area information, NF types of the data sources, NF Set IDs of the data sources, </w:t>
      </w:r>
      <w:ins w:id="26" w:author="Nokia" w:date="2021-05-10T15:01:00Z">
        <w:r w:rsidR="00AF7F43">
          <w:t xml:space="preserve">supported </w:t>
        </w:r>
      </w:ins>
      <w:ins w:id="27" w:author="Nokia" w:date="2021-05-10T14:02:00Z">
        <w:r w:rsidR="003E48AD">
          <w:t>d</w:t>
        </w:r>
      </w:ins>
      <w:ins w:id="28" w:author="Nokia" w:date="2021-05-10T12:01:00Z">
        <w:r w:rsidR="00841109">
          <w:t xml:space="preserve">ata </w:t>
        </w:r>
      </w:ins>
      <w:ins w:id="29" w:author="Nokia" w:date="2021-05-10T14:02:00Z">
        <w:r w:rsidR="003E48AD">
          <w:t>c</w:t>
        </w:r>
      </w:ins>
      <w:ins w:id="30" w:author="Nokia" w:date="2021-05-10T12:01:00Z">
        <w:r w:rsidR="00841109">
          <w:t>ollec</w:t>
        </w:r>
      </w:ins>
      <w:ins w:id="31" w:author="Nokia" w:date="2021-05-10T12:02:00Z">
        <w:r w:rsidR="00841109">
          <w:t>tio</w:t>
        </w:r>
      </w:ins>
      <w:ins w:id="32" w:author="Nokia" w:date="2021-05-10T12:01:00Z">
        <w:r w:rsidR="00841109">
          <w:t xml:space="preserve">n </w:t>
        </w:r>
      </w:ins>
      <w:ins w:id="33" w:author="Nokia" w:date="2021-05-10T14:02:00Z">
        <w:r w:rsidR="003E48AD">
          <w:t>d</w:t>
        </w:r>
      </w:ins>
      <w:ins w:id="34" w:author="Nokia" w:date="2021-05-10T12:01:00Z">
        <w:r w:rsidR="00841109">
          <w:t xml:space="preserve">omains, </w:t>
        </w:r>
      </w:ins>
      <w:r>
        <w:t>in the case of DCCF.</w:t>
      </w:r>
    </w:p>
    <w:p w14:paraId="2DA79E19" w14:textId="06DA7B38" w:rsidR="006101B9" w:rsidRDefault="006101B9" w:rsidP="006101B9">
      <w:pPr>
        <w:pStyle w:val="B1"/>
      </w:pPr>
      <w:r>
        <w:t>-</w:t>
      </w:r>
      <w:r>
        <w:tab/>
        <w:t>Supported DNAI list, in the case of SMF.</w:t>
      </w:r>
    </w:p>
    <w:p w14:paraId="06B5BB6F" w14:textId="417A3E0E" w:rsidR="00841109" w:rsidRDefault="00841109" w:rsidP="006101B9">
      <w:pPr>
        <w:pStyle w:val="B1"/>
      </w:pPr>
    </w:p>
    <w:p w14:paraId="1BF78D3A" w14:textId="2AA42077" w:rsidR="00841109" w:rsidRPr="008C362F" w:rsidRDefault="00841109" w:rsidP="0084110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4"/>
    <w:bookmarkEnd w:id="15"/>
    <w:bookmarkEnd w:id="16"/>
    <w:bookmarkEnd w:id="17"/>
    <w:bookmarkEnd w:id="18"/>
    <w:bookmarkEnd w:id="20"/>
    <w:p w14:paraId="09AB83A5" w14:textId="77777777" w:rsidR="00841109" w:rsidRDefault="00841109" w:rsidP="006101B9">
      <w:pPr>
        <w:pStyle w:val="B1"/>
      </w:pPr>
    </w:p>
    <w:sectPr w:rsidR="0084110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78D87" w14:textId="77777777" w:rsidR="00A7498A" w:rsidRDefault="00A7498A">
      <w:r>
        <w:separator/>
      </w:r>
    </w:p>
  </w:endnote>
  <w:endnote w:type="continuationSeparator" w:id="0">
    <w:p w14:paraId="324003E1" w14:textId="77777777" w:rsidR="00A7498A" w:rsidRDefault="00A7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CE51B" w14:textId="77777777" w:rsidR="00421147" w:rsidRDefault="00421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3CCF2" w14:textId="77777777" w:rsidR="00421147" w:rsidRDefault="004211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249A4" w14:textId="77777777" w:rsidR="00421147" w:rsidRDefault="004211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7544D" w:rsidRDefault="0047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43690" w14:textId="77777777" w:rsidR="00A7498A" w:rsidRDefault="00A7498A">
      <w:r>
        <w:separator/>
      </w:r>
    </w:p>
  </w:footnote>
  <w:footnote w:type="continuationSeparator" w:id="0">
    <w:p w14:paraId="75407084" w14:textId="77777777" w:rsidR="00A7498A" w:rsidRDefault="00A7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FF13A" w14:textId="77777777" w:rsidR="00421147" w:rsidRDefault="004211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0F705" w14:textId="77777777" w:rsidR="00421147" w:rsidRDefault="004211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12F6C" w14:textId="77777777" w:rsidR="00421147" w:rsidRDefault="004211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C7E4" w14:textId="77777777" w:rsidR="0047544D" w:rsidRDefault="004754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7544D" w:rsidRDefault="0047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35F2"/>
    <w:rsid w:val="00123B96"/>
    <w:rsid w:val="0013348C"/>
    <w:rsid w:val="00133525"/>
    <w:rsid w:val="001A4C4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347A2"/>
    <w:rsid w:val="002675F0"/>
    <w:rsid w:val="00287818"/>
    <w:rsid w:val="002B6339"/>
    <w:rsid w:val="002D6443"/>
    <w:rsid w:val="002E00EE"/>
    <w:rsid w:val="003172DC"/>
    <w:rsid w:val="00323277"/>
    <w:rsid w:val="0035462D"/>
    <w:rsid w:val="003765B8"/>
    <w:rsid w:val="00392604"/>
    <w:rsid w:val="003A2901"/>
    <w:rsid w:val="003B51EA"/>
    <w:rsid w:val="003C3971"/>
    <w:rsid w:val="003E48AD"/>
    <w:rsid w:val="00405088"/>
    <w:rsid w:val="00417A47"/>
    <w:rsid w:val="00421147"/>
    <w:rsid w:val="00423334"/>
    <w:rsid w:val="004345EC"/>
    <w:rsid w:val="00443CF9"/>
    <w:rsid w:val="00446906"/>
    <w:rsid w:val="00465515"/>
    <w:rsid w:val="0047544D"/>
    <w:rsid w:val="004D3578"/>
    <w:rsid w:val="004E213A"/>
    <w:rsid w:val="004F0988"/>
    <w:rsid w:val="004F3340"/>
    <w:rsid w:val="0053388B"/>
    <w:rsid w:val="00535773"/>
    <w:rsid w:val="00543E6C"/>
    <w:rsid w:val="00565087"/>
    <w:rsid w:val="00571A57"/>
    <w:rsid w:val="00597B11"/>
    <w:rsid w:val="005A0F0E"/>
    <w:rsid w:val="005D2E01"/>
    <w:rsid w:val="005D7526"/>
    <w:rsid w:val="005E2371"/>
    <w:rsid w:val="005E4BB2"/>
    <w:rsid w:val="00602AEA"/>
    <w:rsid w:val="006101B9"/>
    <w:rsid w:val="00614FDF"/>
    <w:rsid w:val="0063543D"/>
    <w:rsid w:val="00647114"/>
    <w:rsid w:val="006A323F"/>
    <w:rsid w:val="006B30D0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14654"/>
    <w:rsid w:val="00821D9E"/>
    <w:rsid w:val="00830747"/>
    <w:rsid w:val="00836789"/>
    <w:rsid w:val="00840EAC"/>
    <w:rsid w:val="00841109"/>
    <w:rsid w:val="008768CA"/>
    <w:rsid w:val="008A60FE"/>
    <w:rsid w:val="008C384C"/>
    <w:rsid w:val="008D5A3F"/>
    <w:rsid w:val="00900F5E"/>
    <w:rsid w:val="0090271F"/>
    <w:rsid w:val="00902E23"/>
    <w:rsid w:val="009114D7"/>
    <w:rsid w:val="0091348E"/>
    <w:rsid w:val="00917CCB"/>
    <w:rsid w:val="00923D74"/>
    <w:rsid w:val="00942EC2"/>
    <w:rsid w:val="00967FB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7498A"/>
    <w:rsid w:val="00A82346"/>
    <w:rsid w:val="00A92BA1"/>
    <w:rsid w:val="00AC6BC6"/>
    <w:rsid w:val="00AE65E2"/>
    <w:rsid w:val="00AF7F43"/>
    <w:rsid w:val="00B00E92"/>
    <w:rsid w:val="00B15449"/>
    <w:rsid w:val="00B93086"/>
    <w:rsid w:val="00BA19ED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3079"/>
    <w:rsid w:val="00C45231"/>
    <w:rsid w:val="00C64B16"/>
    <w:rsid w:val="00C72833"/>
    <w:rsid w:val="00C80F1D"/>
    <w:rsid w:val="00C92060"/>
    <w:rsid w:val="00C93F40"/>
    <w:rsid w:val="00CA3D0C"/>
    <w:rsid w:val="00CD238B"/>
    <w:rsid w:val="00CD64F1"/>
    <w:rsid w:val="00D40151"/>
    <w:rsid w:val="00D57972"/>
    <w:rsid w:val="00D63C5A"/>
    <w:rsid w:val="00D675A9"/>
    <w:rsid w:val="00D738D6"/>
    <w:rsid w:val="00D755EB"/>
    <w:rsid w:val="00D76048"/>
    <w:rsid w:val="00D81AF5"/>
    <w:rsid w:val="00D87E00"/>
    <w:rsid w:val="00D9134D"/>
    <w:rsid w:val="00DA7A03"/>
    <w:rsid w:val="00DB1818"/>
    <w:rsid w:val="00DC309B"/>
    <w:rsid w:val="00DC49BB"/>
    <w:rsid w:val="00DC4DA2"/>
    <w:rsid w:val="00DD4C17"/>
    <w:rsid w:val="00DD534B"/>
    <w:rsid w:val="00DD74A5"/>
    <w:rsid w:val="00DF2B1F"/>
    <w:rsid w:val="00DF62CD"/>
    <w:rsid w:val="00E16509"/>
    <w:rsid w:val="00E43920"/>
    <w:rsid w:val="00E44582"/>
    <w:rsid w:val="00E537C9"/>
    <w:rsid w:val="00E5576C"/>
    <w:rsid w:val="00E71FEC"/>
    <w:rsid w:val="00E77645"/>
    <w:rsid w:val="00EA15B0"/>
    <w:rsid w:val="00EA5EA7"/>
    <w:rsid w:val="00EC4A25"/>
    <w:rsid w:val="00ED0998"/>
    <w:rsid w:val="00EE6BB1"/>
    <w:rsid w:val="00F025A2"/>
    <w:rsid w:val="00F04712"/>
    <w:rsid w:val="00F13360"/>
    <w:rsid w:val="00F22EC7"/>
    <w:rsid w:val="00F325C8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customStyle="1" w:styleId="HeaderChar">
    <w:name w:val="Header Char"/>
    <w:link w:val="Header"/>
    <w:rsid w:val="00421147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42114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9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1275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8277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4</cp:revision>
  <cp:lastPrinted>2019-02-25T14:05:00Z</cp:lastPrinted>
  <dcterms:created xsi:type="dcterms:W3CDTF">2021-05-10T18:54:00Z</dcterms:created>
  <dcterms:modified xsi:type="dcterms:W3CDTF">2021-05-10T19:00:00Z</dcterms:modified>
</cp:coreProperties>
</file>