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16CD8" w14:textId="24EB6C38" w:rsidR="00DE61EC" w:rsidRDefault="00DE61EC" w:rsidP="00F203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2DCE">
        <w:rPr>
          <w:b/>
          <w:i/>
          <w:noProof/>
          <w:sz w:val="28"/>
        </w:rPr>
        <w:t>4723</w:t>
      </w:r>
    </w:p>
    <w:p w14:paraId="02096567" w14:textId="74B103ED" w:rsidR="00DE61EC" w:rsidRDefault="00DE61EC" w:rsidP="00DE61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497045"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4F3DA99" w:rsidR="001E41F3" w:rsidRPr="00410371" w:rsidRDefault="00212DCE" w:rsidP="00547111">
            <w:pPr>
              <w:pStyle w:val="CRCoverPage"/>
              <w:spacing w:after="0"/>
              <w:rPr>
                <w:noProof/>
              </w:rPr>
            </w:pPr>
            <w:r>
              <w:rPr>
                <w:b/>
                <w:noProof/>
                <w:sz w:val="28"/>
              </w:rPr>
              <w:t>2978</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4936E36F" w:rsidR="001E41F3" w:rsidRPr="00410371" w:rsidRDefault="00E26796">
            <w:pPr>
              <w:pStyle w:val="CRCoverPage"/>
              <w:spacing w:after="0"/>
              <w:jc w:val="center"/>
              <w:rPr>
                <w:noProof/>
                <w:sz w:val="28"/>
              </w:rPr>
            </w:pPr>
            <w:r>
              <w:rPr>
                <w:b/>
                <w:noProof/>
                <w:sz w:val="32"/>
              </w:rPr>
              <w:t>1</w:t>
            </w:r>
            <w:r w:rsidR="00CE6754">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49499B4F" w:rsidR="00F25D98" w:rsidRDefault="00CE6754"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75A66010" w:rsidR="001E41F3" w:rsidRDefault="000B7AD5">
            <w:pPr>
              <w:pStyle w:val="CRCoverPage"/>
              <w:spacing w:after="0"/>
              <w:ind w:left="100"/>
              <w:rPr>
                <w:noProof/>
              </w:rPr>
            </w:pPr>
            <w:r>
              <w:t xml:space="preserve">Providing alternative </w:t>
            </w:r>
            <w:r w:rsidRPr="00C61F84">
              <w:t>S-NSSAI</w:t>
            </w:r>
            <w:r>
              <w:t>(s)</w:t>
            </w:r>
            <w:r w:rsidRPr="009E0DE1">
              <w:t xml:space="preserve"> to the UE</w:t>
            </w:r>
            <w:r>
              <w:t xml:space="preserve"> in EPC to 5GC interworking</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497045"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7D855AD5" w:rsidR="001E41F3" w:rsidRDefault="00E26796">
            <w:pPr>
              <w:pStyle w:val="CRCoverPage"/>
              <w:spacing w:after="0"/>
              <w:ind w:left="100"/>
              <w:rPr>
                <w:noProof/>
              </w:rPr>
            </w:pPr>
            <w:r w:rsidRPr="001F6792">
              <w:rPr>
                <w:noProof/>
                <w:lang w:val="de-DE"/>
              </w:rPr>
              <w:t xml:space="preserve">5GS_Ph1; </w:t>
            </w:r>
            <w:r>
              <w:rPr>
                <w:noProof/>
                <w:lang w:val="de-DE"/>
              </w:rPr>
              <w:t>TEI1</w:t>
            </w:r>
            <w:r w:rsidR="00CE6754">
              <w:rPr>
                <w:noProof/>
                <w:lang w:val="de-DE"/>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CB6FF0B"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CE6754">
              <w:rPr>
                <w:noProof/>
              </w:rPr>
              <w:t>5</w:t>
            </w:r>
            <w:r>
              <w:rPr>
                <w:noProof/>
              </w:rPr>
              <w:t>-</w:t>
            </w:r>
            <w:r w:rsidR="00CE6754">
              <w:rPr>
                <w:noProof/>
              </w:rPr>
              <w:t>07</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84391E5" w:rsidR="001E41F3" w:rsidRDefault="00EC7C85">
            <w:pPr>
              <w:pStyle w:val="CRCoverPage"/>
              <w:spacing w:after="0"/>
              <w:ind w:left="100"/>
              <w:rPr>
                <w:noProof/>
              </w:rPr>
            </w:pPr>
            <w:r>
              <w:t>Rel-1</w:t>
            </w:r>
            <w:r w:rsidR="00CE6754">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60A6CD5D" w:rsidR="008A1214" w:rsidRPr="005F06F3" w:rsidRDefault="00725407" w:rsidP="005F06F3">
            <w:pPr>
              <w:pStyle w:val="CRCoverPage"/>
              <w:spacing w:after="0"/>
              <w:rPr>
                <w:rFonts w:cs="Arial"/>
                <w:noProof/>
              </w:rPr>
            </w:pPr>
            <w:r w:rsidRPr="00140E21">
              <w:t>During</w:t>
            </w:r>
            <w:r>
              <w:t xml:space="preserve"> establishment of non-emergency</w:t>
            </w:r>
            <w:r w:rsidRPr="00140E21">
              <w:t xml:space="preserve"> PDN connection in the EPC</w:t>
            </w:r>
            <w:r>
              <w:t xml:space="preserve">, if </w:t>
            </w:r>
            <w:r w:rsidRPr="00140E21">
              <w:t xml:space="preserve">the </w:t>
            </w:r>
            <w:r>
              <w:t>SMF+PGW-C</w:t>
            </w:r>
            <w:r w:rsidRPr="00140E21">
              <w:t xml:space="preserve"> supports more than one S-NSSAI and the APN is valid for more than one S-NSSAI, the </w:t>
            </w:r>
            <w:r>
              <w:t>SMF+PGW-C</w:t>
            </w:r>
            <w:r w:rsidRPr="00140E21">
              <w:t xml:space="preserve"> </w:t>
            </w:r>
            <w:r>
              <w:t>shall</w:t>
            </w:r>
            <w:r w:rsidRPr="00140E21">
              <w:t xml:space="preserve"> </w:t>
            </w:r>
            <w:r>
              <w:t xml:space="preserve">randomly </w:t>
            </w:r>
            <w:r w:rsidRPr="00140E21">
              <w:t>select</w:t>
            </w:r>
            <w:r>
              <w:t xml:space="preserve"> an</w:t>
            </w:r>
            <w:r w:rsidRPr="00140E21">
              <w:t xml:space="preserve"> S-NSSAI </w:t>
            </w:r>
            <w:r>
              <w:t xml:space="preserve">for the UE to be inserted to Requested NSSAI that </w:t>
            </w:r>
            <w:r w:rsidRPr="00140E21">
              <w:t>is among the UE's subscribed S-NSSAIs</w:t>
            </w:r>
            <w:r>
              <w:t xml:space="preserve"> and not subject to Network Slice-Specific Authentication and Authorization. However, it’s unclear what is the criteria for </w:t>
            </w:r>
            <w:r w:rsidRPr="00140E21">
              <w:t xml:space="preserve">the </w:t>
            </w:r>
            <w:r>
              <w:t xml:space="preserve">SMF+PGW-C to make this decision. The UE is in a better position to make this decision by </w:t>
            </w:r>
            <w:r w:rsidRPr="0062471E">
              <w:t>evaluat</w:t>
            </w:r>
            <w:r>
              <w:t>ing</w:t>
            </w:r>
            <w:r w:rsidRPr="0062471E">
              <w:t xml:space="preserve"> </w:t>
            </w:r>
            <w:proofErr w:type="gramStart"/>
            <w:r>
              <w:t>e.g.</w:t>
            </w:r>
            <w:proofErr w:type="gramEnd"/>
            <w:r>
              <w:t xml:space="preserve"> </w:t>
            </w:r>
            <w:r w:rsidRPr="0062471E">
              <w:t>pre-configured URSP rules or UE Local Configuration</w:t>
            </w:r>
            <w: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19DE965B" w:rsidR="001F4114" w:rsidRDefault="00212DCE" w:rsidP="001F4114">
            <w:pPr>
              <w:pStyle w:val="CRCoverPage"/>
              <w:spacing w:after="0"/>
              <w:rPr>
                <w:noProof/>
              </w:rPr>
            </w:pPr>
            <w:r>
              <w:t xml:space="preserve">If </w:t>
            </w:r>
            <w:r w:rsidRPr="00140E21">
              <w:t xml:space="preserve">the </w:t>
            </w:r>
            <w:r>
              <w:t>SMF+PGW-C</w:t>
            </w:r>
            <w:r w:rsidRPr="00140E21">
              <w:t xml:space="preserve"> supports more than one S-NSSAI and</w:t>
            </w:r>
            <w:r>
              <w:t xml:space="preserve"> the </w:t>
            </w:r>
            <w:r w:rsidRPr="00140E21">
              <w:t>APN is valid for more</w:t>
            </w:r>
            <w:r w:rsidRPr="00BC1F47">
              <w:t xml:space="preserve"> </w:t>
            </w:r>
            <w:r w:rsidRPr="00140E21">
              <w:t xml:space="preserve">than one </w:t>
            </w:r>
            <w:r>
              <w:t xml:space="preserve">of these </w:t>
            </w:r>
            <w:r w:rsidRPr="00140E21">
              <w:t>S-NSSAI</w:t>
            </w:r>
            <w:r>
              <w:t>(s),</w:t>
            </w:r>
            <w:r w:rsidRPr="00C61F84">
              <w:t xml:space="preserve"> </w:t>
            </w:r>
            <w:r>
              <w:t xml:space="preserve">the </w:t>
            </w:r>
            <w:r w:rsidRPr="00C61F84">
              <w:t>SMF</w:t>
            </w:r>
            <w:r>
              <w:t>+PGW-C</w:t>
            </w:r>
            <w:r w:rsidRPr="009E0DE1">
              <w:t xml:space="preserve"> </w:t>
            </w:r>
            <w:r>
              <w:t xml:space="preserve">shall, in addition to the </w:t>
            </w:r>
            <w:r w:rsidRPr="00140E21">
              <w:t>selected S-NSSAI</w:t>
            </w:r>
            <w:r>
              <w:t xml:space="preserve">, also send the alternative </w:t>
            </w:r>
            <w:r w:rsidRPr="00C61F84">
              <w:t>S-NSSAI</w:t>
            </w:r>
            <w:r>
              <w:t>(s)</w:t>
            </w:r>
            <w:r w:rsidRPr="009E0DE1">
              <w:t xml:space="preserve"> to the UE in PCO</w:t>
            </w:r>
            <w:r>
              <w:t xml:space="preserve"> that belong to </w:t>
            </w:r>
            <w:r w:rsidRPr="00140E21">
              <w:t>the UE's subscribed S-NSSAIs</w:t>
            </w:r>
            <w:r>
              <w:t xml:space="preserve"> and are not subject to NSSAA.</w:t>
            </w:r>
            <w:r w:rsidR="00725407">
              <w:t xml:space="preserve"> </w:t>
            </w:r>
            <w:r>
              <w:t xml:space="preserve">If the UE receives alternative </w:t>
            </w:r>
            <w:r w:rsidRPr="00C61F84">
              <w:t>S-NSSAI</w:t>
            </w:r>
            <w:r>
              <w:t xml:space="preserve">(s) and the UE determines, based on e.g. evaluation of pre-configured URSP rules or UE Local Configuration, that one of the alternative S-NSSAIs should be selected for the PDN connection, it shall send the respective </w:t>
            </w:r>
            <w:r w:rsidRPr="00140E21">
              <w:t>S-NSSAI</w:t>
            </w:r>
            <w:r>
              <w:t xml:space="preserve"> as selected </w:t>
            </w:r>
            <w:r w:rsidRPr="00C61F84">
              <w:t>S-NSSAI</w:t>
            </w:r>
            <w:r>
              <w:t xml:space="preserve"> during the default bearer establishment to the SMF+PGW-C via PCO and also include it in the </w:t>
            </w:r>
            <w:r w:rsidRPr="009E0DE1">
              <w:t>Requested NSSAI</w:t>
            </w:r>
            <w: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6B7C23A2" w:rsidR="001F4114" w:rsidRPr="00AC5169" w:rsidRDefault="00725407" w:rsidP="001F4114">
            <w:pPr>
              <w:pStyle w:val="CRCoverPage"/>
              <w:spacing w:after="0"/>
              <w:rPr>
                <w:noProof/>
                <w:lang w:eastAsia="ja-JP"/>
              </w:rPr>
            </w:pPr>
            <w:r>
              <w:rPr>
                <w:noProof/>
                <w:lang w:eastAsia="ja-JP"/>
              </w:rPr>
              <w:t xml:space="preserve">The network </w:t>
            </w:r>
            <w:r w:rsidR="00212DCE">
              <w:rPr>
                <w:noProof/>
                <w:lang w:eastAsia="ja-JP"/>
              </w:rPr>
              <w:t xml:space="preserve">can </w:t>
            </w:r>
            <w:r>
              <w:rPr>
                <w:noProof/>
                <w:lang w:eastAsia="ja-JP"/>
              </w:rPr>
              <w:t>make a wrong selection of S-NSSAI and UE needs to establish a new PDU session with the correct S-NSSAI after moving to 5GC.</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AECC848" w:rsidR="001F4114" w:rsidRDefault="004A30B6" w:rsidP="001F4114">
            <w:pPr>
              <w:pStyle w:val="CRCoverPage"/>
              <w:spacing w:after="0"/>
              <w:rPr>
                <w:noProof/>
              </w:rPr>
            </w:pPr>
            <w:r>
              <w:rPr>
                <w:noProof/>
              </w:rPr>
              <w:t>5.</w:t>
            </w:r>
            <w:r w:rsidR="00DE61EC">
              <w:rPr>
                <w:noProof/>
              </w:rPr>
              <w:t>15.7.1</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4E5F7A29" w14:textId="77777777" w:rsidR="00017794" w:rsidRPr="009E0DE1" w:rsidRDefault="00017794" w:rsidP="00017794">
      <w:pPr>
        <w:pStyle w:val="Heading3"/>
        <w:rPr>
          <w:lang w:eastAsia="ko-KR"/>
        </w:rPr>
      </w:pPr>
      <w:bookmarkStart w:id="4" w:name="_Toc20149924"/>
      <w:bookmarkStart w:id="5" w:name="_Toc27846723"/>
      <w:bookmarkStart w:id="6" w:name="_Toc36187854"/>
      <w:bookmarkStart w:id="7" w:name="_Toc45183758"/>
      <w:bookmarkStart w:id="8" w:name="_Toc47342600"/>
      <w:bookmarkStart w:id="9" w:name="_Toc51769301"/>
      <w:bookmarkStart w:id="10" w:name="_Toc68015630"/>
      <w:r w:rsidRPr="009E0DE1">
        <w:rPr>
          <w:lang w:eastAsia="ko-KR"/>
        </w:rPr>
        <w:t>5.15.7</w:t>
      </w:r>
      <w:r w:rsidRPr="009E0DE1">
        <w:rPr>
          <w:lang w:eastAsia="ko-KR"/>
        </w:rPr>
        <w:tab/>
        <w:t>Network slicing and Interworking with EPS</w:t>
      </w:r>
      <w:bookmarkEnd w:id="4"/>
      <w:bookmarkEnd w:id="5"/>
      <w:bookmarkEnd w:id="6"/>
      <w:bookmarkEnd w:id="7"/>
      <w:bookmarkEnd w:id="8"/>
      <w:bookmarkEnd w:id="9"/>
      <w:bookmarkEnd w:id="10"/>
    </w:p>
    <w:p w14:paraId="3FDE6544" w14:textId="77777777" w:rsidR="00017794" w:rsidRPr="009E0DE1" w:rsidRDefault="00017794" w:rsidP="00017794">
      <w:pPr>
        <w:pStyle w:val="Heading4"/>
        <w:rPr>
          <w:lang w:eastAsia="ko-KR"/>
        </w:rPr>
      </w:pPr>
      <w:bookmarkStart w:id="11" w:name="_Toc20149925"/>
      <w:bookmarkStart w:id="12" w:name="_Toc27846724"/>
      <w:bookmarkStart w:id="13" w:name="_Toc36187855"/>
      <w:bookmarkStart w:id="14" w:name="_Toc45183759"/>
      <w:bookmarkStart w:id="15" w:name="_Toc47342601"/>
      <w:bookmarkStart w:id="16" w:name="_Toc51769302"/>
      <w:bookmarkStart w:id="17" w:name="_Toc68015631"/>
      <w:r w:rsidRPr="009E0DE1">
        <w:t>5.15.7.1</w:t>
      </w:r>
      <w:r w:rsidRPr="009E0DE1">
        <w:tab/>
        <w:t>General</w:t>
      </w:r>
      <w:bookmarkEnd w:id="11"/>
      <w:bookmarkEnd w:id="12"/>
      <w:bookmarkEnd w:id="13"/>
      <w:bookmarkEnd w:id="14"/>
      <w:bookmarkEnd w:id="15"/>
      <w:bookmarkEnd w:id="16"/>
      <w:bookmarkEnd w:id="17"/>
    </w:p>
    <w:p w14:paraId="51DFAA88" w14:textId="77777777" w:rsidR="00017794" w:rsidRPr="009E0DE1" w:rsidRDefault="00017794" w:rsidP="00017794">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0C9E1287" w14:textId="77777777" w:rsidR="00017794" w:rsidRPr="009E0DE1" w:rsidRDefault="00017794" w:rsidP="00017794">
      <w:pPr>
        <w:rPr>
          <w:lang w:eastAsia="zh-CN"/>
        </w:rPr>
      </w:pPr>
      <w:r w:rsidRPr="009E0DE1">
        <w:rPr>
          <w:lang w:eastAsia="zh-CN"/>
        </w:rPr>
        <w:t>Mobility between 5GC to EPC does not guarantee all active PDU Session(s) can be transferred to the EPC.</w:t>
      </w:r>
    </w:p>
    <w:p w14:paraId="273986D5" w14:textId="072CD45C" w:rsidR="00017794" w:rsidRPr="009E0DE1" w:rsidRDefault="00017794" w:rsidP="00017794">
      <w:pPr>
        <w:rPr>
          <w:lang w:eastAsia="zh-CN"/>
        </w:rPr>
      </w:pPr>
      <w:r w:rsidRPr="009E0DE1">
        <w:t>During PDN connection establishment in the EPC, the UE allocates the PDU Session ID and sends it to the SMF</w:t>
      </w:r>
      <w:r>
        <w:t>+PGW-C</w:t>
      </w:r>
      <w:r w:rsidRPr="009E0DE1">
        <w:t xml:space="preserve"> via PCO. </w:t>
      </w:r>
      <w:r>
        <w:t xml:space="preserve">As described in TS 23.502 [3] clause 4.11.0a.5, an </w:t>
      </w:r>
      <w:r w:rsidRPr="009E0DE1">
        <w:t>S-NSSAI associated with the PDN connection is determined based on</w:t>
      </w:r>
      <w:r>
        <w:t xml:space="preserve"> the S-NSSAI(s) supported by the SMF+PGW-C, the Subscribed S-NSSAI from UDM and</w:t>
      </w:r>
      <w:r w:rsidRPr="009E0DE1">
        <w:t xml:space="preserve"> the operator policy by the SMF</w:t>
      </w:r>
      <w:r>
        <w:t>+PGW-C</w:t>
      </w:r>
      <w:r w:rsidRPr="009E0DE1">
        <w:t xml:space="preserve">, </w:t>
      </w:r>
      <w:proofErr w:type="gramStart"/>
      <w:r w:rsidRPr="009E0DE1">
        <w:t>e.g.</w:t>
      </w:r>
      <w:proofErr w:type="gramEnd"/>
      <w:r w:rsidRPr="009E0DE1">
        <w:t xml:space="preserve"> based on a combination of SMF</w:t>
      </w:r>
      <w:r>
        <w:t>+PGW-C</w:t>
      </w:r>
      <w:r w:rsidRPr="009E0DE1">
        <w:t xml:space="preserve"> address and APN, and is sent to the UE in PCO together with a PLMN ID that the S-NSSAI relates to.</w:t>
      </w:r>
      <w:r>
        <w:t xml:space="preserve"> In Home Routed roaming case, the UE receives a HPLMN S-NSSAI value from the SMF+PGW-C.</w:t>
      </w:r>
      <w:r w:rsidRPr="009E0DE1">
        <w:t xml:space="preserve"> </w:t>
      </w:r>
      <w:bookmarkStart w:id="18" w:name="_Hlk529515718"/>
      <w:r w:rsidRPr="00C61F84">
        <w:t>If the SMF</w:t>
      </w:r>
      <w:r>
        <w:t>+PGW-C</w:t>
      </w:r>
      <w:r w:rsidRPr="00C61F84">
        <w:t xml:space="preserve"> supports more than one S-NSSAI and the APN is valid for more than one S-NSSAI, the SMF</w:t>
      </w:r>
      <w:r>
        <w:t>+PGW-C</w:t>
      </w:r>
      <w:r w:rsidRPr="00C61F84">
        <w:t xml:space="preserve"> should only select an S-NSSAI that is mapped to the subscribed S-NSSAI of the UE</w:t>
      </w:r>
      <w:r>
        <w:t xml:space="preserve"> and this subscribed S-NSSAI is not subject to Network Slice-Specific Authentication and Authorization</w:t>
      </w:r>
      <w:r w:rsidRPr="00C61F84">
        <w:t xml:space="preserve">. </w:t>
      </w:r>
      <w:bookmarkEnd w:id="18"/>
      <w:ins w:id="19" w:author="Krisztian Kiss r01, Apple" w:date="2021-05-07T19:17:00Z">
        <w:r w:rsidR="0068692D">
          <w:t xml:space="preserve">If </w:t>
        </w:r>
        <w:r w:rsidR="0068692D" w:rsidRPr="00140E21">
          <w:t xml:space="preserve">the </w:t>
        </w:r>
        <w:r w:rsidR="0068692D">
          <w:t>SMF+PGW-C</w:t>
        </w:r>
        <w:r w:rsidR="0068692D" w:rsidRPr="00140E21">
          <w:t xml:space="preserve"> supports more than one S-NSSAI and</w:t>
        </w:r>
        <w:r w:rsidR="0068692D">
          <w:t xml:space="preserve"> the </w:t>
        </w:r>
        <w:r w:rsidR="0068692D" w:rsidRPr="00140E21">
          <w:t>APN is valid for more</w:t>
        </w:r>
      </w:ins>
      <w:ins w:id="20" w:author="Krisztian Kiss r01, Apple" w:date="2021-05-10T10:46:00Z">
        <w:r w:rsidR="00BC1F47" w:rsidRPr="00BC1F47">
          <w:t xml:space="preserve"> </w:t>
        </w:r>
        <w:r w:rsidR="00BC1F47" w:rsidRPr="00140E21">
          <w:t xml:space="preserve">than one </w:t>
        </w:r>
        <w:r w:rsidR="00BC1F47">
          <w:t xml:space="preserve">of these </w:t>
        </w:r>
        <w:r w:rsidR="00BC1F47" w:rsidRPr="00140E21">
          <w:t>S-NSSAI</w:t>
        </w:r>
        <w:r w:rsidR="00BC1F47">
          <w:t>(s)</w:t>
        </w:r>
      </w:ins>
      <w:ins w:id="21" w:author="Krisztian Kiss r01, Apple" w:date="2021-05-07T19:17:00Z">
        <w:r w:rsidR="0068692D">
          <w:t>,</w:t>
        </w:r>
        <w:r w:rsidR="0068692D" w:rsidRPr="00C61F84">
          <w:t xml:space="preserve"> </w:t>
        </w:r>
        <w:r w:rsidR="0068692D">
          <w:t xml:space="preserve">the </w:t>
        </w:r>
        <w:r w:rsidR="0068692D" w:rsidRPr="00C61F84">
          <w:t>SMF</w:t>
        </w:r>
        <w:r w:rsidR="0068692D">
          <w:t>+PGW-C</w:t>
        </w:r>
        <w:r w:rsidR="0068692D" w:rsidRPr="009E0DE1">
          <w:t xml:space="preserve"> </w:t>
        </w:r>
        <w:r w:rsidR="0068692D">
          <w:t xml:space="preserve">shall, in addition to the </w:t>
        </w:r>
        <w:r w:rsidR="0068692D" w:rsidRPr="00140E21">
          <w:t>selected S-NSSAI</w:t>
        </w:r>
        <w:r w:rsidR="0068692D">
          <w:t xml:space="preserve">, also send the alternative </w:t>
        </w:r>
        <w:r w:rsidR="0068692D" w:rsidRPr="00C61F84">
          <w:t>S-NSSAI</w:t>
        </w:r>
        <w:r w:rsidR="0068692D">
          <w:t>(s)</w:t>
        </w:r>
        <w:r w:rsidR="0068692D" w:rsidRPr="009E0DE1">
          <w:t xml:space="preserve"> to the UE in PCO</w:t>
        </w:r>
        <w:r w:rsidR="0068692D">
          <w:t xml:space="preserve"> that belong to </w:t>
        </w:r>
        <w:r w:rsidR="0068692D" w:rsidRPr="00140E21">
          <w:t>the UE's subscribed S-NSSAIs</w:t>
        </w:r>
        <w:r w:rsidR="0068692D">
          <w:t xml:space="preserve"> and are not subject to NSSAA.</w:t>
        </w:r>
      </w:ins>
      <w:ins w:id="22" w:author="Krisztian Kiss r01, Apple" w:date="2021-05-07T00:22:00Z">
        <w:r w:rsidRPr="009E0DE1">
          <w:t xml:space="preserve"> </w:t>
        </w:r>
      </w:ins>
      <w:r w:rsidRPr="009E0DE1">
        <w:t xml:space="preserve">The UE stores this S-NSSAI </w:t>
      </w:r>
      <w:ins w:id="23" w:author="Krisztian Kiss r01, Apple" w:date="2021-05-07T19:19:00Z">
        <w:r w:rsidR="0068692D">
          <w:t xml:space="preserve">and </w:t>
        </w:r>
      </w:ins>
      <w:ins w:id="24" w:author="Krisztian Kiss r01, Apple" w:date="2021-05-07T19:18:00Z">
        <w:r w:rsidR="0068692D">
          <w:t xml:space="preserve">the alternative </w:t>
        </w:r>
        <w:r w:rsidR="0068692D" w:rsidRPr="00C61F84">
          <w:t>S-NSSAI</w:t>
        </w:r>
        <w:r w:rsidR="0068692D">
          <w:t>(s)</w:t>
        </w:r>
        <w:r w:rsidR="0068692D" w:rsidRPr="009E0DE1">
          <w:t xml:space="preserve"> </w:t>
        </w:r>
      </w:ins>
      <w:r w:rsidRPr="009E0DE1">
        <w:t xml:space="preserve">and the PLMN ID associated with the PDN connection. The UE derives Requested NSSAI by </w:t>
      </w:r>
      <w:proofErr w:type="gramStart"/>
      <w:r w:rsidRPr="009E0DE1">
        <w:t>taking into account</w:t>
      </w:r>
      <w:proofErr w:type="gramEnd"/>
      <w:r w:rsidRPr="009E0DE1">
        <w:t xml:space="preserve"> of the received PLMN ID. </w:t>
      </w:r>
      <w:ins w:id="25" w:author="Krisztian Kiss r01, Apple" w:date="2021-05-10T10:48:00Z">
        <w:r w:rsidR="00BC1F47">
          <w:t xml:space="preserve">If the UE receives alternative </w:t>
        </w:r>
        <w:r w:rsidR="00BC1F47" w:rsidRPr="00C61F84">
          <w:t>S-NSSAI</w:t>
        </w:r>
        <w:r w:rsidR="00BC1F47">
          <w:t xml:space="preserve">(s) and the UE determines, based on </w:t>
        </w:r>
        <w:proofErr w:type="gramStart"/>
        <w:r w:rsidR="00BC1F47">
          <w:t>e.g.</w:t>
        </w:r>
        <w:proofErr w:type="gramEnd"/>
        <w:r w:rsidR="00BC1F47">
          <w:t xml:space="preserve"> evaluation of pre-configured URSP rules or UE Local Configuration, that one of the alternative S-NSSAIs should be selected for the PDN connection, it shall send the respective </w:t>
        </w:r>
        <w:r w:rsidR="00BC1F47" w:rsidRPr="00140E21">
          <w:t>S-NSSAI</w:t>
        </w:r>
        <w:r w:rsidR="00BC1F47">
          <w:t xml:space="preserve"> as selected </w:t>
        </w:r>
        <w:r w:rsidR="00BC1F47" w:rsidRPr="00C61F84">
          <w:t>S-NSSAI</w:t>
        </w:r>
        <w:r w:rsidR="00BC1F47">
          <w:t xml:space="preserve"> during the default bearer establishment to the SMF+PGW-C via PCO and also include it in the </w:t>
        </w:r>
        <w:r w:rsidR="00BC1F47" w:rsidRPr="009E0DE1">
          <w:t>Requested NSSAI</w:t>
        </w:r>
        <w:r w:rsidR="00BC1F47">
          <w:t xml:space="preserve">. </w:t>
        </w:r>
      </w:ins>
      <w:r w:rsidRPr="009E0DE1">
        <w:t>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If the UE has no Configured NSSAI of the VPLMN, the UE includes the HPLMN S-NSSAIs in the NAS Registration Request message as described in clause 5.15.5.2.1.</w:t>
      </w:r>
    </w:p>
    <w:p w14:paraId="64F65F49" w14:textId="77777777" w:rsidR="00017794" w:rsidRDefault="00017794" w:rsidP="00017794">
      <w:r>
        <w:t>When UE moves from EPS to 5GS, AMF reallocation may happen as described in clause 5.15.7.2 and clause 5.15.7.3.</w:t>
      </w:r>
    </w:p>
    <w:p w14:paraId="5AB25F6A" w14:textId="77777777" w:rsidR="00017794" w:rsidRDefault="00017794" w:rsidP="00017794">
      <w:pPr>
        <w:pStyle w:val="NO"/>
      </w:pPr>
      <w:r>
        <w:t>NOTE:</w:t>
      </w:r>
      <w:r>
        <w:tab/>
        <w:t xml:space="preserve">It is assumed that if </w:t>
      </w:r>
      <w:proofErr w:type="gramStart"/>
      <w:r>
        <w:t>a</w:t>
      </w:r>
      <w:proofErr w:type="gramEnd"/>
      <w:r>
        <w:t xml:space="preserve"> MME is configured with a N26 interface towards an AMF, the MME has N26 interfaces with all AMFs serving the same area than the initial AMF and that can serve UE subject to EPS to 5GS mobility.</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05415" w14:textId="77777777" w:rsidR="00497045" w:rsidRDefault="00497045">
      <w:r>
        <w:separator/>
      </w:r>
    </w:p>
  </w:endnote>
  <w:endnote w:type="continuationSeparator" w:id="0">
    <w:p w14:paraId="61E74431" w14:textId="77777777" w:rsidR="00497045" w:rsidRDefault="0049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257EB" w14:textId="77777777" w:rsidR="00497045" w:rsidRDefault="00497045">
      <w:r>
        <w:separator/>
      </w:r>
    </w:p>
  </w:footnote>
  <w:footnote w:type="continuationSeparator" w:id="0">
    <w:p w14:paraId="457FB52E" w14:textId="77777777" w:rsidR="00497045" w:rsidRDefault="0049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17794"/>
    <w:rsid w:val="00022E4A"/>
    <w:rsid w:val="00046117"/>
    <w:rsid w:val="00065748"/>
    <w:rsid w:val="000A6394"/>
    <w:rsid w:val="000B7AD5"/>
    <w:rsid w:val="000B7FED"/>
    <w:rsid w:val="000C038A"/>
    <w:rsid w:val="000C641E"/>
    <w:rsid w:val="000C6598"/>
    <w:rsid w:val="000E5DCE"/>
    <w:rsid w:val="00133E60"/>
    <w:rsid w:val="00145D43"/>
    <w:rsid w:val="00192C46"/>
    <w:rsid w:val="001935E4"/>
    <w:rsid w:val="001A08B3"/>
    <w:rsid w:val="001A7B60"/>
    <w:rsid w:val="001B52F0"/>
    <w:rsid w:val="001B7A65"/>
    <w:rsid w:val="001E33B7"/>
    <w:rsid w:val="001E41F3"/>
    <w:rsid w:val="001F4114"/>
    <w:rsid w:val="00212DCE"/>
    <w:rsid w:val="0024325A"/>
    <w:rsid w:val="0026004D"/>
    <w:rsid w:val="00260B3E"/>
    <w:rsid w:val="00262F1B"/>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97045"/>
    <w:rsid w:val="004A30B6"/>
    <w:rsid w:val="004B1A40"/>
    <w:rsid w:val="004B75B7"/>
    <w:rsid w:val="004D33A9"/>
    <w:rsid w:val="004F7542"/>
    <w:rsid w:val="0051580D"/>
    <w:rsid w:val="00547111"/>
    <w:rsid w:val="00583C25"/>
    <w:rsid w:val="00592D74"/>
    <w:rsid w:val="005E2C44"/>
    <w:rsid w:val="005F06F3"/>
    <w:rsid w:val="00620318"/>
    <w:rsid w:val="00620F54"/>
    <w:rsid w:val="00621188"/>
    <w:rsid w:val="006257ED"/>
    <w:rsid w:val="00634704"/>
    <w:rsid w:val="0068692D"/>
    <w:rsid w:val="00695808"/>
    <w:rsid w:val="006A4417"/>
    <w:rsid w:val="006A4BCF"/>
    <w:rsid w:val="006B46FB"/>
    <w:rsid w:val="006E21FB"/>
    <w:rsid w:val="00725407"/>
    <w:rsid w:val="00726D94"/>
    <w:rsid w:val="00732986"/>
    <w:rsid w:val="00772173"/>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C6875"/>
    <w:rsid w:val="008F686C"/>
    <w:rsid w:val="009148DE"/>
    <w:rsid w:val="00926BBD"/>
    <w:rsid w:val="00930E84"/>
    <w:rsid w:val="00941E30"/>
    <w:rsid w:val="0095770C"/>
    <w:rsid w:val="00967FEE"/>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A2CBC"/>
    <w:rsid w:val="00AC5820"/>
    <w:rsid w:val="00AD04BD"/>
    <w:rsid w:val="00AD1CD8"/>
    <w:rsid w:val="00B05251"/>
    <w:rsid w:val="00B258BB"/>
    <w:rsid w:val="00B31C71"/>
    <w:rsid w:val="00B52158"/>
    <w:rsid w:val="00B67B97"/>
    <w:rsid w:val="00B8436D"/>
    <w:rsid w:val="00B94E41"/>
    <w:rsid w:val="00B9615B"/>
    <w:rsid w:val="00B968C8"/>
    <w:rsid w:val="00BA3EC5"/>
    <w:rsid w:val="00BA51D9"/>
    <w:rsid w:val="00BB5DFC"/>
    <w:rsid w:val="00BC1F47"/>
    <w:rsid w:val="00BD04E3"/>
    <w:rsid w:val="00BD279D"/>
    <w:rsid w:val="00BD3138"/>
    <w:rsid w:val="00BD6BB8"/>
    <w:rsid w:val="00BE5A7E"/>
    <w:rsid w:val="00BE75D0"/>
    <w:rsid w:val="00C01D93"/>
    <w:rsid w:val="00C13AFE"/>
    <w:rsid w:val="00C16A85"/>
    <w:rsid w:val="00C32687"/>
    <w:rsid w:val="00C453CA"/>
    <w:rsid w:val="00C66BA2"/>
    <w:rsid w:val="00C7507C"/>
    <w:rsid w:val="00C85086"/>
    <w:rsid w:val="00C942F3"/>
    <w:rsid w:val="00C95985"/>
    <w:rsid w:val="00CA3526"/>
    <w:rsid w:val="00CC43FC"/>
    <w:rsid w:val="00CC5026"/>
    <w:rsid w:val="00CC68D0"/>
    <w:rsid w:val="00CD65AA"/>
    <w:rsid w:val="00CE6754"/>
    <w:rsid w:val="00D03F9A"/>
    <w:rsid w:val="00D04E97"/>
    <w:rsid w:val="00D06D51"/>
    <w:rsid w:val="00D160A2"/>
    <w:rsid w:val="00D24991"/>
    <w:rsid w:val="00D3313F"/>
    <w:rsid w:val="00D50255"/>
    <w:rsid w:val="00D66126"/>
    <w:rsid w:val="00D66520"/>
    <w:rsid w:val="00DA4A67"/>
    <w:rsid w:val="00DE1780"/>
    <w:rsid w:val="00DE34CF"/>
    <w:rsid w:val="00DE61EC"/>
    <w:rsid w:val="00DF0F1C"/>
    <w:rsid w:val="00E02D53"/>
    <w:rsid w:val="00E13F3D"/>
    <w:rsid w:val="00E26796"/>
    <w:rsid w:val="00E34898"/>
    <w:rsid w:val="00E72A32"/>
    <w:rsid w:val="00EA26D5"/>
    <w:rsid w:val="00EB09B7"/>
    <w:rsid w:val="00EB76AA"/>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3</Pages>
  <Words>964</Words>
  <Characters>5495</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3</cp:revision>
  <cp:lastPrinted>1900-01-01T08:00:00Z</cp:lastPrinted>
  <dcterms:created xsi:type="dcterms:W3CDTF">2021-05-10T17:50:00Z</dcterms:created>
  <dcterms:modified xsi:type="dcterms:W3CDTF">2021-05-10T18:20:00Z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