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78157021"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5A74E9">
        <w:rPr>
          <w:b/>
          <w:noProof/>
          <w:sz w:val="24"/>
        </w:rPr>
        <w:t>5</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60454F">
        <w:rPr>
          <w:b/>
          <w:noProof/>
          <w:sz w:val="24"/>
        </w:rPr>
        <w:t>4648</w:t>
      </w:r>
    </w:p>
    <w:p w14:paraId="63414023" w14:textId="6C44C98D"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5A74E9">
        <w:rPr>
          <w:rFonts w:cs="Arial"/>
          <w:b/>
          <w:bCs/>
          <w:sz w:val="24"/>
          <w:szCs w:val="24"/>
          <w:lang w:eastAsia="zh-CN"/>
        </w:rPr>
        <w:t>May</w:t>
      </w:r>
      <w:r>
        <w:rPr>
          <w:rFonts w:cs="Arial"/>
          <w:b/>
          <w:bCs/>
          <w:sz w:val="24"/>
          <w:szCs w:val="24"/>
          <w:lang w:eastAsia="ko-KR"/>
        </w:rPr>
        <w:t xml:space="preserve"> </w:t>
      </w:r>
      <w:r w:rsidR="00914D8E">
        <w:rPr>
          <w:rFonts w:cs="Arial"/>
          <w:b/>
          <w:bCs/>
          <w:sz w:val="24"/>
          <w:szCs w:val="24"/>
          <w:lang w:eastAsia="ko-KR"/>
        </w:rPr>
        <w:t>1</w:t>
      </w:r>
      <w:r w:rsidR="005A74E9">
        <w:rPr>
          <w:rFonts w:cs="Arial"/>
          <w:b/>
          <w:bCs/>
          <w:sz w:val="24"/>
          <w:szCs w:val="24"/>
          <w:lang w:eastAsia="ko-KR"/>
        </w:rPr>
        <w:t>7</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28</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t xml:space="preserve">    </w:t>
      </w:r>
      <w:r w:rsidR="004354CF">
        <w:rPr>
          <w:rFonts w:cs="Arial"/>
          <w:b/>
          <w:bCs/>
          <w:sz w:val="24"/>
          <w:szCs w:val="24"/>
          <w:lang w:eastAsia="ko-KR"/>
        </w:rPr>
        <w:tab/>
        <w:t xml:space="preserve">   </w:t>
      </w:r>
      <w:r w:rsidR="004354CF" w:rsidRPr="004354CF">
        <w:rPr>
          <w:rFonts w:eastAsia="Malgun Gothic" w:cs="Arial"/>
          <w:b/>
          <w:noProof/>
          <w:color w:val="0000FF"/>
          <w:lang w:eastAsia="ja-JP"/>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B87BEB1"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0C5414">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78D8658" w:rsidR="001E41F3" w:rsidRPr="003E46D8" w:rsidRDefault="0060454F" w:rsidP="004148EB">
            <w:pPr>
              <w:pStyle w:val="CRCoverPage"/>
              <w:spacing w:after="0"/>
              <w:rPr>
                <w:b/>
                <w:noProof/>
                <w:sz w:val="28"/>
                <w:lang w:eastAsia="ja-JP"/>
              </w:rPr>
            </w:pPr>
            <w:r>
              <w:rPr>
                <w:b/>
                <w:noProof/>
                <w:sz w:val="28"/>
                <w:lang w:eastAsia="ja-JP"/>
              </w:rPr>
              <w:t>2856</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7777777" w:rsidR="001E41F3" w:rsidRPr="00410371" w:rsidRDefault="00227EA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DB57517"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Pr>
                <w:b/>
                <w:noProof/>
                <w:sz w:val="28"/>
              </w:rPr>
              <w:t>0</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4392524E" w:rsidR="001E41F3" w:rsidRDefault="00A155DC" w:rsidP="00A763B3">
            <w:pPr>
              <w:pStyle w:val="CRCoverPage"/>
              <w:spacing w:after="0"/>
              <w:ind w:left="100"/>
              <w:rPr>
                <w:noProof/>
              </w:rPr>
            </w:pPr>
            <w:r>
              <w:rPr>
                <w:lang w:eastAsia="ko-KR"/>
              </w:rPr>
              <w:t>NSACF u</w:t>
            </w:r>
            <w:r w:rsidR="00E220DE">
              <w:rPr>
                <w:lang w:eastAsia="ko-KR"/>
              </w:rPr>
              <w:t>pdate</w:t>
            </w:r>
            <w:r>
              <w:rPr>
                <w:lang w:eastAsia="ko-KR"/>
              </w:rPr>
              <w:t xml:space="preserve"> in case of inter-AMF mobility with no UE context transfer</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79006AEB" w:rsidR="001E41F3" w:rsidRDefault="005A74E9">
            <w:pPr>
              <w:pStyle w:val="CRCoverPage"/>
              <w:spacing w:after="0"/>
              <w:ind w:left="100"/>
              <w:rPr>
                <w:noProof/>
              </w:rPr>
            </w:pPr>
            <w:r>
              <w:rPr>
                <w:noProof/>
              </w:rPr>
              <w:t>Lenovo, Motorola Mobility</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5B1969B6" w:rsidR="001E41F3" w:rsidRDefault="00944FBC" w:rsidP="002C1AE7">
            <w:pPr>
              <w:pStyle w:val="CRCoverPage"/>
              <w:spacing w:after="0"/>
              <w:ind w:left="100"/>
              <w:rPr>
                <w:noProof/>
              </w:rPr>
            </w:pPr>
            <w:r>
              <w:rPr>
                <w:noProof/>
              </w:rPr>
              <w:t>2021-0</w:t>
            </w:r>
            <w:r w:rsidR="005A74E9">
              <w:rPr>
                <w:noProof/>
              </w:rPr>
              <w:t>5</w:t>
            </w:r>
            <w:r>
              <w:rPr>
                <w:noProof/>
              </w:rPr>
              <w:t>-</w:t>
            </w:r>
            <w:r w:rsidR="005A74E9">
              <w:rPr>
                <w:noProof/>
              </w:rPr>
              <w:t>10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6450F253" w:rsidR="001E41F3" w:rsidRDefault="00F6440A"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CF89F5" w14:textId="28F89C3E" w:rsidR="00E220DE" w:rsidRPr="00E220DE" w:rsidRDefault="00E220DE" w:rsidP="00E220DE">
            <w:pPr>
              <w:pStyle w:val="CRCoverPage"/>
              <w:spacing w:after="0"/>
              <w:ind w:left="100"/>
              <w:rPr>
                <w:noProof/>
                <w:lang w:eastAsia="ja-JP"/>
              </w:rPr>
            </w:pPr>
            <w:r w:rsidRPr="00E220DE">
              <w:rPr>
                <w:noProof/>
                <w:lang w:eastAsia="ja-JP"/>
              </w:rPr>
              <w:t xml:space="preserve">In SA2#144E meeting, </w:t>
            </w:r>
            <w:r>
              <w:rPr>
                <w:noProof/>
                <w:lang w:eastAsia="ja-JP"/>
              </w:rPr>
              <w:t xml:space="preserve">the contribution in </w:t>
            </w:r>
            <w:r w:rsidRPr="00E220DE">
              <w:rPr>
                <w:noProof/>
                <w:lang w:eastAsia="ja-JP"/>
              </w:rPr>
              <w:t>S2-2103469</w:t>
            </w:r>
            <w:r>
              <w:rPr>
                <w:noProof/>
                <w:lang w:eastAsia="ja-JP"/>
              </w:rPr>
              <w:t xml:space="preserve"> (on inter-AMF mobility) has been agreed and the </w:t>
            </w:r>
            <w:r w:rsidRPr="00E220DE">
              <w:rPr>
                <w:noProof/>
                <w:lang w:eastAsia="ja-JP"/>
              </w:rPr>
              <w:t xml:space="preserve">following Editor’s Note is </w:t>
            </w:r>
            <w:r>
              <w:rPr>
                <w:noProof/>
                <w:lang w:eastAsia="ja-JP"/>
              </w:rPr>
              <w:t>still open</w:t>
            </w:r>
            <w:r w:rsidRPr="00E220DE">
              <w:rPr>
                <w:noProof/>
                <w:lang w:eastAsia="ja-JP"/>
              </w:rPr>
              <w:t>.</w:t>
            </w:r>
          </w:p>
          <w:p w14:paraId="37EC6355" w14:textId="77777777" w:rsidR="00E220DE" w:rsidRPr="00E220DE" w:rsidRDefault="00E220DE" w:rsidP="00E220DE">
            <w:pPr>
              <w:pStyle w:val="EditorsNote"/>
            </w:pPr>
            <w:r w:rsidRPr="00E220DE">
              <w:t>Editor’s Note: When new AMF is not able to receive the UE context from old AMF, it is FFS how the count for unsupported S-NSSAI will be updated with NSACF.</w:t>
            </w:r>
          </w:p>
          <w:p w14:paraId="252B82DE" w14:textId="6B4B5C9C" w:rsidR="00897571" w:rsidRDefault="00336419" w:rsidP="007C5D49">
            <w:pPr>
              <w:pStyle w:val="CRCoverPage"/>
              <w:spacing w:after="0"/>
              <w:ind w:left="100"/>
              <w:rPr>
                <w:noProof/>
                <w:lang w:eastAsia="ja-JP"/>
              </w:rPr>
            </w:pPr>
            <w:r>
              <w:rPr>
                <w:noProof/>
                <w:lang w:eastAsia="ja-JP"/>
              </w:rPr>
              <w:t xml:space="preserve">The intention of the EN is to </w:t>
            </w:r>
            <w:r w:rsidR="00E220DE">
              <w:rPr>
                <w:noProof/>
                <w:lang w:eastAsia="ja-JP"/>
              </w:rPr>
              <w:t xml:space="preserve">cover the use case where the UE performs a registration with a new AMF and the new AMF cannot retrieve the UE context from the old AMF. In such case, the new AMF does not know whether the UE was already registered with an S-NSSAI subject to NSAC. The specified procedure in clause 4.2.11.2 is that the new AMF updates the NSACF (i.e. removes or inserts the UE in the list of registered UEs). </w:t>
            </w:r>
          </w:p>
          <w:p w14:paraId="2B55F031" w14:textId="7780CE5D" w:rsidR="00E220DE" w:rsidRDefault="00E220DE" w:rsidP="00B05179">
            <w:pPr>
              <w:pStyle w:val="CRCoverPage"/>
              <w:spacing w:after="0"/>
              <w:ind w:left="100"/>
              <w:rPr>
                <w:noProof/>
                <w:lang w:eastAsia="ja-JP"/>
              </w:rPr>
            </w:pPr>
            <w:r>
              <w:rPr>
                <w:noProof/>
                <w:lang w:eastAsia="ja-JP"/>
              </w:rPr>
              <w:t>The following problem can result from this use case:</w:t>
            </w:r>
            <w:r w:rsidR="00B05179">
              <w:rPr>
                <w:noProof/>
                <w:lang w:eastAsia="ja-JP"/>
              </w:rPr>
              <w:t xml:space="preserve"> if the UE does not request to register with the S-NSSAI in the new AMF, the new AMF does not update the NSACF to remove the UE from the list of registered UEs.</w:t>
            </w:r>
          </w:p>
          <w:p w14:paraId="194D44E2" w14:textId="57E249F7" w:rsidR="00E220DE" w:rsidRDefault="00E220DE" w:rsidP="007C5D49">
            <w:pPr>
              <w:pStyle w:val="CRCoverPage"/>
              <w:spacing w:after="0"/>
              <w:ind w:left="100"/>
              <w:rPr>
                <w:noProof/>
                <w:lang w:eastAsia="ja-JP"/>
              </w:rPr>
            </w:pPr>
          </w:p>
          <w:p w14:paraId="65CA3C92" w14:textId="77777777" w:rsidR="00B05179" w:rsidRDefault="00B05179" w:rsidP="007C5D49">
            <w:pPr>
              <w:pStyle w:val="CRCoverPage"/>
              <w:spacing w:after="0"/>
              <w:ind w:left="100"/>
              <w:rPr>
                <w:noProof/>
                <w:lang w:eastAsia="ja-JP"/>
              </w:rPr>
            </w:pPr>
            <w:r>
              <w:rPr>
                <w:noProof/>
                <w:lang w:eastAsia="ja-JP"/>
              </w:rPr>
              <w:t>One possible solution is that the old AMF sends update the NSACF to remove the UE from the list of registered UEs under the following conditions:</w:t>
            </w:r>
          </w:p>
          <w:p w14:paraId="1F3C7980" w14:textId="138E1501" w:rsidR="00B05179" w:rsidRDefault="00B05179" w:rsidP="007C5D49">
            <w:pPr>
              <w:pStyle w:val="CRCoverPage"/>
              <w:spacing w:after="0"/>
              <w:ind w:left="100"/>
              <w:rPr>
                <w:noProof/>
                <w:lang w:eastAsia="ja-JP"/>
              </w:rPr>
            </w:pPr>
            <w:r>
              <w:rPr>
                <w:noProof/>
                <w:lang w:eastAsia="ja-JP"/>
              </w:rPr>
              <w:t xml:space="preserve"> - the old AMF receives Deregistration Notitification from the UDM; and </w:t>
            </w:r>
          </w:p>
          <w:p w14:paraId="4CC88B53" w14:textId="2C229117" w:rsidR="00B05179" w:rsidRDefault="00B05179" w:rsidP="007C5D49">
            <w:pPr>
              <w:pStyle w:val="CRCoverPage"/>
              <w:spacing w:after="0"/>
              <w:ind w:left="100"/>
              <w:rPr>
                <w:noProof/>
                <w:lang w:eastAsia="ja-JP"/>
              </w:rPr>
            </w:pPr>
            <w:r>
              <w:rPr>
                <w:noProof/>
                <w:lang w:eastAsia="ja-JP"/>
              </w:rPr>
              <w:t xml:space="preserve"> - the UE context was not retrieved from another AMF.</w:t>
            </w:r>
          </w:p>
          <w:p w14:paraId="6257E392" w14:textId="4524FCA4" w:rsidR="00E220DE" w:rsidRDefault="00E220DE" w:rsidP="007C5D49">
            <w:pPr>
              <w:pStyle w:val="CRCoverPage"/>
              <w:spacing w:after="0"/>
              <w:ind w:left="100"/>
              <w:rPr>
                <w:noProof/>
                <w:lang w:eastAsia="ja-JP"/>
              </w:rPr>
            </w:pPr>
          </w:p>
          <w:p w14:paraId="36FCFEE3" w14:textId="53C015A9" w:rsidR="00B05179" w:rsidRDefault="00B05179" w:rsidP="007C5D49">
            <w:pPr>
              <w:pStyle w:val="CRCoverPage"/>
              <w:spacing w:after="0"/>
              <w:ind w:left="100"/>
              <w:rPr>
                <w:noProof/>
                <w:lang w:eastAsia="ja-JP"/>
              </w:rPr>
            </w:pPr>
            <w:r>
              <w:rPr>
                <w:noProof/>
                <w:lang w:eastAsia="ja-JP"/>
              </w:rPr>
              <w:t xml:space="preserve">Additional problem can occur, if the UE successfully registers with the S-NSSAI subject to NSAC in the new AMF and the new AMF updates the NSACF, but afterwards the old AMF sends an update the NSACF to remove the UE from the list of registered UEs. In this case the UE would be wrongly removed from the NSACF. </w:t>
            </w:r>
          </w:p>
          <w:p w14:paraId="48F1E0D7" w14:textId="6FD5B2E3" w:rsidR="00336419" w:rsidRDefault="00B05179" w:rsidP="00EA3A89">
            <w:pPr>
              <w:pStyle w:val="CRCoverPage"/>
              <w:spacing w:after="0"/>
              <w:ind w:left="100"/>
              <w:rPr>
                <w:noProof/>
                <w:lang w:eastAsia="ja-JP"/>
              </w:rPr>
            </w:pPr>
            <w:r>
              <w:rPr>
                <w:noProof/>
                <w:lang w:eastAsia="ja-JP"/>
              </w:rPr>
              <w:t xml:space="preserve">To solve this problem, it is proposed that the old AMF sends in the update to the NSACF an indication of preliminary removal of the UE from the list or registered UEs. Based on the preliminary removal, the NSACF can compare the AMF ID of the AMF that has perfomed the latest update with the currnet AMF-ID. </w:t>
            </w:r>
          </w:p>
          <w:p w14:paraId="0841AA22" w14:textId="49EA569D" w:rsidR="007B1E3A" w:rsidRPr="004168E9" w:rsidRDefault="007B1E3A" w:rsidP="00336419">
            <w:pPr>
              <w:pStyle w:val="CRCoverPage"/>
              <w:spacing w:after="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E988A" w14:textId="69B9A075" w:rsidR="00BF28A4" w:rsidRDefault="00091FC5" w:rsidP="007B1E3A">
            <w:pPr>
              <w:pStyle w:val="CRCoverPage"/>
              <w:spacing w:after="0"/>
              <w:ind w:left="100"/>
              <w:rPr>
                <w:noProof/>
                <w:lang w:eastAsia="ja-JP"/>
              </w:rPr>
            </w:pPr>
            <w:r>
              <w:rPr>
                <w:noProof/>
                <w:lang w:eastAsia="ja-JP"/>
              </w:rPr>
              <w:t>The following modifacations are proposed:</w:t>
            </w:r>
          </w:p>
          <w:p w14:paraId="114D9826" w14:textId="460B4AC0" w:rsidR="00091FC5" w:rsidRDefault="00091FC5" w:rsidP="00091FC5">
            <w:pPr>
              <w:pStyle w:val="CRCoverPage"/>
              <w:numPr>
                <w:ilvl w:val="0"/>
                <w:numId w:val="20"/>
              </w:numPr>
              <w:spacing w:after="0"/>
              <w:rPr>
                <w:noProof/>
                <w:lang w:eastAsia="ja-JP"/>
              </w:rPr>
            </w:pPr>
            <w:r w:rsidRPr="00091FC5">
              <w:rPr>
                <w:noProof/>
                <w:lang w:eastAsia="ja-JP"/>
              </w:rPr>
              <w:t>if the AMF receives Deregistration Notification from the UDM and the UE context was not sent to another AMF, the AMF include</w:t>
            </w:r>
            <w:r>
              <w:rPr>
                <w:noProof/>
                <w:lang w:eastAsia="ja-JP"/>
              </w:rPr>
              <w:t>s</w:t>
            </w:r>
            <w:r w:rsidRPr="00091FC5">
              <w:rPr>
                <w:noProof/>
                <w:lang w:eastAsia="ja-JP"/>
              </w:rPr>
              <w:t xml:space="preserve"> an indication for preliminary UE removal from the list of registered UEs.</w:t>
            </w:r>
          </w:p>
          <w:p w14:paraId="64E2338F" w14:textId="01764D84" w:rsidR="00091FC5" w:rsidRDefault="00091FC5" w:rsidP="00091FC5">
            <w:pPr>
              <w:pStyle w:val="CRCoverPage"/>
              <w:numPr>
                <w:ilvl w:val="0"/>
                <w:numId w:val="20"/>
              </w:numPr>
              <w:spacing w:after="0"/>
              <w:rPr>
                <w:noProof/>
                <w:lang w:eastAsia="ja-JP"/>
              </w:rPr>
            </w:pPr>
            <w:r w:rsidRPr="00091FC5">
              <w:rPr>
                <w:noProof/>
                <w:lang w:eastAsia="ja-JP"/>
              </w:rPr>
              <w:t>The NSACF stores the AMF ID which has performed the latest update to inset the UE in the list of UEs registered with the S-NSSAI</w:t>
            </w:r>
          </w:p>
          <w:p w14:paraId="3B33BA5F" w14:textId="77777777" w:rsidR="00091FC5" w:rsidRDefault="00091FC5" w:rsidP="00091FC5">
            <w:pPr>
              <w:pStyle w:val="CRCoverPage"/>
              <w:numPr>
                <w:ilvl w:val="0"/>
                <w:numId w:val="20"/>
              </w:numPr>
              <w:spacing w:after="0"/>
              <w:rPr>
                <w:noProof/>
                <w:lang w:eastAsia="ja-JP"/>
              </w:rPr>
            </w:pPr>
            <w:r w:rsidRPr="00091FC5">
              <w:rPr>
                <w:noProof/>
                <w:lang w:eastAsia="ja-JP"/>
              </w:rPr>
              <w:t>If the update flag parameter from the AMF indicates preliminary removal and the UE is in the list of UEs registered with the S-NSSAI, the NSACF performs the following</w:t>
            </w:r>
            <w:r>
              <w:rPr>
                <w:noProof/>
                <w:lang w:eastAsia="ja-JP"/>
              </w:rPr>
              <w:t>:</w:t>
            </w:r>
          </w:p>
          <w:p w14:paraId="30C40E64" w14:textId="77777777" w:rsidR="00091FC5" w:rsidRDefault="00091FC5" w:rsidP="00091FC5">
            <w:pPr>
              <w:pStyle w:val="CRCoverPage"/>
              <w:numPr>
                <w:ilvl w:val="1"/>
                <w:numId w:val="20"/>
              </w:numPr>
              <w:spacing w:after="0"/>
              <w:rPr>
                <w:noProof/>
                <w:lang w:eastAsia="ja-JP"/>
              </w:rPr>
            </w:pPr>
            <w:r w:rsidRPr="00E220DE">
              <w:t>If the AMF ID of the requesting AMF is the same as the stored AMF ID, the NSACF removes the UE from the list of UEs registered with the S-NSSAI</w:t>
            </w:r>
            <w:r>
              <w:t>; or</w:t>
            </w:r>
          </w:p>
          <w:p w14:paraId="725BCF77" w14:textId="0D19E340" w:rsidR="00091FC5" w:rsidRDefault="00091FC5" w:rsidP="00091FC5">
            <w:pPr>
              <w:pStyle w:val="CRCoverPage"/>
              <w:numPr>
                <w:ilvl w:val="1"/>
                <w:numId w:val="20"/>
              </w:numPr>
              <w:spacing w:after="0"/>
              <w:rPr>
                <w:noProof/>
                <w:lang w:eastAsia="ja-JP"/>
              </w:rPr>
            </w:pPr>
            <w:r w:rsidRPr="00091FC5">
              <w:rPr>
                <w:noProof/>
                <w:lang w:eastAsia="ja-JP"/>
              </w:rPr>
              <w:t>If the AMF ID of the requesting AMF is different from the stored AMF ID, the NSACF sends a request to the stored AMF ID to check whether the UE is still registered with the S-NSSAI. If the AMF replies that the UE is still registered with the S-NSSAI, the NSACF keeps the UE in the list of UEs registered with the S-NSSAI.</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4E3D9CEA" w:rsidR="001E41F3" w:rsidRDefault="001D193A" w:rsidP="007B1E3A">
            <w:pPr>
              <w:pStyle w:val="CRCoverPage"/>
              <w:spacing w:after="0"/>
              <w:ind w:left="100"/>
              <w:rPr>
                <w:noProof/>
                <w:lang w:eastAsia="ja-JP"/>
              </w:rPr>
            </w:pPr>
            <w:r>
              <w:rPr>
                <w:noProof/>
                <w:lang w:eastAsia="ja-JP"/>
              </w:rPr>
              <w:t>In case of inter-AMF mobility and no UE context transfer between the old and new AMFs, the list of UEs registered with the S-NSSAI in the NSACF would be wrong</w:t>
            </w:r>
            <w:r w:rsidR="007B1E3A">
              <w:rPr>
                <w:noProof/>
                <w:lang w:eastAsia="ja-JP"/>
              </w:rPr>
              <w:t>.</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45A5029D" w:rsidR="001E41F3" w:rsidRDefault="007B1E3A" w:rsidP="004A09CC">
            <w:pPr>
              <w:pStyle w:val="CRCoverPage"/>
              <w:spacing w:after="0"/>
              <w:ind w:left="100"/>
              <w:rPr>
                <w:noProof/>
                <w:lang w:eastAsia="ja-JP"/>
              </w:rPr>
            </w:pPr>
            <w:r>
              <w:rPr>
                <w:noProof/>
                <w:lang w:eastAsia="ja-JP"/>
              </w:rPr>
              <w:t>4.2.11.2</w:t>
            </w:r>
            <w:r w:rsidR="00383747">
              <w:rPr>
                <w:noProof/>
                <w:lang w:eastAsia="ja-JP"/>
              </w:rPr>
              <w:t xml:space="preserve">, </w:t>
            </w:r>
            <w:r w:rsidR="003E0A8D" w:rsidRPr="003E0A8D">
              <w:rPr>
                <w:noProof/>
                <w:lang w:eastAsia="ja-JP"/>
              </w:rPr>
              <w:t>5.2.2.1</w:t>
            </w:r>
            <w:r w:rsidR="003E0A8D">
              <w:rPr>
                <w:noProof/>
                <w:lang w:eastAsia="ja-JP"/>
              </w:rPr>
              <w:t xml:space="preserve">, </w:t>
            </w:r>
            <w:r w:rsidR="003E0A8D" w:rsidRPr="003E0A8D">
              <w:rPr>
                <w:noProof/>
                <w:lang w:eastAsia="ja-JP"/>
              </w:rPr>
              <w:t>5.2.2.2.X</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46F277E8" w14:textId="77777777" w:rsidR="00D30CE9" w:rsidRPr="00D30CE9" w:rsidRDefault="00D30CE9" w:rsidP="00D30CE9">
      <w:pPr>
        <w:keepNext/>
        <w:keepLines/>
        <w:spacing w:before="120"/>
        <w:ind w:left="1418" w:hanging="1418"/>
        <w:outlineLvl w:val="3"/>
        <w:rPr>
          <w:rFonts w:ascii="Arial" w:eastAsia="Times New Roman" w:hAnsi="Arial"/>
          <w:sz w:val="24"/>
        </w:rPr>
      </w:pPr>
      <w:bookmarkStart w:id="2" w:name="_Toc68061709"/>
      <w:r w:rsidRPr="00D30CE9">
        <w:rPr>
          <w:rFonts w:ascii="Arial" w:eastAsia="Times New Roman" w:hAnsi="Arial"/>
          <w:sz w:val="24"/>
        </w:rPr>
        <w:t>4.2.11.2</w:t>
      </w:r>
      <w:r w:rsidRPr="00D30CE9">
        <w:rPr>
          <w:rFonts w:ascii="Arial" w:eastAsia="Times New Roman" w:hAnsi="Arial"/>
          <w:sz w:val="24"/>
        </w:rPr>
        <w:tab/>
        <w:t>Number of UEs per network slice availability check and update procedure</w:t>
      </w:r>
      <w:bookmarkEnd w:id="2"/>
    </w:p>
    <w:p w14:paraId="5EEEE0D6" w14:textId="77777777" w:rsidR="00D30CE9" w:rsidRPr="00D30CE9" w:rsidRDefault="00D30CE9" w:rsidP="00D30CE9">
      <w:pPr>
        <w:rPr>
          <w:rFonts w:eastAsia="Times New Roman"/>
        </w:rPr>
      </w:pPr>
      <w:r w:rsidRPr="00D30CE9">
        <w:rPr>
          <w:rFonts w:eastAsia="Times New Roman"/>
        </w:rP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p w14:paraId="0D345E9E" w14:textId="77777777" w:rsidR="00D30CE9" w:rsidRPr="00D30CE9" w:rsidRDefault="00D30CE9" w:rsidP="00D30CE9">
      <w:pPr>
        <w:keepNext/>
        <w:keepLines/>
        <w:spacing w:before="60"/>
        <w:jc w:val="center"/>
        <w:rPr>
          <w:rFonts w:ascii="Arial" w:eastAsia="Times New Roman" w:hAnsi="Arial"/>
          <w:b/>
        </w:rPr>
      </w:pPr>
      <w:r w:rsidRPr="00D30CE9">
        <w:rPr>
          <w:rFonts w:ascii="Arial" w:eastAsia="Times New Roman" w:hAnsi="Arial"/>
          <w:b/>
        </w:rPr>
        <w:object w:dxaOrig="9625" w:dyaOrig="5080" w14:anchorId="4AE179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251.7pt" o:ole="">
            <v:imagedata r:id="rId13" o:title=""/>
          </v:shape>
          <o:OLEObject Type="Embed" ProgID="Word.Picture.8" ShapeID="_x0000_i1025" DrawAspect="Content" ObjectID="_1682190469" r:id="rId14"/>
        </w:object>
      </w:r>
    </w:p>
    <w:p w14:paraId="2D1E83F4" w14:textId="77777777" w:rsidR="00D30CE9" w:rsidRPr="00D30CE9" w:rsidRDefault="00D30CE9" w:rsidP="00D30CE9">
      <w:pPr>
        <w:keepLines/>
        <w:spacing w:after="240"/>
        <w:jc w:val="center"/>
        <w:rPr>
          <w:rFonts w:ascii="Arial" w:eastAsia="Times New Roman" w:hAnsi="Arial"/>
          <w:b/>
        </w:rPr>
      </w:pPr>
      <w:r w:rsidRPr="00D30CE9">
        <w:rPr>
          <w:rFonts w:ascii="Arial" w:eastAsia="Times New Roman" w:hAnsi="Arial"/>
          <w:b/>
        </w:rPr>
        <w:t>Figure 4.2.11.2-1: Number of UEs per network slice availability check and update procedure</w:t>
      </w:r>
    </w:p>
    <w:p w14:paraId="06B8F618" w14:textId="77777777" w:rsidR="00D30CE9" w:rsidRPr="00D30CE9" w:rsidRDefault="00D30CE9" w:rsidP="00D30CE9">
      <w:pPr>
        <w:ind w:left="568" w:hanging="284"/>
        <w:rPr>
          <w:rFonts w:eastAsia="Times New Roman"/>
        </w:rPr>
      </w:pPr>
      <w:r w:rsidRPr="00D30CE9">
        <w:rPr>
          <w:rFonts w:eastAsia="Times New Roman"/>
        </w:rPr>
        <w:t>1.</w:t>
      </w:r>
      <w:r w:rsidRPr="00D30CE9">
        <w:rPr>
          <w:rFonts w:eastAsia="Times New Roman"/>
        </w:rP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00C5B104" w14:textId="77777777" w:rsidR="00D30CE9" w:rsidRPr="00D30CE9" w:rsidRDefault="00D30CE9" w:rsidP="00D30CE9">
      <w:pPr>
        <w:ind w:left="851" w:hanging="284"/>
        <w:rPr>
          <w:rFonts w:eastAsia="Times New Roman"/>
        </w:rPr>
      </w:pPr>
      <w:r w:rsidRPr="00D30CE9">
        <w:rPr>
          <w:rFonts w:eastAsia="Times New Roman"/>
        </w:rPr>
        <w:t>-</w:t>
      </w:r>
      <w:r w:rsidRPr="00D30CE9">
        <w:rPr>
          <w:rFonts w:eastAsia="Times New Roman"/>
        </w:rPr>
        <w:tab/>
        <w:t>At UE Registration procedure, as per clause 4.2.2.2.2:</w:t>
      </w:r>
    </w:p>
    <w:p w14:paraId="3B24A611" w14:textId="77777777" w:rsidR="00D30CE9" w:rsidRPr="00D30CE9" w:rsidRDefault="00D30CE9" w:rsidP="00D30CE9">
      <w:pPr>
        <w:ind w:left="1135" w:hanging="284"/>
        <w:rPr>
          <w:rFonts w:eastAsia="Times New Roman"/>
        </w:rPr>
      </w:pPr>
      <w:r w:rsidRPr="00D30CE9">
        <w:rPr>
          <w:rFonts w:eastAsia="Times New Roman"/>
        </w:rPr>
        <w:t>-</w:t>
      </w:r>
      <w:r w:rsidRPr="00D30CE9">
        <w:rPr>
          <w:rFonts w:eastAsia="Times New Roman"/>
        </w:rPr>
        <w:tab/>
        <w:t>before the Registration Accept in step 21 if the EAC mode is active; or</w:t>
      </w:r>
    </w:p>
    <w:p w14:paraId="0803BC30" w14:textId="77777777" w:rsidR="00D30CE9" w:rsidRPr="00D30CE9" w:rsidRDefault="00D30CE9" w:rsidP="00D30CE9">
      <w:pPr>
        <w:ind w:left="1135" w:hanging="284"/>
        <w:rPr>
          <w:rFonts w:eastAsia="Times New Roman"/>
        </w:rPr>
      </w:pPr>
      <w:r w:rsidRPr="00D30CE9">
        <w:rPr>
          <w:rFonts w:eastAsia="Times New Roman"/>
        </w:rPr>
        <w:t>-</w:t>
      </w:r>
      <w:r w:rsidRPr="00D30CE9">
        <w:rPr>
          <w:rFonts w:eastAsia="Times New Roman"/>
        </w:rPr>
        <w:tab/>
        <w:t>after the Registration Accept message if the EAC mode is not active;</w:t>
      </w:r>
    </w:p>
    <w:p w14:paraId="12572C7F" w14:textId="77777777" w:rsidR="00D30CE9" w:rsidRPr="00D30CE9" w:rsidRDefault="00D30CE9" w:rsidP="00D30CE9">
      <w:pPr>
        <w:ind w:left="851" w:hanging="284"/>
        <w:rPr>
          <w:rFonts w:eastAsia="Times New Roman"/>
        </w:rPr>
      </w:pPr>
      <w:r w:rsidRPr="00D30CE9">
        <w:rPr>
          <w:rFonts w:eastAsia="Times New Roman"/>
        </w:rPr>
        <w:t>-</w:t>
      </w:r>
      <w:r w:rsidRPr="00D30CE9">
        <w:rPr>
          <w:rFonts w:eastAsia="Times New Roman"/>
        </w:rPr>
        <w:tab/>
        <w:t>At UE Deregistration procedure, as per clause 4.2.2.3, after the Deregistration procedure is completed;</w:t>
      </w:r>
    </w:p>
    <w:p w14:paraId="3552BA50" w14:textId="77777777" w:rsidR="00D30CE9" w:rsidRPr="00D30CE9" w:rsidRDefault="00D30CE9" w:rsidP="00D30CE9">
      <w:pPr>
        <w:ind w:left="851" w:hanging="284"/>
        <w:rPr>
          <w:rFonts w:eastAsia="Times New Roman"/>
        </w:rPr>
      </w:pPr>
      <w:r w:rsidRPr="00D30CE9">
        <w:rPr>
          <w:rFonts w:eastAsia="Times New Roman"/>
        </w:rPr>
        <w:t>-</w:t>
      </w:r>
      <w:r w:rsidRPr="00D30CE9">
        <w:rPr>
          <w:rFonts w:eastAsia="Times New Roman"/>
        </w:rPr>
        <w:tab/>
        <w:t>At UE Configuration Update procedure (which may result from NSSAA procedure):</w:t>
      </w:r>
    </w:p>
    <w:p w14:paraId="41C24F0D" w14:textId="77777777" w:rsidR="00D30CE9" w:rsidRPr="00D30CE9" w:rsidRDefault="00D30CE9" w:rsidP="00D30CE9">
      <w:pPr>
        <w:ind w:left="1135" w:hanging="284"/>
        <w:rPr>
          <w:rFonts w:eastAsia="Times New Roman"/>
        </w:rPr>
      </w:pPr>
      <w:r w:rsidRPr="00D30CE9">
        <w:rPr>
          <w:rFonts w:eastAsia="Times New Roman"/>
        </w:rPr>
        <w:t>-</w:t>
      </w:r>
      <w:r w:rsidRPr="00D30CE9">
        <w:rPr>
          <w:rFonts w:eastAsia="Times New Roman"/>
        </w:rPr>
        <w:tab/>
        <w:t>before the UE Configuration Update message if the EAC mode is active; or</w:t>
      </w:r>
    </w:p>
    <w:p w14:paraId="565F8435" w14:textId="77777777" w:rsidR="00D30CE9" w:rsidRPr="00D30CE9" w:rsidRDefault="00D30CE9" w:rsidP="00D30CE9">
      <w:pPr>
        <w:ind w:left="1135" w:hanging="284"/>
        <w:rPr>
          <w:rFonts w:eastAsia="Times New Roman"/>
        </w:rPr>
      </w:pPr>
      <w:r w:rsidRPr="00D30CE9">
        <w:rPr>
          <w:rFonts w:eastAsia="Times New Roman"/>
        </w:rPr>
        <w:t>-</w:t>
      </w:r>
      <w:r w:rsidRPr="00D30CE9">
        <w:rPr>
          <w:rFonts w:eastAsia="Times New Roman"/>
        </w:rPr>
        <w:tab/>
        <w:t>after the UE Configuration Update message if the EAC mode is not active;</w:t>
      </w:r>
    </w:p>
    <w:p w14:paraId="295FC0F8" w14:textId="77777777" w:rsidR="00D30CE9" w:rsidRPr="00D30CE9" w:rsidRDefault="00D30CE9" w:rsidP="00D30CE9">
      <w:pPr>
        <w:keepLines/>
        <w:ind w:left="1135" w:hanging="851"/>
        <w:rPr>
          <w:rFonts w:eastAsia="Times New Roman"/>
        </w:rPr>
      </w:pPr>
      <w:r w:rsidRPr="00D30CE9">
        <w:rPr>
          <w:rFonts w:eastAsia="Times New Roman"/>
        </w:rPr>
        <w:t>NOTE:</w:t>
      </w:r>
      <w:r w:rsidRPr="00D30CE9">
        <w:rPr>
          <w:rFonts w:eastAsia="Times New Roman"/>
        </w:rPr>
        <w:tab/>
        <w:t>Depending on the deployment, there may be different NSACF for different S-NSSAI subject to NSAC, and hence, during the registration, AMF triggers the Number of UEs per network slice availability check and update procedure to multiple NSACF.</w:t>
      </w:r>
    </w:p>
    <w:p w14:paraId="597AAA28" w14:textId="77777777" w:rsidR="00D30CE9" w:rsidRPr="00D30CE9" w:rsidRDefault="00D30CE9" w:rsidP="00D30CE9">
      <w:pPr>
        <w:keepLines/>
        <w:ind w:left="1560" w:hanging="1276"/>
        <w:rPr>
          <w:rFonts w:eastAsia="Times New Roman"/>
          <w:color w:val="FF0000"/>
        </w:rPr>
      </w:pPr>
      <w:r w:rsidRPr="00D30CE9">
        <w:rPr>
          <w:rFonts w:eastAsia="Times New Roman"/>
          <w:color w:val="FF0000"/>
        </w:rPr>
        <w:t>Editor's note:</w:t>
      </w:r>
      <w:r w:rsidRPr="00D30CE9">
        <w:rPr>
          <w:rFonts w:eastAsia="Times New Roman"/>
          <w:color w:val="FF0000"/>
        </w:rPr>
        <w:tab/>
        <w:t>If one S-NSSAI the number of the UE/PDU session is managed by several different NSACF, it is FFS how to assure the AMF reaches the same NSACF and how to coordinate the number of UE among the NSACF(s)</w:t>
      </w:r>
    </w:p>
    <w:p w14:paraId="51DEA5FC" w14:textId="134D7CEE" w:rsidR="00D30CE9" w:rsidRDefault="00D30CE9" w:rsidP="00D30CE9">
      <w:pPr>
        <w:ind w:left="568" w:hanging="284"/>
        <w:rPr>
          <w:ins w:id="3" w:author="Moto-1" w:date="2021-05-10T14:54:00Z"/>
          <w:rFonts w:eastAsia="Times New Roman"/>
        </w:rPr>
      </w:pPr>
      <w:r w:rsidRPr="00D30CE9">
        <w:rPr>
          <w:rFonts w:eastAsia="Times New Roman"/>
        </w:rPr>
        <w:t>2.</w:t>
      </w:r>
      <w:r w:rsidRPr="00D30CE9">
        <w:rPr>
          <w:rFonts w:eastAsia="Times New Roman"/>
        </w:rPr>
        <w:tab/>
        <w:t xml:space="preserve">If the S-NSSAI is verified that it can be included in the Allowed NSSAI, and the S-NSSAI is subject to NSAC, the AMF sends </w:t>
      </w:r>
      <w:proofErr w:type="spellStart"/>
      <w:r w:rsidRPr="00D30CE9">
        <w:rPr>
          <w:rFonts w:eastAsia="Times New Roman"/>
        </w:rPr>
        <w:t>Nnsacf_NumberOfUEsPerSliceAvailabilityCheckAndUpdate_Request</w:t>
      </w:r>
      <w:proofErr w:type="spellEnd"/>
      <w:r w:rsidRPr="00D30CE9">
        <w:rPr>
          <w:rFonts w:eastAsia="Times New Roman"/>
        </w:rPr>
        <w:t xml:space="preserve">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w:t>
      </w:r>
      <w:r w:rsidRPr="00D30CE9">
        <w:rPr>
          <w:rFonts w:eastAsia="Times New Roman"/>
        </w:rPr>
        <w:lastRenderedPageBreak/>
        <w:t>the number of UEs registered with the S-NSSAI(s) is to be decreased when the UE has deregistered from S-NSSAI(s) or could not renew its registration to an S-NSSAI subject to NSAC.</w:t>
      </w:r>
    </w:p>
    <w:p w14:paraId="1EBE7807" w14:textId="450EEB7D" w:rsidR="00D30CE9" w:rsidRPr="00D30CE9" w:rsidRDefault="00D30CE9" w:rsidP="00D30CE9">
      <w:pPr>
        <w:pStyle w:val="B1"/>
        <w:ind w:firstLine="0"/>
      </w:pPr>
      <w:ins w:id="4" w:author="Moto-1" w:date="2021-05-10T14:54:00Z">
        <w:r w:rsidRPr="00D30CE9">
          <w:t>In addition, if the AMF receives Deregistration Notification from the UDM and the UE context was not sent to another AMF, the AMF may include an indication for preliminary UE removal from the list of registered UEs.</w:t>
        </w:r>
      </w:ins>
    </w:p>
    <w:p w14:paraId="65928C23" w14:textId="77777777" w:rsidR="00D30CE9" w:rsidRPr="00D30CE9" w:rsidRDefault="00D30CE9" w:rsidP="00D30CE9">
      <w:pPr>
        <w:ind w:left="568" w:hanging="284"/>
        <w:rPr>
          <w:rFonts w:eastAsia="Times New Roman"/>
        </w:rPr>
      </w:pPr>
      <w:r w:rsidRPr="00D30CE9">
        <w:rPr>
          <w:rFonts w:eastAsia="Times New Roman"/>
        </w:rPr>
        <w:t>3.</w:t>
      </w:r>
      <w:r w:rsidRPr="00D30CE9">
        <w:rPr>
          <w:rFonts w:eastAsia="Times New Roman"/>
        </w:rPr>
        <w:tab/>
        <w:t>The NSACF updates the current number of UEs registered for the S-NSSAI, i.e. increases or decrease the number of UEs registered per network slice based on the information provided by the AMF in the update flag parameter.</w:t>
      </w:r>
    </w:p>
    <w:p w14:paraId="42170184" w14:textId="242ACC04" w:rsidR="00D30CE9" w:rsidRDefault="00D30CE9" w:rsidP="00D30CE9">
      <w:pPr>
        <w:ind w:left="568" w:hanging="284"/>
        <w:rPr>
          <w:ins w:id="5" w:author="Moto-1" w:date="2021-05-10T14:55:00Z"/>
          <w:rFonts w:eastAsia="Times New Roman"/>
        </w:rPr>
      </w:pPr>
      <w:r w:rsidRPr="00D30CE9">
        <w:rPr>
          <w:rFonts w:eastAsia="Times New Roman"/>
        </w:rP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18E18C73" w14:textId="762C9244" w:rsidR="00D30CE9" w:rsidRPr="00D30CE9" w:rsidRDefault="00D30CE9" w:rsidP="00D30CE9">
      <w:pPr>
        <w:ind w:left="568" w:hanging="284"/>
        <w:rPr>
          <w:rFonts w:eastAsia="Times New Roman"/>
        </w:rPr>
      </w:pPr>
      <w:ins w:id="6" w:author="Moto-1" w:date="2021-05-10T14:55:00Z">
        <w:r>
          <w:rPr>
            <w:rFonts w:eastAsia="Times New Roman"/>
          </w:rPr>
          <w:tab/>
        </w:r>
        <w:r w:rsidRPr="00D30CE9">
          <w:t>The NSACF stores the AMF ID which has performed the</w:t>
        </w:r>
      </w:ins>
      <w:ins w:id="7" w:author="Moto-1" w:date="2021-05-10T14:56:00Z">
        <w:r>
          <w:t xml:space="preserve"> latest</w:t>
        </w:r>
      </w:ins>
      <w:ins w:id="8" w:author="Moto-1" w:date="2021-05-10T14:55:00Z">
        <w:r w:rsidRPr="00D30CE9">
          <w:t xml:space="preserve"> update to</w:t>
        </w:r>
      </w:ins>
      <w:ins w:id="9" w:author="Moto-1" w:date="2021-05-10T14:56:00Z">
        <w:r>
          <w:t xml:space="preserve"> inset</w:t>
        </w:r>
      </w:ins>
      <w:ins w:id="10" w:author="Moto-1" w:date="2021-05-10T14:55:00Z">
        <w:r w:rsidRPr="00D30CE9">
          <w:t xml:space="preserve"> the UE in the list of UEs registered with the S-NSSAI.</w:t>
        </w:r>
      </w:ins>
    </w:p>
    <w:p w14:paraId="07A206E3" w14:textId="4CC92881" w:rsidR="00D30CE9" w:rsidRDefault="00D30CE9" w:rsidP="00D30CE9">
      <w:pPr>
        <w:ind w:left="568" w:hanging="284"/>
        <w:rPr>
          <w:ins w:id="11" w:author="Moto-1" w:date="2021-05-10T14:57:00Z"/>
          <w:rFonts w:eastAsia="Times New Roman"/>
        </w:rPr>
      </w:pPr>
      <w:r w:rsidRPr="00D30CE9">
        <w:rPr>
          <w:rFonts w:eastAsia="Times New Roman"/>
        </w:rP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6688CC53" w14:textId="0A60596E" w:rsidR="00E220DE" w:rsidRPr="00E220DE" w:rsidRDefault="00E220DE" w:rsidP="00E220DE">
      <w:pPr>
        <w:ind w:left="568" w:firstLine="2"/>
        <w:rPr>
          <w:ins w:id="12" w:author="Moto-1" w:date="2021-05-10T14:57:00Z"/>
          <w:rFonts w:eastAsia="Times New Roman"/>
        </w:rPr>
      </w:pPr>
      <w:ins w:id="13" w:author="Moto-1" w:date="2021-05-10T14:57:00Z">
        <w:r w:rsidRPr="00E220DE">
          <w:rPr>
            <w:rFonts w:eastAsia="Times New Roman"/>
          </w:rPr>
          <w:t>If the update flag parameter from the AMF indicates preliminary removal and the UE is in the list of UEs registered with the S-NSSAI, the NSACF performs the following:</w:t>
        </w:r>
      </w:ins>
    </w:p>
    <w:p w14:paraId="2913694A" w14:textId="77777777" w:rsidR="00E220DE" w:rsidRPr="00E220DE" w:rsidRDefault="00E220DE" w:rsidP="00E220DE">
      <w:pPr>
        <w:pStyle w:val="B2"/>
        <w:rPr>
          <w:ins w:id="14" w:author="Moto-1" w:date="2021-05-10T14:57:00Z"/>
        </w:rPr>
      </w:pPr>
      <w:ins w:id="15" w:author="Moto-1" w:date="2021-05-10T14:57:00Z">
        <w:r w:rsidRPr="00E220DE">
          <w:t>-</w:t>
        </w:r>
        <w:r w:rsidRPr="00E220DE">
          <w:tab/>
          <w:t xml:space="preserve">If the AMF ID of the requesting AMF is the same as the stored AMF ID, the NSACF removes the UE from the list of UEs registered with the S-NSSAI and </w:t>
        </w:r>
        <w:proofErr w:type="spellStart"/>
        <w:r w:rsidRPr="00E220DE">
          <w:t>decresses</w:t>
        </w:r>
        <w:proofErr w:type="spellEnd"/>
        <w:r w:rsidRPr="00E220DE">
          <w:t xml:space="preserve"> the number of UEs.</w:t>
        </w:r>
      </w:ins>
    </w:p>
    <w:p w14:paraId="5C23B49A" w14:textId="68BB0D41" w:rsidR="00E220DE" w:rsidRPr="00D30CE9" w:rsidRDefault="00E220DE" w:rsidP="00E220DE">
      <w:pPr>
        <w:pStyle w:val="B2"/>
      </w:pPr>
      <w:ins w:id="16" w:author="Moto-1" w:date="2021-05-10T14:57:00Z">
        <w:r w:rsidRPr="00E220DE">
          <w:t>-</w:t>
        </w:r>
        <w:r w:rsidRPr="00E220DE">
          <w:tab/>
          <w:t xml:space="preserve">If the AMF ID of the requesting AMF is different from the stored AMF ID, the NSACF sends a request to the stored AMF ID to check whether the UE is still registered with the S-NSSAI. If the AMF replies that the UE is still registered with the S-NSSAI, the NSACF keeps the UE in the list of UEs registered with the S-NSSAI. If the AMF replies that the UE is not registered with the S-NSSAI, the NSACF removes the UE from the list of UEs registered with the S-NSSAI and </w:t>
        </w:r>
        <w:proofErr w:type="spellStart"/>
        <w:r w:rsidRPr="00E220DE">
          <w:t>decresses</w:t>
        </w:r>
        <w:proofErr w:type="spellEnd"/>
        <w:r w:rsidRPr="00E220DE">
          <w:t xml:space="preserve"> the number of UEs.</w:t>
        </w:r>
      </w:ins>
    </w:p>
    <w:p w14:paraId="6DEEF573" w14:textId="77777777" w:rsidR="00D30CE9" w:rsidRPr="00D30CE9" w:rsidRDefault="00D30CE9" w:rsidP="00D30CE9">
      <w:pPr>
        <w:ind w:left="568" w:hanging="284"/>
        <w:rPr>
          <w:rFonts w:eastAsia="Times New Roman"/>
        </w:rPr>
      </w:pPr>
      <w:r w:rsidRPr="00D30CE9">
        <w:rPr>
          <w:rFonts w:eastAsia="Times New Roman"/>
        </w:rPr>
        <w:t>4.</w:t>
      </w:r>
      <w:r w:rsidRPr="00D30CE9">
        <w:rPr>
          <w:rFonts w:eastAsia="Times New Roman"/>
        </w:rPr>
        <w:tab/>
        <w:t xml:space="preserve">The NSACF returns the </w:t>
      </w:r>
      <w:proofErr w:type="spellStart"/>
      <w:r w:rsidRPr="00D30CE9">
        <w:rPr>
          <w:rFonts w:eastAsia="Times New Roman"/>
        </w:rPr>
        <w:t>Nnsacf_NumberOfUEsPerSliceAvailabilityCheckAndUpdate_Response</w:t>
      </w:r>
      <w:proofErr w:type="spellEnd"/>
      <w:r w:rsidRPr="00D30CE9">
        <w:rPr>
          <w:rFonts w:eastAsia="Times New Roman"/>
        </w:rP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034B2575" w14:textId="77777777" w:rsidR="00D30CE9" w:rsidRPr="00D30CE9" w:rsidRDefault="00D30CE9" w:rsidP="00D30CE9">
      <w:pPr>
        <w:ind w:left="568" w:hanging="284"/>
        <w:rPr>
          <w:rFonts w:eastAsia="Times New Roman"/>
        </w:rPr>
      </w:pPr>
      <w:r w:rsidRPr="00D30CE9">
        <w:rPr>
          <w:rFonts w:eastAsia="Times New Roman"/>
        </w:rP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74E8A389" w14:textId="77777777" w:rsidR="00D30CE9" w:rsidRPr="00D30CE9" w:rsidRDefault="00D30CE9" w:rsidP="00D30CE9">
      <w:pPr>
        <w:keepLines/>
        <w:ind w:left="1560" w:hanging="1276"/>
        <w:rPr>
          <w:rFonts w:eastAsia="Times New Roman"/>
          <w:color w:val="FF0000"/>
        </w:rPr>
      </w:pPr>
      <w:r w:rsidRPr="00D30CE9">
        <w:rPr>
          <w:rFonts w:eastAsia="Times New Roman"/>
          <w:color w:val="FF0000"/>
        </w:rPr>
        <w:t>Editor's note:</w:t>
      </w:r>
      <w:r w:rsidRPr="00D30CE9">
        <w:rPr>
          <w:rFonts w:eastAsia="Times New Roman"/>
          <w:color w:val="FF0000"/>
        </w:rPr>
        <w:tab/>
        <w:t>It is FFS whether the AMF shall send the Registration Reject message when for all the S-NSSAI(s) that the UE requested to register for and were subject to NSAC the NSACF returned the maximum number of UEs per network slice has been reached.</w:t>
      </w:r>
    </w:p>
    <w:p w14:paraId="1BD6BB28" w14:textId="77777777" w:rsidR="00D30CE9" w:rsidRPr="00D30CE9" w:rsidRDefault="00D30CE9" w:rsidP="00D30CE9">
      <w:pPr>
        <w:ind w:left="568" w:hanging="284"/>
        <w:rPr>
          <w:rFonts w:eastAsia="Times New Roman"/>
        </w:rPr>
      </w:pPr>
      <w:r w:rsidRPr="00D30CE9">
        <w:rPr>
          <w:rFonts w:eastAsia="Times New Roman"/>
        </w:rP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17D6A5CE" w14:textId="77777777" w:rsidR="00D30CE9" w:rsidRPr="00D30CE9" w:rsidRDefault="00D30CE9" w:rsidP="00D30CE9">
      <w:pPr>
        <w:keepLines/>
        <w:ind w:left="1560" w:hanging="1276"/>
        <w:rPr>
          <w:rFonts w:eastAsia="Times New Roman"/>
          <w:color w:val="FF0000"/>
        </w:rPr>
      </w:pPr>
      <w:r w:rsidRPr="00D30CE9">
        <w:rPr>
          <w:rFonts w:eastAsia="Times New Roman"/>
          <w:color w:val="FF0000"/>
        </w:rPr>
        <w:t>Editor's note:</w:t>
      </w:r>
      <w:r w:rsidRPr="00D30CE9">
        <w:rPr>
          <w:rFonts w:eastAsia="Times New Roman"/>
          <w:color w:val="FF0000"/>
        </w:rPr>
        <w:tab/>
        <w:t>It is FFS whether and how to restrict the signalling sent from the AMFs to the NSACF in case the maximum number of UEs has been reached for prolonged time.</w:t>
      </w:r>
    </w:p>
    <w:p w14:paraId="25A164C6" w14:textId="77777777" w:rsidR="003C75D4" w:rsidRDefault="003C75D4" w:rsidP="00511FE7"/>
    <w:p w14:paraId="16B00166" w14:textId="44C536B0" w:rsidR="00336419" w:rsidRPr="0069025D" w:rsidRDefault="00336419" w:rsidP="0033641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w:t>
      </w:r>
      <w:r w:rsidR="003E0A8D">
        <w:rPr>
          <w:rFonts w:ascii="Arial" w:hAnsi="Arial" w:cs="Arial"/>
          <w:b/>
          <w:noProof/>
          <w:color w:val="C5003D"/>
          <w:sz w:val="28"/>
          <w:szCs w:val="28"/>
          <w:lang w:val="en-US"/>
        </w:rPr>
        <w:t xml:space="preserve"> 1st</w:t>
      </w:r>
      <w:r>
        <w:rPr>
          <w:rFonts w:ascii="Arial" w:hAnsi="Arial" w:cs="Arial"/>
          <w:b/>
          <w:noProof/>
          <w:color w:val="C5003D"/>
          <w:sz w:val="28"/>
          <w:szCs w:val="28"/>
          <w:lang w:val="en-US"/>
        </w:rPr>
        <w:t xml:space="preserve"> </w:t>
      </w:r>
      <w:r w:rsidR="00524A93">
        <w:rPr>
          <w:rFonts w:ascii="Arial" w:hAnsi="Arial" w:cs="Arial"/>
          <w:b/>
          <w:noProof/>
          <w:color w:val="C5003D"/>
          <w:sz w:val="28"/>
          <w:szCs w:val="28"/>
          <w:lang w:val="en-US"/>
        </w:rPr>
        <w:t>c</w:t>
      </w:r>
      <w:r>
        <w:rPr>
          <w:rFonts w:ascii="Arial" w:hAnsi="Arial" w:cs="Arial"/>
          <w:b/>
          <w:noProof/>
          <w:color w:val="C5003D"/>
          <w:sz w:val="28"/>
          <w:szCs w:val="28"/>
          <w:lang w:val="en-US" w:eastAsia="ko-KR"/>
        </w:rPr>
        <w:t>hange</w:t>
      </w:r>
      <w:r>
        <w:rPr>
          <w:rFonts w:ascii="Arial" w:hAnsi="Arial" w:cs="Arial"/>
          <w:b/>
          <w:noProof/>
          <w:color w:val="C5003D"/>
          <w:sz w:val="28"/>
          <w:szCs w:val="28"/>
          <w:lang w:val="en-US"/>
        </w:rPr>
        <w:t xml:space="preserve"> * * * *</w:t>
      </w:r>
    </w:p>
    <w:p w14:paraId="7C0242A8" w14:textId="4785C515" w:rsidR="00B56B11" w:rsidRDefault="00B56B11" w:rsidP="00356668">
      <w:pPr>
        <w:pStyle w:val="B1"/>
        <w:ind w:left="0" w:firstLine="0"/>
      </w:pPr>
    </w:p>
    <w:p w14:paraId="71E6938A" w14:textId="35B6F7F7" w:rsidR="003E0A8D" w:rsidRDefault="003E0A8D" w:rsidP="00356668">
      <w:pPr>
        <w:pStyle w:val="B1"/>
        <w:ind w:left="0" w:firstLine="0"/>
      </w:pPr>
    </w:p>
    <w:p w14:paraId="6724DB77" w14:textId="01E58BB0" w:rsidR="003E0A8D" w:rsidRPr="0067355C" w:rsidRDefault="003E0A8D" w:rsidP="003E0A8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3D3E2683" w14:textId="77777777" w:rsidR="003E0A8D" w:rsidRPr="003E0A8D" w:rsidRDefault="003E0A8D" w:rsidP="003E0A8D">
      <w:pPr>
        <w:keepNext/>
        <w:keepLines/>
        <w:spacing w:before="120"/>
        <w:ind w:left="1134" w:hanging="1134"/>
        <w:outlineLvl w:val="2"/>
        <w:rPr>
          <w:rFonts w:ascii="Arial" w:eastAsia="Times New Roman" w:hAnsi="Arial"/>
          <w:sz w:val="28"/>
          <w:lang w:eastAsia="zh-CN"/>
        </w:rPr>
      </w:pPr>
      <w:bookmarkStart w:id="17" w:name="_Toc20204396"/>
      <w:bookmarkStart w:id="18" w:name="_Toc27895095"/>
      <w:bookmarkStart w:id="19" w:name="_Toc36192188"/>
      <w:bookmarkStart w:id="20" w:name="_Toc45193301"/>
      <w:bookmarkStart w:id="21" w:name="_Toc47592933"/>
      <w:bookmarkStart w:id="22" w:name="_Toc51835020"/>
      <w:bookmarkStart w:id="23" w:name="_Toc68062231"/>
      <w:r w:rsidRPr="003E0A8D">
        <w:rPr>
          <w:rFonts w:ascii="Arial" w:eastAsia="Times New Roman" w:hAnsi="Arial"/>
          <w:sz w:val="28"/>
        </w:rPr>
        <w:t>5.2.2</w:t>
      </w:r>
      <w:r w:rsidRPr="003E0A8D">
        <w:rPr>
          <w:rFonts w:ascii="Arial" w:eastAsia="Times New Roman" w:hAnsi="Arial"/>
          <w:sz w:val="28"/>
        </w:rPr>
        <w:tab/>
        <w:t>AMF Services</w:t>
      </w:r>
      <w:bookmarkEnd w:id="17"/>
      <w:bookmarkEnd w:id="18"/>
      <w:bookmarkEnd w:id="19"/>
      <w:bookmarkEnd w:id="20"/>
      <w:bookmarkEnd w:id="21"/>
      <w:bookmarkEnd w:id="22"/>
      <w:bookmarkEnd w:id="23"/>
    </w:p>
    <w:p w14:paraId="14583880" w14:textId="77777777" w:rsidR="003E0A8D" w:rsidRPr="003E0A8D" w:rsidRDefault="003E0A8D" w:rsidP="003E0A8D">
      <w:pPr>
        <w:keepNext/>
        <w:keepLines/>
        <w:spacing w:before="120"/>
        <w:ind w:left="1418" w:hanging="1418"/>
        <w:outlineLvl w:val="3"/>
        <w:rPr>
          <w:rFonts w:ascii="Arial" w:eastAsia="Times New Roman" w:hAnsi="Arial"/>
          <w:sz w:val="24"/>
        </w:rPr>
      </w:pPr>
      <w:bookmarkStart w:id="24" w:name="_Toc20204397"/>
      <w:bookmarkStart w:id="25" w:name="_Toc27895096"/>
      <w:bookmarkStart w:id="26" w:name="_Toc36192189"/>
      <w:bookmarkStart w:id="27" w:name="_Toc45193302"/>
      <w:bookmarkStart w:id="28" w:name="_Toc47592934"/>
      <w:bookmarkStart w:id="29" w:name="_Toc51835021"/>
      <w:bookmarkStart w:id="30" w:name="_Toc68062232"/>
      <w:r w:rsidRPr="003E0A8D">
        <w:rPr>
          <w:rFonts w:ascii="Arial" w:eastAsia="Times New Roman" w:hAnsi="Arial"/>
          <w:sz w:val="24"/>
        </w:rPr>
        <w:t>5.2.2.1</w:t>
      </w:r>
      <w:r w:rsidRPr="003E0A8D">
        <w:rPr>
          <w:rFonts w:ascii="Arial" w:eastAsia="Times New Roman" w:hAnsi="Arial"/>
          <w:sz w:val="24"/>
        </w:rPr>
        <w:tab/>
        <w:t>General</w:t>
      </w:r>
      <w:bookmarkEnd w:id="24"/>
      <w:bookmarkEnd w:id="25"/>
      <w:bookmarkEnd w:id="26"/>
      <w:bookmarkEnd w:id="27"/>
      <w:bookmarkEnd w:id="28"/>
      <w:bookmarkEnd w:id="29"/>
      <w:bookmarkEnd w:id="30"/>
    </w:p>
    <w:p w14:paraId="177C2FDD" w14:textId="77777777" w:rsidR="003E0A8D" w:rsidRPr="003E0A8D" w:rsidRDefault="003E0A8D" w:rsidP="003E0A8D">
      <w:pPr>
        <w:rPr>
          <w:rFonts w:eastAsia="Times New Roman"/>
        </w:rPr>
      </w:pPr>
      <w:r w:rsidRPr="003E0A8D">
        <w:rPr>
          <w:rFonts w:eastAsia="Times New Roman"/>
        </w:rPr>
        <w:t>The following table shows the AMF Services and AMF Service Operations.</w:t>
      </w:r>
    </w:p>
    <w:p w14:paraId="1244EEF4" w14:textId="77777777" w:rsidR="003E0A8D" w:rsidRPr="003E0A8D" w:rsidRDefault="003E0A8D" w:rsidP="003E0A8D">
      <w:pPr>
        <w:keepNext/>
        <w:keepLines/>
        <w:spacing w:before="60"/>
        <w:jc w:val="center"/>
        <w:rPr>
          <w:rFonts w:ascii="Arial" w:eastAsia="Times New Roman" w:hAnsi="Arial"/>
          <w:b/>
        </w:rPr>
      </w:pPr>
      <w:r w:rsidRPr="003E0A8D">
        <w:rPr>
          <w:rFonts w:ascii="Arial" w:eastAsia="Times New Roman" w:hAnsi="Arial"/>
          <w:b/>
        </w:rPr>
        <w:t>Table 5.2.2.1-1: List of AMF Services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835"/>
        <w:gridCol w:w="2551"/>
        <w:gridCol w:w="2268"/>
      </w:tblGrid>
      <w:tr w:rsidR="003E0A8D" w:rsidRPr="003E0A8D" w14:paraId="120D3480" w14:textId="77777777" w:rsidTr="0089707C">
        <w:tc>
          <w:tcPr>
            <w:tcW w:w="2093" w:type="dxa"/>
            <w:tcBorders>
              <w:bottom w:val="single" w:sz="4" w:space="0" w:color="auto"/>
            </w:tcBorders>
          </w:tcPr>
          <w:p w14:paraId="798FCCEC" w14:textId="77777777" w:rsidR="003E0A8D" w:rsidRPr="003E0A8D" w:rsidRDefault="003E0A8D" w:rsidP="003E0A8D">
            <w:pPr>
              <w:keepNext/>
              <w:keepLines/>
              <w:spacing w:after="0"/>
              <w:jc w:val="center"/>
              <w:rPr>
                <w:rFonts w:ascii="Arial" w:eastAsia="SimSun" w:hAnsi="Arial"/>
                <w:b/>
                <w:sz w:val="18"/>
                <w:lang w:eastAsia="zh-CN"/>
              </w:rPr>
            </w:pPr>
            <w:r w:rsidRPr="003E0A8D">
              <w:rPr>
                <w:rFonts w:ascii="Arial" w:eastAsia="SimSun" w:hAnsi="Arial"/>
                <w:b/>
                <w:sz w:val="18"/>
                <w:lang w:eastAsia="zh-CN"/>
              </w:rPr>
              <w:t>Service Name</w:t>
            </w:r>
          </w:p>
        </w:tc>
        <w:tc>
          <w:tcPr>
            <w:tcW w:w="2835" w:type="dxa"/>
          </w:tcPr>
          <w:p w14:paraId="1CB5621D" w14:textId="77777777" w:rsidR="003E0A8D" w:rsidRPr="003E0A8D" w:rsidRDefault="003E0A8D" w:rsidP="003E0A8D">
            <w:pPr>
              <w:keepNext/>
              <w:keepLines/>
              <w:spacing w:after="0"/>
              <w:jc w:val="center"/>
              <w:rPr>
                <w:rFonts w:ascii="Arial" w:eastAsia="SimSun" w:hAnsi="Arial"/>
                <w:b/>
                <w:sz w:val="18"/>
                <w:lang w:eastAsia="zh-CN"/>
              </w:rPr>
            </w:pPr>
            <w:r w:rsidRPr="003E0A8D">
              <w:rPr>
                <w:rFonts w:ascii="Arial" w:eastAsia="SimSun" w:hAnsi="Arial"/>
                <w:b/>
                <w:sz w:val="18"/>
                <w:lang w:eastAsia="zh-CN"/>
              </w:rPr>
              <w:t>Service Operations</w:t>
            </w:r>
          </w:p>
        </w:tc>
        <w:tc>
          <w:tcPr>
            <w:tcW w:w="2551" w:type="dxa"/>
          </w:tcPr>
          <w:p w14:paraId="7581A70F" w14:textId="77777777" w:rsidR="003E0A8D" w:rsidRPr="003E0A8D" w:rsidRDefault="003E0A8D" w:rsidP="003E0A8D">
            <w:pPr>
              <w:keepNext/>
              <w:keepLines/>
              <w:spacing w:after="0"/>
              <w:jc w:val="center"/>
              <w:rPr>
                <w:rFonts w:ascii="Arial" w:eastAsia="SimSun" w:hAnsi="Arial"/>
                <w:b/>
                <w:sz w:val="18"/>
                <w:lang w:eastAsia="zh-CN"/>
              </w:rPr>
            </w:pPr>
            <w:r w:rsidRPr="003E0A8D">
              <w:rPr>
                <w:rFonts w:ascii="Arial" w:eastAsia="SimSun" w:hAnsi="Arial"/>
                <w:b/>
                <w:sz w:val="18"/>
                <w:lang w:eastAsia="zh-CN"/>
              </w:rPr>
              <w:t>Operation</w:t>
            </w:r>
          </w:p>
          <w:p w14:paraId="09F2D0F4" w14:textId="77777777" w:rsidR="003E0A8D" w:rsidRPr="003E0A8D" w:rsidRDefault="003E0A8D" w:rsidP="003E0A8D">
            <w:pPr>
              <w:keepNext/>
              <w:keepLines/>
              <w:spacing w:after="0"/>
              <w:jc w:val="center"/>
              <w:rPr>
                <w:rFonts w:ascii="Arial" w:eastAsia="SimSun" w:hAnsi="Arial"/>
                <w:b/>
                <w:sz w:val="18"/>
                <w:lang w:eastAsia="zh-CN"/>
              </w:rPr>
            </w:pPr>
            <w:r w:rsidRPr="003E0A8D">
              <w:rPr>
                <w:rFonts w:ascii="Arial" w:eastAsia="SimSun" w:hAnsi="Arial"/>
                <w:b/>
                <w:sz w:val="18"/>
                <w:lang w:eastAsia="zh-CN"/>
              </w:rPr>
              <w:t>Semantic</w:t>
            </w:r>
          </w:p>
        </w:tc>
        <w:tc>
          <w:tcPr>
            <w:tcW w:w="2268" w:type="dxa"/>
          </w:tcPr>
          <w:p w14:paraId="4346E6B3" w14:textId="77777777" w:rsidR="003E0A8D" w:rsidRPr="003E0A8D" w:rsidRDefault="003E0A8D" w:rsidP="003E0A8D">
            <w:pPr>
              <w:keepNext/>
              <w:keepLines/>
              <w:spacing w:after="0"/>
              <w:jc w:val="center"/>
              <w:rPr>
                <w:rFonts w:ascii="Arial" w:eastAsia="SimSun" w:hAnsi="Arial"/>
                <w:b/>
                <w:sz w:val="18"/>
                <w:lang w:eastAsia="zh-CN"/>
              </w:rPr>
            </w:pPr>
            <w:r w:rsidRPr="003E0A8D">
              <w:rPr>
                <w:rFonts w:ascii="Arial" w:eastAsia="SimSun" w:hAnsi="Arial"/>
                <w:b/>
                <w:sz w:val="18"/>
                <w:lang w:eastAsia="zh-CN"/>
              </w:rPr>
              <w:t>Known Consumer(s)</w:t>
            </w:r>
          </w:p>
        </w:tc>
      </w:tr>
      <w:tr w:rsidR="003E0A8D" w:rsidRPr="003E0A8D" w14:paraId="21C9255A" w14:textId="77777777" w:rsidTr="0089707C">
        <w:tc>
          <w:tcPr>
            <w:tcW w:w="2093" w:type="dxa"/>
            <w:tcBorders>
              <w:bottom w:val="nil"/>
            </w:tcBorders>
          </w:tcPr>
          <w:p w14:paraId="1FA3D351" w14:textId="77777777" w:rsidR="003E0A8D" w:rsidRPr="003E0A8D" w:rsidRDefault="003E0A8D" w:rsidP="003E0A8D">
            <w:pPr>
              <w:keepNext/>
              <w:keepLines/>
              <w:spacing w:after="0"/>
              <w:rPr>
                <w:rFonts w:ascii="Arial" w:eastAsia="SimSun" w:hAnsi="Arial"/>
                <w:sz w:val="18"/>
                <w:lang w:eastAsia="zh-CN"/>
              </w:rPr>
            </w:pPr>
            <w:proofErr w:type="spellStart"/>
            <w:r w:rsidRPr="003E0A8D">
              <w:rPr>
                <w:rFonts w:ascii="Arial" w:eastAsia="SimSun" w:hAnsi="Arial"/>
                <w:sz w:val="18"/>
                <w:lang w:eastAsia="zh-CN"/>
              </w:rPr>
              <w:t>Namf_Communication</w:t>
            </w:r>
            <w:proofErr w:type="spellEnd"/>
          </w:p>
        </w:tc>
        <w:tc>
          <w:tcPr>
            <w:tcW w:w="2835" w:type="dxa"/>
          </w:tcPr>
          <w:p w14:paraId="6AEE8278" w14:textId="77777777" w:rsidR="003E0A8D" w:rsidRPr="003E0A8D" w:rsidRDefault="003E0A8D" w:rsidP="003E0A8D">
            <w:pPr>
              <w:keepNext/>
              <w:keepLines/>
              <w:spacing w:after="0"/>
              <w:rPr>
                <w:rFonts w:ascii="Arial" w:eastAsia="SimSun" w:hAnsi="Arial"/>
                <w:sz w:val="18"/>
                <w:lang w:eastAsia="zh-CN"/>
              </w:rPr>
            </w:pPr>
            <w:proofErr w:type="spellStart"/>
            <w:r w:rsidRPr="003E0A8D">
              <w:rPr>
                <w:rFonts w:ascii="Arial" w:eastAsia="SimSun" w:hAnsi="Arial"/>
                <w:sz w:val="18"/>
                <w:lang w:eastAsia="zh-CN"/>
              </w:rPr>
              <w:t>UEContextTransfer</w:t>
            </w:r>
            <w:proofErr w:type="spellEnd"/>
          </w:p>
        </w:tc>
        <w:tc>
          <w:tcPr>
            <w:tcW w:w="2551" w:type="dxa"/>
          </w:tcPr>
          <w:p w14:paraId="5B1030B3" w14:textId="77777777" w:rsidR="003E0A8D" w:rsidRPr="003E0A8D" w:rsidRDefault="003E0A8D" w:rsidP="003E0A8D">
            <w:pPr>
              <w:keepNext/>
              <w:keepLines/>
              <w:spacing w:after="0"/>
              <w:rPr>
                <w:rFonts w:ascii="Arial" w:eastAsia="SimSun" w:hAnsi="Arial"/>
                <w:sz w:val="18"/>
                <w:lang w:eastAsia="zh-CN"/>
              </w:rPr>
            </w:pPr>
            <w:r w:rsidRPr="003E0A8D">
              <w:rPr>
                <w:rFonts w:ascii="Arial" w:eastAsia="SimSun" w:hAnsi="Arial"/>
                <w:sz w:val="18"/>
                <w:lang w:eastAsia="zh-CN"/>
              </w:rPr>
              <w:t>Request/ Response</w:t>
            </w:r>
          </w:p>
        </w:tc>
        <w:tc>
          <w:tcPr>
            <w:tcW w:w="2268" w:type="dxa"/>
          </w:tcPr>
          <w:p w14:paraId="17292DA7" w14:textId="77777777" w:rsidR="003E0A8D" w:rsidRPr="003E0A8D" w:rsidRDefault="003E0A8D" w:rsidP="003E0A8D">
            <w:pPr>
              <w:keepNext/>
              <w:keepLines/>
              <w:spacing w:after="0"/>
              <w:rPr>
                <w:rFonts w:ascii="Arial" w:eastAsia="SimSun" w:hAnsi="Arial"/>
                <w:sz w:val="18"/>
                <w:lang w:eastAsia="zh-CN"/>
              </w:rPr>
            </w:pPr>
            <w:r w:rsidRPr="003E0A8D">
              <w:rPr>
                <w:rFonts w:ascii="Arial" w:eastAsia="SimSun" w:hAnsi="Arial"/>
                <w:sz w:val="18"/>
                <w:lang w:eastAsia="zh-CN"/>
              </w:rPr>
              <w:t>Peer AMF</w:t>
            </w:r>
          </w:p>
        </w:tc>
      </w:tr>
      <w:tr w:rsidR="003E0A8D" w:rsidRPr="003E0A8D" w14:paraId="6FCC3C64" w14:textId="77777777" w:rsidTr="0089707C">
        <w:tc>
          <w:tcPr>
            <w:tcW w:w="2093" w:type="dxa"/>
            <w:tcBorders>
              <w:top w:val="nil"/>
              <w:bottom w:val="nil"/>
            </w:tcBorders>
          </w:tcPr>
          <w:p w14:paraId="3CAAC4B0" w14:textId="77777777" w:rsidR="003E0A8D" w:rsidRPr="003E0A8D" w:rsidRDefault="003E0A8D" w:rsidP="003E0A8D">
            <w:pPr>
              <w:keepNext/>
              <w:keepLines/>
              <w:spacing w:after="0"/>
              <w:rPr>
                <w:rFonts w:ascii="Arial" w:eastAsia="SimSun" w:hAnsi="Arial"/>
                <w:sz w:val="18"/>
                <w:lang w:eastAsia="zh-CN"/>
              </w:rPr>
            </w:pPr>
          </w:p>
        </w:tc>
        <w:tc>
          <w:tcPr>
            <w:tcW w:w="2835" w:type="dxa"/>
          </w:tcPr>
          <w:p w14:paraId="7E48695A" w14:textId="77777777" w:rsidR="003E0A8D" w:rsidRPr="003E0A8D" w:rsidRDefault="003E0A8D" w:rsidP="003E0A8D">
            <w:pPr>
              <w:keepNext/>
              <w:keepLines/>
              <w:spacing w:after="0"/>
              <w:rPr>
                <w:rFonts w:ascii="Arial" w:eastAsia="SimSun" w:hAnsi="Arial"/>
                <w:sz w:val="18"/>
                <w:lang w:eastAsia="zh-CN"/>
              </w:rPr>
            </w:pPr>
            <w:proofErr w:type="spellStart"/>
            <w:r w:rsidRPr="003E0A8D">
              <w:rPr>
                <w:rFonts w:ascii="Arial" w:eastAsia="SimSun" w:hAnsi="Arial"/>
                <w:sz w:val="18"/>
                <w:lang w:eastAsia="zh-CN"/>
              </w:rPr>
              <w:t>CreateUEContext</w:t>
            </w:r>
            <w:proofErr w:type="spellEnd"/>
          </w:p>
        </w:tc>
        <w:tc>
          <w:tcPr>
            <w:tcW w:w="2551" w:type="dxa"/>
            <w:tcBorders>
              <w:bottom w:val="single" w:sz="4" w:space="0" w:color="auto"/>
            </w:tcBorders>
          </w:tcPr>
          <w:p w14:paraId="3AFEA498" w14:textId="77777777" w:rsidR="003E0A8D" w:rsidRPr="003E0A8D" w:rsidRDefault="003E0A8D" w:rsidP="003E0A8D">
            <w:pPr>
              <w:keepNext/>
              <w:keepLines/>
              <w:spacing w:after="0"/>
              <w:rPr>
                <w:rFonts w:ascii="Arial" w:eastAsia="SimSun" w:hAnsi="Arial"/>
                <w:sz w:val="18"/>
                <w:lang w:eastAsia="zh-CN"/>
              </w:rPr>
            </w:pPr>
            <w:r w:rsidRPr="003E0A8D">
              <w:rPr>
                <w:rFonts w:ascii="Arial" w:eastAsia="SimSun" w:hAnsi="Arial"/>
                <w:sz w:val="18"/>
                <w:lang w:eastAsia="zh-CN"/>
              </w:rPr>
              <w:t>Request/ Response</w:t>
            </w:r>
          </w:p>
        </w:tc>
        <w:tc>
          <w:tcPr>
            <w:tcW w:w="2268" w:type="dxa"/>
          </w:tcPr>
          <w:p w14:paraId="55FD41A5" w14:textId="77777777" w:rsidR="003E0A8D" w:rsidRPr="003E0A8D" w:rsidRDefault="003E0A8D" w:rsidP="003E0A8D">
            <w:pPr>
              <w:keepNext/>
              <w:keepLines/>
              <w:spacing w:after="0"/>
              <w:rPr>
                <w:rFonts w:ascii="Arial" w:eastAsia="SimSun" w:hAnsi="Arial"/>
                <w:sz w:val="18"/>
                <w:lang w:eastAsia="zh-CN"/>
              </w:rPr>
            </w:pPr>
            <w:r w:rsidRPr="003E0A8D">
              <w:rPr>
                <w:rFonts w:ascii="Arial" w:eastAsia="SimSun" w:hAnsi="Arial"/>
                <w:sz w:val="18"/>
                <w:lang w:eastAsia="zh-CN"/>
              </w:rPr>
              <w:t>Peer AMF</w:t>
            </w:r>
          </w:p>
        </w:tc>
      </w:tr>
      <w:tr w:rsidR="003E0A8D" w:rsidRPr="003E0A8D" w14:paraId="1A5ED0DD" w14:textId="77777777" w:rsidTr="0089707C">
        <w:tc>
          <w:tcPr>
            <w:tcW w:w="2093" w:type="dxa"/>
            <w:tcBorders>
              <w:top w:val="nil"/>
              <w:bottom w:val="nil"/>
            </w:tcBorders>
          </w:tcPr>
          <w:p w14:paraId="0935C649" w14:textId="77777777" w:rsidR="003E0A8D" w:rsidRPr="003E0A8D" w:rsidRDefault="003E0A8D" w:rsidP="003E0A8D">
            <w:pPr>
              <w:keepNext/>
              <w:keepLines/>
              <w:spacing w:after="0"/>
              <w:rPr>
                <w:rFonts w:ascii="Arial" w:eastAsia="SimSun" w:hAnsi="Arial"/>
                <w:sz w:val="18"/>
                <w:lang w:eastAsia="zh-CN"/>
              </w:rPr>
            </w:pPr>
          </w:p>
        </w:tc>
        <w:tc>
          <w:tcPr>
            <w:tcW w:w="2835" w:type="dxa"/>
          </w:tcPr>
          <w:p w14:paraId="6F049F08" w14:textId="77777777" w:rsidR="003E0A8D" w:rsidRPr="003E0A8D" w:rsidRDefault="003E0A8D" w:rsidP="003E0A8D">
            <w:pPr>
              <w:keepNext/>
              <w:keepLines/>
              <w:spacing w:after="0"/>
              <w:rPr>
                <w:rFonts w:ascii="Arial" w:eastAsia="SimSun" w:hAnsi="Arial"/>
                <w:sz w:val="18"/>
                <w:lang w:eastAsia="zh-CN"/>
              </w:rPr>
            </w:pPr>
            <w:proofErr w:type="spellStart"/>
            <w:r w:rsidRPr="003E0A8D">
              <w:rPr>
                <w:rFonts w:ascii="Arial" w:eastAsia="SimSun" w:hAnsi="Arial"/>
                <w:sz w:val="18"/>
                <w:lang w:eastAsia="zh-CN"/>
              </w:rPr>
              <w:t>RelocateUEContext</w:t>
            </w:r>
            <w:proofErr w:type="spellEnd"/>
          </w:p>
        </w:tc>
        <w:tc>
          <w:tcPr>
            <w:tcW w:w="2551" w:type="dxa"/>
            <w:tcBorders>
              <w:bottom w:val="single" w:sz="4" w:space="0" w:color="auto"/>
            </w:tcBorders>
          </w:tcPr>
          <w:p w14:paraId="1F55DECF" w14:textId="77777777" w:rsidR="003E0A8D" w:rsidRPr="003E0A8D" w:rsidRDefault="003E0A8D" w:rsidP="003E0A8D">
            <w:pPr>
              <w:keepNext/>
              <w:keepLines/>
              <w:spacing w:after="0"/>
              <w:rPr>
                <w:rFonts w:ascii="Arial" w:eastAsia="SimSun" w:hAnsi="Arial"/>
                <w:sz w:val="18"/>
                <w:lang w:eastAsia="zh-CN"/>
              </w:rPr>
            </w:pPr>
            <w:r w:rsidRPr="003E0A8D">
              <w:rPr>
                <w:rFonts w:ascii="Arial" w:eastAsia="SimSun" w:hAnsi="Arial"/>
                <w:sz w:val="18"/>
                <w:lang w:eastAsia="zh-CN"/>
              </w:rPr>
              <w:t>Request/ Response</w:t>
            </w:r>
          </w:p>
        </w:tc>
        <w:tc>
          <w:tcPr>
            <w:tcW w:w="2268" w:type="dxa"/>
          </w:tcPr>
          <w:p w14:paraId="3C516A11" w14:textId="77777777" w:rsidR="003E0A8D" w:rsidRPr="003E0A8D" w:rsidRDefault="003E0A8D" w:rsidP="003E0A8D">
            <w:pPr>
              <w:keepNext/>
              <w:keepLines/>
              <w:spacing w:after="0"/>
              <w:rPr>
                <w:rFonts w:ascii="Arial" w:eastAsia="SimSun" w:hAnsi="Arial"/>
                <w:sz w:val="18"/>
                <w:lang w:eastAsia="zh-CN"/>
              </w:rPr>
            </w:pPr>
            <w:r w:rsidRPr="003E0A8D">
              <w:rPr>
                <w:rFonts w:ascii="Arial" w:eastAsia="SimSun" w:hAnsi="Arial"/>
                <w:sz w:val="18"/>
                <w:lang w:eastAsia="zh-CN"/>
              </w:rPr>
              <w:t>Peer AMF</w:t>
            </w:r>
          </w:p>
        </w:tc>
      </w:tr>
      <w:tr w:rsidR="003E0A8D" w:rsidRPr="003E0A8D" w14:paraId="4CE4EEC4" w14:textId="77777777" w:rsidTr="0089707C">
        <w:tc>
          <w:tcPr>
            <w:tcW w:w="2093" w:type="dxa"/>
            <w:tcBorders>
              <w:top w:val="nil"/>
              <w:bottom w:val="nil"/>
            </w:tcBorders>
          </w:tcPr>
          <w:p w14:paraId="427F7B16" w14:textId="77777777" w:rsidR="003E0A8D" w:rsidRPr="003E0A8D" w:rsidRDefault="003E0A8D" w:rsidP="003E0A8D">
            <w:pPr>
              <w:keepNext/>
              <w:keepLines/>
              <w:spacing w:after="0"/>
              <w:rPr>
                <w:rFonts w:ascii="Arial" w:eastAsia="SimSun" w:hAnsi="Arial"/>
                <w:sz w:val="18"/>
                <w:lang w:eastAsia="zh-CN"/>
              </w:rPr>
            </w:pPr>
          </w:p>
        </w:tc>
        <w:tc>
          <w:tcPr>
            <w:tcW w:w="2835" w:type="dxa"/>
          </w:tcPr>
          <w:p w14:paraId="2FA1DBCD" w14:textId="77777777" w:rsidR="003E0A8D" w:rsidRPr="003E0A8D" w:rsidRDefault="003E0A8D" w:rsidP="003E0A8D">
            <w:pPr>
              <w:keepNext/>
              <w:keepLines/>
              <w:spacing w:after="0"/>
              <w:rPr>
                <w:rFonts w:ascii="Arial" w:eastAsia="SimSun" w:hAnsi="Arial"/>
                <w:sz w:val="18"/>
                <w:lang w:eastAsia="zh-CN"/>
              </w:rPr>
            </w:pPr>
            <w:proofErr w:type="spellStart"/>
            <w:r w:rsidRPr="003E0A8D">
              <w:rPr>
                <w:rFonts w:ascii="Arial" w:eastAsia="SimSun" w:hAnsi="Arial"/>
                <w:sz w:val="18"/>
                <w:lang w:eastAsia="zh-CN"/>
              </w:rPr>
              <w:t>ReleaseUEContext</w:t>
            </w:r>
            <w:proofErr w:type="spellEnd"/>
          </w:p>
        </w:tc>
        <w:tc>
          <w:tcPr>
            <w:tcW w:w="2551" w:type="dxa"/>
            <w:tcBorders>
              <w:bottom w:val="single" w:sz="4" w:space="0" w:color="auto"/>
            </w:tcBorders>
          </w:tcPr>
          <w:p w14:paraId="6F7A1505" w14:textId="77777777" w:rsidR="003E0A8D" w:rsidRPr="003E0A8D" w:rsidRDefault="003E0A8D" w:rsidP="003E0A8D">
            <w:pPr>
              <w:keepNext/>
              <w:keepLines/>
              <w:spacing w:after="0"/>
              <w:rPr>
                <w:rFonts w:ascii="Arial" w:eastAsia="SimSun" w:hAnsi="Arial"/>
                <w:sz w:val="18"/>
                <w:lang w:eastAsia="zh-CN"/>
              </w:rPr>
            </w:pPr>
            <w:r w:rsidRPr="003E0A8D">
              <w:rPr>
                <w:rFonts w:ascii="Arial" w:eastAsia="SimSun" w:hAnsi="Arial"/>
                <w:sz w:val="18"/>
                <w:lang w:eastAsia="zh-CN"/>
              </w:rPr>
              <w:t>Request/ Response</w:t>
            </w:r>
          </w:p>
        </w:tc>
        <w:tc>
          <w:tcPr>
            <w:tcW w:w="2268" w:type="dxa"/>
          </w:tcPr>
          <w:p w14:paraId="398560F2" w14:textId="77777777" w:rsidR="003E0A8D" w:rsidRPr="003E0A8D" w:rsidRDefault="003E0A8D" w:rsidP="003E0A8D">
            <w:pPr>
              <w:keepNext/>
              <w:keepLines/>
              <w:spacing w:after="0"/>
              <w:rPr>
                <w:rFonts w:ascii="Arial" w:eastAsia="SimSun" w:hAnsi="Arial"/>
                <w:sz w:val="18"/>
                <w:lang w:eastAsia="zh-CN"/>
              </w:rPr>
            </w:pPr>
            <w:r w:rsidRPr="003E0A8D">
              <w:rPr>
                <w:rFonts w:ascii="Arial" w:eastAsia="SimSun" w:hAnsi="Arial"/>
                <w:sz w:val="18"/>
                <w:lang w:eastAsia="zh-CN"/>
              </w:rPr>
              <w:t>Peer AMF</w:t>
            </w:r>
          </w:p>
        </w:tc>
      </w:tr>
      <w:tr w:rsidR="003E0A8D" w:rsidRPr="003E0A8D" w14:paraId="21FE5765" w14:textId="77777777" w:rsidTr="0089707C">
        <w:tc>
          <w:tcPr>
            <w:tcW w:w="2093" w:type="dxa"/>
            <w:tcBorders>
              <w:top w:val="nil"/>
              <w:bottom w:val="nil"/>
            </w:tcBorders>
          </w:tcPr>
          <w:p w14:paraId="05A8C0A7" w14:textId="77777777" w:rsidR="003E0A8D" w:rsidRPr="003E0A8D" w:rsidRDefault="003E0A8D" w:rsidP="003E0A8D">
            <w:pPr>
              <w:keepNext/>
              <w:keepLines/>
              <w:spacing w:after="0"/>
              <w:rPr>
                <w:rFonts w:ascii="Arial" w:eastAsia="SimSun" w:hAnsi="Arial"/>
                <w:sz w:val="18"/>
                <w:lang w:eastAsia="zh-CN"/>
              </w:rPr>
            </w:pPr>
          </w:p>
        </w:tc>
        <w:tc>
          <w:tcPr>
            <w:tcW w:w="2835" w:type="dxa"/>
          </w:tcPr>
          <w:p w14:paraId="35F38C47" w14:textId="46193898" w:rsidR="003E0A8D" w:rsidRPr="003E0A8D" w:rsidRDefault="003E0A8D" w:rsidP="003E0A8D">
            <w:pPr>
              <w:keepNext/>
              <w:keepLines/>
              <w:spacing w:after="0"/>
              <w:rPr>
                <w:rFonts w:ascii="Arial" w:eastAsia="SimSun" w:hAnsi="Arial"/>
                <w:sz w:val="18"/>
                <w:lang w:eastAsia="zh-CN"/>
              </w:rPr>
            </w:pPr>
            <w:proofErr w:type="spellStart"/>
            <w:r w:rsidRPr="003E0A8D">
              <w:rPr>
                <w:rFonts w:ascii="Arial" w:eastAsia="SimSun" w:hAnsi="Arial"/>
                <w:sz w:val="18"/>
                <w:lang w:eastAsia="zh-CN"/>
              </w:rPr>
              <w:t>RegistrationStatusUpdate</w:t>
            </w:r>
            <w:proofErr w:type="spellEnd"/>
          </w:p>
        </w:tc>
        <w:tc>
          <w:tcPr>
            <w:tcW w:w="2551" w:type="dxa"/>
            <w:tcBorders>
              <w:bottom w:val="single" w:sz="4" w:space="0" w:color="auto"/>
            </w:tcBorders>
          </w:tcPr>
          <w:p w14:paraId="5B594FD1" w14:textId="77777777" w:rsidR="003E0A8D" w:rsidRPr="003E0A8D" w:rsidRDefault="003E0A8D" w:rsidP="003E0A8D">
            <w:pPr>
              <w:keepNext/>
              <w:keepLines/>
              <w:spacing w:after="0"/>
              <w:rPr>
                <w:rFonts w:ascii="Arial" w:eastAsia="SimSun" w:hAnsi="Arial"/>
                <w:sz w:val="18"/>
                <w:lang w:eastAsia="zh-CN"/>
              </w:rPr>
            </w:pPr>
            <w:r w:rsidRPr="003E0A8D">
              <w:rPr>
                <w:rFonts w:ascii="Arial" w:eastAsia="SimSun" w:hAnsi="Arial"/>
                <w:sz w:val="18"/>
                <w:lang w:eastAsia="zh-CN"/>
              </w:rPr>
              <w:t>Request/ Response</w:t>
            </w:r>
          </w:p>
        </w:tc>
        <w:tc>
          <w:tcPr>
            <w:tcW w:w="2268" w:type="dxa"/>
          </w:tcPr>
          <w:p w14:paraId="0C57DE78" w14:textId="77777777" w:rsidR="003E0A8D" w:rsidRPr="003E0A8D" w:rsidRDefault="003E0A8D" w:rsidP="003E0A8D">
            <w:pPr>
              <w:keepNext/>
              <w:keepLines/>
              <w:spacing w:after="0"/>
              <w:rPr>
                <w:rFonts w:ascii="Arial" w:eastAsia="SimSun" w:hAnsi="Arial"/>
                <w:sz w:val="18"/>
                <w:lang w:eastAsia="zh-CN"/>
              </w:rPr>
            </w:pPr>
            <w:r w:rsidRPr="003E0A8D">
              <w:rPr>
                <w:rFonts w:ascii="Arial" w:eastAsia="SimSun" w:hAnsi="Arial"/>
                <w:sz w:val="18"/>
                <w:lang w:eastAsia="zh-CN"/>
              </w:rPr>
              <w:t>Peer AMF</w:t>
            </w:r>
          </w:p>
        </w:tc>
      </w:tr>
      <w:tr w:rsidR="003E0A8D" w:rsidRPr="003E0A8D" w14:paraId="09433FAF" w14:textId="77777777" w:rsidTr="0089707C">
        <w:trPr>
          <w:ins w:id="31" w:author="Moto-1" w:date="2021-05-10T17:48:00Z"/>
        </w:trPr>
        <w:tc>
          <w:tcPr>
            <w:tcW w:w="2093" w:type="dxa"/>
            <w:tcBorders>
              <w:top w:val="nil"/>
              <w:bottom w:val="nil"/>
            </w:tcBorders>
          </w:tcPr>
          <w:p w14:paraId="2B630F27" w14:textId="77777777" w:rsidR="003E0A8D" w:rsidRPr="003E0A8D" w:rsidRDefault="003E0A8D" w:rsidP="003E0A8D">
            <w:pPr>
              <w:keepNext/>
              <w:keepLines/>
              <w:spacing w:after="0"/>
              <w:rPr>
                <w:ins w:id="32" w:author="Moto-1" w:date="2021-05-10T17:48:00Z"/>
                <w:rFonts w:ascii="Arial" w:eastAsia="SimSun" w:hAnsi="Arial"/>
                <w:sz w:val="18"/>
                <w:lang w:eastAsia="zh-CN"/>
              </w:rPr>
            </w:pPr>
          </w:p>
        </w:tc>
        <w:tc>
          <w:tcPr>
            <w:tcW w:w="2835" w:type="dxa"/>
          </w:tcPr>
          <w:p w14:paraId="1249059D" w14:textId="4DA8054E" w:rsidR="003E0A8D" w:rsidRPr="003E0A8D" w:rsidRDefault="003E0A8D" w:rsidP="003E0A8D">
            <w:pPr>
              <w:keepNext/>
              <w:keepLines/>
              <w:spacing w:after="0"/>
              <w:rPr>
                <w:ins w:id="33" w:author="Moto-1" w:date="2021-05-10T17:48:00Z"/>
                <w:rFonts w:ascii="Arial" w:eastAsia="SimSun" w:hAnsi="Arial"/>
                <w:sz w:val="18"/>
                <w:lang w:eastAsia="zh-CN"/>
              </w:rPr>
            </w:pPr>
            <w:proofErr w:type="spellStart"/>
            <w:ins w:id="34" w:author="Moto-1" w:date="2021-05-10T17:48:00Z">
              <w:r>
                <w:rPr>
                  <w:rFonts w:ascii="Arial" w:eastAsia="SimSun" w:hAnsi="Arial"/>
                  <w:sz w:val="18"/>
                  <w:lang w:eastAsia="zh-CN"/>
                </w:rPr>
                <w:t>Registration</w:t>
              </w:r>
            </w:ins>
            <w:ins w:id="35" w:author="Moto-1" w:date="2021-05-10T17:49:00Z">
              <w:r>
                <w:rPr>
                  <w:rFonts w:ascii="Arial" w:eastAsia="SimSun" w:hAnsi="Arial"/>
                  <w:sz w:val="18"/>
                  <w:lang w:eastAsia="zh-CN"/>
                </w:rPr>
                <w:t>Status</w:t>
              </w:r>
            </w:ins>
            <w:ins w:id="36" w:author="Moto-1" w:date="2021-05-10T17:48:00Z">
              <w:r>
                <w:rPr>
                  <w:rFonts w:ascii="Arial" w:eastAsia="SimSun" w:hAnsi="Arial"/>
                  <w:sz w:val="18"/>
                  <w:lang w:eastAsia="zh-CN"/>
                </w:rPr>
                <w:t>UE</w:t>
              </w:r>
              <w:proofErr w:type="spellEnd"/>
            </w:ins>
          </w:p>
        </w:tc>
        <w:tc>
          <w:tcPr>
            <w:tcW w:w="2551" w:type="dxa"/>
            <w:tcBorders>
              <w:bottom w:val="single" w:sz="4" w:space="0" w:color="auto"/>
            </w:tcBorders>
          </w:tcPr>
          <w:p w14:paraId="16692597" w14:textId="59278739" w:rsidR="003E0A8D" w:rsidRPr="003E0A8D" w:rsidRDefault="003E0A8D" w:rsidP="003E0A8D">
            <w:pPr>
              <w:keepNext/>
              <w:keepLines/>
              <w:spacing w:after="0"/>
              <w:rPr>
                <w:ins w:id="37" w:author="Moto-1" w:date="2021-05-10T17:48:00Z"/>
                <w:rFonts w:ascii="Arial" w:eastAsia="SimSun" w:hAnsi="Arial"/>
                <w:sz w:val="18"/>
                <w:lang w:eastAsia="zh-CN"/>
              </w:rPr>
            </w:pPr>
            <w:ins w:id="38" w:author="Moto-1" w:date="2021-05-10T17:49:00Z">
              <w:r w:rsidRPr="003E0A8D">
                <w:rPr>
                  <w:rFonts w:ascii="Arial" w:eastAsia="SimSun" w:hAnsi="Arial"/>
                  <w:sz w:val="18"/>
                  <w:lang w:eastAsia="zh-CN"/>
                </w:rPr>
                <w:t>Request/ Response</w:t>
              </w:r>
            </w:ins>
          </w:p>
        </w:tc>
        <w:tc>
          <w:tcPr>
            <w:tcW w:w="2268" w:type="dxa"/>
          </w:tcPr>
          <w:p w14:paraId="5AD3C541" w14:textId="161B9C10" w:rsidR="003E0A8D" w:rsidRPr="003E0A8D" w:rsidRDefault="003E0A8D" w:rsidP="003E0A8D">
            <w:pPr>
              <w:keepNext/>
              <w:keepLines/>
              <w:spacing w:after="0"/>
              <w:rPr>
                <w:ins w:id="39" w:author="Moto-1" w:date="2021-05-10T17:48:00Z"/>
                <w:rFonts w:ascii="Arial" w:eastAsia="SimSun" w:hAnsi="Arial"/>
                <w:sz w:val="18"/>
                <w:lang w:eastAsia="zh-CN"/>
              </w:rPr>
            </w:pPr>
            <w:ins w:id="40" w:author="Moto-1" w:date="2021-05-10T17:49:00Z">
              <w:r>
                <w:rPr>
                  <w:rFonts w:ascii="Arial" w:eastAsia="SimSun" w:hAnsi="Arial"/>
                  <w:sz w:val="18"/>
                  <w:lang w:eastAsia="zh-CN"/>
                </w:rPr>
                <w:t>NSACF</w:t>
              </w:r>
            </w:ins>
          </w:p>
        </w:tc>
      </w:tr>
      <w:tr w:rsidR="003E0A8D" w:rsidRPr="003E0A8D" w14:paraId="44EAE8A4" w14:textId="77777777" w:rsidTr="0089707C">
        <w:tc>
          <w:tcPr>
            <w:tcW w:w="2093" w:type="dxa"/>
            <w:tcBorders>
              <w:top w:val="nil"/>
              <w:bottom w:val="nil"/>
            </w:tcBorders>
          </w:tcPr>
          <w:p w14:paraId="356B8134" w14:textId="77777777" w:rsidR="003E0A8D" w:rsidRPr="003E0A8D" w:rsidRDefault="003E0A8D" w:rsidP="003E0A8D">
            <w:pPr>
              <w:keepNext/>
              <w:keepLines/>
              <w:spacing w:after="0"/>
              <w:rPr>
                <w:rFonts w:ascii="Arial" w:eastAsia="SimSun" w:hAnsi="Arial"/>
                <w:sz w:val="18"/>
                <w:lang w:eastAsia="zh-CN"/>
              </w:rPr>
            </w:pPr>
          </w:p>
        </w:tc>
        <w:tc>
          <w:tcPr>
            <w:tcW w:w="2835" w:type="dxa"/>
          </w:tcPr>
          <w:p w14:paraId="7848749D" w14:textId="77777777" w:rsidR="003E0A8D" w:rsidRPr="003E0A8D" w:rsidRDefault="003E0A8D" w:rsidP="003E0A8D">
            <w:pPr>
              <w:keepNext/>
              <w:keepLines/>
              <w:spacing w:after="0"/>
              <w:rPr>
                <w:rFonts w:ascii="Arial" w:eastAsia="SimSun" w:hAnsi="Arial"/>
                <w:sz w:val="18"/>
                <w:lang w:eastAsia="zh-CN"/>
              </w:rPr>
            </w:pPr>
            <w:r w:rsidRPr="003E0A8D">
              <w:rPr>
                <w:rFonts w:ascii="Arial" w:eastAsia="SimSun" w:hAnsi="Arial"/>
                <w:sz w:val="18"/>
                <w:lang w:eastAsia="zh-CN"/>
              </w:rPr>
              <w:t>N1MessageNotify</w:t>
            </w:r>
          </w:p>
        </w:tc>
        <w:tc>
          <w:tcPr>
            <w:tcW w:w="2551" w:type="dxa"/>
            <w:tcBorders>
              <w:bottom w:val="nil"/>
            </w:tcBorders>
          </w:tcPr>
          <w:p w14:paraId="0EAEAB3E" w14:textId="77777777" w:rsidR="003E0A8D" w:rsidRPr="003E0A8D" w:rsidRDefault="003E0A8D" w:rsidP="003E0A8D">
            <w:pPr>
              <w:keepNext/>
              <w:keepLines/>
              <w:spacing w:after="0"/>
              <w:rPr>
                <w:rFonts w:ascii="Arial" w:eastAsia="SimSun" w:hAnsi="Arial"/>
                <w:sz w:val="18"/>
                <w:lang w:eastAsia="zh-CN"/>
              </w:rPr>
            </w:pPr>
            <w:r w:rsidRPr="003E0A8D">
              <w:rPr>
                <w:rFonts w:ascii="Arial" w:eastAsia="SimSun" w:hAnsi="Arial"/>
                <w:sz w:val="18"/>
                <w:lang w:eastAsia="zh-CN"/>
              </w:rPr>
              <w:t>Subscribe / Notify</w:t>
            </w:r>
          </w:p>
        </w:tc>
        <w:tc>
          <w:tcPr>
            <w:tcW w:w="2268" w:type="dxa"/>
          </w:tcPr>
          <w:p w14:paraId="5DEC14E8" w14:textId="77777777" w:rsidR="003E0A8D" w:rsidRPr="003E0A8D" w:rsidRDefault="003E0A8D" w:rsidP="003E0A8D">
            <w:pPr>
              <w:keepNext/>
              <w:keepLines/>
              <w:spacing w:after="0"/>
              <w:rPr>
                <w:rFonts w:ascii="Arial" w:eastAsia="SimSun" w:hAnsi="Arial"/>
                <w:sz w:val="18"/>
                <w:lang w:eastAsia="zh-CN"/>
              </w:rPr>
            </w:pPr>
            <w:r w:rsidRPr="003E0A8D">
              <w:rPr>
                <w:rFonts w:ascii="Arial" w:eastAsia="SimSun" w:hAnsi="Arial"/>
                <w:sz w:val="18"/>
                <w:lang w:eastAsia="zh-CN"/>
              </w:rPr>
              <w:t>PCF, LMF, Peer AMF</w:t>
            </w:r>
          </w:p>
        </w:tc>
      </w:tr>
      <w:tr w:rsidR="003E0A8D" w:rsidRPr="003E0A8D" w14:paraId="572344DC" w14:textId="77777777" w:rsidTr="0089707C">
        <w:tc>
          <w:tcPr>
            <w:tcW w:w="2093" w:type="dxa"/>
            <w:tcBorders>
              <w:top w:val="nil"/>
              <w:bottom w:val="nil"/>
            </w:tcBorders>
          </w:tcPr>
          <w:p w14:paraId="02EBA5B0" w14:textId="77777777" w:rsidR="003E0A8D" w:rsidRPr="003E0A8D" w:rsidRDefault="003E0A8D" w:rsidP="003E0A8D">
            <w:pPr>
              <w:keepNext/>
              <w:keepLines/>
              <w:spacing w:after="0"/>
              <w:rPr>
                <w:rFonts w:ascii="Arial" w:eastAsia="SimSun" w:hAnsi="Arial"/>
                <w:sz w:val="18"/>
                <w:lang w:eastAsia="zh-CN"/>
              </w:rPr>
            </w:pPr>
          </w:p>
        </w:tc>
        <w:tc>
          <w:tcPr>
            <w:tcW w:w="2835" w:type="dxa"/>
          </w:tcPr>
          <w:p w14:paraId="253FF6B4" w14:textId="77777777" w:rsidR="003E0A8D" w:rsidRPr="003E0A8D" w:rsidRDefault="003E0A8D" w:rsidP="003E0A8D">
            <w:pPr>
              <w:keepNext/>
              <w:keepLines/>
              <w:spacing w:after="0"/>
              <w:rPr>
                <w:rFonts w:ascii="Arial" w:eastAsia="SimSun" w:hAnsi="Arial"/>
                <w:sz w:val="18"/>
                <w:lang w:eastAsia="zh-CN"/>
              </w:rPr>
            </w:pPr>
            <w:r w:rsidRPr="003E0A8D">
              <w:rPr>
                <w:rFonts w:ascii="Arial" w:eastAsia="SimSun" w:hAnsi="Arial"/>
                <w:sz w:val="18"/>
                <w:lang w:eastAsia="zh-CN"/>
              </w:rPr>
              <w:t>N1N2MessageSubscribe</w:t>
            </w:r>
          </w:p>
        </w:tc>
        <w:tc>
          <w:tcPr>
            <w:tcW w:w="2551" w:type="dxa"/>
            <w:tcBorders>
              <w:top w:val="nil"/>
              <w:bottom w:val="nil"/>
            </w:tcBorders>
          </w:tcPr>
          <w:p w14:paraId="21E81FDA" w14:textId="77777777" w:rsidR="003E0A8D" w:rsidRPr="003E0A8D" w:rsidRDefault="003E0A8D" w:rsidP="003E0A8D">
            <w:pPr>
              <w:keepNext/>
              <w:keepLines/>
              <w:spacing w:after="0"/>
              <w:rPr>
                <w:rFonts w:ascii="Arial" w:eastAsia="SimSun" w:hAnsi="Arial"/>
                <w:sz w:val="18"/>
                <w:lang w:eastAsia="zh-CN"/>
              </w:rPr>
            </w:pPr>
          </w:p>
        </w:tc>
        <w:tc>
          <w:tcPr>
            <w:tcW w:w="2268" w:type="dxa"/>
          </w:tcPr>
          <w:p w14:paraId="611AAB1C" w14:textId="77777777" w:rsidR="003E0A8D" w:rsidRPr="003E0A8D" w:rsidRDefault="003E0A8D" w:rsidP="003E0A8D">
            <w:pPr>
              <w:keepNext/>
              <w:keepLines/>
              <w:spacing w:after="0"/>
              <w:rPr>
                <w:rFonts w:ascii="Arial" w:eastAsia="SimSun" w:hAnsi="Arial"/>
                <w:sz w:val="18"/>
                <w:lang w:eastAsia="zh-CN"/>
              </w:rPr>
            </w:pPr>
            <w:r w:rsidRPr="003E0A8D">
              <w:rPr>
                <w:rFonts w:ascii="Arial" w:eastAsia="SimSun" w:hAnsi="Arial"/>
                <w:sz w:val="18"/>
                <w:lang w:eastAsia="zh-CN"/>
              </w:rPr>
              <w:t>PCF</w:t>
            </w:r>
          </w:p>
        </w:tc>
      </w:tr>
      <w:tr w:rsidR="003E0A8D" w:rsidRPr="003E0A8D" w14:paraId="49EAD928" w14:textId="77777777" w:rsidTr="0089707C">
        <w:tc>
          <w:tcPr>
            <w:tcW w:w="2093" w:type="dxa"/>
            <w:tcBorders>
              <w:top w:val="nil"/>
              <w:bottom w:val="nil"/>
            </w:tcBorders>
          </w:tcPr>
          <w:p w14:paraId="7F159724" w14:textId="77777777" w:rsidR="003E0A8D" w:rsidRPr="003E0A8D" w:rsidRDefault="003E0A8D" w:rsidP="003E0A8D">
            <w:pPr>
              <w:keepNext/>
              <w:keepLines/>
              <w:spacing w:after="0"/>
              <w:rPr>
                <w:rFonts w:ascii="Arial" w:eastAsia="SimSun" w:hAnsi="Arial"/>
                <w:sz w:val="18"/>
                <w:lang w:eastAsia="zh-CN"/>
              </w:rPr>
            </w:pPr>
          </w:p>
        </w:tc>
        <w:tc>
          <w:tcPr>
            <w:tcW w:w="2835" w:type="dxa"/>
          </w:tcPr>
          <w:p w14:paraId="7A543D81" w14:textId="77777777" w:rsidR="003E0A8D" w:rsidRPr="003E0A8D" w:rsidRDefault="003E0A8D" w:rsidP="003E0A8D">
            <w:pPr>
              <w:keepNext/>
              <w:keepLines/>
              <w:spacing w:after="0"/>
              <w:rPr>
                <w:rFonts w:ascii="Arial" w:eastAsia="SimSun" w:hAnsi="Arial"/>
                <w:sz w:val="18"/>
                <w:lang w:eastAsia="zh-CN"/>
              </w:rPr>
            </w:pPr>
            <w:r w:rsidRPr="003E0A8D">
              <w:rPr>
                <w:rFonts w:ascii="Arial" w:eastAsia="SimSun" w:hAnsi="Arial"/>
                <w:sz w:val="18"/>
                <w:lang w:eastAsia="zh-CN"/>
              </w:rPr>
              <w:t>N1N2MessageUnSubscribe</w:t>
            </w:r>
          </w:p>
        </w:tc>
        <w:tc>
          <w:tcPr>
            <w:tcW w:w="2551" w:type="dxa"/>
            <w:tcBorders>
              <w:top w:val="nil"/>
            </w:tcBorders>
          </w:tcPr>
          <w:p w14:paraId="0CC880C4" w14:textId="77777777" w:rsidR="003E0A8D" w:rsidRPr="003E0A8D" w:rsidRDefault="003E0A8D" w:rsidP="003E0A8D">
            <w:pPr>
              <w:keepNext/>
              <w:keepLines/>
              <w:spacing w:after="0"/>
              <w:rPr>
                <w:rFonts w:ascii="Arial" w:eastAsia="SimSun" w:hAnsi="Arial"/>
                <w:sz w:val="18"/>
                <w:lang w:eastAsia="zh-CN"/>
              </w:rPr>
            </w:pPr>
          </w:p>
        </w:tc>
        <w:tc>
          <w:tcPr>
            <w:tcW w:w="2268" w:type="dxa"/>
          </w:tcPr>
          <w:p w14:paraId="03009F45" w14:textId="77777777" w:rsidR="003E0A8D" w:rsidRPr="003E0A8D" w:rsidRDefault="003E0A8D" w:rsidP="003E0A8D">
            <w:pPr>
              <w:keepNext/>
              <w:keepLines/>
              <w:spacing w:after="0"/>
              <w:rPr>
                <w:rFonts w:ascii="Arial" w:eastAsia="SimSun" w:hAnsi="Arial"/>
                <w:sz w:val="18"/>
                <w:lang w:eastAsia="zh-CN"/>
              </w:rPr>
            </w:pPr>
            <w:r w:rsidRPr="003E0A8D">
              <w:rPr>
                <w:rFonts w:ascii="Arial" w:eastAsia="SimSun" w:hAnsi="Arial"/>
                <w:sz w:val="18"/>
                <w:lang w:eastAsia="zh-CN"/>
              </w:rPr>
              <w:t>PCF</w:t>
            </w:r>
          </w:p>
        </w:tc>
      </w:tr>
      <w:tr w:rsidR="003E0A8D" w:rsidRPr="003E0A8D" w14:paraId="04970371" w14:textId="77777777" w:rsidTr="0089707C">
        <w:tc>
          <w:tcPr>
            <w:tcW w:w="2093" w:type="dxa"/>
            <w:tcBorders>
              <w:top w:val="nil"/>
              <w:bottom w:val="nil"/>
            </w:tcBorders>
          </w:tcPr>
          <w:p w14:paraId="5199AB20" w14:textId="77777777" w:rsidR="003E0A8D" w:rsidRPr="003E0A8D" w:rsidRDefault="003E0A8D" w:rsidP="003E0A8D">
            <w:pPr>
              <w:keepNext/>
              <w:keepLines/>
              <w:spacing w:after="0"/>
              <w:rPr>
                <w:rFonts w:ascii="Arial" w:eastAsia="SimSun" w:hAnsi="Arial"/>
                <w:sz w:val="18"/>
                <w:lang w:eastAsia="zh-CN"/>
              </w:rPr>
            </w:pPr>
          </w:p>
        </w:tc>
        <w:tc>
          <w:tcPr>
            <w:tcW w:w="2835" w:type="dxa"/>
          </w:tcPr>
          <w:p w14:paraId="0F46C212" w14:textId="77777777" w:rsidR="003E0A8D" w:rsidRPr="003E0A8D" w:rsidRDefault="003E0A8D" w:rsidP="003E0A8D">
            <w:pPr>
              <w:keepNext/>
              <w:keepLines/>
              <w:spacing w:after="0"/>
              <w:rPr>
                <w:rFonts w:ascii="Arial" w:eastAsia="SimSun" w:hAnsi="Arial"/>
                <w:sz w:val="18"/>
                <w:lang w:eastAsia="zh-CN"/>
              </w:rPr>
            </w:pPr>
            <w:r w:rsidRPr="003E0A8D">
              <w:rPr>
                <w:rFonts w:ascii="Arial" w:eastAsia="SimSun" w:hAnsi="Arial"/>
                <w:sz w:val="18"/>
                <w:lang w:eastAsia="zh-CN"/>
              </w:rPr>
              <w:t>N1N2MessageTransfer</w:t>
            </w:r>
          </w:p>
        </w:tc>
        <w:tc>
          <w:tcPr>
            <w:tcW w:w="2551" w:type="dxa"/>
            <w:tcBorders>
              <w:bottom w:val="single" w:sz="4" w:space="0" w:color="auto"/>
            </w:tcBorders>
          </w:tcPr>
          <w:p w14:paraId="288FDF0B" w14:textId="77777777" w:rsidR="003E0A8D" w:rsidRPr="003E0A8D" w:rsidRDefault="003E0A8D" w:rsidP="003E0A8D">
            <w:pPr>
              <w:keepNext/>
              <w:keepLines/>
              <w:spacing w:after="0"/>
              <w:rPr>
                <w:rFonts w:ascii="Arial" w:eastAsia="SimSun" w:hAnsi="Arial"/>
                <w:sz w:val="18"/>
                <w:lang w:eastAsia="zh-CN"/>
              </w:rPr>
            </w:pPr>
            <w:r w:rsidRPr="003E0A8D">
              <w:rPr>
                <w:rFonts w:ascii="Arial" w:eastAsia="SimSun" w:hAnsi="Arial"/>
                <w:sz w:val="18"/>
                <w:lang w:eastAsia="zh-CN"/>
              </w:rPr>
              <w:t>Request/ Response</w:t>
            </w:r>
          </w:p>
        </w:tc>
        <w:tc>
          <w:tcPr>
            <w:tcW w:w="2268" w:type="dxa"/>
          </w:tcPr>
          <w:p w14:paraId="326C6CCF" w14:textId="77777777" w:rsidR="003E0A8D" w:rsidRPr="003E0A8D" w:rsidRDefault="003E0A8D" w:rsidP="003E0A8D">
            <w:pPr>
              <w:keepNext/>
              <w:keepLines/>
              <w:spacing w:after="0"/>
              <w:rPr>
                <w:rFonts w:ascii="Arial" w:eastAsia="SimSun" w:hAnsi="Arial"/>
                <w:sz w:val="18"/>
                <w:lang w:eastAsia="zh-CN"/>
              </w:rPr>
            </w:pPr>
            <w:r w:rsidRPr="003E0A8D">
              <w:rPr>
                <w:rFonts w:ascii="Arial" w:eastAsia="SimSun" w:hAnsi="Arial"/>
                <w:sz w:val="18"/>
                <w:lang w:eastAsia="zh-CN"/>
              </w:rPr>
              <w:t>SMF, SMSF, PCF, LMF</w:t>
            </w:r>
          </w:p>
        </w:tc>
      </w:tr>
      <w:tr w:rsidR="003E0A8D" w:rsidRPr="003E0A8D" w14:paraId="6A1301BB" w14:textId="77777777" w:rsidTr="0089707C">
        <w:tc>
          <w:tcPr>
            <w:tcW w:w="2093" w:type="dxa"/>
            <w:tcBorders>
              <w:top w:val="nil"/>
              <w:bottom w:val="nil"/>
            </w:tcBorders>
          </w:tcPr>
          <w:p w14:paraId="306BA90B" w14:textId="77777777" w:rsidR="003E0A8D" w:rsidRPr="003E0A8D" w:rsidRDefault="003E0A8D" w:rsidP="003E0A8D">
            <w:pPr>
              <w:keepNext/>
              <w:keepLines/>
              <w:spacing w:after="0"/>
              <w:rPr>
                <w:rFonts w:ascii="Arial" w:eastAsia="SimSun" w:hAnsi="Arial"/>
                <w:sz w:val="18"/>
                <w:lang w:eastAsia="zh-CN"/>
              </w:rPr>
            </w:pPr>
          </w:p>
        </w:tc>
        <w:tc>
          <w:tcPr>
            <w:tcW w:w="2835" w:type="dxa"/>
          </w:tcPr>
          <w:p w14:paraId="2D40DE2B" w14:textId="77777777" w:rsidR="003E0A8D" w:rsidRPr="003E0A8D" w:rsidRDefault="003E0A8D" w:rsidP="003E0A8D">
            <w:pPr>
              <w:keepNext/>
              <w:keepLines/>
              <w:spacing w:after="0"/>
              <w:rPr>
                <w:rFonts w:ascii="Arial" w:eastAsia="SimSun" w:hAnsi="Arial"/>
                <w:sz w:val="18"/>
                <w:lang w:eastAsia="zh-CN"/>
              </w:rPr>
            </w:pPr>
            <w:r w:rsidRPr="003E0A8D">
              <w:rPr>
                <w:rFonts w:ascii="Arial" w:eastAsia="Times New Roman" w:hAnsi="Arial"/>
                <w:sz w:val="18"/>
              </w:rPr>
              <w:t>N1N2TransferFailureNotification</w:t>
            </w:r>
          </w:p>
        </w:tc>
        <w:tc>
          <w:tcPr>
            <w:tcW w:w="2551" w:type="dxa"/>
            <w:tcBorders>
              <w:bottom w:val="single" w:sz="4" w:space="0" w:color="auto"/>
            </w:tcBorders>
          </w:tcPr>
          <w:p w14:paraId="2C97E2ED" w14:textId="77777777" w:rsidR="003E0A8D" w:rsidRPr="003E0A8D" w:rsidRDefault="003E0A8D" w:rsidP="003E0A8D">
            <w:pPr>
              <w:keepNext/>
              <w:keepLines/>
              <w:spacing w:after="0"/>
              <w:rPr>
                <w:rFonts w:ascii="Arial" w:eastAsia="SimSun" w:hAnsi="Arial"/>
                <w:sz w:val="18"/>
                <w:lang w:eastAsia="zh-CN"/>
              </w:rPr>
            </w:pPr>
            <w:r w:rsidRPr="003E0A8D">
              <w:rPr>
                <w:rFonts w:ascii="Arial" w:eastAsia="Times New Roman" w:hAnsi="Arial"/>
                <w:sz w:val="18"/>
                <w:lang w:eastAsia="zh-CN"/>
              </w:rPr>
              <w:t>Subscribe / Notify</w:t>
            </w:r>
          </w:p>
        </w:tc>
        <w:tc>
          <w:tcPr>
            <w:tcW w:w="2268" w:type="dxa"/>
          </w:tcPr>
          <w:p w14:paraId="59E966A1" w14:textId="77777777" w:rsidR="003E0A8D" w:rsidRPr="003E0A8D" w:rsidRDefault="003E0A8D" w:rsidP="003E0A8D">
            <w:pPr>
              <w:keepNext/>
              <w:keepLines/>
              <w:spacing w:after="0"/>
              <w:rPr>
                <w:rFonts w:ascii="Arial" w:eastAsia="SimSun" w:hAnsi="Arial"/>
                <w:sz w:val="18"/>
                <w:lang w:eastAsia="zh-CN"/>
              </w:rPr>
            </w:pPr>
            <w:r w:rsidRPr="003E0A8D">
              <w:rPr>
                <w:rFonts w:ascii="Arial" w:eastAsia="Times New Roman" w:hAnsi="Arial"/>
                <w:sz w:val="18"/>
                <w:lang w:eastAsia="zh-CN"/>
              </w:rPr>
              <w:t>SMF, SMSF, PCF, LMF</w:t>
            </w:r>
          </w:p>
        </w:tc>
      </w:tr>
      <w:tr w:rsidR="003E0A8D" w:rsidRPr="003E0A8D" w14:paraId="134FC4E6" w14:textId="77777777" w:rsidTr="0089707C">
        <w:tc>
          <w:tcPr>
            <w:tcW w:w="2093" w:type="dxa"/>
            <w:tcBorders>
              <w:top w:val="nil"/>
              <w:bottom w:val="nil"/>
            </w:tcBorders>
          </w:tcPr>
          <w:p w14:paraId="76365B91" w14:textId="77777777" w:rsidR="003E0A8D" w:rsidRPr="003E0A8D" w:rsidRDefault="003E0A8D" w:rsidP="003E0A8D">
            <w:pPr>
              <w:keepNext/>
              <w:keepLines/>
              <w:spacing w:after="0"/>
              <w:rPr>
                <w:rFonts w:ascii="Arial" w:eastAsia="SimSun" w:hAnsi="Arial"/>
                <w:sz w:val="18"/>
                <w:lang w:eastAsia="zh-CN"/>
              </w:rPr>
            </w:pPr>
          </w:p>
        </w:tc>
        <w:tc>
          <w:tcPr>
            <w:tcW w:w="2835" w:type="dxa"/>
          </w:tcPr>
          <w:p w14:paraId="1E63B473" w14:textId="77777777" w:rsidR="003E0A8D" w:rsidRPr="003E0A8D" w:rsidRDefault="003E0A8D" w:rsidP="003E0A8D">
            <w:pPr>
              <w:keepNext/>
              <w:keepLines/>
              <w:spacing w:after="0"/>
              <w:rPr>
                <w:rFonts w:ascii="Arial" w:eastAsia="SimSun" w:hAnsi="Arial"/>
                <w:sz w:val="18"/>
                <w:lang w:eastAsia="zh-CN"/>
              </w:rPr>
            </w:pPr>
            <w:r w:rsidRPr="003E0A8D">
              <w:rPr>
                <w:rFonts w:ascii="Arial" w:eastAsia="SimSun" w:hAnsi="Arial"/>
                <w:sz w:val="18"/>
                <w:lang w:eastAsia="zh-CN"/>
              </w:rPr>
              <w:t>N2InfoSubscribe</w:t>
            </w:r>
          </w:p>
        </w:tc>
        <w:tc>
          <w:tcPr>
            <w:tcW w:w="2551" w:type="dxa"/>
            <w:tcBorders>
              <w:bottom w:val="nil"/>
            </w:tcBorders>
          </w:tcPr>
          <w:p w14:paraId="720E7378" w14:textId="77777777" w:rsidR="003E0A8D" w:rsidRPr="003E0A8D" w:rsidRDefault="003E0A8D" w:rsidP="003E0A8D">
            <w:pPr>
              <w:keepNext/>
              <w:keepLines/>
              <w:spacing w:after="0"/>
              <w:rPr>
                <w:rFonts w:ascii="Arial" w:eastAsia="SimSun" w:hAnsi="Arial"/>
                <w:sz w:val="18"/>
                <w:lang w:eastAsia="zh-CN"/>
              </w:rPr>
            </w:pPr>
            <w:r w:rsidRPr="003E0A8D">
              <w:rPr>
                <w:rFonts w:ascii="Arial" w:eastAsia="SimSun" w:hAnsi="Arial"/>
                <w:sz w:val="18"/>
                <w:lang w:eastAsia="zh-CN"/>
              </w:rPr>
              <w:t>Subscribe / Notify</w:t>
            </w:r>
          </w:p>
        </w:tc>
        <w:tc>
          <w:tcPr>
            <w:tcW w:w="2268" w:type="dxa"/>
          </w:tcPr>
          <w:p w14:paraId="2F70BEAD" w14:textId="77777777" w:rsidR="003E0A8D" w:rsidRPr="003E0A8D" w:rsidRDefault="003E0A8D" w:rsidP="003E0A8D">
            <w:pPr>
              <w:keepNext/>
              <w:keepLines/>
              <w:spacing w:after="0"/>
              <w:rPr>
                <w:rFonts w:ascii="Arial" w:eastAsia="SimSun" w:hAnsi="Arial"/>
                <w:sz w:val="18"/>
                <w:lang w:eastAsia="zh-CN"/>
              </w:rPr>
            </w:pPr>
            <w:r w:rsidRPr="003E0A8D">
              <w:rPr>
                <w:rFonts w:ascii="Arial" w:eastAsia="SimSun" w:hAnsi="Arial"/>
                <w:sz w:val="18"/>
                <w:lang w:eastAsia="zh-CN"/>
              </w:rPr>
              <w:t>NOTE 1</w:t>
            </w:r>
          </w:p>
        </w:tc>
      </w:tr>
      <w:tr w:rsidR="003E0A8D" w:rsidRPr="003E0A8D" w14:paraId="2CE8EF90" w14:textId="77777777" w:rsidTr="0089707C">
        <w:tc>
          <w:tcPr>
            <w:tcW w:w="2093" w:type="dxa"/>
            <w:tcBorders>
              <w:top w:val="nil"/>
              <w:bottom w:val="nil"/>
            </w:tcBorders>
          </w:tcPr>
          <w:p w14:paraId="76415B0E" w14:textId="77777777" w:rsidR="003E0A8D" w:rsidRPr="003E0A8D" w:rsidRDefault="003E0A8D" w:rsidP="003E0A8D">
            <w:pPr>
              <w:keepNext/>
              <w:keepLines/>
              <w:spacing w:after="0"/>
              <w:rPr>
                <w:rFonts w:ascii="Arial" w:eastAsia="SimSun" w:hAnsi="Arial"/>
                <w:sz w:val="18"/>
                <w:lang w:eastAsia="zh-CN"/>
              </w:rPr>
            </w:pPr>
          </w:p>
        </w:tc>
        <w:tc>
          <w:tcPr>
            <w:tcW w:w="2835" w:type="dxa"/>
          </w:tcPr>
          <w:p w14:paraId="444F2E6F" w14:textId="77777777" w:rsidR="003E0A8D" w:rsidRPr="003E0A8D" w:rsidRDefault="003E0A8D" w:rsidP="003E0A8D">
            <w:pPr>
              <w:keepNext/>
              <w:keepLines/>
              <w:spacing w:after="0"/>
              <w:rPr>
                <w:rFonts w:ascii="Arial" w:eastAsia="SimSun" w:hAnsi="Arial"/>
                <w:sz w:val="18"/>
                <w:lang w:eastAsia="zh-CN"/>
              </w:rPr>
            </w:pPr>
            <w:r w:rsidRPr="003E0A8D">
              <w:rPr>
                <w:rFonts w:ascii="Arial" w:eastAsia="SimSun" w:hAnsi="Arial"/>
                <w:sz w:val="18"/>
                <w:lang w:eastAsia="zh-CN"/>
              </w:rPr>
              <w:t>N2InfoUnSubscribe</w:t>
            </w:r>
          </w:p>
        </w:tc>
        <w:tc>
          <w:tcPr>
            <w:tcW w:w="2551" w:type="dxa"/>
            <w:tcBorders>
              <w:top w:val="nil"/>
              <w:bottom w:val="nil"/>
            </w:tcBorders>
          </w:tcPr>
          <w:p w14:paraId="2CB52607" w14:textId="77777777" w:rsidR="003E0A8D" w:rsidRPr="003E0A8D" w:rsidRDefault="003E0A8D" w:rsidP="003E0A8D">
            <w:pPr>
              <w:keepNext/>
              <w:keepLines/>
              <w:spacing w:after="0"/>
              <w:rPr>
                <w:rFonts w:ascii="Arial" w:eastAsia="SimSun" w:hAnsi="Arial"/>
                <w:sz w:val="18"/>
                <w:lang w:eastAsia="zh-CN"/>
              </w:rPr>
            </w:pPr>
          </w:p>
        </w:tc>
        <w:tc>
          <w:tcPr>
            <w:tcW w:w="2268" w:type="dxa"/>
          </w:tcPr>
          <w:p w14:paraId="3C809BE2" w14:textId="77777777" w:rsidR="003E0A8D" w:rsidRPr="003E0A8D" w:rsidRDefault="003E0A8D" w:rsidP="003E0A8D">
            <w:pPr>
              <w:keepNext/>
              <w:keepLines/>
              <w:spacing w:after="0"/>
              <w:rPr>
                <w:rFonts w:ascii="Arial" w:eastAsia="SimSun" w:hAnsi="Arial"/>
                <w:sz w:val="18"/>
                <w:lang w:eastAsia="zh-CN"/>
              </w:rPr>
            </w:pPr>
            <w:r w:rsidRPr="003E0A8D">
              <w:rPr>
                <w:rFonts w:ascii="Arial" w:eastAsia="SimSun" w:hAnsi="Arial"/>
                <w:sz w:val="18"/>
                <w:lang w:eastAsia="zh-CN"/>
              </w:rPr>
              <w:t>NOTE 1</w:t>
            </w:r>
          </w:p>
        </w:tc>
      </w:tr>
      <w:tr w:rsidR="003E0A8D" w:rsidRPr="003E0A8D" w14:paraId="2CA33D33" w14:textId="77777777" w:rsidTr="0089707C">
        <w:tc>
          <w:tcPr>
            <w:tcW w:w="2093" w:type="dxa"/>
            <w:tcBorders>
              <w:top w:val="nil"/>
              <w:bottom w:val="nil"/>
            </w:tcBorders>
          </w:tcPr>
          <w:p w14:paraId="7F3B4592" w14:textId="77777777" w:rsidR="003E0A8D" w:rsidRPr="003E0A8D" w:rsidRDefault="003E0A8D" w:rsidP="003E0A8D">
            <w:pPr>
              <w:keepNext/>
              <w:keepLines/>
              <w:spacing w:after="0"/>
              <w:rPr>
                <w:rFonts w:ascii="Arial" w:eastAsia="SimSun" w:hAnsi="Arial"/>
                <w:sz w:val="18"/>
                <w:lang w:eastAsia="zh-CN"/>
              </w:rPr>
            </w:pPr>
          </w:p>
        </w:tc>
        <w:tc>
          <w:tcPr>
            <w:tcW w:w="2835" w:type="dxa"/>
          </w:tcPr>
          <w:p w14:paraId="1FE8DF36" w14:textId="77777777" w:rsidR="003E0A8D" w:rsidRPr="003E0A8D" w:rsidRDefault="003E0A8D" w:rsidP="003E0A8D">
            <w:pPr>
              <w:keepNext/>
              <w:keepLines/>
              <w:spacing w:after="0"/>
              <w:rPr>
                <w:rFonts w:ascii="Arial" w:eastAsia="SimSun" w:hAnsi="Arial"/>
                <w:sz w:val="18"/>
                <w:lang w:eastAsia="zh-CN"/>
              </w:rPr>
            </w:pPr>
            <w:r w:rsidRPr="003E0A8D">
              <w:rPr>
                <w:rFonts w:ascii="Arial" w:eastAsia="SimSun" w:hAnsi="Arial"/>
                <w:sz w:val="18"/>
                <w:lang w:eastAsia="zh-CN"/>
              </w:rPr>
              <w:t>N2InfoNotify</w:t>
            </w:r>
          </w:p>
        </w:tc>
        <w:tc>
          <w:tcPr>
            <w:tcW w:w="2551" w:type="dxa"/>
            <w:tcBorders>
              <w:top w:val="nil"/>
            </w:tcBorders>
          </w:tcPr>
          <w:p w14:paraId="43C7E71E" w14:textId="77777777" w:rsidR="003E0A8D" w:rsidRPr="003E0A8D" w:rsidRDefault="003E0A8D" w:rsidP="003E0A8D">
            <w:pPr>
              <w:keepNext/>
              <w:keepLines/>
              <w:spacing w:after="0"/>
              <w:rPr>
                <w:rFonts w:ascii="Arial" w:eastAsia="SimSun" w:hAnsi="Arial"/>
                <w:sz w:val="18"/>
                <w:lang w:eastAsia="zh-CN"/>
              </w:rPr>
            </w:pPr>
          </w:p>
        </w:tc>
        <w:tc>
          <w:tcPr>
            <w:tcW w:w="2268" w:type="dxa"/>
          </w:tcPr>
          <w:p w14:paraId="66FA5532" w14:textId="77777777" w:rsidR="003E0A8D" w:rsidRPr="003E0A8D" w:rsidRDefault="003E0A8D" w:rsidP="003E0A8D">
            <w:pPr>
              <w:keepNext/>
              <w:keepLines/>
              <w:spacing w:after="0"/>
              <w:rPr>
                <w:rFonts w:ascii="Arial" w:eastAsia="SimSun" w:hAnsi="Arial"/>
                <w:sz w:val="18"/>
                <w:lang w:eastAsia="zh-CN"/>
              </w:rPr>
            </w:pPr>
            <w:r w:rsidRPr="003E0A8D">
              <w:rPr>
                <w:rFonts w:ascii="Arial" w:eastAsia="SimSun" w:hAnsi="Arial"/>
                <w:sz w:val="18"/>
                <w:lang w:eastAsia="zh-CN"/>
              </w:rPr>
              <w:t>AMF, LMF</w:t>
            </w:r>
          </w:p>
        </w:tc>
      </w:tr>
      <w:tr w:rsidR="003E0A8D" w:rsidRPr="003E0A8D" w14:paraId="646119C4" w14:textId="77777777" w:rsidTr="0089707C">
        <w:tc>
          <w:tcPr>
            <w:tcW w:w="2093" w:type="dxa"/>
            <w:tcBorders>
              <w:top w:val="nil"/>
              <w:bottom w:val="nil"/>
            </w:tcBorders>
          </w:tcPr>
          <w:p w14:paraId="0D6FA5CC" w14:textId="77777777" w:rsidR="003E0A8D" w:rsidRPr="003E0A8D" w:rsidRDefault="003E0A8D" w:rsidP="003E0A8D">
            <w:pPr>
              <w:keepNext/>
              <w:keepLines/>
              <w:spacing w:after="0"/>
              <w:rPr>
                <w:rFonts w:ascii="Arial" w:eastAsia="SimSun" w:hAnsi="Arial"/>
                <w:sz w:val="18"/>
                <w:lang w:eastAsia="zh-CN"/>
              </w:rPr>
            </w:pPr>
          </w:p>
        </w:tc>
        <w:tc>
          <w:tcPr>
            <w:tcW w:w="2835" w:type="dxa"/>
          </w:tcPr>
          <w:p w14:paraId="0F38358A" w14:textId="77777777" w:rsidR="003E0A8D" w:rsidRPr="003E0A8D" w:rsidRDefault="003E0A8D" w:rsidP="003E0A8D">
            <w:pPr>
              <w:keepNext/>
              <w:keepLines/>
              <w:spacing w:after="0"/>
              <w:rPr>
                <w:rFonts w:ascii="Arial" w:eastAsia="SimSun" w:hAnsi="Arial"/>
                <w:sz w:val="18"/>
                <w:lang w:eastAsia="zh-CN"/>
              </w:rPr>
            </w:pPr>
            <w:proofErr w:type="spellStart"/>
            <w:r w:rsidRPr="003E0A8D">
              <w:rPr>
                <w:rFonts w:ascii="Arial" w:eastAsia="SimSun" w:hAnsi="Arial"/>
                <w:sz w:val="18"/>
                <w:lang w:eastAsia="zh-CN"/>
              </w:rPr>
              <w:t>EBIAssignment</w:t>
            </w:r>
            <w:proofErr w:type="spellEnd"/>
          </w:p>
        </w:tc>
        <w:tc>
          <w:tcPr>
            <w:tcW w:w="2551" w:type="dxa"/>
          </w:tcPr>
          <w:p w14:paraId="7A6AABF9" w14:textId="77777777" w:rsidR="003E0A8D" w:rsidRPr="003E0A8D" w:rsidRDefault="003E0A8D" w:rsidP="003E0A8D">
            <w:pPr>
              <w:keepNext/>
              <w:keepLines/>
              <w:spacing w:after="0"/>
              <w:rPr>
                <w:rFonts w:ascii="Arial" w:eastAsia="SimSun" w:hAnsi="Arial"/>
                <w:sz w:val="18"/>
                <w:lang w:eastAsia="zh-CN"/>
              </w:rPr>
            </w:pPr>
            <w:r w:rsidRPr="003E0A8D">
              <w:rPr>
                <w:rFonts w:ascii="Arial" w:eastAsia="Times New Roman" w:hAnsi="Arial"/>
                <w:sz w:val="18"/>
              </w:rPr>
              <w:t>Request/Response</w:t>
            </w:r>
          </w:p>
        </w:tc>
        <w:tc>
          <w:tcPr>
            <w:tcW w:w="2268" w:type="dxa"/>
          </w:tcPr>
          <w:p w14:paraId="69545C2D" w14:textId="77777777" w:rsidR="003E0A8D" w:rsidRPr="003E0A8D" w:rsidRDefault="003E0A8D" w:rsidP="003E0A8D">
            <w:pPr>
              <w:keepNext/>
              <w:keepLines/>
              <w:spacing w:after="0"/>
              <w:rPr>
                <w:rFonts w:ascii="Arial" w:eastAsia="SimSun" w:hAnsi="Arial"/>
                <w:sz w:val="18"/>
                <w:lang w:eastAsia="zh-CN"/>
              </w:rPr>
            </w:pPr>
            <w:r w:rsidRPr="003E0A8D">
              <w:rPr>
                <w:rFonts w:ascii="Arial" w:eastAsia="Times New Roman" w:hAnsi="Arial"/>
                <w:sz w:val="18"/>
                <w:lang w:eastAsia="zh-CN"/>
              </w:rPr>
              <w:t>SMF</w:t>
            </w:r>
          </w:p>
        </w:tc>
      </w:tr>
      <w:tr w:rsidR="003E0A8D" w:rsidRPr="003E0A8D" w14:paraId="7431C463" w14:textId="77777777" w:rsidTr="0089707C">
        <w:tc>
          <w:tcPr>
            <w:tcW w:w="2093" w:type="dxa"/>
            <w:tcBorders>
              <w:top w:val="nil"/>
              <w:bottom w:val="nil"/>
            </w:tcBorders>
          </w:tcPr>
          <w:p w14:paraId="7C2651DC" w14:textId="77777777" w:rsidR="003E0A8D" w:rsidRPr="003E0A8D" w:rsidRDefault="003E0A8D" w:rsidP="003E0A8D">
            <w:pPr>
              <w:keepNext/>
              <w:keepLines/>
              <w:spacing w:after="0"/>
              <w:rPr>
                <w:rFonts w:ascii="Arial" w:eastAsia="SimSun" w:hAnsi="Arial"/>
                <w:sz w:val="18"/>
                <w:lang w:eastAsia="zh-CN"/>
              </w:rPr>
            </w:pPr>
          </w:p>
        </w:tc>
        <w:tc>
          <w:tcPr>
            <w:tcW w:w="2835" w:type="dxa"/>
          </w:tcPr>
          <w:p w14:paraId="651F6712" w14:textId="77777777" w:rsidR="003E0A8D" w:rsidRPr="003E0A8D" w:rsidRDefault="003E0A8D" w:rsidP="003E0A8D">
            <w:pPr>
              <w:keepNext/>
              <w:keepLines/>
              <w:spacing w:after="0"/>
              <w:rPr>
                <w:rFonts w:ascii="Arial" w:eastAsia="SimSun" w:hAnsi="Arial"/>
                <w:sz w:val="18"/>
                <w:lang w:eastAsia="zh-CN"/>
              </w:rPr>
            </w:pPr>
            <w:proofErr w:type="spellStart"/>
            <w:r w:rsidRPr="003E0A8D">
              <w:rPr>
                <w:rFonts w:ascii="Arial" w:eastAsia="SimSun" w:hAnsi="Arial"/>
                <w:sz w:val="18"/>
                <w:lang w:eastAsia="zh-CN"/>
              </w:rPr>
              <w:t>AMFStatusChangeSubscribe</w:t>
            </w:r>
            <w:proofErr w:type="spellEnd"/>
          </w:p>
        </w:tc>
        <w:tc>
          <w:tcPr>
            <w:tcW w:w="2551" w:type="dxa"/>
          </w:tcPr>
          <w:p w14:paraId="00C20B03" w14:textId="77777777" w:rsidR="003E0A8D" w:rsidRPr="003E0A8D" w:rsidRDefault="003E0A8D" w:rsidP="003E0A8D">
            <w:pPr>
              <w:keepNext/>
              <w:keepLines/>
              <w:spacing w:after="0"/>
              <w:rPr>
                <w:rFonts w:ascii="Arial" w:eastAsia="SimSun" w:hAnsi="Arial"/>
                <w:sz w:val="18"/>
                <w:lang w:eastAsia="zh-CN"/>
              </w:rPr>
            </w:pPr>
            <w:r w:rsidRPr="003E0A8D">
              <w:rPr>
                <w:rFonts w:ascii="Arial" w:eastAsia="SimSun" w:hAnsi="Arial"/>
                <w:sz w:val="18"/>
                <w:lang w:eastAsia="zh-CN"/>
              </w:rPr>
              <w:t>Subscribe / Notify</w:t>
            </w:r>
          </w:p>
        </w:tc>
        <w:tc>
          <w:tcPr>
            <w:tcW w:w="2268" w:type="dxa"/>
          </w:tcPr>
          <w:p w14:paraId="2F2D3407" w14:textId="77777777" w:rsidR="003E0A8D" w:rsidRPr="003E0A8D" w:rsidRDefault="003E0A8D" w:rsidP="003E0A8D">
            <w:pPr>
              <w:keepNext/>
              <w:keepLines/>
              <w:spacing w:after="0"/>
              <w:rPr>
                <w:rFonts w:ascii="Arial" w:eastAsia="SimSun" w:hAnsi="Arial"/>
                <w:sz w:val="18"/>
                <w:lang w:eastAsia="zh-CN"/>
              </w:rPr>
            </w:pPr>
            <w:r w:rsidRPr="003E0A8D">
              <w:rPr>
                <w:rFonts w:ascii="Arial" w:eastAsia="SimSun" w:hAnsi="Arial"/>
                <w:sz w:val="18"/>
                <w:lang w:eastAsia="zh-CN"/>
              </w:rPr>
              <w:t>SMF, PCF, NEF, SMSF, UDM</w:t>
            </w:r>
          </w:p>
        </w:tc>
      </w:tr>
      <w:tr w:rsidR="003E0A8D" w:rsidRPr="003E0A8D" w14:paraId="0BD2AC89" w14:textId="77777777" w:rsidTr="0089707C">
        <w:tc>
          <w:tcPr>
            <w:tcW w:w="2093" w:type="dxa"/>
            <w:tcBorders>
              <w:top w:val="nil"/>
              <w:bottom w:val="nil"/>
            </w:tcBorders>
          </w:tcPr>
          <w:p w14:paraId="3447F91F" w14:textId="77777777" w:rsidR="003E0A8D" w:rsidRPr="003E0A8D" w:rsidRDefault="003E0A8D" w:rsidP="003E0A8D">
            <w:pPr>
              <w:keepNext/>
              <w:keepLines/>
              <w:spacing w:after="0"/>
              <w:rPr>
                <w:rFonts w:ascii="Arial" w:eastAsia="SimSun" w:hAnsi="Arial"/>
                <w:sz w:val="18"/>
                <w:lang w:eastAsia="zh-CN"/>
              </w:rPr>
            </w:pPr>
          </w:p>
        </w:tc>
        <w:tc>
          <w:tcPr>
            <w:tcW w:w="2835" w:type="dxa"/>
          </w:tcPr>
          <w:p w14:paraId="482CF2C0" w14:textId="77777777" w:rsidR="003E0A8D" w:rsidRPr="003E0A8D" w:rsidRDefault="003E0A8D" w:rsidP="003E0A8D">
            <w:pPr>
              <w:keepNext/>
              <w:keepLines/>
              <w:spacing w:after="0"/>
              <w:rPr>
                <w:rFonts w:ascii="Arial" w:eastAsia="SimSun" w:hAnsi="Arial"/>
                <w:sz w:val="18"/>
                <w:lang w:eastAsia="zh-CN"/>
              </w:rPr>
            </w:pPr>
            <w:proofErr w:type="spellStart"/>
            <w:r w:rsidRPr="003E0A8D">
              <w:rPr>
                <w:rFonts w:ascii="Arial" w:eastAsia="SimSun" w:hAnsi="Arial"/>
                <w:sz w:val="18"/>
                <w:lang w:eastAsia="zh-CN"/>
              </w:rPr>
              <w:t>AMFStatusChangeUnSubscribe</w:t>
            </w:r>
            <w:proofErr w:type="spellEnd"/>
          </w:p>
        </w:tc>
        <w:tc>
          <w:tcPr>
            <w:tcW w:w="2551" w:type="dxa"/>
          </w:tcPr>
          <w:p w14:paraId="7F699D71" w14:textId="77777777" w:rsidR="003E0A8D" w:rsidRPr="003E0A8D" w:rsidRDefault="003E0A8D" w:rsidP="003E0A8D">
            <w:pPr>
              <w:keepNext/>
              <w:keepLines/>
              <w:spacing w:after="0"/>
              <w:rPr>
                <w:rFonts w:ascii="Arial" w:eastAsia="SimSun" w:hAnsi="Arial"/>
                <w:sz w:val="18"/>
                <w:lang w:eastAsia="zh-CN"/>
              </w:rPr>
            </w:pPr>
            <w:r w:rsidRPr="003E0A8D">
              <w:rPr>
                <w:rFonts w:ascii="Arial" w:eastAsia="SimSun" w:hAnsi="Arial"/>
                <w:sz w:val="18"/>
                <w:lang w:eastAsia="zh-CN"/>
              </w:rPr>
              <w:t>Subscribe / Notify</w:t>
            </w:r>
          </w:p>
        </w:tc>
        <w:tc>
          <w:tcPr>
            <w:tcW w:w="2268" w:type="dxa"/>
          </w:tcPr>
          <w:p w14:paraId="11C9F542" w14:textId="77777777" w:rsidR="003E0A8D" w:rsidRPr="003E0A8D" w:rsidRDefault="003E0A8D" w:rsidP="003E0A8D">
            <w:pPr>
              <w:keepNext/>
              <w:keepLines/>
              <w:spacing w:after="0"/>
              <w:rPr>
                <w:rFonts w:ascii="Arial" w:eastAsia="SimSun" w:hAnsi="Arial"/>
                <w:sz w:val="18"/>
                <w:lang w:eastAsia="zh-CN"/>
              </w:rPr>
            </w:pPr>
            <w:r w:rsidRPr="003E0A8D">
              <w:rPr>
                <w:rFonts w:ascii="Arial" w:eastAsia="SimSun" w:hAnsi="Arial"/>
                <w:sz w:val="18"/>
                <w:lang w:eastAsia="zh-CN"/>
              </w:rPr>
              <w:t>SMF, PCF, NEF, SMSF, UDM</w:t>
            </w:r>
          </w:p>
        </w:tc>
      </w:tr>
      <w:tr w:rsidR="003E0A8D" w:rsidRPr="003E0A8D" w14:paraId="552E5352" w14:textId="77777777" w:rsidTr="0089707C">
        <w:tc>
          <w:tcPr>
            <w:tcW w:w="2093" w:type="dxa"/>
            <w:tcBorders>
              <w:top w:val="nil"/>
              <w:bottom w:val="nil"/>
            </w:tcBorders>
          </w:tcPr>
          <w:p w14:paraId="2C31C928" w14:textId="77777777" w:rsidR="003E0A8D" w:rsidRPr="003E0A8D" w:rsidRDefault="003E0A8D" w:rsidP="003E0A8D">
            <w:pPr>
              <w:keepNext/>
              <w:keepLines/>
              <w:spacing w:after="0"/>
              <w:rPr>
                <w:rFonts w:ascii="Arial" w:eastAsia="SimSun" w:hAnsi="Arial"/>
                <w:sz w:val="18"/>
                <w:lang w:eastAsia="zh-CN"/>
              </w:rPr>
            </w:pPr>
          </w:p>
        </w:tc>
        <w:tc>
          <w:tcPr>
            <w:tcW w:w="2835" w:type="dxa"/>
          </w:tcPr>
          <w:p w14:paraId="0CFEBEA7" w14:textId="77777777" w:rsidR="003E0A8D" w:rsidRPr="003E0A8D" w:rsidRDefault="003E0A8D" w:rsidP="003E0A8D">
            <w:pPr>
              <w:keepNext/>
              <w:keepLines/>
              <w:spacing w:after="0"/>
              <w:rPr>
                <w:rFonts w:ascii="Arial" w:eastAsia="SimSun" w:hAnsi="Arial"/>
                <w:sz w:val="18"/>
                <w:lang w:eastAsia="zh-CN"/>
              </w:rPr>
            </w:pPr>
            <w:proofErr w:type="spellStart"/>
            <w:r w:rsidRPr="003E0A8D">
              <w:rPr>
                <w:rFonts w:ascii="Arial" w:eastAsia="SimSun" w:hAnsi="Arial"/>
                <w:sz w:val="18"/>
                <w:lang w:eastAsia="zh-CN"/>
              </w:rPr>
              <w:t>AMFStatusChangeNotify</w:t>
            </w:r>
            <w:proofErr w:type="spellEnd"/>
          </w:p>
        </w:tc>
        <w:tc>
          <w:tcPr>
            <w:tcW w:w="2551" w:type="dxa"/>
          </w:tcPr>
          <w:p w14:paraId="23E4CC36" w14:textId="77777777" w:rsidR="003E0A8D" w:rsidRPr="003E0A8D" w:rsidRDefault="003E0A8D" w:rsidP="003E0A8D">
            <w:pPr>
              <w:keepNext/>
              <w:keepLines/>
              <w:spacing w:after="0"/>
              <w:rPr>
                <w:rFonts w:ascii="Arial" w:eastAsia="SimSun" w:hAnsi="Arial"/>
                <w:sz w:val="18"/>
                <w:lang w:eastAsia="zh-CN"/>
              </w:rPr>
            </w:pPr>
            <w:r w:rsidRPr="003E0A8D">
              <w:rPr>
                <w:rFonts w:ascii="Arial" w:eastAsia="SimSun" w:hAnsi="Arial"/>
                <w:sz w:val="18"/>
                <w:lang w:eastAsia="zh-CN"/>
              </w:rPr>
              <w:t>Subscribe / Notify</w:t>
            </w:r>
          </w:p>
        </w:tc>
        <w:tc>
          <w:tcPr>
            <w:tcW w:w="2268" w:type="dxa"/>
          </w:tcPr>
          <w:p w14:paraId="1B7AE84B" w14:textId="77777777" w:rsidR="003E0A8D" w:rsidRPr="003E0A8D" w:rsidRDefault="003E0A8D" w:rsidP="003E0A8D">
            <w:pPr>
              <w:keepNext/>
              <w:keepLines/>
              <w:spacing w:after="0"/>
              <w:rPr>
                <w:rFonts w:ascii="Arial" w:eastAsia="SimSun" w:hAnsi="Arial"/>
                <w:sz w:val="18"/>
                <w:lang w:eastAsia="zh-CN"/>
              </w:rPr>
            </w:pPr>
            <w:r w:rsidRPr="003E0A8D">
              <w:rPr>
                <w:rFonts w:ascii="Arial" w:eastAsia="SimSun" w:hAnsi="Arial"/>
                <w:sz w:val="18"/>
                <w:lang w:eastAsia="zh-CN"/>
              </w:rPr>
              <w:t>SMF, PCF, NEF, SMSF, UDM</w:t>
            </w:r>
          </w:p>
        </w:tc>
      </w:tr>
      <w:tr w:rsidR="003E0A8D" w:rsidRPr="003E0A8D" w14:paraId="175B1C10" w14:textId="77777777" w:rsidTr="0089707C">
        <w:tc>
          <w:tcPr>
            <w:tcW w:w="2093" w:type="dxa"/>
            <w:tcBorders>
              <w:top w:val="nil"/>
              <w:bottom w:val="nil"/>
            </w:tcBorders>
          </w:tcPr>
          <w:p w14:paraId="6D3F54F7" w14:textId="77777777" w:rsidR="003E0A8D" w:rsidRPr="003E0A8D" w:rsidRDefault="003E0A8D" w:rsidP="003E0A8D">
            <w:pPr>
              <w:keepNext/>
              <w:keepLines/>
              <w:spacing w:after="0"/>
              <w:rPr>
                <w:rFonts w:ascii="Arial" w:eastAsia="SimSun" w:hAnsi="Arial"/>
                <w:sz w:val="18"/>
                <w:lang w:eastAsia="zh-CN"/>
              </w:rPr>
            </w:pPr>
          </w:p>
        </w:tc>
        <w:tc>
          <w:tcPr>
            <w:tcW w:w="2835" w:type="dxa"/>
          </w:tcPr>
          <w:p w14:paraId="31AB8250" w14:textId="77777777" w:rsidR="003E0A8D" w:rsidRPr="003E0A8D" w:rsidRDefault="003E0A8D" w:rsidP="003E0A8D">
            <w:pPr>
              <w:keepNext/>
              <w:keepLines/>
              <w:spacing w:after="0"/>
              <w:rPr>
                <w:rFonts w:ascii="Arial" w:eastAsia="SimSun" w:hAnsi="Arial"/>
                <w:sz w:val="18"/>
                <w:lang w:eastAsia="zh-CN"/>
              </w:rPr>
            </w:pPr>
            <w:r w:rsidRPr="003E0A8D">
              <w:rPr>
                <w:rFonts w:ascii="Arial" w:eastAsia="SimSun" w:hAnsi="Arial"/>
                <w:sz w:val="18"/>
                <w:lang w:eastAsia="zh-CN"/>
              </w:rPr>
              <w:t>NonUeN2MessageTransfer</w:t>
            </w:r>
          </w:p>
        </w:tc>
        <w:tc>
          <w:tcPr>
            <w:tcW w:w="2551" w:type="dxa"/>
            <w:tcBorders>
              <w:bottom w:val="single" w:sz="4" w:space="0" w:color="auto"/>
            </w:tcBorders>
          </w:tcPr>
          <w:p w14:paraId="1BB31733" w14:textId="77777777" w:rsidR="003E0A8D" w:rsidRPr="003E0A8D" w:rsidRDefault="003E0A8D" w:rsidP="003E0A8D">
            <w:pPr>
              <w:keepNext/>
              <w:keepLines/>
              <w:spacing w:after="0"/>
              <w:rPr>
                <w:rFonts w:ascii="Arial" w:eastAsia="SimSun" w:hAnsi="Arial"/>
                <w:sz w:val="18"/>
                <w:lang w:eastAsia="zh-CN"/>
              </w:rPr>
            </w:pPr>
            <w:r w:rsidRPr="003E0A8D">
              <w:rPr>
                <w:rFonts w:ascii="Arial" w:eastAsia="Times New Roman" w:hAnsi="Arial"/>
                <w:sz w:val="18"/>
              </w:rPr>
              <w:t>Request/Response</w:t>
            </w:r>
          </w:p>
        </w:tc>
        <w:tc>
          <w:tcPr>
            <w:tcW w:w="2268" w:type="dxa"/>
          </w:tcPr>
          <w:p w14:paraId="408DB4BA" w14:textId="77777777" w:rsidR="003E0A8D" w:rsidRPr="003E0A8D" w:rsidRDefault="003E0A8D" w:rsidP="003E0A8D">
            <w:pPr>
              <w:keepNext/>
              <w:keepLines/>
              <w:spacing w:after="0"/>
              <w:rPr>
                <w:rFonts w:ascii="Arial" w:eastAsia="SimSun" w:hAnsi="Arial"/>
                <w:sz w:val="18"/>
                <w:lang w:eastAsia="zh-CN"/>
              </w:rPr>
            </w:pPr>
            <w:r w:rsidRPr="003E0A8D">
              <w:rPr>
                <w:rFonts w:ascii="Arial" w:eastAsia="SimSun" w:hAnsi="Arial"/>
                <w:sz w:val="18"/>
                <w:lang w:eastAsia="zh-CN"/>
              </w:rPr>
              <w:t>Peer AMF, CBCF, PWS-IWF, LMF</w:t>
            </w:r>
          </w:p>
        </w:tc>
      </w:tr>
      <w:tr w:rsidR="003E0A8D" w:rsidRPr="003E0A8D" w14:paraId="757C96E5" w14:textId="77777777" w:rsidTr="0089707C">
        <w:tc>
          <w:tcPr>
            <w:tcW w:w="2093" w:type="dxa"/>
            <w:tcBorders>
              <w:top w:val="nil"/>
              <w:bottom w:val="nil"/>
            </w:tcBorders>
          </w:tcPr>
          <w:p w14:paraId="1D505926" w14:textId="77777777" w:rsidR="003E0A8D" w:rsidRPr="003E0A8D" w:rsidRDefault="003E0A8D" w:rsidP="003E0A8D">
            <w:pPr>
              <w:keepNext/>
              <w:keepLines/>
              <w:spacing w:after="0"/>
              <w:rPr>
                <w:rFonts w:ascii="Arial" w:eastAsia="SimSun" w:hAnsi="Arial"/>
                <w:sz w:val="18"/>
                <w:lang w:eastAsia="zh-CN"/>
              </w:rPr>
            </w:pPr>
          </w:p>
        </w:tc>
        <w:tc>
          <w:tcPr>
            <w:tcW w:w="2835" w:type="dxa"/>
          </w:tcPr>
          <w:p w14:paraId="2E78B749" w14:textId="77777777" w:rsidR="003E0A8D" w:rsidRPr="003E0A8D" w:rsidRDefault="003E0A8D" w:rsidP="003E0A8D">
            <w:pPr>
              <w:keepNext/>
              <w:keepLines/>
              <w:spacing w:after="0"/>
              <w:rPr>
                <w:rFonts w:ascii="Arial" w:eastAsia="SimSun" w:hAnsi="Arial"/>
                <w:sz w:val="18"/>
                <w:lang w:eastAsia="zh-CN"/>
              </w:rPr>
            </w:pPr>
            <w:r w:rsidRPr="003E0A8D">
              <w:rPr>
                <w:rFonts w:ascii="Arial" w:eastAsia="SimSun" w:hAnsi="Arial"/>
                <w:sz w:val="18"/>
                <w:lang w:eastAsia="zh-CN"/>
              </w:rPr>
              <w:t>NonUeN2InfoSubscribe</w:t>
            </w:r>
          </w:p>
        </w:tc>
        <w:tc>
          <w:tcPr>
            <w:tcW w:w="2551" w:type="dxa"/>
            <w:tcBorders>
              <w:bottom w:val="nil"/>
            </w:tcBorders>
          </w:tcPr>
          <w:p w14:paraId="681C3300" w14:textId="77777777" w:rsidR="003E0A8D" w:rsidRPr="003E0A8D" w:rsidRDefault="003E0A8D" w:rsidP="003E0A8D">
            <w:pPr>
              <w:keepNext/>
              <w:keepLines/>
              <w:spacing w:after="0"/>
              <w:rPr>
                <w:rFonts w:ascii="Arial" w:eastAsia="SimSun" w:hAnsi="Arial"/>
                <w:sz w:val="18"/>
                <w:lang w:eastAsia="zh-CN"/>
              </w:rPr>
            </w:pPr>
            <w:r w:rsidRPr="003E0A8D">
              <w:rPr>
                <w:rFonts w:ascii="Arial" w:eastAsia="SimSun" w:hAnsi="Arial"/>
                <w:sz w:val="18"/>
                <w:lang w:eastAsia="zh-CN"/>
              </w:rPr>
              <w:t>Subscribe / Notify</w:t>
            </w:r>
          </w:p>
        </w:tc>
        <w:tc>
          <w:tcPr>
            <w:tcW w:w="2268" w:type="dxa"/>
          </w:tcPr>
          <w:p w14:paraId="1CDD6BC8" w14:textId="77777777" w:rsidR="003E0A8D" w:rsidRPr="003E0A8D" w:rsidRDefault="003E0A8D" w:rsidP="003E0A8D">
            <w:pPr>
              <w:keepNext/>
              <w:keepLines/>
              <w:spacing w:after="0"/>
              <w:rPr>
                <w:rFonts w:ascii="Arial" w:eastAsia="SimSun" w:hAnsi="Arial"/>
                <w:sz w:val="18"/>
                <w:lang w:eastAsia="zh-CN"/>
              </w:rPr>
            </w:pPr>
            <w:r w:rsidRPr="003E0A8D">
              <w:rPr>
                <w:rFonts w:ascii="Arial" w:eastAsia="SimSun" w:hAnsi="Arial"/>
                <w:sz w:val="18"/>
                <w:lang w:eastAsia="zh-CN"/>
              </w:rPr>
              <w:t>CBCF, PWS-IWF</w:t>
            </w:r>
          </w:p>
        </w:tc>
      </w:tr>
      <w:tr w:rsidR="003E0A8D" w:rsidRPr="003E0A8D" w14:paraId="34F513FF" w14:textId="77777777" w:rsidTr="0089707C">
        <w:tc>
          <w:tcPr>
            <w:tcW w:w="2093" w:type="dxa"/>
            <w:tcBorders>
              <w:top w:val="nil"/>
              <w:bottom w:val="nil"/>
            </w:tcBorders>
          </w:tcPr>
          <w:p w14:paraId="47B5B4B8" w14:textId="77777777" w:rsidR="003E0A8D" w:rsidRPr="003E0A8D" w:rsidRDefault="003E0A8D" w:rsidP="003E0A8D">
            <w:pPr>
              <w:keepNext/>
              <w:keepLines/>
              <w:spacing w:after="0"/>
              <w:rPr>
                <w:rFonts w:ascii="Arial" w:eastAsia="SimSun" w:hAnsi="Arial"/>
                <w:sz w:val="18"/>
                <w:lang w:eastAsia="zh-CN"/>
              </w:rPr>
            </w:pPr>
          </w:p>
        </w:tc>
        <w:tc>
          <w:tcPr>
            <w:tcW w:w="2835" w:type="dxa"/>
          </w:tcPr>
          <w:p w14:paraId="20E2D57B" w14:textId="77777777" w:rsidR="003E0A8D" w:rsidRPr="003E0A8D" w:rsidRDefault="003E0A8D" w:rsidP="003E0A8D">
            <w:pPr>
              <w:keepNext/>
              <w:keepLines/>
              <w:spacing w:after="0"/>
              <w:rPr>
                <w:rFonts w:ascii="Arial" w:eastAsia="SimSun" w:hAnsi="Arial"/>
                <w:sz w:val="18"/>
                <w:lang w:eastAsia="zh-CN"/>
              </w:rPr>
            </w:pPr>
            <w:r w:rsidRPr="003E0A8D">
              <w:rPr>
                <w:rFonts w:ascii="Arial" w:eastAsia="SimSun" w:hAnsi="Arial"/>
                <w:sz w:val="18"/>
                <w:lang w:eastAsia="zh-CN"/>
              </w:rPr>
              <w:t>NonUeN2InfoUnSubscribe</w:t>
            </w:r>
          </w:p>
        </w:tc>
        <w:tc>
          <w:tcPr>
            <w:tcW w:w="2551" w:type="dxa"/>
            <w:tcBorders>
              <w:top w:val="nil"/>
              <w:bottom w:val="nil"/>
            </w:tcBorders>
          </w:tcPr>
          <w:p w14:paraId="392492F8" w14:textId="77777777" w:rsidR="003E0A8D" w:rsidRPr="003E0A8D" w:rsidRDefault="003E0A8D" w:rsidP="003E0A8D">
            <w:pPr>
              <w:keepNext/>
              <w:keepLines/>
              <w:spacing w:after="0"/>
              <w:rPr>
                <w:rFonts w:ascii="Arial" w:eastAsia="SimSun" w:hAnsi="Arial"/>
                <w:sz w:val="18"/>
                <w:lang w:eastAsia="zh-CN"/>
              </w:rPr>
            </w:pPr>
          </w:p>
        </w:tc>
        <w:tc>
          <w:tcPr>
            <w:tcW w:w="2268" w:type="dxa"/>
          </w:tcPr>
          <w:p w14:paraId="4B271247" w14:textId="77777777" w:rsidR="003E0A8D" w:rsidRPr="003E0A8D" w:rsidRDefault="003E0A8D" w:rsidP="003E0A8D">
            <w:pPr>
              <w:keepNext/>
              <w:keepLines/>
              <w:spacing w:after="0"/>
              <w:rPr>
                <w:rFonts w:ascii="Arial" w:eastAsia="SimSun" w:hAnsi="Arial"/>
                <w:sz w:val="18"/>
                <w:lang w:eastAsia="zh-CN"/>
              </w:rPr>
            </w:pPr>
            <w:r w:rsidRPr="003E0A8D">
              <w:rPr>
                <w:rFonts w:ascii="Arial" w:eastAsia="SimSun" w:hAnsi="Arial"/>
                <w:sz w:val="18"/>
                <w:lang w:eastAsia="zh-CN"/>
              </w:rPr>
              <w:t>CBCF, PWS-IWF</w:t>
            </w:r>
          </w:p>
        </w:tc>
      </w:tr>
      <w:tr w:rsidR="003E0A8D" w:rsidRPr="003E0A8D" w14:paraId="51D41D8B" w14:textId="77777777" w:rsidTr="0089707C">
        <w:tc>
          <w:tcPr>
            <w:tcW w:w="2093" w:type="dxa"/>
            <w:tcBorders>
              <w:top w:val="nil"/>
              <w:bottom w:val="nil"/>
            </w:tcBorders>
          </w:tcPr>
          <w:p w14:paraId="390CEE2F" w14:textId="77777777" w:rsidR="003E0A8D" w:rsidRPr="003E0A8D" w:rsidRDefault="003E0A8D" w:rsidP="003E0A8D">
            <w:pPr>
              <w:keepNext/>
              <w:keepLines/>
              <w:spacing w:after="0"/>
              <w:rPr>
                <w:rFonts w:ascii="Arial" w:eastAsia="SimSun" w:hAnsi="Arial"/>
                <w:sz w:val="18"/>
                <w:lang w:eastAsia="zh-CN"/>
              </w:rPr>
            </w:pPr>
          </w:p>
        </w:tc>
        <w:tc>
          <w:tcPr>
            <w:tcW w:w="2835" w:type="dxa"/>
          </w:tcPr>
          <w:p w14:paraId="401A6507" w14:textId="77777777" w:rsidR="003E0A8D" w:rsidRPr="003E0A8D" w:rsidRDefault="003E0A8D" w:rsidP="003E0A8D">
            <w:pPr>
              <w:keepNext/>
              <w:keepLines/>
              <w:spacing w:after="0"/>
              <w:rPr>
                <w:rFonts w:ascii="Arial" w:eastAsia="SimSun" w:hAnsi="Arial"/>
                <w:sz w:val="18"/>
                <w:lang w:eastAsia="zh-CN"/>
              </w:rPr>
            </w:pPr>
            <w:r w:rsidRPr="003E0A8D">
              <w:rPr>
                <w:rFonts w:ascii="Arial" w:eastAsia="SimSun" w:hAnsi="Arial"/>
                <w:sz w:val="18"/>
                <w:lang w:eastAsia="zh-CN"/>
              </w:rPr>
              <w:t>NonUeN2InfoNotify</w:t>
            </w:r>
          </w:p>
        </w:tc>
        <w:tc>
          <w:tcPr>
            <w:tcW w:w="2551" w:type="dxa"/>
            <w:tcBorders>
              <w:top w:val="nil"/>
            </w:tcBorders>
          </w:tcPr>
          <w:p w14:paraId="4FA2A338" w14:textId="77777777" w:rsidR="003E0A8D" w:rsidRPr="003E0A8D" w:rsidRDefault="003E0A8D" w:rsidP="003E0A8D">
            <w:pPr>
              <w:keepNext/>
              <w:keepLines/>
              <w:spacing w:after="0"/>
              <w:rPr>
                <w:rFonts w:ascii="Arial" w:eastAsia="SimSun" w:hAnsi="Arial"/>
                <w:sz w:val="18"/>
                <w:lang w:eastAsia="zh-CN"/>
              </w:rPr>
            </w:pPr>
          </w:p>
        </w:tc>
        <w:tc>
          <w:tcPr>
            <w:tcW w:w="2268" w:type="dxa"/>
          </w:tcPr>
          <w:p w14:paraId="2D5C87D7" w14:textId="77777777" w:rsidR="003E0A8D" w:rsidRPr="003E0A8D" w:rsidRDefault="003E0A8D" w:rsidP="003E0A8D">
            <w:pPr>
              <w:keepNext/>
              <w:keepLines/>
              <w:spacing w:after="0"/>
              <w:rPr>
                <w:rFonts w:ascii="Arial" w:eastAsia="SimSun" w:hAnsi="Arial"/>
                <w:sz w:val="18"/>
                <w:lang w:eastAsia="zh-CN"/>
              </w:rPr>
            </w:pPr>
            <w:r w:rsidRPr="003E0A8D">
              <w:rPr>
                <w:rFonts w:ascii="Arial" w:eastAsia="SimSun" w:hAnsi="Arial"/>
                <w:sz w:val="18"/>
                <w:lang w:eastAsia="zh-CN"/>
              </w:rPr>
              <w:t>CBCF, PWS-IWF, LMF</w:t>
            </w:r>
          </w:p>
        </w:tc>
      </w:tr>
      <w:tr w:rsidR="003E0A8D" w:rsidRPr="003E0A8D" w14:paraId="45AA905F" w14:textId="77777777" w:rsidTr="0089707C">
        <w:tc>
          <w:tcPr>
            <w:tcW w:w="2093" w:type="dxa"/>
            <w:tcBorders>
              <w:bottom w:val="nil"/>
            </w:tcBorders>
          </w:tcPr>
          <w:p w14:paraId="517E408D" w14:textId="77777777" w:rsidR="003E0A8D" w:rsidRPr="003E0A8D" w:rsidRDefault="003E0A8D" w:rsidP="003E0A8D">
            <w:pPr>
              <w:keepNext/>
              <w:keepLines/>
              <w:spacing w:after="0"/>
              <w:rPr>
                <w:rFonts w:ascii="Arial" w:eastAsia="SimSun" w:hAnsi="Arial"/>
                <w:sz w:val="18"/>
                <w:lang w:eastAsia="zh-CN"/>
              </w:rPr>
            </w:pPr>
            <w:proofErr w:type="spellStart"/>
            <w:r w:rsidRPr="003E0A8D">
              <w:rPr>
                <w:rFonts w:ascii="Arial" w:eastAsia="SimSun" w:hAnsi="Arial"/>
                <w:sz w:val="18"/>
                <w:lang w:eastAsia="zh-CN"/>
              </w:rPr>
              <w:t>Namf_EventExposure</w:t>
            </w:r>
            <w:proofErr w:type="spellEnd"/>
          </w:p>
        </w:tc>
        <w:tc>
          <w:tcPr>
            <w:tcW w:w="2835" w:type="dxa"/>
          </w:tcPr>
          <w:p w14:paraId="737F4001" w14:textId="77777777" w:rsidR="003E0A8D" w:rsidRPr="003E0A8D" w:rsidRDefault="003E0A8D" w:rsidP="003E0A8D">
            <w:pPr>
              <w:keepNext/>
              <w:keepLines/>
              <w:spacing w:after="0"/>
              <w:rPr>
                <w:rFonts w:ascii="Arial" w:eastAsia="SimSun" w:hAnsi="Arial"/>
                <w:sz w:val="18"/>
                <w:lang w:eastAsia="zh-CN"/>
              </w:rPr>
            </w:pPr>
            <w:r w:rsidRPr="003E0A8D">
              <w:rPr>
                <w:rFonts w:ascii="Arial" w:eastAsia="SimSun" w:hAnsi="Arial"/>
                <w:sz w:val="18"/>
                <w:lang w:eastAsia="zh-CN"/>
              </w:rPr>
              <w:t>Subscribe</w:t>
            </w:r>
          </w:p>
        </w:tc>
        <w:tc>
          <w:tcPr>
            <w:tcW w:w="2551" w:type="dxa"/>
          </w:tcPr>
          <w:p w14:paraId="73C75DF2" w14:textId="77777777" w:rsidR="003E0A8D" w:rsidRPr="003E0A8D" w:rsidRDefault="003E0A8D" w:rsidP="003E0A8D">
            <w:pPr>
              <w:keepNext/>
              <w:keepLines/>
              <w:spacing w:after="0"/>
              <w:rPr>
                <w:rFonts w:ascii="Arial" w:eastAsia="SimSun" w:hAnsi="Arial"/>
                <w:sz w:val="18"/>
                <w:lang w:eastAsia="zh-CN"/>
              </w:rPr>
            </w:pPr>
            <w:r w:rsidRPr="003E0A8D">
              <w:rPr>
                <w:rFonts w:ascii="Arial" w:eastAsia="SimSun" w:hAnsi="Arial"/>
                <w:sz w:val="18"/>
                <w:lang w:eastAsia="zh-CN"/>
              </w:rPr>
              <w:t>Subscribe / Notify</w:t>
            </w:r>
          </w:p>
        </w:tc>
        <w:tc>
          <w:tcPr>
            <w:tcW w:w="2268" w:type="dxa"/>
          </w:tcPr>
          <w:p w14:paraId="426C0938" w14:textId="77777777" w:rsidR="003E0A8D" w:rsidRPr="003E0A8D" w:rsidRDefault="003E0A8D" w:rsidP="003E0A8D">
            <w:pPr>
              <w:keepNext/>
              <w:keepLines/>
              <w:spacing w:after="0"/>
              <w:rPr>
                <w:rFonts w:ascii="Arial" w:eastAsia="SimSun" w:hAnsi="Arial"/>
                <w:sz w:val="18"/>
                <w:lang w:eastAsia="zh-CN"/>
              </w:rPr>
            </w:pPr>
            <w:r w:rsidRPr="003E0A8D">
              <w:rPr>
                <w:rFonts w:ascii="Arial" w:eastAsia="SimSun" w:hAnsi="Arial"/>
                <w:sz w:val="18"/>
                <w:lang w:eastAsia="zh-CN"/>
              </w:rPr>
              <w:t>NEF, SMF, UDM, NWDAF, LMF</w:t>
            </w:r>
          </w:p>
        </w:tc>
      </w:tr>
      <w:tr w:rsidR="003E0A8D" w:rsidRPr="003E0A8D" w14:paraId="73CDEB0C" w14:textId="77777777" w:rsidTr="0089707C">
        <w:tc>
          <w:tcPr>
            <w:tcW w:w="2093" w:type="dxa"/>
            <w:tcBorders>
              <w:top w:val="nil"/>
              <w:bottom w:val="nil"/>
            </w:tcBorders>
          </w:tcPr>
          <w:p w14:paraId="3B715CFC" w14:textId="77777777" w:rsidR="003E0A8D" w:rsidRPr="003E0A8D" w:rsidRDefault="003E0A8D" w:rsidP="003E0A8D">
            <w:pPr>
              <w:keepNext/>
              <w:keepLines/>
              <w:spacing w:after="0"/>
              <w:rPr>
                <w:rFonts w:ascii="Arial" w:eastAsia="SimSun" w:hAnsi="Arial"/>
                <w:sz w:val="18"/>
                <w:lang w:eastAsia="zh-CN"/>
              </w:rPr>
            </w:pPr>
          </w:p>
        </w:tc>
        <w:tc>
          <w:tcPr>
            <w:tcW w:w="2835" w:type="dxa"/>
          </w:tcPr>
          <w:p w14:paraId="07090C89" w14:textId="77777777" w:rsidR="003E0A8D" w:rsidRPr="003E0A8D" w:rsidRDefault="003E0A8D" w:rsidP="003E0A8D">
            <w:pPr>
              <w:keepNext/>
              <w:keepLines/>
              <w:spacing w:after="0"/>
              <w:rPr>
                <w:rFonts w:ascii="Arial" w:eastAsia="SimSun" w:hAnsi="Arial"/>
                <w:sz w:val="18"/>
                <w:lang w:eastAsia="zh-CN"/>
              </w:rPr>
            </w:pPr>
            <w:r w:rsidRPr="003E0A8D">
              <w:rPr>
                <w:rFonts w:ascii="Arial" w:eastAsia="SimSun" w:hAnsi="Arial"/>
                <w:sz w:val="18"/>
                <w:lang w:eastAsia="zh-CN"/>
              </w:rPr>
              <w:t>Unsubscribe</w:t>
            </w:r>
          </w:p>
        </w:tc>
        <w:tc>
          <w:tcPr>
            <w:tcW w:w="2551" w:type="dxa"/>
          </w:tcPr>
          <w:p w14:paraId="0132A736" w14:textId="77777777" w:rsidR="003E0A8D" w:rsidRPr="003E0A8D" w:rsidRDefault="003E0A8D" w:rsidP="003E0A8D">
            <w:pPr>
              <w:keepNext/>
              <w:keepLines/>
              <w:spacing w:after="0"/>
              <w:rPr>
                <w:rFonts w:ascii="Arial" w:eastAsia="SimSun" w:hAnsi="Arial"/>
                <w:sz w:val="18"/>
                <w:lang w:eastAsia="zh-CN"/>
              </w:rPr>
            </w:pPr>
            <w:r w:rsidRPr="003E0A8D">
              <w:rPr>
                <w:rFonts w:ascii="Arial" w:eastAsia="SimSun" w:hAnsi="Arial"/>
                <w:sz w:val="18"/>
                <w:lang w:eastAsia="zh-CN"/>
              </w:rPr>
              <w:t>Subscribe / Notify</w:t>
            </w:r>
          </w:p>
        </w:tc>
        <w:tc>
          <w:tcPr>
            <w:tcW w:w="2268" w:type="dxa"/>
          </w:tcPr>
          <w:p w14:paraId="0F456204" w14:textId="77777777" w:rsidR="003E0A8D" w:rsidRPr="003E0A8D" w:rsidRDefault="003E0A8D" w:rsidP="003E0A8D">
            <w:pPr>
              <w:keepNext/>
              <w:keepLines/>
              <w:spacing w:after="0"/>
              <w:rPr>
                <w:rFonts w:ascii="Arial" w:eastAsia="SimSun" w:hAnsi="Arial"/>
                <w:sz w:val="18"/>
                <w:lang w:eastAsia="zh-CN"/>
              </w:rPr>
            </w:pPr>
            <w:r w:rsidRPr="003E0A8D">
              <w:rPr>
                <w:rFonts w:ascii="Arial" w:eastAsia="SimSun" w:hAnsi="Arial"/>
                <w:sz w:val="18"/>
                <w:lang w:eastAsia="zh-CN"/>
              </w:rPr>
              <w:t>NEF, SMF, UDM, NWDAF, LMF</w:t>
            </w:r>
          </w:p>
        </w:tc>
      </w:tr>
      <w:tr w:rsidR="003E0A8D" w:rsidRPr="003E0A8D" w14:paraId="78B182A3" w14:textId="77777777" w:rsidTr="0089707C">
        <w:tc>
          <w:tcPr>
            <w:tcW w:w="2093" w:type="dxa"/>
            <w:tcBorders>
              <w:top w:val="nil"/>
              <w:bottom w:val="single" w:sz="4" w:space="0" w:color="auto"/>
            </w:tcBorders>
          </w:tcPr>
          <w:p w14:paraId="3DBF2E86" w14:textId="77777777" w:rsidR="003E0A8D" w:rsidRPr="003E0A8D" w:rsidRDefault="003E0A8D" w:rsidP="003E0A8D">
            <w:pPr>
              <w:keepNext/>
              <w:keepLines/>
              <w:spacing w:after="0"/>
              <w:rPr>
                <w:rFonts w:ascii="Arial" w:eastAsia="SimSun" w:hAnsi="Arial"/>
                <w:sz w:val="18"/>
                <w:lang w:eastAsia="zh-CN"/>
              </w:rPr>
            </w:pPr>
          </w:p>
        </w:tc>
        <w:tc>
          <w:tcPr>
            <w:tcW w:w="2835" w:type="dxa"/>
          </w:tcPr>
          <w:p w14:paraId="6A688FFC" w14:textId="77777777" w:rsidR="003E0A8D" w:rsidRPr="003E0A8D" w:rsidRDefault="003E0A8D" w:rsidP="003E0A8D">
            <w:pPr>
              <w:keepNext/>
              <w:keepLines/>
              <w:spacing w:after="0"/>
              <w:rPr>
                <w:rFonts w:ascii="Arial" w:eastAsia="SimSun" w:hAnsi="Arial"/>
                <w:sz w:val="18"/>
                <w:lang w:eastAsia="zh-CN"/>
              </w:rPr>
            </w:pPr>
            <w:r w:rsidRPr="003E0A8D">
              <w:rPr>
                <w:rFonts w:ascii="Arial" w:eastAsia="SimSun" w:hAnsi="Arial"/>
                <w:sz w:val="18"/>
                <w:lang w:eastAsia="zh-CN"/>
              </w:rPr>
              <w:t>Notify</w:t>
            </w:r>
          </w:p>
        </w:tc>
        <w:tc>
          <w:tcPr>
            <w:tcW w:w="2551" w:type="dxa"/>
          </w:tcPr>
          <w:p w14:paraId="4868B76C" w14:textId="77777777" w:rsidR="003E0A8D" w:rsidRPr="003E0A8D" w:rsidRDefault="003E0A8D" w:rsidP="003E0A8D">
            <w:pPr>
              <w:keepNext/>
              <w:keepLines/>
              <w:spacing w:after="0"/>
              <w:rPr>
                <w:rFonts w:ascii="Arial" w:eastAsia="SimSun" w:hAnsi="Arial"/>
                <w:sz w:val="18"/>
                <w:lang w:eastAsia="zh-CN"/>
              </w:rPr>
            </w:pPr>
            <w:r w:rsidRPr="003E0A8D">
              <w:rPr>
                <w:rFonts w:ascii="Arial" w:eastAsia="SimSun" w:hAnsi="Arial"/>
                <w:sz w:val="18"/>
                <w:lang w:eastAsia="zh-CN"/>
              </w:rPr>
              <w:t>Subscribe / Notify</w:t>
            </w:r>
          </w:p>
        </w:tc>
        <w:tc>
          <w:tcPr>
            <w:tcW w:w="2268" w:type="dxa"/>
          </w:tcPr>
          <w:p w14:paraId="74519441" w14:textId="77777777" w:rsidR="003E0A8D" w:rsidRPr="003E0A8D" w:rsidRDefault="003E0A8D" w:rsidP="003E0A8D">
            <w:pPr>
              <w:keepNext/>
              <w:keepLines/>
              <w:spacing w:after="0"/>
              <w:rPr>
                <w:rFonts w:ascii="Arial" w:eastAsia="SimSun" w:hAnsi="Arial"/>
                <w:sz w:val="18"/>
                <w:lang w:eastAsia="zh-CN"/>
              </w:rPr>
            </w:pPr>
            <w:r w:rsidRPr="003E0A8D">
              <w:rPr>
                <w:rFonts w:ascii="Arial" w:eastAsia="SimSun" w:hAnsi="Arial"/>
                <w:sz w:val="18"/>
                <w:lang w:eastAsia="zh-CN"/>
              </w:rPr>
              <w:t>NEF, SMF, UDM, NWDAF, LMF</w:t>
            </w:r>
          </w:p>
        </w:tc>
      </w:tr>
      <w:tr w:rsidR="003E0A8D" w:rsidRPr="003E0A8D" w14:paraId="6F077E67" w14:textId="77777777" w:rsidTr="0089707C">
        <w:tc>
          <w:tcPr>
            <w:tcW w:w="2093" w:type="dxa"/>
            <w:tcBorders>
              <w:bottom w:val="nil"/>
            </w:tcBorders>
          </w:tcPr>
          <w:p w14:paraId="4CED9F53" w14:textId="77777777" w:rsidR="003E0A8D" w:rsidRPr="003E0A8D" w:rsidRDefault="003E0A8D" w:rsidP="003E0A8D">
            <w:pPr>
              <w:keepNext/>
              <w:keepLines/>
              <w:spacing w:after="0"/>
              <w:rPr>
                <w:rFonts w:ascii="Arial" w:eastAsia="SimSun" w:hAnsi="Arial"/>
                <w:sz w:val="18"/>
                <w:lang w:eastAsia="zh-CN"/>
              </w:rPr>
            </w:pPr>
            <w:proofErr w:type="spellStart"/>
            <w:r w:rsidRPr="003E0A8D">
              <w:rPr>
                <w:rFonts w:ascii="Arial" w:eastAsia="SimSun" w:hAnsi="Arial"/>
                <w:sz w:val="18"/>
                <w:lang w:eastAsia="zh-CN"/>
              </w:rPr>
              <w:t>Namf_MT</w:t>
            </w:r>
            <w:proofErr w:type="spellEnd"/>
          </w:p>
        </w:tc>
        <w:tc>
          <w:tcPr>
            <w:tcW w:w="2835" w:type="dxa"/>
          </w:tcPr>
          <w:p w14:paraId="53061396" w14:textId="77777777" w:rsidR="003E0A8D" w:rsidRPr="003E0A8D" w:rsidRDefault="003E0A8D" w:rsidP="003E0A8D">
            <w:pPr>
              <w:keepNext/>
              <w:keepLines/>
              <w:spacing w:after="0"/>
              <w:rPr>
                <w:rFonts w:ascii="Arial" w:eastAsia="SimSun" w:hAnsi="Arial"/>
                <w:sz w:val="18"/>
                <w:lang w:eastAsia="zh-CN"/>
              </w:rPr>
            </w:pPr>
            <w:proofErr w:type="spellStart"/>
            <w:r w:rsidRPr="003E0A8D">
              <w:rPr>
                <w:rFonts w:ascii="Arial" w:eastAsia="SimSun" w:hAnsi="Arial"/>
                <w:sz w:val="18"/>
                <w:lang w:eastAsia="zh-CN"/>
              </w:rPr>
              <w:t>EnableUEReachability</w:t>
            </w:r>
            <w:proofErr w:type="spellEnd"/>
          </w:p>
        </w:tc>
        <w:tc>
          <w:tcPr>
            <w:tcW w:w="2551" w:type="dxa"/>
          </w:tcPr>
          <w:p w14:paraId="2B2A3291" w14:textId="77777777" w:rsidR="003E0A8D" w:rsidRPr="003E0A8D" w:rsidRDefault="003E0A8D" w:rsidP="003E0A8D">
            <w:pPr>
              <w:keepNext/>
              <w:keepLines/>
              <w:spacing w:after="0"/>
              <w:rPr>
                <w:rFonts w:ascii="Arial" w:eastAsia="SimSun" w:hAnsi="Arial"/>
                <w:sz w:val="18"/>
                <w:lang w:eastAsia="zh-CN"/>
              </w:rPr>
            </w:pPr>
            <w:r w:rsidRPr="003E0A8D">
              <w:rPr>
                <w:rFonts w:ascii="Arial" w:eastAsia="SimSun" w:hAnsi="Arial"/>
                <w:sz w:val="18"/>
                <w:lang w:eastAsia="zh-CN"/>
              </w:rPr>
              <w:t>Request/Response</w:t>
            </w:r>
          </w:p>
        </w:tc>
        <w:tc>
          <w:tcPr>
            <w:tcW w:w="2268" w:type="dxa"/>
          </w:tcPr>
          <w:p w14:paraId="0CE2ACAF" w14:textId="77777777" w:rsidR="003E0A8D" w:rsidRPr="003E0A8D" w:rsidRDefault="003E0A8D" w:rsidP="003E0A8D">
            <w:pPr>
              <w:keepNext/>
              <w:keepLines/>
              <w:spacing w:after="0"/>
              <w:rPr>
                <w:rFonts w:ascii="Arial" w:eastAsia="SimSun" w:hAnsi="Arial"/>
                <w:sz w:val="18"/>
                <w:lang w:eastAsia="zh-CN"/>
              </w:rPr>
            </w:pPr>
            <w:r w:rsidRPr="003E0A8D">
              <w:rPr>
                <w:rFonts w:ascii="Arial" w:eastAsia="SimSun" w:hAnsi="Arial"/>
                <w:sz w:val="18"/>
                <w:lang w:eastAsia="zh-CN"/>
              </w:rPr>
              <w:t>SMSF, SMF</w:t>
            </w:r>
          </w:p>
        </w:tc>
      </w:tr>
      <w:tr w:rsidR="003E0A8D" w:rsidRPr="003E0A8D" w14:paraId="69588E93" w14:textId="77777777" w:rsidTr="0089707C">
        <w:tc>
          <w:tcPr>
            <w:tcW w:w="2093" w:type="dxa"/>
            <w:tcBorders>
              <w:top w:val="nil"/>
              <w:bottom w:val="single" w:sz="4" w:space="0" w:color="auto"/>
            </w:tcBorders>
          </w:tcPr>
          <w:p w14:paraId="0D89248A" w14:textId="77777777" w:rsidR="003E0A8D" w:rsidRPr="003E0A8D" w:rsidRDefault="003E0A8D" w:rsidP="003E0A8D">
            <w:pPr>
              <w:keepNext/>
              <w:keepLines/>
              <w:spacing w:after="0"/>
              <w:rPr>
                <w:rFonts w:ascii="Arial" w:eastAsia="SimSun" w:hAnsi="Arial"/>
                <w:sz w:val="18"/>
                <w:lang w:eastAsia="zh-CN"/>
              </w:rPr>
            </w:pPr>
          </w:p>
        </w:tc>
        <w:tc>
          <w:tcPr>
            <w:tcW w:w="2835" w:type="dxa"/>
          </w:tcPr>
          <w:p w14:paraId="614B83FE" w14:textId="77777777" w:rsidR="003E0A8D" w:rsidRPr="003E0A8D" w:rsidRDefault="003E0A8D" w:rsidP="003E0A8D">
            <w:pPr>
              <w:keepNext/>
              <w:keepLines/>
              <w:spacing w:after="0"/>
              <w:rPr>
                <w:rFonts w:ascii="Arial" w:eastAsia="SimSun" w:hAnsi="Arial"/>
                <w:sz w:val="18"/>
                <w:lang w:eastAsia="zh-CN"/>
              </w:rPr>
            </w:pPr>
            <w:proofErr w:type="spellStart"/>
            <w:r w:rsidRPr="003E0A8D">
              <w:rPr>
                <w:rFonts w:ascii="Arial" w:eastAsia="SimSun" w:hAnsi="Arial"/>
                <w:sz w:val="18"/>
                <w:lang w:eastAsia="zh-CN"/>
              </w:rPr>
              <w:t>ProvideDomainSelectionInfo</w:t>
            </w:r>
            <w:proofErr w:type="spellEnd"/>
          </w:p>
        </w:tc>
        <w:tc>
          <w:tcPr>
            <w:tcW w:w="2551" w:type="dxa"/>
          </w:tcPr>
          <w:p w14:paraId="29139A84" w14:textId="77777777" w:rsidR="003E0A8D" w:rsidRPr="003E0A8D" w:rsidRDefault="003E0A8D" w:rsidP="003E0A8D">
            <w:pPr>
              <w:keepNext/>
              <w:keepLines/>
              <w:spacing w:after="0"/>
              <w:rPr>
                <w:rFonts w:ascii="Arial" w:eastAsia="SimSun" w:hAnsi="Arial"/>
                <w:sz w:val="18"/>
                <w:lang w:eastAsia="zh-CN"/>
              </w:rPr>
            </w:pPr>
            <w:r w:rsidRPr="003E0A8D">
              <w:rPr>
                <w:rFonts w:ascii="Arial" w:eastAsia="SimSun" w:hAnsi="Arial"/>
                <w:sz w:val="18"/>
                <w:lang w:eastAsia="zh-CN"/>
              </w:rPr>
              <w:t>Request/Response</w:t>
            </w:r>
          </w:p>
        </w:tc>
        <w:tc>
          <w:tcPr>
            <w:tcW w:w="2268" w:type="dxa"/>
          </w:tcPr>
          <w:p w14:paraId="701B7B5D" w14:textId="77777777" w:rsidR="003E0A8D" w:rsidRPr="003E0A8D" w:rsidRDefault="003E0A8D" w:rsidP="003E0A8D">
            <w:pPr>
              <w:keepNext/>
              <w:keepLines/>
              <w:spacing w:after="0"/>
              <w:rPr>
                <w:rFonts w:ascii="Arial" w:eastAsia="SimSun" w:hAnsi="Arial"/>
                <w:sz w:val="18"/>
                <w:lang w:eastAsia="zh-CN"/>
              </w:rPr>
            </w:pPr>
            <w:r w:rsidRPr="003E0A8D">
              <w:rPr>
                <w:rFonts w:ascii="Arial" w:eastAsia="SimSun" w:hAnsi="Arial"/>
                <w:sz w:val="18"/>
                <w:lang w:eastAsia="zh-CN"/>
              </w:rPr>
              <w:t>UDM</w:t>
            </w:r>
          </w:p>
        </w:tc>
      </w:tr>
      <w:tr w:rsidR="003E0A8D" w:rsidRPr="003E0A8D" w14:paraId="56A3B4B7" w14:textId="77777777" w:rsidTr="0089707C">
        <w:tc>
          <w:tcPr>
            <w:tcW w:w="2093" w:type="dxa"/>
            <w:tcBorders>
              <w:bottom w:val="nil"/>
            </w:tcBorders>
          </w:tcPr>
          <w:p w14:paraId="05629DE9" w14:textId="77777777" w:rsidR="003E0A8D" w:rsidRPr="003E0A8D" w:rsidRDefault="003E0A8D" w:rsidP="003E0A8D">
            <w:pPr>
              <w:keepNext/>
              <w:keepLines/>
              <w:spacing w:after="0"/>
              <w:rPr>
                <w:rFonts w:ascii="Arial" w:eastAsia="SimSun" w:hAnsi="Arial"/>
                <w:sz w:val="18"/>
                <w:lang w:eastAsia="zh-CN"/>
              </w:rPr>
            </w:pPr>
            <w:proofErr w:type="spellStart"/>
            <w:r w:rsidRPr="003E0A8D">
              <w:rPr>
                <w:rFonts w:ascii="Arial" w:eastAsia="SimSun" w:hAnsi="Arial"/>
                <w:sz w:val="18"/>
                <w:lang w:eastAsia="zh-CN"/>
              </w:rPr>
              <w:t>Namf_Location</w:t>
            </w:r>
            <w:proofErr w:type="spellEnd"/>
          </w:p>
        </w:tc>
        <w:tc>
          <w:tcPr>
            <w:tcW w:w="2835" w:type="dxa"/>
          </w:tcPr>
          <w:p w14:paraId="33509477" w14:textId="77777777" w:rsidR="003E0A8D" w:rsidRPr="003E0A8D" w:rsidRDefault="003E0A8D" w:rsidP="003E0A8D">
            <w:pPr>
              <w:keepNext/>
              <w:keepLines/>
              <w:spacing w:after="0"/>
              <w:rPr>
                <w:rFonts w:ascii="Arial" w:eastAsia="SimSun" w:hAnsi="Arial"/>
                <w:sz w:val="18"/>
                <w:lang w:eastAsia="zh-CN"/>
              </w:rPr>
            </w:pPr>
            <w:proofErr w:type="spellStart"/>
            <w:r w:rsidRPr="003E0A8D">
              <w:rPr>
                <w:rFonts w:ascii="Arial" w:eastAsia="Times New Roman" w:hAnsi="Arial"/>
                <w:sz w:val="18"/>
              </w:rPr>
              <w:t>ProvidePositioningInfo</w:t>
            </w:r>
            <w:proofErr w:type="spellEnd"/>
          </w:p>
        </w:tc>
        <w:tc>
          <w:tcPr>
            <w:tcW w:w="2551" w:type="dxa"/>
          </w:tcPr>
          <w:p w14:paraId="355C6223" w14:textId="77777777" w:rsidR="003E0A8D" w:rsidRPr="003E0A8D" w:rsidRDefault="003E0A8D" w:rsidP="003E0A8D">
            <w:pPr>
              <w:keepNext/>
              <w:keepLines/>
              <w:spacing w:after="0"/>
              <w:rPr>
                <w:rFonts w:ascii="Arial" w:eastAsia="SimSun" w:hAnsi="Arial"/>
                <w:sz w:val="18"/>
                <w:lang w:eastAsia="zh-CN"/>
              </w:rPr>
            </w:pPr>
            <w:r w:rsidRPr="003E0A8D">
              <w:rPr>
                <w:rFonts w:ascii="Arial" w:eastAsia="SimSun" w:hAnsi="Arial"/>
                <w:sz w:val="18"/>
                <w:lang w:eastAsia="zh-CN"/>
              </w:rPr>
              <w:t>Request/Response</w:t>
            </w:r>
          </w:p>
        </w:tc>
        <w:tc>
          <w:tcPr>
            <w:tcW w:w="2268" w:type="dxa"/>
          </w:tcPr>
          <w:p w14:paraId="342DA871" w14:textId="77777777" w:rsidR="003E0A8D" w:rsidRPr="003E0A8D" w:rsidRDefault="003E0A8D" w:rsidP="003E0A8D">
            <w:pPr>
              <w:keepNext/>
              <w:keepLines/>
              <w:spacing w:after="0"/>
              <w:rPr>
                <w:rFonts w:ascii="Arial" w:eastAsia="Times New Roman" w:hAnsi="Arial"/>
                <w:sz w:val="18"/>
              </w:rPr>
            </w:pPr>
            <w:r w:rsidRPr="003E0A8D">
              <w:rPr>
                <w:rFonts w:ascii="Arial" w:eastAsia="Times New Roman" w:hAnsi="Arial"/>
                <w:sz w:val="18"/>
              </w:rPr>
              <w:t>GMLC</w:t>
            </w:r>
          </w:p>
        </w:tc>
      </w:tr>
      <w:tr w:rsidR="003E0A8D" w:rsidRPr="003E0A8D" w14:paraId="69318342" w14:textId="77777777" w:rsidTr="0089707C">
        <w:tc>
          <w:tcPr>
            <w:tcW w:w="2093" w:type="dxa"/>
            <w:tcBorders>
              <w:top w:val="nil"/>
              <w:bottom w:val="nil"/>
            </w:tcBorders>
          </w:tcPr>
          <w:p w14:paraId="6158BD20" w14:textId="77777777" w:rsidR="003E0A8D" w:rsidRPr="003E0A8D" w:rsidRDefault="003E0A8D" w:rsidP="003E0A8D">
            <w:pPr>
              <w:keepNext/>
              <w:keepLines/>
              <w:spacing w:after="0"/>
              <w:rPr>
                <w:rFonts w:ascii="Arial" w:eastAsia="SimSun" w:hAnsi="Arial"/>
                <w:sz w:val="18"/>
                <w:lang w:eastAsia="zh-CN"/>
              </w:rPr>
            </w:pPr>
          </w:p>
        </w:tc>
        <w:tc>
          <w:tcPr>
            <w:tcW w:w="2835" w:type="dxa"/>
          </w:tcPr>
          <w:p w14:paraId="245C5D01" w14:textId="77777777" w:rsidR="003E0A8D" w:rsidRPr="003E0A8D" w:rsidRDefault="003E0A8D" w:rsidP="003E0A8D">
            <w:pPr>
              <w:keepNext/>
              <w:keepLines/>
              <w:spacing w:after="0"/>
              <w:rPr>
                <w:rFonts w:ascii="Arial" w:eastAsia="SimSun" w:hAnsi="Arial"/>
                <w:sz w:val="18"/>
                <w:lang w:eastAsia="zh-CN"/>
              </w:rPr>
            </w:pPr>
            <w:proofErr w:type="spellStart"/>
            <w:r w:rsidRPr="003E0A8D">
              <w:rPr>
                <w:rFonts w:ascii="Arial" w:eastAsia="Times New Roman" w:hAnsi="Arial"/>
                <w:sz w:val="18"/>
              </w:rPr>
              <w:t>EventNotify</w:t>
            </w:r>
            <w:proofErr w:type="spellEnd"/>
          </w:p>
        </w:tc>
        <w:tc>
          <w:tcPr>
            <w:tcW w:w="2551" w:type="dxa"/>
          </w:tcPr>
          <w:p w14:paraId="0668A3D1" w14:textId="77777777" w:rsidR="003E0A8D" w:rsidRPr="003E0A8D" w:rsidRDefault="003E0A8D" w:rsidP="003E0A8D">
            <w:pPr>
              <w:keepNext/>
              <w:keepLines/>
              <w:spacing w:after="0"/>
              <w:rPr>
                <w:rFonts w:ascii="Arial" w:eastAsia="SimSun" w:hAnsi="Arial"/>
                <w:sz w:val="18"/>
                <w:lang w:eastAsia="zh-CN"/>
              </w:rPr>
            </w:pPr>
            <w:r w:rsidRPr="003E0A8D">
              <w:rPr>
                <w:rFonts w:ascii="Arial" w:eastAsia="SimSun" w:hAnsi="Arial"/>
                <w:sz w:val="18"/>
                <w:lang w:eastAsia="zh-CN"/>
              </w:rPr>
              <w:t>Subscribe / Notify</w:t>
            </w:r>
          </w:p>
        </w:tc>
        <w:tc>
          <w:tcPr>
            <w:tcW w:w="2268" w:type="dxa"/>
          </w:tcPr>
          <w:p w14:paraId="77614218" w14:textId="77777777" w:rsidR="003E0A8D" w:rsidRPr="003E0A8D" w:rsidRDefault="003E0A8D" w:rsidP="003E0A8D">
            <w:pPr>
              <w:keepNext/>
              <w:keepLines/>
              <w:spacing w:after="0"/>
              <w:rPr>
                <w:rFonts w:ascii="Arial" w:eastAsia="Times New Roman" w:hAnsi="Arial"/>
                <w:sz w:val="18"/>
                <w:lang w:eastAsia="zh-CN"/>
              </w:rPr>
            </w:pPr>
            <w:r w:rsidRPr="003E0A8D">
              <w:rPr>
                <w:rFonts w:ascii="Arial" w:eastAsia="Times New Roman" w:hAnsi="Arial"/>
                <w:sz w:val="18"/>
                <w:lang w:eastAsia="zh-CN"/>
              </w:rPr>
              <w:t>GMLC</w:t>
            </w:r>
          </w:p>
        </w:tc>
      </w:tr>
      <w:tr w:rsidR="003E0A8D" w:rsidRPr="003E0A8D" w14:paraId="625358C7" w14:textId="77777777" w:rsidTr="0089707C">
        <w:tc>
          <w:tcPr>
            <w:tcW w:w="2093" w:type="dxa"/>
            <w:tcBorders>
              <w:top w:val="nil"/>
              <w:bottom w:val="nil"/>
            </w:tcBorders>
          </w:tcPr>
          <w:p w14:paraId="2B857496" w14:textId="77777777" w:rsidR="003E0A8D" w:rsidRPr="003E0A8D" w:rsidRDefault="003E0A8D" w:rsidP="003E0A8D">
            <w:pPr>
              <w:keepNext/>
              <w:keepLines/>
              <w:spacing w:after="0"/>
              <w:rPr>
                <w:rFonts w:ascii="Arial" w:eastAsia="SimSun" w:hAnsi="Arial"/>
                <w:sz w:val="18"/>
                <w:lang w:eastAsia="zh-CN"/>
              </w:rPr>
            </w:pPr>
          </w:p>
        </w:tc>
        <w:tc>
          <w:tcPr>
            <w:tcW w:w="2835" w:type="dxa"/>
            <w:tcBorders>
              <w:bottom w:val="single" w:sz="4" w:space="0" w:color="auto"/>
            </w:tcBorders>
          </w:tcPr>
          <w:p w14:paraId="39D670C4" w14:textId="77777777" w:rsidR="003E0A8D" w:rsidRPr="003E0A8D" w:rsidRDefault="003E0A8D" w:rsidP="003E0A8D">
            <w:pPr>
              <w:keepNext/>
              <w:keepLines/>
              <w:spacing w:after="0"/>
              <w:rPr>
                <w:rFonts w:ascii="Arial" w:eastAsia="Times New Roman" w:hAnsi="Arial"/>
                <w:sz w:val="18"/>
              </w:rPr>
            </w:pPr>
            <w:proofErr w:type="spellStart"/>
            <w:r w:rsidRPr="003E0A8D">
              <w:rPr>
                <w:rFonts w:ascii="Arial" w:eastAsia="Times New Roman" w:hAnsi="Arial"/>
                <w:sz w:val="18"/>
              </w:rPr>
              <w:t>ProvideLocationInfo</w:t>
            </w:r>
            <w:proofErr w:type="spellEnd"/>
          </w:p>
        </w:tc>
        <w:tc>
          <w:tcPr>
            <w:tcW w:w="2551" w:type="dxa"/>
            <w:tcBorders>
              <w:bottom w:val="single" w:sz="4" w:space="0" w:color="auto"/>
            </w:tcBorders>
          </w:tcPr>
          <w:p w14:paraId="72B0D39C" w14:textId="77777777" w:rsidR="003E0A8D" w:rsidRPr="003E0A8D" w:rsidRDefault="003E0A8D" w:rsidP="003E0A8D">
            <w:pPr>
              <w:keepNext/>
              <w:keepLines/>
              <w:spacing w:after="0"/>
              <w:rPr>
                <w:rFonts w:ascii="Arial" w:eastAsia="SimSun" w:hAnsi="Arial"/>
                <w:sz w:val="18"/>
                <w:lang w:eastAsia="zh-CN"/>
              </w:rPr>
            </w:pPr>
            <w:r w:rsidRPr="003E0A8D">
              <w:rPr>
                <w:rFonts w:ascii="Arial" w:eastAsia="SimSun" w:hAnsi="Arial"/>
                <w:sz w:val="18"/>
                <w:lang w:eastAsia="zh-CN"/>
              </w:rPr>
              <w:t>Request/Response</w:t>
            </w:r>
          </w:p>
        </w:tc>
        <w:tc>
          <w:tcPr>
            <w:tcW w:w="2268" w:type="dxa"/>
            <w:tcBorders>
              <w:bottom w:val="single" w:sz="4" w:space="0" w:color="auto"/>
            </w:tcBorders>
          </w:tcPr>
          <w:p w14:paraId="04B301A9" w14:textId="77777777" w:rsidR="003E0A8D" w:rsidRPr="003E0A8D" w:rsidRDefault="003E0A8D" w:rsidP="003E0A8D">
            <w:pPr>
              <w:keepNext/>
              <w:keepLines/>
              <w:spacing w:after="0"/>
              <w:rPr>
                <w:rFonts w:ascii="Arial" w:eastAsia="Times New Roman" w:hAnsi="Arial"/>
                <w:sz w:val="18"/>
                <w:lang w:eastAsia="zh-CN"/>
              </w:rPr>
            </w:pPr>
            <w:r w:rsidRPr="003E0A8D">
              <w:rPr>
                <w:rFonts w:ascii="Arial" w:eastAsia="SimSun" w:hAnsi="Arial"/>
                <w:sz w:val="18"/>
                <w:lang w:eastAsia="zh-CN"/>
              </w:rPr>
              <w:t>UDM</w:t>
            </w:r>
          </w:p>
        </w:tc>
      </w:tr>
      <w:tr w:rsidR="003E0A8D" w:rsidRPr="003E0A8D" w14:paraId="475A804D" w14:textId="77777777" w:rsidTr="0089707C">
        <w:tc>
          <w:tcPr>
            <w:tcW w:w="2093" w:type="dxa"/>
            <w:tcBorders>
              <w:top w:val="nil"/>
              <w:bottom w:val="single" w:sz="4" w:space="0" w:color="auto"/>
            </w:tcBorders>
          </w:tcPr>
          <w:p w14:paraId="3281C6D3" w14:textId="77777777" w:rsidR="003E0A8D" w:rsidRPr="003E0A8D" w:rsidRDefault="003E0A8D" w:rsidP="003E0A8D">
            <w:pPr>
              <w:keepNext/>
              <w:keepLines/>
              <w:spacing w:after="0"/>
              <w:rPr>
                <w:rFonts w:ascii="Arial" w:eastAsia="SimSun" w:hAnsi="Arial"/>
                <w:sz w:val="18"/>
                <w:lang w:eastAsia="zh-CN"/>
              </w:rPr>
            </w:pPr>
          </w:p>
        </w:tc>
        <w:tc>
          <w:tcPr>
            <w:tcW w:w="2835" w:type="dxa"/>
            <w:tcBorders>
              <w:bottom w:val="single" w:sz="4" w:space="0" w:color="auto"/>
            </w:tcBorders>
          </w:tcPr>
          <w:p w14:paraId="37B56225" w14:textId="77777777" w:rsidR="003E0A8D" w:rsidRPr="003E0A8D" w:rsidRDefault="003E0A8D" w:rsidP="003E0A8D">
            <w:pPr>
              <w:keepNext/>
              <w:keepLines/>
              <w:spacing w:after="0"/>
              <w:rPr>
                <w:rFonts w:ascii="Arial" w:eastAsia="Times New Roman" w:hAnsi="Arial"/>
                <w:sz w:val="18"/>
              </w:rPr>
            </w:pPr>
            <w:proofErr w:type="spellStart"/>
            <w:r w:rsidRPr="003E0A8D">
              <w:rPr>
                <w:rFonts w:ascii="Arial" w:eastAsia="Times New Roman" w:hAnsi="Arial"/>
                <w:sz w:val="18"/>
              </w:rPr>
              <w:t>CancelLocation</w:t>
            </w:r>
            <w:proofErr w:type="spellEnd"/>
          </w:p>
        </w:tc>
        <w:tc>
          <w:tcPr>
            <w:tcW w:w="2551" w:type="dxa"/>
            <w:tcBorders>
              <w:bottom w:val="single" w:sz="4" w:space="0" w:color="auto"/>
            </w:tcBorders>
          </w:tcPr>
          <w:p w14:paraId="448308F2" w14:textId="77777777" w:rsidR="003E0A8D" w:rsidRPr="003E0A8D" w:rsidRDefault="003E0A8D" w:rsidP="003E0A8D">
            <w:pPr>
              <w:keepNext/>
              <w:keepLines/>
              <w:spacing w:after="0"/>
              <w:rPr>
                <w:rFonts w:ascii="Arial" w:eastAsia="SimSun" w:hAnsi="Arial"/>
                <w:sz w:val="18"/>
                <w:lang w:eastAsia="zh-CN"/>
              </w:rPr>
            </w:pPr>
            <w:r w:rsidRPr="003E0A8D">
              <w:rPr>
                <w:rFonts w:ascii="Arial" w:eastAsia="SimSun" w:hAnsi="Arial"/>
                <w:sz w:val="18"/>
                <w:lang w:eastAsia="zh-CN"/>
              </w:rPr>
              <w:t>Request/Response</w:t>
            </w:r>
          </w:p>
        </w:tc>
        <w:tc>
          <w:tcPr>
            <w:tcW w:w="2268" w:type="dxa"/>
            <w:tcBorders>
              <w:bottom w:val="single" w:sz="4" w:space="0" w:color="auto"/>
            </w:tcBorders>
          </w:tcPr>
          <w:p w14:paraId="71FB0E24" w14:textId="77777777" w:rsidR="003E0A8D" w:rsidRPr="003E0A8D" w:rsidRDefault="003E0A8D" w:rsidP="003E0A8D">
            <w:pPr>
              <w:keepNext/>
              <w:keepLines/>
              <w:spacing w:after="0"/>
              <w:rPr>
                <w:rFonts w:ascii="Arial" w:eastAsia="Times New Roman" w:hAnsi="Arial"/>
                <w:sz w:val="18"/>
                <w:lang w:eastAsia="zh-CN"/>
              </w:rPr>
            </w:pPr>
            <w:r w:rsidRPr="003E0A8D">
              <w:rPr>
                <w:rFonts w:ascii="Arial" w:eastAsia="Times New Roman" w:hAnsi="Arial"/>
                <w:sz w:val="18"/>
                <w:lang w:eastAsia="zh-CN"/>
              </w:rPr>
              <w:t>GMLC</w:t>
            </w:r>
          </w:p>
        </w:tc>
      </w:tr>
      <w:tr w:rsidR="003E0A8D" w:rsidRPr="003E0A8D" w14:paraId="680EF6D2" w14:textId="77777777" w:rsidTr="0089707C">
        <w:tc>
          <w:tcPr>
            <w:tcW w:w="9747" w:type="dxa"/>
            <w:gridSpan w:val="4"/>
            <w:tcBorders>
              <w:top w:val="single" w:sz="4" w:space="0" w:color="auto"/>
            </w:tcBorders>
          </w:tcPr>
          <w:p w14:paraId="75F8E24F" w14:textId="77777777" w:rsidR="003E0A8D" w:rsidRPr="003E0A8D" w:rsidRDefault="003E0A8D" w:rsidP="003E0A8D">
            <w:pPr>
              <w:keepNext/>
              <w:keepLines/>
              <w:spacing w:after="0"/>
              <w:ind w:left="851" w:hanging="851"/>
              <w:rPr>
                <w:rFonts w:ascii="Arial" w:eastAsia="SimSun" w:hAnsi="Arial"/>
                <w:sz w:val="18"/>
                <w:lang w:eastAsia="zh-CN"/>
              </w:rPr>
            </w:pPr>
            <w:r w:rsidRPr="003E0A8D">
              <w:rPr>
                <w:rFonts w:ascii="Arial" w:eastAsia="SimSun" w:hAnsi="Arial"/>
                <w:sz w:val="18"/>
                <w:lang w:eastAsia="zh-CN"/>
              </w:rPr>
              <w:t>NOTE 1:</w:t>
            </w:r>
            <w:r w:rsidRPr="003E0A8D">
              <w:rPr>
                <w:rFonts w:ascii="Arial" w:eastAsia="SimSun" w:hAnsi="Arial"/>
                <w:sz w:val="18"/>
                <w:lang w:eastAsia="zh-CN"/>
              </w:rPr>
              <w:tab/>
              <w:t>In this Release of the specification no known consumer is identified to use this service operation.</w:t>
            </w:r>
          </w:p>
        </w:tc>
      </w:tr>
    </w:tbl>
    <w:p w14:paraId="211FB586" w14:textId="77777777" w:rsidR="003E0A8D" w:rsidRPr="003E0A8D" w:rsidRDefault="003E0A8D" w:rsidP="003E0A8D">
      <w:pPr>
        <w:spacing w:after="0"/>
        <w:rPr>
          <w:rFonts w:eastAsia="SimSun"/>
          <w:lang w:eastAsia="zh-CN"/>
        </w:rPr>
      </w:pPr>
    </w:p>
    <w:p w14:paraId="40C57518" w14:textId="7B276930" w:rsidR="00FB7747" w:rsidRPr="0067355C" w:rsidRDefault="00FB7747" w:rsidP="00FB774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475388AF" w14:textId="31FB4901" w:rsidR="003E0A8D" w:rsidRDefault="003E0A8D" w:rsidP="00356668">
      <w:pPr>
        <w:pStyle w:val="B1"/>
        <w:ind w:left="0" w:firstLine="0"/>
        <w:rPr>
          <w:lang w:val="en-US"/>
        </w:rPr>
      </w:pPr>
    </w:p>
    <w:p w14:paraId="102C7ADE" w14:textId="77777777" w:rsidR="00FB7747" w:rsidRPr="00FB7747" w:rsidRDefault="00FB7747" w:rsidP="00356668">
      <w:pPr>
        <w:pStyle w:val="B1"/>
        <w:ind w:left="0" w:firstLine="0"/>
        <w:rPr>
          <w:lang w:val="en-US"/>
        </w:rPr>
      </w:pPr>
    </w:p>
    <w:p w14:paraId="2D7ABC83" w14:textId="3F21925F" w:rsidR="00FB7747" w:rsidRPr="0067355C" w:rsidRDefault="00FB7747" w:rsidP="00FB774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3rd change</w:t>
      </w:r>
      <w:r>
        <w:rPr>
          <w:rFonts w:ascii="Arial" w:hAnsi="Arial" w:cs="Arial"/>
          <w:b/>
          <w:noProof/>
          <w:color w:val="C5003D"/>
          <w:sz w:val="28"/>
          <w:szCs w:val="28"/>
          <w:lang w:val="en-US"/>
        </w:rPr>
        <w:t xml:space="preserve"> * * * *</w:t>
      </w:r>
    </w:p>
    <w:p w14:paraId="6840265A" w14:textId="10D64391" w:rsidR="003E0A8D" w:rsidRPr="003E0A8D" w:rsidRDefault="003E0A8D" w:rsidP="003E0A8D">
      <w:pPr>
        <w:keepNext/>
        <w:keepLines/>
        <w:spacing w:before="120"/>
        <w:ind w:left="1701" w:hanging="1701"/>
        <w:outlineLvl w:val="4"/>
        <w:rPr>
          <w:ins w:id="41" w:author="Moto-1" w:date="2021-05-10T17:52:00Z"/>
          <w:rFonts w:ascii="Arial" w:eastAsia="Times New Roman" w:hAnsi="Arial"/>
          <w:sz w:val="22"/>
        </w:rPr>
      </w:pPr>
      <w:bookmarkStart w:id="42" w:name="_Toc20204401"/>
      <w:bookmarkStart w:id="43" w:name="_Toc27895100"/>
      <w:bookmarkStart w:id="44" w:name="_Toc36192193"/>
      <w:bookmarkStart w:id="45" w:name="_Toc45193306"/>
      <w:bookmarkStart w:id="46" w:name="_Toc47592938"/>
      <w:bookmarkStart w:id="47" w:name="_Toc51835025"/>
      <w:bookmarkStart w:id="48" w:name="_Toc68062236"/>
      <w:ins w:id="49" w:author="Moto-1" w:date="2021-05-10T17:52:00Z">
        <w:r w:rsidRPr="003E0A8D">
          <w:rPr>
            <w:rFonts w:ascii="Arial" w:eastAsia="Times New Roman" w:hAnsi="Arial"/>
            <w:sz w:val="22"/>
          </w:rPr>
          <w:t>5.2.2.2.</w:t>
        </w:r>
        <w:r>
          <w:rPr>
            <w:rFonts w:ascii="Arial" w:eastAsia="Times New Roman" w:hAnsi="Arial"/>
            <w:sz w:val="22"/>
          </w:rPr>
          <w:t>X</w:t>
        </w:r>
        <w:r w:rsidRPr="003E0A8D">
          <w:rPr>
            <w:rFonts w:ascii="Arial" w:eastAsia="Times New Roman" w:hAnsi="Arial"/>
            <w:sz w:val="22"/>
          </w:rPr>
          <w:tab/>
        </w:r>
        <w:proofErr w:type="spellStart"/>
        <w:r w:rsidRPr="003E0A8D">
          <w:rPr>
            <w:rFonts w:ascii="Arial" w:eastAsia="Times New Roman" w:hAnsi="Arial"/>
            <w:sz w:val="22"/>
          </w:rPr>
          <w:t>Namf_Communication_RegistrationStatus</w:t>
        </w:r>
      </w:ins>
      <w:ins w:id="50" w:author="Moto-1" w:date="2021-05-10T17:53:00Z">
        <w:r>
          <w:rPr>
            <w:rFonts w:ascii="Arial" w:eastAsia="Times New Roman" w:hAnsi="Arial"/>
            <w:sz w:val="22"/>
          </w:rPr>
          <w:t>UE</w:t>
        </w:r>
      </w:ins>
      <w:proofErr w:type="spellEnd"/>
      <w:ins w:id="51" w:author="Moto-1" w:date="2021-05-10T17:52:00Z">
        <w:r w:rsidRPr="003E0A8D">
          <w:rPr>
            <w:rFonts w:ascii="Arial" w:eastAsia="Times New Roman" w:hAnsi="Arial"/>
            <w:sz w:val="22"/>
          </w:rPr>
          <w:t xml:space="preserve"> service operation</w:t>
        </w:r>
        <w:bookmarkEnd w:id="42"/>
        <w:bookmarkEnd w:id="43"/>
        <w:bookmarkEnd w:id="44"/>
        <w:bookmarkEnd w:id="45"/>
        <w:bookmarkEnd w:id="46"/>
        <w:bookmarkEnd w:id="47"/>
        <w:bookmarkEnd w:id="48"/>
      </w:ins>
    </w:p>
    <w:p w14:paraId="000C2CA1" w14:textId="76248BA6" w:rsidR="003E0A8D" w:rsidRPr="003E0A8D" w:rsidRDefault="003E0A8D" w:rsidP="003E0A8D">
      <w:pPr>
        <w:rPr>
          <w:ins w:id="52" w:author="Moto-1" w:date="2021-05-10T17:52:00Z"/>
          <w:rFonts w:eastAsia="Times New Roman"/>
          <w:b/>
        </w:rPr>
      </w:pPr>
      <w:ins w:id="53" w:author="Moto-1" w:date="2021-05-10T17:52:00Z">
        <w:r w:rsidRPr="003E0A8D">
          <w:rPr>
            <w:rFonts w:eastAsia="Times New Roman"/>
            <w:b/>
          </w:rPr>
          <w:t xml:space="preserve">Service operation name: </w:t>
        </w:r>
        <w:proofErr w:type="spellStart"/>
        <w:r w:rsidRPr="003E0A8D">
          <w:rPr>
            <w:rFonts w:eastAsia="Times New Roman"/>
          </w:rPr>
          <w:t>Namf_Communication_RegistrationStatusU</w:t>
        </w:r>
      </w:ins>
      <w:ins w:id="54" w:author="Moto-1" w:date="2021-05-10T17:53:00Z">
        <w:r>
          <w:rPr>
            <w:rFonts w:eastAsia="Times New Roman"/>
          </w:rPr>
          <w:t>E</w:t>
        </w:r>
      </w:ins>
      <w:proofErr w:type="spellEnd"/>
    </w:p>
    <w:p w14:paraId="6E18DF79" w14:textId="11063B49" w:rsidR="003E0A8D" w:rsidRPr="003E0A8D" w:rsidRDefault="003E0A8D" w:rsidP="003E0A8D">
      <w:pPr>
        <w:rPr>
          <w:ins w:id="55" w:author="Moto-1" w:date="2021-05-10T17:52:00Z"/>
          <w:rFonts w:eastAsia="Times New Roman"/>
          <w:lang w:eastAsia="zh-CN"/>
        </w:rPr>
      </w:pPr>
      <w:ins w:id="56" w:author="Moto-1" w:date="2021-05-10T17:52:00Z">
        <w:r w:rsidRPr="003E0A8D">
          <w:rPr>
            <w:rFonts w:eastAsia="Times New Roman"/>
            <w:b/>
          </w:rPr>
          <w:t>Description:</w:t>
        </w:r>
        <w:r w:rsidRPr="003E0A8D">
          <w:rPr>
            <w:rFonts w:eastAsia="Times New Roman"/>
          </w:rPr>
          <w:t xml:space="preserve"> This service operation is used by the consumer NF</w:t>
        </w:r>
      </w:ins>
      <w:ins w:id="57" w:author="Moto-1" w:date="2021-05-10T17:57:00Z">
        <w:r w:rsidR="00FB7747">
          <w:rPr>
            <w:rFonts w:eastAsia="Times New Roman"/>
          </w:rPr>
          <w:t xml:space="preserve"> (e.g. NSACF)</w:t>
        </w:r>
      </w:ins>
      <w:ins w:id="58" w:author="Moto-1" w:date="2021-05-10T17:52:00Z">
        <w:r w:rsidRPr="003E0A8D">
          <w:rPr>
            <w:rFonts w:eastAsia="Times New Roman"/>
          </w:rPr>
          <w:t xml:space="preserve"> to </w:t>
        </w:r>
      </w:ins>
      <w:ins w:id="59" w:author="Moto-1" w:date="2021-05-10T17:53:00Z">
        <w:r>
          <w:rPr>
            <w:rFonts w:eastAsia="Times New Roman"/>
          </w:rPr>
          <w:t xml:space="preserve">request </w:t>
        </w:r>
      </w:ins>
      <w:ins w:id="60" w:author="Moto-1" w:date="2021-05-10T17:54:00Z">
        <w:r>
          <w:rPr>
            <w:rFonts w:eastAsia="Times New Roman"/>
          </w:rPr>
          <w:t>the UE registration status for a particular S-NSSAI.</w:t>
        </w:r>
      </w:ins>
      <w:ins w:id="61" w:author="Moto-1" w:date="2021-05-10T17:57:00Z">
        <w:r w:rsidR="00FB7747">
          <w:rPr>
            <w:rFonts w:eastAsia="Times New Roman"/>
          </w:rPr>
          <w:t xml:space="preserve"> The AMF replies with a result</w:t>
        </w:r>
      </w:ins>
      <w:ins w:id="62" w:author="Moto-1" w:date="2021-05-10T17:58:00Z">
        <w:r w:rsidR="00FB7747">
          <w:rPr>
            <w:rFonts w:eastAsia="Times New Roman"/>
          </w:rPr>
          <w:t xml:space="preserve"> </w:t>
        </w:r>
        <w:proofErr w:type="spellStart"/>
        <w:r w:rsidR="00FB7747">
          <w:rPr>
            <w:rFonts w:eastAsia="Times New Roman"/>
          </w:rPr>
          <w:t>indicatind</w:t>
        </w:r>
        <w:proofErr w:type="spellEnd"/>
        <w:r w:rsidR="00FB7747">
          <w:rPr>
            <w:rFonts w:eastAsia="Times New Roman"/>
          </w:rPr>
          <w:t xml:space="preserve"> whether the UE is registered with the S-NSSAI or not.</w:t>
        </w:r>
      </w:ins>
    </w:p>
    <w:p w14:paraId="4B420DA2" w14:textId="543BA087" w:rsidR="003E0A8D" w:rsidRPr="003E0A8D" w:rsidRDefault="003E0A8D" w:rsidP="003E0A8D">
      <w:pPr>
        <w:rPr>
          <w:ins w:id="63" w:author="Moto-1" w:date="2021-05-10T17:52:00Z"/>
          <w:rFonts w:eastAsia="Times New Roman"/>
          <w:lang w:eastAsia="zh-CN"/>
        </w:rPr>
      </w:pPr>
      <w:ins w:id="64" w:author="Moto-1" w:date="2021-05-10T17:52:00Z">
        <w:r w:rsidRPr="003E0A8D">
          <w:rPr>
            <w:rFonts w:eastAsia="Times New Roman"/>
            <w:b/>
            <w:lang w:eastAsia="zh-CN"/>
          </w:rPr>
          <w:t>Input, Required:</w:t>
        </w:r>
        <w:r w:rsidRPr="003E0A8D">
          <w:rPr>
            <w:rFonts w:eastAsia="Times New Roman"/>
            <w:lang w:eastAsia="zh-CN"/>
          </w:rPr>
          <w:t xml:space="preserve"> </w:t>
        </w:r>
      </w:ins>
      <w:ins w:id="65" w:author="Moto-1" w:date="2021-05-10T17:54:00Z">
        <w:r>
          <w:rPr>
            <w:rFonts w:eastAsia="Times New Roman"/>
            <w:lang w:eastAsia="zh-CN"/>
          </w:rPr>
          <w:t>SUPI</w:t>
        </w:r>
      </w:ins>
      <w:ins w:id="66" w:author="Moto-1" w:date="2021-05-10T17:52:00Z">
        <w:r w:rsidRPr="003E0A8D">
          <w:rPr>
            <w:rFonts w:eastAsia="Times New Roman"/>
            <w:lang w:eastAsia="zh-CN"/>
          </w:rPr>
          <w:t xml:space="preserve">, </w:t>
        </w:r>
      </w:ins>
      <w:ins w:id="67" w:author="Moto-1" w:date="2021-05-10T17:54:00Z">
        <w:r>
          <w:rPr>
            <w:rFonts w:eastAsia="Times New Roman"/>
            <w:lang w:eastAsia="zh-CN"/>
          </w:rPr>
          <w:t>S-NSSAI</w:t>
        </w:r>
      </w:ins>
      <w:ins w:id="68" w:author="Moto-1" w:date="2021-05-10T17:52:00Z">
        <w:r w:rsidRPr="003E0A8D">
          <w:rPr>
            <w:rFonts w:eastAsia="Times New Roman"/>
            <w:lang w:eastAsia="zh-CN"/>
          </w:rPr>
          <w:t>.</w:t>
        </w:r>
      </w:ins>
    </w:p>
    <w:p w14:paraId="4011DDE3" w14:textId="594ACD9F" w:rsidR="003E0A8D" w:rsidRPr="003E0A8D" w:rsidRDefault="003E0A8D" w:rsidP="003E0A8D">
      <w:pPr>
        <w:rPr>
          <w:ins w:id="69" w:author="Moto-1" w:date="2021-05-10T17:52:00Z"/>
          <w:rFonts w:eastAsia="Times New Roman"/>
          <w:lang w:eastAsia="zh-CN"/>
        </w:rPr>
      </w:pPr>
      <w:ins w:id="70" w:author="Moto-1" w:date="2021-05-10T17:52:00Z">
        <w:r w:rsidRPr="003E0A8D">
          <w:rPr>
            <w:rFonts w:eastAsia="Times New Roman"/>
            <w:b/>
          </w:rPr>
          <w:t>Input, Optional:</w:t>
        </w:r>
        <w:r w:rsidRPr="003E0A8D">
          <w:rPr>
            <w:rFonts w:eastAsia="Times New Roman"/>
          </w:rPr>
          <w:t xml:space="preserve"> </w:t>
        </w:r>
      </w:ins>
      <w:ins w:id="71" w:author="Moto-1" w:date="2021-05-10T17:55:00Z">
        <w:r>
          <w:rPr>
            <w:rFonts w:eastAsia="Times New Roman"/>
          </w:rPr>
          <w:t>none</w:t>
        </w:r>
      </w:ins>
      <w:ins w:id="72" w:author="Moto-1" w:date="2021-05-10T17:52:00Z">
        <w:r w:rsidRPr="003E0A8D">
          <w:rPr>
            <w:rFonts w:eastAsia="Times New Roman"/>
          </w:rPr>
          <w:t>.</w:t>
        </w:r>
      </w:ins>
    </w:p>
    <w:p w14:paraId="087A25BC" w14:textId="4CFC483C" w:rsidR="003E0A8D" w:rsidRPr="003E0A8D" w:rsidRDefault="003E0A8D" w:rsidP="003E0A8D">
      <w:pPr>
        <w:rPr>
          <w:ins w:id="73" w:author="Moto-1" w:date="2021-05-10T17:52:00Z"/>
          <w:rFonts w:eastAsia="Times New Roman"/>
          <w:lang w:eastAsia="zh-CN"/>
        </w:rPr>
      </w:pPr>
      <w:ins w:id="74" w:author="Moto-1" w:date="2021-05-10T17:52:00Z">
        <w:r w:rsidRPr="003E0A8D">
          <w:rPr>
            <w:rFonts w:eastAsia="Times New Roman"/>
            <w:b/>
            <w:lang w:eastAsia="zh-CN"/>
          </w:rPr>
          <w:t>Output, Required:</w:t>
        </w:r>
        <w:r w:rsidRPr="00FB7747">
          <w:rPr>
            <w:rFonts w:eastAsia="Times New Roman"/>
            <w:bCs/>
            <w:lang w:eastAsia="zh-CN"/>
          </w:rPr>
          <w:t xml:space="preserve"> </w:t>
        </w:r>
      </w:ins>
      <w:ins w:id="75" w:author="Moto-1" w:date="2021-05-10T17:57:00Z">
        <w:r w:rsidR="00FB7747" w:rsidRPr="00FB7747">
          <w:rPr>
            <w:rFonts w:eastAsia="Times New Roman"/>
            <w:bCs/>
            <w:lang w:eastAsia="zh-CN"/>
          </w:rPr>
          <w:t xml:space="preserve">SUPI, </w:t>
        </w:r>
      </w:ins>
      <w:ins w:id="76" w:author="Moto-1" w:date="2021-05-10T17:55:00Z">
        <w:r>
          <w:rPr>
            <w:rFonts w:eastAsia="Times New Roman"/>
            <w:lang w:eastAsia="zh-CN"/>
          </w:rPr>
          <w:t>S-NSSAI, Status</w:t>
        </w:r>
      </w:ins>
      <w:ins w:id="77" w:author="Moto-1" w:date="2021-05-10T17:52:00Z">
        <w:r w:rsidRPr="003E0A8D">
          <w:rPr>
            <w:rFonts w:eastAsia="Times New Roman"/>
            <w:lang w:eastAsia="zh-CN"/>
          </w:rPr>
          <w:t>.</w:t>
        </w:r>
      </w:ins>
    </w:p>
    <w:p w14:paraId="51064FB9" w14:textId="77777777" w:rsidR="003E0A8D" w:rsidRPr="003E0A8D" w:rsidRDefault="003E0A8D" w:rsidP="003E0A8D">
      <w:pPr>
        <w:rPr>
          <w:ins w:id="78" w:author="Moto-1" w:date="2021-05-10T17:52:00Z"/>
          <w:rFonts w:eastAsia="Times New Roman"/>
        </w:rPr>
      </w:pPr>
      <w:ins w:id="79" w:author="Moto-1" w:date="2021-05-10T17:52:00Z">
        <w:r w:rsidRPr="003E0A8D">
          <w:rPr>
            <w:rFonts w:eastAsia="Times New Roman"/>
            <w:b/>
          </w:rPr>
          <w:t>Output, Optional:</w:t>
        </w:r>
        <w:r w:rsidRPr="003E0A8D">
          <w:rPr>
            <w:rFonts w:eastAsia="Times New Roman"/>
          </w:rPr>
          <w:t xml:space="preserve"> None.</w:t>
        </w:r>
      </w:ins>
    </w:p>
    <w:p w14:paraId="09DE314E" w14:textId="29F91285" w:rsidR="003E0A8D" w:rsidRDefault="003E0A8D" w:rsidP="00FB7747">
      <w:pPr>
        <w:rPr>
          <w:ins w:id="80" w:author="Moto-1" w:date="2021-05-10T17:59:00Z"/>
          <w:rFonts w:eastAsia="Times New Roman"/>
        </w:rPr>
      </w:pPr>
      <w:ins w:id="81" w:author="Moto-1" w:date="2021-05-10T17:52:00Z">
        <w:r w:rsidRPr="003E0A8D">
          <w:rPr>
            <w:rFonts w:eastAsia="Times New Roman"/>
            <w:lang w:eastAsia="zh-CN"/>
          </w:rPr>
          <w:t>See clause </w:t>
        </w:r>
      </w:ins>
      <w:ins w:id="82" w:author="Moto-1" w:date="2021-05-10T17:56:00Z">
        <w:r w:rsidRPr="003E0A8D">
          <w:rPr>
            <w:rFonts w:eastAsia="Times New Roman"/>
            <w:lang w:eastAsia="zh-CN"/>
          </w:rPr>
          <w:t>4.2.11.2</w:t>
        </w:r>
      </w:ins>
      <w:ins w:id="83" w:author="Moto-1" w:date="2021-05-10T17:52:00Z">
        <w:r w:rsidRPr="003E0A8D">
          <w:rPr>
            <w:rFonts w:eastAsia="Times New Roman"/>
            <w:lang w:eastAsia="zh-CN"/>
          </w:rPr>
          <w:t xml:space="preserve"> step </w:t>
        </w:r>
      </w:ins>
      <w:ins w:id="84" w:author="Moto-1" w:date="2021-05-10T17:56:00Z">
        <w:r>
          <w:rPr>
            <w:rFonts w:eastAsia="Times New Roman"/>
            <w:lang w:eastAsia="zh-CN"/>
          </w:rPr>
          <w:t>3</w:t>
        </w:r>
      </w:ins>
      <w:ins w:id="85" w:author="Moto-1" w:date="2021-05-10T17:52:00Z">
        <w:r w:rsidRPr="003E0A8D">
          <w:rPr>
            <w:rFonts w:eastAsia="Times New Roman"/>
            <w:lang w:eastAsia="zh-CN"/>
          </w:rPr>
          <w:t xml:space="preserve"> for example usage of this service operation. When the AMF receives this request,</w:t>
        </w:r>
      </w:ins>
      <w:ins w:id="86" w:author="Moto-1" w:date="2021-05-10T17:58:00Z">
        <w:r w:rsidR="00FB7747">
          <w:rPr>
            <w:rFonts w:eastAsia="Times New Roman"/>
          </w:rPr>
          <w:t xml:space="preserve"> the AMF replies with s </w:t>
        </w:r>
      </w:ins>
      <w:ins w:id="87" w:author="Moto-1" w:date="2021-05-10T17:59:00Z">
        <w:r w:rsidR="00FB7747">
          <w:rPr>
            <w:rFonts w:eastAsia="Times New Roman"/>
          </w:rPr>
          <w:t>Status parameter indicating whether the UE is registered with the S-NSSAI.</w:t>
        </w:r>
      </w:ins>
    </w:p>
    <w:p w14:paraId="79E2EF50" w14:textId="0AAC67E0" w:rsidR="003E0A8D" w:rsidRPr="0069025D" w:rsidRDefault="003E0A8D" w:rsidP="003E0A8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EF075C5" w14:textId="77777777" w:rsidR="003E0A8D" w:rsidRDefault="003E0A8D" w:rsidP="00356668">
      <w:pPr>
        <w:pStyle w:val="B1"/>
        <w:ind w:left="0" w:firstLine="0"/>
      </w:pPr>
    </w:p>
    <w:sectPr w:rsidR="003E0A8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C83B42" w14:textId="77777777" w:rsidR="005D0995" w:rsidRDefault="005D0995">
      <w:r>
        <w:separator/>
      </w:r>
    </w:p>
  </w:endnote>
  <w:endnote w:type="continuationSeparator" w:id="0">
    <w:p w14:paraId="5055BC29" w14:textId="77777777" w:rsidR="005D0995" w:rsidRDefault="005D0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1EFFA8" w14:textId="77777777" w:rsidR="005D0995" w:rsidRDefault="005D0995">
      <w:r>
        <w:separator/>
      </w:r>
    </w:p>
  </w:footnote>
  <w:footnote w:type="continuationSeparator" w:id="0">
    <w:p w14:paraId="29B7D376" w14:textId="77777777" w:rsidR="005D0995" w:rsidRDefault="005D09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45770C" w:rsidRDefault="004577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45770C" w:rsidRDefault="00457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30"/>
    <w:rsid w:val="00004C13"/>
    <w:rsid w:val="000051C1"/>
    <w:rsid w:val="00010E32"/>
    <w:rsid w:val="00012EDA"/>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5086"/>
    <w:rsid w:val="000665B4"/>
    <w:rsid w:val="00066DCF"/>
    <w:rsid w:val="00070D45"/>
    <w:rsid w:val="00076D0A"/>
    <w:rsid w:val="00087E10"/>
    <w:rsid w:val="00090179"/>
    <w:rsid w:val="00091FC5"/>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14"/>
    <w:rsid w:val="000C55CF"/>
    <w:rsid w:val="000C634B"/>
    <w:rsid w:val="000C6598"/>
    <w:rsid w:val="000C6B38"/>
    <w:rsid w:val="000C6FDE"/>
    <w:rsid w:val="000C7248"/>
    <w:rsid w:val="000C7AE8"/>
    <w:rsid w:val="000D0F4F"/>
    <w:rsid w:val="000D1B04"/>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7DA4"/>
    <w:rsid w:val="00150633"/>
    <w:rsid w:val="001506AD"/>
    <w:rsid w:val="0015282C"/>
    <w:rsid w:val="001560B5"/>
    <w:rsid w:val="00157456"/>
    <w:rsid w:val="001574FD"/>
    <w:rsid w:val="00162FBD"/>
    <w:rsid w:val="00163848"/>
    <w:rsid w:val="00165459"/>
    <w:rsid w:val="00170106"/>
    <w:rsid w:val="0017068A"/>
    <w:rsid w:val="00171A39"/>
    <w:rsid w:val="00171FE8"/>
    <w:rsid w:val="0017262A"/>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5711"/>
    <w:rsid w:val="001C6F5D"/>
    <w:rsid w:val="001D0D39"/>
    <w:rsid w:val="001D193A"/>
    <w:rsid w:val="001D1C38"/>
    <w:rsid w:val="001D25D8"/>
    <w:rsid w:val="001D7B07"/>
    <w:rsid w:val="001E1B3F"/>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16274"/>
    <w:rsid w:val="00220438"/>
    <w:rsid w:val="002211FA"/>
    <w:rsid w:val="00226E5C"/>
    <w:rsid w:val="00227EAD"/>
    <w:rsid w:val="00233F84"/>
    <w:rsid w:val="002343FE"/>
    <w:rsid w:val="002350B6"/>
    <w:rsid w:val="00236FAC"/>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419"/>
    <w:rsid w:val="003369D3"/>
    <w:rsid w:val="00344A0C"/>
    <w:rsid w:val="00345302"/>
    <w:rsid w:val="00345416"/>
    <w:rsid w:val="00346550"/>
    <w:rsid w:val="003479DE"/>
    <w:rsid w:val="00350F5D"/>
    <w:rsid w:val="0035504D"/>
    <w:rsid w:val="00355780"/>
    <w:rsid w:val="00355E66"/>
    <w:rsid w:val="00356395"/>
    <w:rsid w:val="00356668"/>
    <w:rsid w:val="00357D6F"/>
    <w:rsid w:val="003609EF"/>
    <w:rsid w:val="0036231A"/>
    <w:rsid w:val="00362F7F"/>
    <w:rsid w:val="003643BF"/>
    <w:rsid w:val="003647C2"/>
    <w:rsid w:val="003702C2"/>
    <w:rsid w:val="0037107B"/>
    <w:rsid w:val="00374DD4"/>
    <w:rsid w:val="003778F0"/>
    <w:rsid w:val="00377AA4"/>
    <w:rsid w:val="00383747"/>
    <w:rsid w:val="003853D8"/>
    <w:rsid w:val="0038704F"/>
    <w:rsid w:val="00391D8C"/>
    <w:rsid w:val="003957EB"/>
    <w:rsid w:val="003A5B6D"/>
    <w:rsid w:val="003B21E8"/>
    <w:rsid w:val="003B3783"/>
    <w:rsid w:val="003B4C71"/>
    <w:rsid w:val="003C2EDC"/>
    <w:rsid w:val="003C36BE"/>
    <w:rsid w:val="003C5473"/>
    <w:rsid w:val="003C75D4"/>
    <w:rsid w:val="003D2F7F"/>
    <w:rsid w:val="003D3D03"/>
    <w:rsid w:val="003E0103"/>
    <w:rsid w:val="003E0A8D"/>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68E9"/>
    <w:rsid w:val="004202BF"/>
    <w:rsid w:val="00422A9C"/>
    <w:rsid w:val="004242F1"/>
    <w:rsid w:val="00425D0B"/>
    <w:rsid w:val="00426B1F"/>
    <w:rsid w:val="00431037"/>
    <w:rsid w:val="0043213B"/>
    <w:rsid w:val="004327EB"/>
    <w:rsid w:val="004338F1"/>
    <w:rsid w:val="00434F6C"/>
    <w:rsid w:val="004354CF"/>
    <w:rsid w:val="004355C9"/>
    <w:rsid w:val="00440EEC"/>
    <w:rsid w:val="00442E5F"/>
    <w:rsid w:val="00452B9C"/>
    <w:rsid w:val="0045579B"/>
    <w:rsid w:val="0045753C"/>
    <w:rsid w:val="0045770C"/>
    <w:rsid w:val="004577F5"/>
    <w:rsid w:val="00462CAD"/>
    <w:rsid w:val="00463642"/>
    <w:rsid w:val="0046414B"/>
    <w:rsid w:val="004667A6"/>
    <w:rsid w:val="0047058F"/>
    <w:rsid w:val="0047239C"/>
    <w:rsid w:val="00472901"/>
    <w:rsid w:val="00474F07"/>
    <w:rsid w:val="004800CF"/>
    <w:rsid w:val="00494628"/>
    <w:rsid w:val="00495AFB"/>
    <w:rsid w:val="004A09CC"/>
    <w:rsid w:val="004A26B1"/>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580D"/>
    <w:rsid w:val="0052239E"/>
    <w:rsid w:val="00524A93"/>
    <w:rsid w:val="00524DEE"/>
    <w:rsid w:val="0052505C"/>
    <w:rsid w:val="00530273"/>
    <w:rsid w:val="0053179C"/>
    <w:rsid w:val="00531869"/>
    <w:rsid w:val="00533A4E"/>
    <w:rsid w:val="005370A1"/>
    <w:rsid w:val="00537307"/>
    <w:rsid w:val="00540A22"/>
    <w:rsid w:val="005436AC"/>
    <w:rsid w:val="00543BF3"/>
    <w:rsid w:val="00543F03"/>
    <w:rsid w:val="0054403E"/>
    <w:rsid w:val="00544810"/>
    <w:rsid w:val="00546D36"/>
    <w:rsid w:val="00547111"/>
    <w:rsid w:val="00551A94"/>
    <w:rsid w:val="00553A87"/>
    <w:rsid w:val="005540A5"/>
    <w:rsid w:val="005558A5"/>
    <w:rsid w:val="005610DF"/>
    <w:rsid w:val="0056112F"/>
    <w:rsid w:val="00561C5B"/>
    <w:rsid w:val="00566B0B"/>
    <w:rsid w:val="00570453"/>
    <w:rsid w:val="00570FFC"/>
    <w:rsid w:val="00573B3A"/>
    <w:rsid w:val="00574482"/>
    <w:rsid w:val="0058447E"/>
    <w:rsid w:val="00587409"/>
    <w:rsid w:val="00587CA5"/>
    <w:rsid w:val="00592D74"/>
    <w:rsid w:val="00593A1B"/>
    <w:rsid w:val="0059627D"/>
    <w:rsid w:val="00596DC8"/>
    <w:rsid w:val="005A0E10"/>
    <w:rsid w:val="005A26F0"/>
    <w:rsid w:val="005A5F15"/>
    <w:rsid w:val="005A74E9"/>
    <w:rsid w:val="005B2021"/>
    <w:rsid w:val="005B4F27"/>
    <w:rsid w:val="005B56D8"/>
    <w:rsid w:val="005B707D"/>
    <w:rsid w:val="005D0995"/>
    <w:rsid w:val="005D0D1C"/>
    <w:rsid w:val="005D28C5"/>
    <w:rsid w:val="005D2997"/>
    <w:rsid w:val="005D3518"/>
    <w:rsid w:val="005D651F"/>
    <w:rsid w:val="005E0FF6"/>
    <w:rsid w:val="005E2C44"/>
    <w:rsid w:val="005E3DBD"/>
    <w:rsid w:val="005E3FEA"/>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31C1"/>
    <w:rsid w:val="006431D7"/>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5808"/>
    <w:rsid w:val="006968BE"/>
    <w:rsid w:val="006A0CD6"/>
    <w:rsid w:val="006B028D"/>
    <w:rsid w:val="006B06A6"/>
    <w:rsid w:val="006B1D31"/>
    <w:rsid w:val="006B46FB"/>
    <w:rsid w:val="006C09BB"/>
    <w:rsid w:val="006C151C"/>
    <w:rsid w:val="006C2AAD"/>
    <w:rsid w:val="006C572D"/>
    <w:rsid w:val="006C787A"/>
    <w:rsid w:val="006D25D3"/>
    <w:rsid w:val="006D2EC0"/>
    <w:rsid w:val="006D6D9F"/>
    <w:rsid w:val="006D76E4"/>
    <w:rsid w:val="006E21FB"/>
    <w:rsid w:val="006E3EA8"/>
    <w:rsid w:val="006E43BF"/>
    <w:rsid w:val="006E4AB4"/>
    <w:rsid w:val="006E4DC5"/>
    <w:rsid w:val="006E562E"/>
    <w:rsid w:val="006F044E"/>
    <w:rsid w:val="006F0A72"/>
    <w:rsid w:val="006F20E3"/>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1047"/>
    <w:rsid w:val="00757490"/>
    <w:rsid w:val="007627F5"/>
    <w:rsid w:val="007630E2"/>
    <w:rsid w:val="007646D4"/>
    <w:rsid w:val="00770421"/>
    <w:rsid w:val="00771033"/>
    <w:rsid w:val="00774B89"/>
    <w:rsid w:val="00774DD8"/>
    <w:rsid w:val="00775F63"/>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1E3A"/>
    <w:rsid w:val="007B4E6D"/>
    <w:rsid w:val="007B512A"/>
    <w:rsid w:val="007B5AD8"/>
    <w:rsid w:val="007C2097"/>
    <w:rsid w:val="007C5D49"/>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BCE"/>
    <w:rsid w:val="007F7259"/>
    <w:rsid w:val="00803B13"/>
    <w:rsid w:val="008040A8"/>
    <w:rsid w:val="00804125"/>
    <w:rsid w:val="0081142D"/>
    <w:rsid w:val="008138F9"/>
    <w:rsid w:val="00814186"/>
    <w:rsid w:val="008171E5"/>
    <w:rsid w:val="00820545"/>
    <w:rsid w:val="008223AD"/>
    <w:rsid w:val="0082560B"/>
    <w:rsid w:val="008279FA"/>
    <w:rsid w:val="00834AA0"/>
    <w:rsid w:val="00840052"/>
    <w:rsid w:val="00840FED"/>
    <w:rsid w:val="00842D91"/>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07154"/>
    <w:rsid w:val="009100A0"/>
    <w:rsid w:val="00911231"/>
    <w:rsid w:val="00913278"/>
    <w:rsid w:val="00914507"/>
    <w:rsid w:val="009148DE"/>
    <w:rsid w:val="00914D8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462E"/>
    <w:rsid w:val="009948BD"/>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10D9D"/>
    <w:rsid w:val="00A11B4C"/>
    <w:rsid w:val="00A11D9F"/>
    <w:rsid w:val="00A155DC"/>
    <w:rsid w:val="00A163A4"/>
    <w:rsid w:val="00A165F2"/>
    <w:rsid w:val="00A246B6"/>
    <w:rsid w:val="00A250FB"/>
    <w:rsid w:val="00A274DA"/>
    <w:rsid w:val="00A34F8D"/>
    <w:rsid w:val="00A37167"/>
    <w:rsid w:val="00A40CD3"/>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76784"/>
    <w:rsid w:val="00A84790"/>
    <w:rsid w:val="00A865BF"/>
    <w:rsid w:val="00A86DE7"/>
    <w:rsid w:val="00A919B1"/>
    <w:rsid w:val="00A92803"/>
    <w:rsid w:val="00A92C84"/>
    <w:rsid w:val="00A946ED"/>
    <w:rsid w:val="00A95DCB"/>
    <w:rsid w:val="00AA1895"/>
    <w:rsid w:val="00AA201B"/>
    <w:rsid w:val="00AA2CBC"/>
    <w:rsid w:val="00AA4609"/>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472A"/>
    <w:rsid w:val="00B968C8"/>
    <w:rsid w:val="00BA0324"/>
    <w:rsid w:val="00BA3EC5"/>
    <w:rsid w:val="00BA51D9"/>
    <w:rsid w:val="00BA5B4B"/>
    <w:rsid w:val="00BB5C12"/>
    <w:rsid w:val="00BB5DFC"/>
    <w:rsid w:val="00BB77A3"/>
    <w:rsid w:val="00BC570D"/>
    <w:rsid w:val="00BC5F39"/>
    <w:rsid w:val="00BD04F9"/>
    <w:rsid w:val="00BD0B8A"/>
    <w:rsid w:val="00BD279D"/>
    <w:rsid w:val="00BD37F4"/>
    <w:rsid w:val="00BD4511"/>
    <w:rsid w:val="00BD4DA4"/>
    <w:rsid w:val="00BD5ACC"/>
    <w:rsid w:val="00BD6BB8"/>
    <w:rsid w:val="00BE2174"/>
    <w:rsid w:val="00BE2D51"/>
    <w:rsid w:val="00BF1291"/>
    <w:rsid w:val="00BF28A4"/>
    <w:rsid w:val="00BF2F32"/>
    <w:rsid w:val="00C00713"/>
    <w:rsid w:val="00C03075"/>
    <w:rsid w:val="00C03E42"/>
    <w:rsid w:val="00C0404A"/>
    <w:rsid w:val="00C045C7"/>
    <w:rsid w:val="00C04D0D"/>
    <w:rsid w:val="00C13E1B"/>
    <w:rsid w:val="00C15EBC"/>
    <w:rsid w:val="00C1750E"/>
    <w:rsid w:val="00C2774B"/>
    <w:rsid w:val="00C30666"/>
    <w:rsid w:val="00C307F7"/>
    <w:rsid w:val="00C32AE7"/>
    <w:rsid w:val="00C33FB9"/>
    <w:rsid w:val="00C36705"/>
    <w:rsid w:val="00C37256"/>
    <w:rsid w:val="00C37837"/>
    <w:rsid w:val="00C40616"/>
    <w:rsid w:val="00C44F65"/>
    <w:rsid w:val="00C503EF"/>
    <w:rsid w:val="00C543B3"/>
    <w:rsid w:val="00C549E9"/>
    <w:rsid w:val="00C576C6"/>
    <w:rsid w:val="00C57CB9"/>
    <w:rsid w:val="00C62EEB"/>
    <w:rsid w:val="00C6335A"/>
    <w:rsid w:val="00C66380"/>
    <w:rsid w:val="00C66BA2"/>
    <w:rsid w:val="00C71DFE"/>
    <w:rsid w:val="00C73D5C"/>
    <w:rsid w:val="00C74C3B"/>
    <w:rsid w:val="00C75CB0"/>
    <w:rsid w:val="00C814C0"/>
    <w:rsid w:val="00C84FDD"/>
    <w:rsid w:val="00C91576"/>
    <w:rsid w:val="00C926E4"/>
    <w:rsid w:val="00C931D2"/>
    <w:rsid w:val="00C95985"/>
    <w:rsid w:val="00C9598B"/>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4B80"/>
    <w:rsid w:val="00CD4EB1"/>
    <w:rsid w:val="00CD6DE5"/>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6F94"/>
    <w:rsid w:val="00D17AB3"/>
    <w:rsid w:val="00D201EB"/>
    <w:rsid w:val="00D24991"/>
    <w:rsid w:val="00D26FC6"/>
    <w:rsid w:val="00D2703E"/>
    <w:rsid w:val="00D27772"/>
    <w:rsid w:val="00D30CE9"/>
    <w:rsid w:val="00D336BA"/>
    <w:rsid w:val="00D37A96"/>
    <w:rsid w:val="00D443BF"/>
    <w:rsid w:val="00D471A8"/>
    <w:rsid w:val="00D50255"/>
    <w:rsid w:val="00D50EE3"/>
    <w:rsid w:val="00D523F0"/>
    <w:rsid w:val="00D53111"/>
    <w:rsid w:val="00D53BB6"/>
    <w:rsid w:val="00D55971"/>
    <w:rsid w:val="00D574E1"/>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C24EA"/>
    <w:rsid w:val="00DC4035"/>
    <w:rsid w:val="00DC437A"/>
    <w:rsid w:val="00DC551A"/>
    <w:rsid w:val="00DC6EE5"/>
    <w:rsid w:val="00DC6FE8"/>
    <w:rsid w:val="00DC7E5B"/>
    <w:rsid w:val="00DD42E4"/>
    <w:rsid w:val="00DD4D97"/>
    <w:rsid w:val="00DD6101"/>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447A"/>
    <w:rsid w:val="00E45E41"/>
    <w:rsid w:val="00E478E5"/>
    <w:rsid w:val="00E50E02"/>
    <w:rsid w:val="00E55DA4"/>
    <w:rsid w:val="00E57BB9"/>
    <w:rsid w:val="00E622A8"/>
    <w:rsid w:val="00E64042"/>
    <w:rsid w:val="00E72E42"/>
    <w:rsid w:val="00E75225"/>
    <w:rsid w:val="00E7543D"/>
    <w:rsid w:val="00E75EBD"/>
    <w:rsid w:val="00E77FDB"/>
    <w:rsid w:val="00E8079D"/>
    <w:rsid w:val="00E80947"/>
    <w:rsid w:val="00E81A7E"/>
    <w:rsid w:val="00E830BA"/>
    <w:rsid w:val="00E86F93"/>
    <w:rsid w:val="00E878F8"/>
    <w:rsid w:val="00E87B0B"/>
    <w:rsid w:val="00E93197"/>
    <w:rsid w:val="00E93375"/>
    <w:rsid w:val="00E9571C"/>
    <w:rsid w:val="00EA32AD"/>
    <w:rsid w:val="00EA385D"/>
    <w:rsid w:val="00EA3A89"/>
    <w:rsid w:val="00EA3B7B"/>
    <w:rsid w:val="00EA5818"/>
    <w:rsid w:val="00EA6433"/>
    <w:rsid w:val="00EA7C5E"/>
    <w:rsid w:val="00EB09B7"/>
    <w:rsid w:val="00EB112B"/>
    <w:rsid w:val="00EB1757"/>
    <w:rsid w:val="00EB7588"/>
    <w:rsid w:val="00EC0019"/>
    <w:rsid w:val="00EC0331"/>
    <w:rsid w:val="00EE4114"/>
    <w:rsid w:val="00EE7D2A"/>
    <w:rsid w:val="00EE7D7C"/>
    <w:rsid w:val="00EF291F"/>
    <w:rsid w:val="00EF7822"/>
    <w:rsid w:val="00F00064"/>
    <w:rsid w:val="00F01190"/>
    <w:rsid w:val="00F13989"/>
    <w:rsid w:val="00F14476"/>
    <w:rsid w:val="00F14EA1"/>
    <w:rsid w:val="00F17DB8"/>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209A"/>
    <w:rsid w:val="00F556E1"/>
    <w:rsid w:val="00F636E3"/>
    <w:rsid w:val="00F63D92"/>
    <w:rsid w:val="00F6440A"/>
    <w:rsid w:val="00F64D34"/>
    <w:rsid w:val="00F66593"/>
    <w:rsid w:val="00F67E16"/>
    <w:rsid w:val="00F74364"/>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6386"/>
    <w:rsid w:val="00FB6CA3"/>
    <w:rsid w:val="00FB7747"/>
    <w:rsid w:val="00FC04C9"/>
    <w:rsid w:val="00FC13F0"/>
    <w:rsid w:val="00FC58DC"/>
    <w:rsid w:val="00FC629D"/>
    <w:rsid w:val="00FC6E49"/>
    <w:rsid w:val="00FD4093"/>
    <w:rsid w:val="00FD4539"/>
    <w:rsid w:val="00FD6BBC"/>
    <w:rsid w:val="00FE4C1E"/>
    <w:rsid w:val="00FE67C2"/>
    <w:rsid w:val="00FF0C2A"/>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CD5C7-FB23-4525-A40E-D9A748CED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6</Pages>
  <Words>2114</Words>
  <Characters>12056</Characters>
  <Application>Microsoft Office Word</Application>
  <DocSecurity>0</DocSecurity>
  <Lines>100</Lines>
  <Paragraphs>28</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14142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Moto-1</cp:lastModifiedBy>
  <cp:revision>7</cp:revision>
  <cp:lastPrinted>1900-12-31T15:00:00Z</cp:lastPrinted>
  <dcterms:created xsi:type="dcterms:W3CDTF">2021-05-10T15:35:00Z</dcterms:created>
  <dcterms:modified xsi:type="dcterms:W3CDTF">2021-05-10T19:50:00Z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ies>
</file>