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2D43CCA2"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957046">
        <w:rPr>
          <w:b/>
          <w:noProof/>
          <w:sz w:val="24"/>
          <w:lang w:val="en-US"/>
        </w:rPr>
        <w:t>5</w:t>
      </w:r>
      <w:r w:rsidR="005C0CF1">
        <w:rPr>
          <w:b/>
          <w:noProof/>
          <w:sz w:val="24"/>
          <w:lang w:val="en-US"/>
        </w:rPr>
        <w:t>-e</w:t>
      </w:r>
      <w:r w:rsidR="00410E61">
        <w:rPr>
          <w:b/>
          <w:noProof/>
          <w:sz w:val="24"/>
          <w:lang w:val="en-US"/>
        </w:rPr>
        <w:t xml:space="preserve"> (e-meeting)</w:t>
      </w:r>
      <w:r>
        <w:rPr>
          <w:b/>
          <w:i/>
          <w:noProof/>
          <w:sz w:val="28"/>
          <w:lang w:val="en-US"/>
        </w:rPr>
        <w:tab/>
      </w:r>
      <w:r w:rsidR="00102387" w:rsidRPr="00102387">
        <w:rPr>
          <w:b/>
          <w:i/>
          <w:noProof/>
          <w:sz w:val="28"/>
        </w:rPr>
        <w:t>S2-2104638</w:t>
      </w:r>
    </w:p>
    <w:p w14:paraId="1F421BFA" w14:textId="23535DDC" w:rsidR="00C8687C" w:rsidRDefault="00957046">
      <w:pPr>
        <w:pStyle w:val="CRCoverPage"/>
        <w:tabs>
          <w:tab w:val="right" w:pos="9639"/>
        </w:tabs>
        <w:outlineLvl w:val="0"/>
        <w:rPr>
          <w:b/>
          <w:i/>
          <w:noProof/>
          <w:color w:val="0070C0"/>
          <w:sz w:val="24"/>
          <w:lang w:val="en-US"/>
        </w:rPr>
      </w:pPr>
      <w:r>
        <w:rPr>
          <w:b/>
          <w:noProof/>
          <w:sz w:val="24"/>
          <w:lang w:val="en-US"/>
        </w:rPr>
        <w:t>17-28 May</w:t>
      </w:r>
      <w:r w:rsidRPr="00410E61">
        <w:rPr>
          <w:b/>
          <w:noProof/>
          <w:sz w:val="24"/>
          <w:lang w:val="en-US"/>
        </w:rPr>
        <w:t xml:space="preserve"> 202</w:t>
      </w:r>
      <w:r>
        <w:rPr>
          <w:b/>
          <w:noProof/>
          <w:sz w:val="24"/>
          <w:lang w:val="en-US"/>
        </w:rPr>
        <w:t>1</w:t>
      </w:r>
      <w:r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E07F2B">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DAF0BCE" w:rsidR="00C8687C" w:rsidRDefault="00C8687C">
            <w:pPr>
              <w:pStyle w:val="CRCoverPage"/>
              <w:spacing w:after="0"/>
              <w:rPr>
                <w:noProof/>
              </w:rPr>
            </w:pP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18A9845" w:rsidR="00C8687C" w:rsidRDefault="00BC7762">
            <w:pPr>
              <w:pStyle w:val="CRCoverPage"/>
              <w:spacing w:after="0"/>
              <w:jc w:val="center"/>
              <w:rPr>
                <w:noProof/>
                <w:sz w:val="28"/>
              </w:rPr>
            </w:pPr>
            <w:r>
              <w:rPr>
                <w:b/>
                <w:noProof/>
                <w:sz w:val="28"/>
              </w:rPr>
              <w:t>17.0.0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0F64A41F"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4A37A1D1"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656D517A" w:rsidR="00C8687C" w:rsidRDefault="009511F7">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6847C84B" w:rsidR="00C8687C" w:rsidRDefault="006F417C">
            <w:pPr>
              <w:pStyle w:val="CRCoverPage"/>
              <w:spacing w:after="0"/>
              <w:ind w:left="100"/>
              <w:rPr>
                <w:noProof/>
              </w:rPr>
            </w:pPr>
            <w:r>
              <w:rPr>
                <w:noProof/>
              </w:rPr>
              <w:t xml:space="preserve">Clarification </w:t>
            </w:r>
            <w:r w:rsidR="00056641">
              <w:rPr>
                <w:noProof/>
              </w:rPr>
              <w:t xml:space="preserve">of </w:t>
            </w:r>
            <w:r w:rsidR="00301EDF">
              <w:rPr>
                <w:noProof/>
              </w:rPr>
              <w:t xml:space="preserve">applicability of </w:t>
            </w:r>
            <w:r w:rsidR="00056641">
              <w:rPr>
                <w:noProof/>
              </w:rPr>
              <w:t>port/bridge management information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9CE7DAF" w:rsidR="00C8687C" w:rsidRDefault="00D11C20" w:rsidP="00EF7CE3">
            <w:pPr>
              <w:pStyle w:val="CRCoverPage"/>
              <w:spacing w:after="0"/>
              <w:ind w:left="100"/>
              <w:rPr>
                <w:noProof/>
              </w:rPr>
            </w:pPr>
            <w:r>
              <w:t>Qualcomm</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46835E6" w:rsidR="00C8687C" w:rsidRDefault="00BC6172">
            <w:pPr>
              <w:pStyle w:val="CRCoverPage"/>
              <w:spacing w:after="0"/>
              <w:ind w:left="100"/>
              <w:rPr>
                <w:noProof/>
              </w:rPr>
            </w:pPr>
            <w:r>
              <w:t>IIoT</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9994AA0" w:rsidR="00C8687C" w:rsidRDefault="00C04472">
            <w:pPr>
              <w:pStyle w:val="CRCoverPage"/>
              <w:spacing w:after="0"/>
              <w:ind w:left="100"/>
              <w:rPr>
                <w:noProof/>
              </w:rPr>
            </w:pPr>
            <w:r>
              <w:t>20</w:t>
            </w:r>
            <w:r w:rsidR="00D11C20">
              <w:t>2</w:t>
            </w:r>
            <w:r w:rsidR="00D138CF">
              <w:t>1-0</w:t>
            </w:r>
            <w:r w:rsidR="003F03E6">
              <w:t>4</w:t>
            </w:r>
            <w:r w:rsidR="00D138CF">
              <w:t>-</w:t>
            </w:r>
            <w:r w:rsidR="008C52B4">
              <w:t>30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37871FA" w:rsidR="00C8687C" w:rsidRDefault="003F03E6">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B57AEA" w14:textId="01E66D9A" w:rsidR="00301EDF" w:rsidRDefault="00301EDF">
            <w:pPr>
              <w:pStyle w:val="CRCoverPage"/>
              <w:spacing w:after="0"/>
              <w:ind w:left="100"/>
            </w:pPr>
            <w:r>
              <w:t>Clause 5.28.3.1 has the following Editor's note:</w:t>
            </w:r>
          </w:p>
          <w:p w14:paraId="72473CDA" w14:textId="77777777" w:rsidR="00301EDF" w:rsidRDefault="00301EDF" w:rsidP="00301EDF">
            <w:pPr>
              <w:pStyle w:val="EditorsNote"/>
            </w:pPr>
            <w:r>
              <w:t>Editor's note:</w:t>
            </w:r>
            <w:r>
              <w:tab/>
              <w:t>It is FFS which of the information elements in the tables below are exchanged between NEF and DS-TT/NW-TT.</w:t>
            </w:r>
          </w:p>
          <w:p w14:paraId="702C65B8" w14:textId="77777777" w:rsidR="00301EDF" w:rsidRDefault="00301EDF">
            <w:pPr>
              <w:pStyle w:val="CRCoverPage"/>
              <w:spacing w:after="0"/>
              <w:ind w:left="100"/>
            </w:pPr>
          </w:p>
          <w:p w14:paraId="54FE1D48" w14:textId="77777777" w:rsidR="00301EDF" w:rsidRDefault="00301EDF">
            <w:pPr>
              <w:pStyle w:val="CRCoverPage"/>
              <w:spacing w:after="0"/>
              <w:ind w:left="100"/>
            </w:pPr>
          </w:p>
          <w:p w14:paraId="0FE64E25" w14:textId="39BE2168" w:rsidR="00BC6172" w:rsidRDefault="00606350">
            <w:pPr>
              <w:pStyle w:val="CRCoverPage"/>
              <w:spacing w:after="0"/>
              <w:ind w:left="100"/>
            </w:pPr>
            <w:r>
              <w:t xml:space="preserve">Related to that, </w:t>
            </w:r>
            <w:r w:rsidR="00BC6172">
              <w:t xml:space="preserve">SA4 informed SA2 in </w:t>
            </w:r>
            <w:r w:rsidR="00E44133" w:rsidRPr="00E44133">
              <w:t>S4-210619</w:t>
            </w:r>
            <w:r w:rsidR="00BC6172">
              <w:t xml:space="preserve"> that </w:t>
            </w:r>
            <w:r w:rsidR="00E44133">
              <w:t>"</w:t>
            </w:r>
            <w:r w:rsidR="00E44133" w:rsidRPr="00E44133">
              <w:rPr>
                <w:rFonts w:cs="Arial"/>
                <w:i/>
                <w:iCs/>
                <w:lang w:eastAsia="zh-CN"/>
              </w:rPr>
              <w:t>typically p</w:t>
            </w:r>
            <w:r w:rsidR="00E44133" w:rsidRPr="00E44133">
              <w:rPr>
                <w:rFonts w:cs="Arial"/>
                <w:i/>
                <w:iCs/>
              </w:rPr>
              <w:t>rofessional audio and video applications already contain de-jitter buffers to accommodate time variability of inter-packet arrivals at the receiving device</w:t>
            </w:r>
            <w:r w:rsidR="00E44133" w:rsidRPr="00E44133">
              <w:t>"</w:t>
            </w:r>
            <w:r w:rsidR="00E44133">
              <w:t xml:space="preserve"> and that for this reason "</w:t>
            </w:r>
            <w:r w:rsidR="00BC6172" w:rsidRPr="00E44133">
              <w:rPr>
                <w:i/>
                <w:iCs/>
              </w:rPr>
              <w:t>professional audio and video applications do not expect nor require the 5GS to de-jitter the traffic (e.g., by use of hold/forward buffering).</w:t>
            </w:r>
            <w:r w:rsidR="00E44133">
              <w:t>"</w:t>
            </w:r>
          </w:p>
          <w:p w14:paraId="37F3CD56" w14:textId="28D3DDF7" w:rsidR="00BC6172" w:rsidRDefault="00BC6172">
            <w:pPr>
              <w:pStyle w:val="CRCoverPage"/>
              <w:spacing w:after="0"/>
              <w:ind w:left="100"/>
            </w:pPr>
          </w:p>
          <w:p w14:paraId="62F7200D" w14:textId="08D0D5BD" w:rsidR="00F0702B" w:rsidRPr="008C52B4" w:rsidRDefault="00F0702B">
            <w:pPr>
              <w:pStyle w:val="CRCoverPage"/>
              <w:spacing w:after="0"/>
              <w:ind w:left="100"/>
              <w:rPr>
                <w:b/>
                <w:bCs/>
              </w:rPr>
            </w:pPr>
            <w:r w:rsidRPr="008C52B4">
              <w:rPr>
                <w:b/>
                <w:bCs/>
              </w:rPr>
              <w:t xml:space="preserve">In </w:t>
            </w:r>
            <w:r w:rsidR="00056641" w:rsidRPr="008C52B4">
              <w:rPr>
                <w:b/>
                <w:bCs/>
              </w:rPr>
              <w:t>conclusion,</w:t>
            </w:r>
            <w:r w:rsidRPr="008C52B4">
              <w:rPr>
                <w:b/>
                <w:bCs/>
              </w:rPr>
              <w:t xml:space="preserve"> VIAPA scenarios do not require hold/fo</w:t>
            </w:r>
            <w:r w:rsidR="008C52B4">
              <w:rPr>
                <w:b/>
                <w:bCs/>
              </w:rPr>
              <w:t>r</w:t>
            </w:r>
            <w:r w:rsidRPr="008C52B4">
              <w:rPr>
                <w:b/>
                <w:bCs/>
              </w:rPr>
              <w:t xml:space="preserve">ward buffer support </w:t>
            </w:r>
            <w:r w:rsidR="00056641" w:rsidRPr="008C52B4">
              <w:rPr>
                <w:b/>
                <w:bCs/>
              </w:rPr>
              <w:t>from</w:t>
            </w:r>
            <w:r w:rsidRPr="008C52B4">
              <w:rPr>
                <w:b/>
                <w:bCs/>
              </w:rPr>
              <w:t xml:space="preserve"> 5GS.</w:t>
            </w:r>
          </w:p>
          <w:p w14:paraId="6138C67D" w14:textId="0DA3AC67" w:rsidR="00E44133" w:rsidRDefault="00E44133">
            <w:pPr>
              <w:pStyle w:val="CRCoverPage"/>
              <w:spacing w:after="0"/>
              <w:ind w:left="100"/>
            </w:pPr>
          </w:p>
          <w:p w14:paraId="2FC3EA9D" w14:textId="40060B55" w:rsidR="00056641" w:rsidRDefault="00E44133">
            <w:pPr>
              <w:pStyle w:val="CRCoverPage"/>
              <w:spacing w:after="0"/>
              <w:ind w:left="100"/>
              <w:rPr>
                <w:lang w:val="en-US"/>
              </w:rPr>
            </w:pPr>
            <w:r>
              <w:t xml:space="preserve">It is </w:t>
            </w:r>
            <w:r w:rsidR="00454825">
              <w:t xml:space="preserve">also </w:t>
            </w:r>
            <w:r>
              <w:t xml:space="preserve">worth re-emphasizing </w:t>
            </w:r>
            <w:r w:rsidR="00F0702B">
              <w:t>the purpose of the hold and forward buffer functionality supported by 5GS</w:t>
            </w:r>
            <w:r w:rsidR="00056641">
              <w:t xml:space="preserve">, </w:t>
            </w:r>
            <w:r w:rsidR="00F0702B">
              <w:t xml:space="preserve">which is based on </w:t>
            </w:r>
            <w:r w:rsidRPr="00E44133">
              <w:rPr>
                <w:lang w:val="en-US"/>
              </w:rPr>
              <w:t>IEEE 802.1Q</w:t>
            </w:r>
            <w:r w:rsidR="00454825">
              <w:rPr>
                <w:lang w:val="en-US"/>
              </w:rPr>
              <w:t xml:space="preserve"> clause 8.6.8</w:t>
            </w:r>
            <w:r w:rsidR="00056641">
              <w:rPr>
                <w:lang w:val="en-US"/>
              </w:rPr>
              <w:t>.</w:t>
            </w:r>
            <w:r w:rsidR="00454825">
              <w:rPr>
                <w:lang w:val="en-US"/>
              </w:rPr>
              <w:t>4 (Enhancements for scheduled traffic)</w:t>
            </w:r>
            <w:r w:rsidR="00056641">
              <w:rPr>
                <w:lang w:val="en-US"/>
              </w:rPr>
              <w:t xml:space="preserve"> and which was introduced into 5GS to support scenarios when 5GS integrated into an IEEE 802.1Q network that supports scheduled traffic controlled by a CNC.</w:t>
            </w:r>
          </w:p>
          <w:p w14:paraId="16DE2CB3" w14:textId="77777777" w:rsidR="00056641" w:rsidRDefault="00056641">
            <w:pPr>
              <w:pStyle w:val="CRCoverPage"/>
              <w:spacing w:after="0"/>
              <w:ind w:left="100"/>
              <w:rPr>
                <w:lang w:val="en-US"/>
              </w:rPr>
            </w:pPr>
          </w:p>
          <w:p w14:paraId="7DD53E07" w14:textId="4390E6A5" w:rsidR="00454825" w:rsidRDefault="00056641">
            <w:pPr>
              <w:pStyle w:val="CRCoverPage"/>
              <w:spacing w:after="0"/>
              <w:ind w:left="100"/>
              <w:rPr>
                <w:lang w:val="en-US"/>
              </w:rPr>
            </w:pPr>
            <w:r>
              <w:rPr>
                <w:lang w:val="en-US"/>
              </w:rPr>
              <w:t xml:space="preserve">The goal of scheduled traffic operation as defined in </w:t>
            </w:r>
            <w:r w:rsidRPr="00E44133">
              <w:rPr>
                <w:lang w:val="en-US"/>
              </w:rPr>
              <w:t>IEEE 802.1Q</w:t>
            </w:r>
            <w:r>
              <w:rPr>
                <w:lang w:val="en-US"/>
              </w:rPr>
              <w:t xml:space="preserve"> clause 8.6.8.4</w:t>
            </w:r>
            <w:r w:rsidR="00454825">
              <w:rPr>
                <w:lang w:val="en-US"/>
              </w:rPr>
              <w:t xml:space="preserve"> </w:t>
            </w:r>
            <w:r>
              <w:rPr>
                <w:lang w:val="en-US"/>
              </w:rPr>
              <w:t xml:space="preserve">is to </w:t>
            </w:r>
            <w:r w:rsidRPr="00E44133">
              <w:rPr>
                <w:lang w:val="en-US"/>
              </w:rPr>
              <w:t xml:space="preserve">guarantee </w:t>
            </w:r>
            <w:r>
              <w:rPr>
                <w:lang w:val="en-US"/>
              </w:rPr>
              <w:t xml:space="preserve">a </w:t>
            </w:r>
            <w:r w:rsidRPr="00E44133">
              <w:rPr>
                <w:lang w:val="en-US"/>
              </w:rPr>
              <w:t xml:space="preserve">maximum </w:t>
            </w:r>
            <w:r>
              <w:rPr>
                <w:lang w:val="en-US"/>
              </w:rPr>
              <w:t xml:space="preserve">end-to-end </w:t>
            </w:r>
            <w:r w:rsidRPr="00E44133">
              <w:rPr>
                <w:lang w:val="en-US"/>
              </w:rPr>
              <w:t>delay for TSN flows.</w:t>
            </w:r>
            <w:r>
              <w:rPr>
                <w:lang w:val="en-US"/>
              </w:rPr>
              <w:t xml:space="preserve"> This is achieved by </w:t>
            </w:r>
            <w:r w:rsidR="008C52B4">
              <w:rPr>
                <w:lang w:val="en-US"/>
              </w:rPr>
              <w:t>avoiding</w:t>
            </w:r>
            <w:r>
              <w:rPr>
                <w:lang w:val="en-US"/>
              </w:rPr>
              <w:t xml:space="preserve"> </w:t>
            </w:r>
            <w:r w:rsidR="008C52B4">
              <w:rPr>
                <w:lang w:val="en-US"/>
              </w:rPr>
              <w:t xml:space="preserve">that TSN </w:t>
            </w:r>
            <w:r>
              <w:rPr>
                <w:lang w:val="en-US"/>
              </w:rPr>
              <w:t xml:space="preserve">frames </w:t>
            </w:r>
            <w:r w:rsidR="008C52B4">
              <w:rPr>
                <w:lang w:val="en-US"/>
              </w:rPr>
              <w:t xml:space="preserve">have to be </w:t>
            </w:r>
            <w:r>
              <w:rPr>
                <w:lang w:val="en-US"/>
              </w:rPr>
              <w:t xml:space="preserve">buffered because of other </w:t>
            </w:r>
            <w:r w:rsidR="003D0F62">
              <w:rPr>
                <w:lang w:val="en-US"/>
              </w:rPr>
              <w:t>traffic</w:t>
            </w:r>
            <w:r>
              <w:rPr>
                <w:lang w:val="en-US"/>
              </w:rPr>
              <w:t xml:space="preserve"> blockin</w:t>
            </w:r>
            <w:r w:rsidR="008C52B4">
              <w:rPr>
                <w:lang w:val="en-US"/>
              </w:rPr>
              <w:t>g</w:t>
            </w:r>
            <w:r>
              <w:rPr>
                <w:lang w:val="en-US"/>
              </w:rPr>
              <w:t xml:space="preserve"> the egress queues of switches on the path from source to sink.</w:t>
            </w:r>
          </w:p>
          <w:p w14:paraId="77084A71" w14:textId="77777777" w:rsidR="008C52B4" w:rsidRDefault="008C52B4">
            <w:pPr>
              <w:pStyle w:val="CRCoverPage"/>
              <w:spacing w:after="0"/>
              <w:ind w:left="100"/>
              <w:rPr>
                <w:lang w:val="en-US"/>
              </w:rPr>
            </w:pPr>
          </w:p>
          <w:p w14:paraId="34539992" w14:textId="4574C7AD" w:rsidR="00E44133" w:rsidRPr="00454825" w:rsidRDefault="00E44133">
            <w:pPr>
              <w:pStyle w:val="CRCoverPage"/>
              <w:spacing w:after="0"/>
              <w:ind w:left="100"/>
              <w:rPr>
                <w:lang w:val="en-US"/>
              </w:rPr>
            </w:pPr>
            <w:r w:rsidRPr="00E44133">
              <w:rPr>
                <w:lang w:val="en-US"/>
              </w:rPr>
              <w:t xml:space="preserve">In other words, </w:t>
            </w:r>
            <w:r w:rsidR="008C52B4">
              <w:rPr>
                <w:lang w:val="en-US"/>
              </w:rPr>
              <w:t>the</w:t>
            </w:r>
            <w:r w:rsidRPr="00E44133">
              <w:rPr>
                <w:lang w:val="en-US"/>
              </w:rPr>
              <w:t xml:space="preserve"> hold and forward </w:t>
            </w:r>
            <w:r w:rsidR="008C52B4">
              <w:rPr>
                <w:lang w:val="en-US"/>
              </w:rPr>
              <w:t xml:space="preserve">functionality as defined by </w:t>
            </w:r>
            <w:r w:rsidR="008C52B4" w:rsidRPr="00E44133">
              <w:rPr>
                <w:lang w:val="en-US"/>
              </w:rPr>
              <w:t>IEEE 802.1Q</w:t>
            </w:r>
            <w:r w:rsidR="008C52B4">
              <w:rPr>
                <w:lang w:val="en-US"/>
              </w:rPr>
              <w:t xml:space="preserve"> clause 8.6.8.4 </w:t>
            </w:r>
            <w:r w:rsidRPr="00E44133">
              <w:rPr>
                <w:lang w:val="en-US"/>
              </w:rPr>
              <w:t xml:space="preserve">is </w:t>
            </w:r>
            <w:r w:rsidRPr="00454825">
              <w:rPr>
                <w:b/>
                <w:bCs/>
                <w:u w:val="single"/>
                <w:lang w:val="en-US"/>
              </w:rPr>
              <w:t>not</w:t>
            </w:r>
            <w:r w:rsidRPr="00E44133">
              <w:rPr>
                <w:lang w:val="en-US"/>
              </w:rPr>
              <w:t xml:space="preserve"> to avoid that a frame would otherwise reach </w:t>
            </w:r>
            <w:r w:rsidR="008C52B4">
              <w:rPr>
                <w:lang w:val="en-US"/>
              </w:rPr>
              <w:t>a</w:t>
            </w:r>
            <w:r w:rsidRPr="00E44133">
              <w:rPr>
                <w:lang w:val="en-US"/>
              </w:rPr>
              <w:t xml:space="preserve"> receiver too early but </w:t>
            </w:r>
            <w:r w:rsidR="008C52B4">
              <w:rPr>
                <w:lang w:val="en-US"/>
              </w:rPr>
              <w:t xml:space="preserve">solely </w:t>
            </w:r>
            <w:r w:rsidRPr="00E44133">
              <w:rPr>
                <w:lang w:val="en-US"/>
              </w:rPr>
              <w:t xml:space="preserve">to </w:t>
            </w:r>
            <w:r w:rsidR="008C52B4">
              <w:rPr>
                <w:lang w:val="en-US"/>
              </w:rPr>
              <w:t>prevent</w:t>
            </w:r>
            <w:r w:rsidRPr="00E44133">
              <w:rPr>
                <w:lang w:val="en-US"/>
              </w:rPr>
              <w:t xml:space="preserve"> </w:t>
            </w:r>
            <w:r w:rsidR="003D0F62">
              <w:rPr>
                <w:lang w:val="en-US"/>
              </w:rPr>
              <w:t>traffic</w:t>
            </w:r>
            <w:r w:rsidR="008C52B4">
              <w:rPr>
                <w:lang w:val="en-US"/>
              </w:rPr>
              <w:t xml:space="preserve"> from blocking egress queues of </w:t>
            </w:r>
            <w:r w:rsidR="00CB2B2B">
              <w:rPr>
                <w:lang w:val="en-US"/>
              </w:rPr>
              <w:lastRenderedPageBreak/>
              <w:t>intermediate</w:t>
            </w:r>
            <w:r w:rsidR="008C52B4">
              <w:rPr>
                <w:lang w:val="en-US"/>
              </w:rPr>
              <w:t xml:space="preserve"> switches on the path </w:t>
            </w:r>
            <w:r w:rsidRPr="00E44133">
              <w:rPr>
                <w:lang w:val="en-US"/>
              </w:rPr>
              <w:t xml:space="preserve">and by </w:t>
            </w:r>
            <w:r w:rsidR="00F0702B">
              <w:rPr>
                <w:lang w:val="en-US"/>
              </w:rPr>
              <w:t>this,</w:t>
            </w:r>
            <w:r w:rsidRPr="00E44133">
              <w:rPr>
                <w:lang w:val="en-US"/>
              </w:rPr>
              <w:t xml:space="preserve"> to guarantee the maximum </w:t>
            </w:r>
            <w:r w:rsidR="008C52B4">
              <w:rPr>
                <w:lang w:val="en-US"/>
              </w:rPr>
              <w:t xml:space="preserve">end-to-end </w:t>
            </w:r>
            <w:r w:rsidRPr="00E44133">
              <w:rPr>
                <w:lang w:val="en-US"/>
              </w:rPr>
              <w:t>delay for TSN flows.</w:t>
            </w:r>
          </w:p>
          <w:p w14:paraId="55F11835" w14:textId="3C5A6190" w:rsidR="00E44133" w:rsidRDefault="00E44133">
            <w:pPr>
              <w:pStyle w:val="CRCoverPage"/>
              <w:spacing w:after="0"/>
              <w:ind w:left="100"/>
              <w:rPr>
                <w:lang w:val="en-US"/>
              </w:rPr>
            </w:pPr>
          </w:p>
          <w:p w14:paraId="725DA6E1" w14:textId="4DFE8D7C" w:rsidR="00454825" w:rsidRDefault="008C52B4">
            <w:pPr>
              <w:pStyle w:val="CRCoverPage"/>
              <w:spacing w:after="0"/>
              <w:ind w:left="100"/>
              <w:rPr>
                <w:lang w:val="en-US"/>
              </w:rPr>
            </w:pPr>
            <w:r>
              <w:rPr>
                <w:lang w:val="en-US"/>
              </w:rPr>
              <w:t>However, if 5GS is not integrated into a</w:t>
            </w:r>
            <w:r w:rsidR="00CB2B2B">
              <w:rPr>
                <w:lang w:val="en-US"/>
              </w:rPr>
              <w:t>n</w:t>
            </w:r>
            <w:r>
              <w:rPr>
                <w:lang w:val="en-US"/>
              </w:rPr>
              <w:t xml:space="preserve"> IEEE 802.1 TSN network, then there is no need to artificially delay frames from being forwarded by holding them in a hold and forward buffer.</w:t>
            </w:r>
          </w:p>
          <w:p w14:paraId="3822B773" w14:textId="3986BB4B" w:rsidR="00F0702B" w:rsidRPr="00CB2B2B" w:rsidRDefault="00F0702B">
            <w:pPr>
              <w:pStyle w:val="CRCoverPage"/>
              <w:spacing w:after="0"/>
              <w:ind w:left="100"/>
              <w:rPr>
                <w:b/>
                <w:bCs/>
              </w:rPr>
            </w:pPr>
            <w:r w:rsidRPr="00CB2B2B">
              <w:rPr>
                <w:b/>
                <w:bCs/>
              </w:rPr>
              <w:t>In conclusion, there is no need for 5GS to support hold/forward functionality for scenarios other than when 5GS is integrated as a bridge into a managed IEEE 802.1 TSN network.</w:t>
            </w:r>
          </w:p>
          <w:p w14:paraId="371634E2" w14:textId="77777777" w:rsidR="00C8687C" w:rsidRDefault="00C8687C">
            <w:pPr>
              <w:pStyle w:val="CRCoverPage"/>
              <w:spacing w:after="0"/>
              <w:ind w:left="100"/>
            </w:pPr>
          </w:p>
          <w:p w14:paraId="585F704F" w14:textId="4A243D36" w:rsidR="00301EDF" w:rsidRDefault="00301EDF">
            <w:pPr>
              <w:pStyle w:val="CRCoverPage"/>
              <w:spacing w:after="0"/>
              <w:ind w:left="100"/>
            </w:pPr>
            <w:r>
              <w:t>In line with this, it is clear that NEF only needs to support the PMIC/BMIC information for time synchronization.</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563A0A31" w:rsidR="005E0890" w:rsidRDefault="00CB2B2B" w:rsidP="00301EDF">
            <w:pPr>
              <w:pStyle w:val="CRCoverPage"/>
              <w:spacing w:after="0"/>
              <w:rPr>
                <w:noProof/>
              </w:rPr>
            </w:pPr>
            <w:r>
              <w:rPr>
                <w:noProof/>
              </w:rPr>
              <w:t>Clause 5.28.3.1 Remove Editor's note and c</w:t>
            </w:r>
            <w:r w:rsidR="00454825">
              <w:rPr>
                <w:noProof/>
              </w:rPr>
              <w:t xml:space="preserve">larify which PMIC/BMIC information applies to TSN AF case (i.e. when 5GS is integrated into an IEEE 802.1 TSN network using </w:t>
            </w:r>
            <w:r w:rsidR="008C52B4">
              <w:rPr>
                <w:noProof/>
              </w:rPr>
              <w:t xml:space="preserve">scheduled traffic operation as defined in </w:t>
            </w:r>
            <w:r w:rsidR="008C52B4" w:rsidRPr="00E44133">
              <w:rPr>
                <w:lang w:val="en-US"/>
              </w:rPr>
              <w:t>IEEE 802.1Q</w:t>
            </w:r>
            <w:r w:rsidR="008C52B4">
              <w:rPr>
                <w:lang w:val="en-US"/>
              </w:rPr>
              <w:t xml:space="preserve"> clause 8.6.8.4</w:t>
            </w:r>
            <w:r>
              <w:rPr>
                <w:lang w:val="en-US"/>
              </w:rPr>
              <w:t>)</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588BFE7E" w:rsidR="00C8687C" w:rsidRDefault="008C52B4">
            <w:pPr>
              <w:pStyle w:val="CRCoverPage"/>
              <w:spacing w:after="0"/>
              <w:ind w:left="100"/>
              <w:rPr>
                <w:noProof/>
              </w:rPr>
            </w:pPr>
            <w:r>
              <w:rPr>
                <w:noProof/>
              </w:rPr>
              <w:t>Unclear a</w:t>
            </w:r>
            <w:r w:rsidR="00056641">
              <w:rPr>
                <w:noProof/>
              </w:rPr>
              <w:t>pplicability of port and bridge management information (TSN AF vs. NEF).</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24A6B51" w:rsidR="00C8687C" w:rsidRDefault="00056641">
            <w:pPr>
              <w:pStyle w:val="CRCoverPage"/>
              <w:spacing w:after="0"/>
              <w:ind w:left="100"/>
              <w:rPr>
                <w:noProof/>
              </w:rPr>
            </w:pPr>
            <w:r>
              <w:rPr>
                <w:noProof/>
              </w:rPr>
              <w:t>5.28.3.1</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31AD8806" w14:textId="77777777" w:rsidR="00CD4889" w:rsidRDefault="00CD4889" w:rsidP="00CD4889">
      <w:pPr>
        <w:jc w:val="center"/>
        <w:rPr>
          <w:noProof/>
          <w:color w:val="FF0000"/>
          <w:sz w:val="36"/>
        </w:rPr>
      </w:pPr>
      <w:r>
        <w:rPr>
          <w:noProof/>
          <w:color w:val="FF0000"/>
          <w:sz w:val="36"/>
        </w:rPr>
        <w:lastRenderedPageBreak/>
        <w:t>**** First Change ****</w:t>
      </w:r>
    </w:p>
    <w:p w14:paraId="345491D7" w14:textId="77777777" w:rsidR="00BC6172" w:rsidRDefault="00BC6172" w:rsidP="00BC6172">
      <w:pPr>
        <w:pStyle w:val="Heading4"/>
      </w:pPr>
      <w:bookmarkStart w:id="2" w:name="_Toc20150074"/>
      <w:bookmarkStart w:id="3" w:name="_Toc27846873"/>
      <w:bookmarkStart w:id="4" w:name="_Toc36188004"/>
      <w:bookmarkStart w:id="5" w:name="_Toc45183908"/>
      <w:bookmarkStart w:id="6" w:name="_Toc47342750"/>
      <w:bookmarkStart w:id="7" w:name="_Toc51769451"/>
      <w:bookmarkStart w:id="8" w:name="_Toc68015791"/>
      <w:r>
        <w:t>5.28.3.1</w:t>
      </w:r>
      <w:r>
        <w:tab/>
        <w:t>General</w:t>
      </w:r>
      <w:bookmarkEnd w:id="2"/>
      <w:bookmarkEnd w:id="3"/>
      <w:bookmarkEnd w:id="4"/>
      <w:bookmarkEnd w:id="5"/>
      <w:bookmarkEnd w:id="6"/>
      <w:bookmarkEnd w:id="7"/>
      <w:bookmarkEnd w:id="8"/>
    </w:p>
    <w:p w14:paraId="2B6BB74E" w14:textId="77777777" w:rsidR="00BC6172" w:rsidRDefault="00BC6172" w:rsidP="00BC6172">
      <w:pPr>
        <w:rPr>
          <w:lang w:eastAsia="x-none"/>
        </w:rPr>
      </w:pPr>
      <w:r>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NEF. TSN AF or NEF maintains an association between the DS-TT port number and the MAC address (with Ethernet type PDU session) or IP address (with IP type PDU Session) of the UE. If a PDU session for which SMF has reported a DS-TT port number to TSN AF or NEF is released, then SMF informs TSN AF or NEF accordingly.</w:t>
      </w:r>
    </w:p>
    <w:p w14:paraId="5E63E8C7" w14:textId="77777777" w:rsidR="00BC6172" w:rsidRDefault="00BC6172" w:rsidP="00BC6172">
      <w:pPr>
        <w:pStyle w:val="NO"/>
      </w:pPr>
      <w:r>
        <w:t>NOTE:</w:t>
      </w:r>
      <w:r>
        <w:tab/>
        <w:t>Port number can refer either to Ethernet port or PTP port. In Ethernet type PDU Sessions, it is assumed that the PTP port number is the same as the associated Ethernet port number.</w:t>
      </w:r>
    </w:p>
    <w:p w14:paraId="39E5F209" w14:textId="77777777" w:rsidR="00BC6172" w:rsidRDefault="00BC6172" w:rsidP="00BC6172">
      <w:pPr>
        <w:rPr>
          <w:lang w:eastAsia="x-none"/>
        </w:rPr>
      </w:pPr>
      <w:r>
        <w:rPr>
          <w:lang w:eastAsia="x-none"/>
        </w:rPr>
        <w:t>5GS shall support transfer of standardized and deployment-specific port management information transparently between TSN AF or NEF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or NEF and NW-TT, respectively inside a Bridge Management Information Container. Table 5.28.3.1-1 and Table 5.28.3.1-2 list standardized port management information and bridge management information, respectively.</w:t>
      </w:r>
    </w:p>
    <w:p w14:paraId="458311A5" w14:textId="77777777" w:rsidR="00BC6172" w:rsidRDefault="00BC6172" w:rsidP="00BC6172">
      <w:r>
        <w:t>If TSN AF is deployed, i.e. if 5GS is integrated with an IEEE TSN network, the port and bridge management information is exchanged between CNC and TSN AF. The port management information, is related to ports located in DS-TT or NW-TT.</w:t>
      </w:r>
    </w:p>
    <w:p w14:paraId="5048C0A1" w14:textId="77777777" w:rsidR="00BC6172" w:rsidRDefault="00BC6172" w:rsidP="00BC6172">
      <w:r>
        <w:t>If TSN AF is not deployed, the port and bridge management information is exchanged between NEF and DS-TT/NW-TT.</w:t>
      </w:r>
    </w:p>
    <w:p w14:paraId="1212CA97" w14:textId="71B3046D" w:rsidR="00BC6172" w:rsidDel="00F0702B" w:rsidRDefault="00BC6172" w:rsidP="00BC6172">
      <w:pPr>
        <w:pStyle w:val="EditorsNote"/>
        <w:rPr>
          <w:del w:id="9" w:author="QC_2" w:date="2021-04-30T15:54:00Z"/>
        </w:rPr>
      </w:pPr>
      <w:del w:id="10" w:author="QC_2" w:date="2021-04-30T15:54:00Z">
        <w:r w:rsidDel="00F0702B">
          <w:delText>Editor's note:</w:delText>
        </w:r>
        <w:r w:rsidDel="00F0702B">
          <w:tab/>
          <w:delText>It is FFS which of the information elements in the tables below are exchanged between NEF and DS-TT/NW-TT.</w:delText>
        </w:r>
      </w:del>
    </w:p>
    <w:p w14:paraId="75F2BE1F" w14:textId="77777777" w:rsidR="00BC6172" w:rsidRDefault="00BC6172" w:rsidP="00BC6172">
      <w:pPr>
        <w:pStyle w:val="TH"/>
      </w:pPr>
      <w:r>
        <w:lastRenderedPageBreak/>
        <w:t>Table 5.28.3.1-1: Standardized port management information</w:t>
      </w:r>
    </w:p>
    <w:tbl>
      <w:tblPr>
        <w:tblW w:w="10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8"/>
        <w:gridCol w:w="850"/>
        <w:gridCol w:w="992"/>
        <w:gridCol w:w="1560"/>
        <w:gridCol w:w="1342"/>
        <w:gridCol w:w="1984"/>
        <w:gridCol w:w="570"/>
      </w:tblGrid>
      <w:tr w:rsidR="00BC6172" w:rsidRPr="002369B3" w14:paraId="6BD0F58C" w14:textId="77777777" w:rsidTr="00BC6172">
        <w:trPr>
          <w:cantSplit/>
          <w:jc w:val="center"/>
        </w:trPr>
        <w:tc>
          <w:tcPr>
            <w:tcW w:w="3048" w:type="dxa"/>
            <w:tcBorders>
              <w:bottom w:val="nil"/>
            </w:tcBorders>
            <w:shd w:val="clear" w:color="auto" w:fill="auto"/>
          </w:tcPr>
          <w:p w14:paraId="7C749F19" w14:textId="77777777" w:rsidR="00BC6172" w:rsidRPr="002369B3" w:rsidRDefault="00BC6172" w:rsidP="00BC6172">
            <w:pPr>
              <w:pStyle w:val="TAH"/>
            </w:pPr>
            <w:r>
              <w:lastRenderedPageBreak/>
              <w:t>Port management information</w:t>
            </w:r>
          </w:p>
        </w:tc>
        <w:tc>
          <w:tcPr>
            <w:tcW w:w="1842" w:type="dxa"/>
            <w:gridSpan w:val="2"/>
            <w:shd w:val="clear" w:color="auto" w:fill="auto"/>
          </w:tcPr>
          <w:p w14:paraId="21087B65" w14:textId="77777777" w:rsidR="00BC6172" w:rsidRPr="002369B3" w:rsidRDefault="00BC6172" w:rsidP="00BC6172">
            <w:pPr>
              <w:pStyle w:val="TAH"/>
            </w:pPr>
            <w:r>
              <w:t>Applicability (see NOTE 6)</w:t>
            </w:r>
          </w:p>
        </w:tc>
        <w:tc>
          <w:tcPr>
            <w:tcW w:w="1560" w:type="dxa"/>
            <w:vMerge w:val="restart"/>
            <w:shd w:val="clear" w:color="auto" w:fill="auto"/>
          </w:tcPr>
          <w:p w14:paraId="37C3ED94" w14:textId="77777777" w:rsidR="00BC6172" w:rsidRPr="002369B3" w:rsidRDefault="00BC6172" w:rsidP="00BC6172">
            <w:pPr>
              <w:pStyle w:val="TAH"/>
            </w:pPr>
            <w:r>
              <w:t>Supported operations by TSN AF</w:t>
            </w:r>
          </w:p>
          <w:p w14:paraId="5D72882A" w14:textId="727E1450" w:rsidR="00BC6172" w:rsidRPr="002369B3" w:rsidRDefault="00BC6172" w:rsidP="00BC6172">
            <w:pPr>
              <w:pStyle w:val="TAH"/>
            </w:pPr>
            <w:r>
              <w:t>(see NOTE 1)</w:t>
            </w:r>
          </w:p>
        </w:tc>
        <w:tc>
          <w:tcPr>
            <w:tcW w:w="1342" w:type="dxa"/>
            <w:tcBorders>
              <w:bottom w:val="nil"/>
            </w:tcBorders>
          </w:tcPr>
          <w:p w14:paraId="0DDE8F20" w14:textId="77777777" w:rsidR="00BC6172" w:rsidRDefault="00BC6172" w:rsidP="00BC6172">
            <w:pPr>
              <w:pStyle w:val="TAH"/>
            </w:pPr>
            <w:ins w:id="11" w:author="QC_2" w:date="2021-04-30T14:47:00Z">
              <w:r>
                <w:t>Supported operations by NEF</w:t>
              </w:r>
            </w:ins>
            <w:ins w:id="12" w:author="QC_2" w:date="2021-04-30T14:48:00Z">
              <w:r>
                <w:t xml:space="preserve"> (see NOTE </w:t>
              </w:r>
            </w:ins>
            <w:ins w:id="13" w:author="QC_2" w:date="2021-04-30T15:25:00Z">
              <w:r>
                <w:t>1</w:t>
              </w:r>
            </w:ins>
            <w:ins w:id="14" w:author="QC_2" w:date="2021-04-30T14:48:00Z">
              <w:r>
                <w:t>)</w:t>
              </w:r>
            </w:ins>
          </w:p>
        </w:tc>
        <w:tc>
          <w:tcPr>
            <w:tcW w:w="2554" w:type="dxa"/>
            <w:gridSpan w:val="2"/>
            <w:tcBorders>
              <w:bottom w:val="nil"/>
            </w:tcBorders>
            <w:shd w:val="clear" w:color="auto" w:fill="auto"/>
          </w:tcPr>
          <w:p w14:paraId="2E256643" w14:textId="77777777" w:rsidR="00BC6172" w:rsidRPr="002369B3" w:rsidRDefault="00BC6172" w:rsidP="00BC6172">
            <w:pPr>
              <w:pStyle w:val="TAH"/>
            </w:pPr>
            <w:r>
              <w:t>Reference</w:t>
            </w:r>
          </w:p>
        </w:tc>
      </w:tr>
      <w:tr w:rsidR="00BC6172" w:rsidRPr="002369B3" w14:paraId="1BF7E5A1" w14:textId="77777777" w:rsidTr="00BC6172">
        <w:trPr>
          <w:cantSplit/>
          <w:jc w:val="center"/>
        </w:trPr>
        <w:tc>
          <w:tcPr>
            <w:tcW w:w="3048" w:type="dxa"/>
            <w:tcBorders>
              <w:top w:val="nil"/>
            </w:tcBorders>
            <w:shd w:val="clear" w:color="auto" w:fill="auto"/>
          </w:tcPr>
          <w:p w14:paraId="4A68FA90" w14:textId="77777777" w:rsidR="00BC6172" w:rsidRPr="002369B3" w:rsidRDefault="00BC6172" w:rsidP="00BC6172">
            <w:pPr>
              <w:pStyle w:val="TAH"/>
            </w:pPr>
          </w:p>
        </w:tc>
        <w:tc>
          <w:tcPr>
            <w:tcW w:w="850" w:type="dxa"/>
            <w:shd w:val="clear" w:color="auto" w:fill="auto"/>
          </w:tcPr>
          <w:p w14:paraId="38614626" w14:textId="77777777" w:rsidR="00BC6172" w:rsidRPr="002369B3" w:rsidRDefault="00BC6172" w:rsidP="00BC6172">
            <w:pPr>
              <w:pStyle w:val="TAH"/>
            </w:pPr>
            <w:r>
              <w:t>DS-TT</w:t>
            </w:r>
          </w:p>
        </w:tc>
        <w:tc>
          <w:tcPr>
            <w:tcW w:w="992" w:type="dxa"/>
            <w:shd w:val="clear" w:color="auto" w:fill="auto"/>
          </w:tcPr>
          <w:p w14:paraId="06CCDF7F" w14:textId="77777777" w:rsidR="00BC6172" w:rsidRPr="002369B3" w:rsidRDefault="00BC6172" w:rsidP="00BC6172">
            <w:pPr>
              <w:pStyle w:val="TAH"/>
            </w:pPr>
            <w:r>
              <w:t>NW-TT</w:t>
            </w:r>
          </w:p>
        </w:tc>
        <w:tc>
          <w:tcPr>
            <w:tcW w:w="1560" w:type="dxa"/>
            <w:vMerge/>
            <w:shd w:val="clear" w:color="auto" w:fill="auto"/>
          </w:tcPr>
          <w:p w14:paraId="7CA6CDBF" w14:textId="76305899" w:rsidR="00BC6172" w:rsidRPr="002369B3" w:rsidRDefault="00BC6172" w:rsidP="00BC6172">
            <w:pPr>
              <w:pStyle w:val="TAH"/>
            </w:pPr>
          </w:p>
        </w:tc>
        <w:tc>
          <w:tcPr>
            <w:tcW w:w="1342" w:type="dxa"/>
            <w:tcBorders>
              <w:top w:val="nil"/>
            </w:tcBorders>
          </w:tcPr>
          <w:p w14:paraId="26300496" w14:textId="77777777" w:rsidR="00BC6172" w:rsidRPr="002369B3" w:rsidRDefault="00BC6172" w:rsidP="00BC6172">
            <w:pPr>
              <w:pStyle w:val="TAH"/>
              <w:rPr>
                <w:ins w:id="15" w:author="QC_2" w:date="2021-04-30T14:46:00Z"/>
              </w:rPr>
            </w:pPr>
          </w:p>
        </w:tc>
        <w:tc>
          <w:tcPr>
            <w:tcW w:w="2554" w:type="dxa"/>
            <w:gridSpan w:val="2"/>
            <w:tcBorders>
              <w:top w:val="nil"/>
            </w:tcBorders>
            <w:shd w:val="clear" w:color="auto" w:fill="auto"/>
          </w:tcPr>
          <w:p w14:paraId="1B2CAD0F" w14:textId="77777777" w:rsidR="00BC6172" w:rsidRPr="002369B3" w:rsidRDefault="00BC6172" w:rsidP="00BC6172">
            <w:pPr>
              <w:pStyle w:val="TAH"/>
            </w:pPr>
          </w:p>
        </w:tc>
      </w:tr>
      <w:tr w:rsidR="00BC6172" w:rsidRPr="002369B3" w14:paraId="1AB2BB79" w14:textId="77777777" w:rsidTr="00BC6172">
        <w:trPr>
          <w:cantSplit/>
          <w:jc w:val="center"/>
        </w:trPr>
        <w:tc>
          <w:tcPr>
            <w:tcW w:w="3048" w:type="dxa"/>
            <w:shd w:val="clear" w:color="auto" w:fill="auto"/>
          </w:tcPr>
          <w:p w14:paraId="1031086A" w14:textId="77777777" w:rsidR="00BC6172" w:rsidRPr="002369B3" w:rsidRDefault="00BC6172" w:rsidP="00BC6172">
            <w:pPr>
              <w:pStyle w:val="TAL"/>
            </w:pPr>
            <w:r w:rsidRPr="002369B3">
              <w:rPr>
                <w:b/>
              </w:rPr>
              <w:t>General</w:t>
            </w:r>
          </w:p>
        </w:tc>
        <w:tc>
          <w:tcPr>
            <w:tcW w:w="850" w:type="dxa"/>
            <w:shd w:val="clear" w:color="auto" w:fill="auto"/>
          </w:tcPr>
          <w:p w14:paraId="441C8374" w14:textId="77777777" w:rsidR="00BC6172" w:rsidRPr="002369B3" w:rsidRDefault="00BC6172" w:rsidP="00BC6172">
            <w:pPr>
              <w:pStyle w:val="TAC"/>
            </w:pPr>
          </w:p>
        </w:tc>
        <w:tc>
          <w:tcPr>
            <w:tcW w:w="992" w:type="dxa"/>
            <w:shd w:val="clear" w:color="auto" w:fill="auto"/>
          </w:tcPr>
          <w:p w14:paraId="14EBD4C8" w14:textId="77777777" w:rsidR="00BC6172" w:rsidRPr="002369B3" w:rsidRDefault="00BC6172" w:rsidP="00BC6172">
            <w:pPr>
              <w:pStyle w:val="TAC"/>
            </w:pPr>
          </w:p>
        </w:tc>
        <w:tc>
          <w:tcPr>
            <w:tcW w:w="1560" w:type="dxa"/>
            <w:shd w:val="clear" w:color="auto" w:fill="auto"/>
          </w:tcPr>
          <w:p w14:paraId="364EB5C1" w14:textId="77777777" w:rsidR="00BC6172" w:rsidRPr="002369B3" w:rsidRDefault="00BC6172" w:rsidP="00BC6172">
            <w:pPr>
              <w:pStyle w:val="TAC"/>
            </w:pPr>
          </w:p>
        </w:tc>
        <w:tc>
          <w:tcPr>
            <w:tcW w:w="1342" w:type="dxa"/>
          </w:tcPr>
          <w:p w14:paraId="049F7054" w14:textId="77777777" w:rsidR="00BC6172" w:rsidRPr="002369B3" w:rsidRDefault="00BC6172" w:rsidP="00BC6172">
            <w:pPr>
              <w:pStyle w:val="TAC"/>
              <w:rPr>
                <w:ins w:id="16" w:author="QC_2" w:date="2021-04-30T14:46:00Z"/>
              </w:rPr>
            </w:pPr>
          </w:p>
        </w:tc>
        <w:tc>
          <w:tcPr>
            <w:tcW w:w="2554" w:type="dxa"/>
            <w:gridSpan w:val="2"/>
            <w:shd w:val="clear" w:color="auto" w:fill="auto"/>
          </w:tcPr>
          <w:p w14:paraId="73A4F75E" w14:textId="77777777" w:rsidR="00BC6172" w:rsidRPr="002369B3" w:rsidRDefault="00BC6172" w:rsidP="00BC6172">
            <w:pPr>
              <w:pStyle w:val="TAC"/>
            </w:pPr>
          </w:p>
        </w:tc>
      </w:tr>
      <w:tr w:rsidR="00BC6172" w:rsidRPr="002369B3" w14:paraId="1EFC5C7E" w14:textId="77777777" w:rsidTr="00BC6172">
        <w:trPr>
          <w:cantSplit/>
          <w:jc w:val="center"/>
        </w:trPr>
        <w:tc>
          <w:tcPr>
            <w:tcW w:w="3048" w:type="dxa"/>
            <w:shd w:val="clear" w:color="auto" w:fill="auto"/>
          </w:tcPr>
          <w:p w14:paraId="55CEE134" w14:textId="77777777" w:rsidR="00BC6172" w:rsidRPr="002369B3" w:rsidRDefault="00BC6172" w:rsidP="00BC6172">
            <w:pPr>
              <w:pStyle w:val="TAL"/>
              <w:rPr>
                <w:b/>
              </w:rPr>
            </w:pPr>
            <w:r w:rsidRPr="002369B3">
              <w:t xml:space="preserve">Port management capabilities (see </w:t>
            </w:r>
            <w:r>
              <w:t>NOTE </w:t>
            </w:r>
            <w:r w:rsidRPr="002369B3">
              <w:t>2)</w:t>
            </w:r>
          </w:p>
        </w:tc>
        <w:tc>
          <w:tcPr>
            <w:tcW w:w="850" w:type="dxa"/>
            <w:shd w:val="clear" w:color="auto" w:fill="auto"/>
          </w:tcPr>
          <w:p w14:paraId="7CA27655" w14:textId="77777777" w:rsidR="00BC6172" w:rsidRPr="002369B3" w:rsidRDefault="00BC6172" w:rsidP="00BC6172">
            <w:pPr>
              <w:pStyle w:val="TAC"/>
            </w:pPr>
            <w:r w:rsidRPr="002369B3">
              <w:t>X</w:t>
            </w:r>
          </w:p>
        </w:tc>
        <w:tc>
          <w:tcPr>
            <w:tcW w:w="992" w:type="dxa"/>
            <w:shd w:val="clear" w:color="auto" w:fill="auto"/>
          </w:tcPr>
          <w:p w14:paraId="7FA2910A" w14:textId="77777777" w:rsidR="00BC6172" w:rsidRPr="002369B3" w:rsidRDefault="00BC6172" w:rsidP="00BC6172">
            <w:pPr>
              <w:pStyle w:val="TAC"/>
            </w:pPr>
            <w:r w:rsidRPr="002369B3">
              <w:t>X</w:t>
            </w:r>
          </w:p>
        </w:tc>
        <w:tc>
          <w:tcPr>
            <w:tcW w:w="1560" w:type="dxa"/>
            <w:shd w:val="clear" w:color="auto" w:fill="auto"/>
          </w:tcPr>
          <w:p w14:paraId="1AA317B5" w14:textId="77777777" w:rsidR="00BC6172" w:rsidRPr="002369B3" w:rsidRDefault="00BC6172" w:rsidP="00BC6172">
            <w:pPr>
              <w:pStyle w:val="TAC"/>
            </w:pPr>
            <w:r w:rsidRPr="002369B3">
              <w:t>R</w:t>
            </w:r>
          </w:p>
        </w:tc>
        <w:tc>
          <w:tcPr>
            <w:tcW w:w="1342" w:type="dxa"/>
          </w:tcPr>
          <w:p w14:paraId="7DD143F5" w14:textId="77777777" w:rsidR="00BC6172" w:rsidRPr="002369B3" w:rsidRDefault="00BC6172" w:rsidP="00BC6172">
            <w:pPr>
              <w:pStyle w:val="TAC"/>
              <w:rPr>
                <w:ins w:id="17" w:author="QC_2" w:date="2021-04-30T14:46:00Z"/>
              </w:rPr>
            </w:pPr>
            <w:ins w:id="18" w:author="QC_2" w:date="2021-04-30T14:48:00Z">
              <w:r>
                <w:t>R</w:t>
              </w:r>
            </w:ins>
          </w:p>
        </w:tc>
        <w:tc>
          <w:tcPr>
            <w:tcW w:w="2554" w:type="dxa"/>
            <w:gridSpan w:val="2"/>
            <w:shd w:val="clear" w:color="auto" w:fill="auto"/>
          </w:tcPr>
          <w:p w14:paraId="6028F999" w14:textId="77777777" w:rsidR="00BC6172" w:rsidRPr="002369B3" w:rsidRDefault="00BC6172" w:rsidP="00BC6172">
            <w:pPr>
              <w:pStyle w:val="TAC"/>
            </w:pPr>
          </w:p>
        </w:tc>
      </w:tr>
      <w:tr w:rsidR="00BC6172" w:rsidRPr="002369B3" w14:paraId="3B7B915B" w14:textId="77777777" w:rsidTr="00BC6172">
        <w:trPr>
          <w:cantSplit/>
          <w:jc w:val="center"/>
        </w:trPr>
        <w:tc>
          <w:tcPr>
            <w:tcW w:w="3048" w:type="dxa"/>
            <w:shd w:val="clear" w:color="auto" w:fill="auto"/>
          </w:tcPr>
          <w:p w14:paraId="5275158E" w14:textId="77777777" w:rsidR="00BC6172" w:rsidRPr="002369B3" w:rsidRDefault="00BC6172" w:rsidP="00BC6172">
            <w:pPr>
              <w:pStyle w:val="TAL"/>
            </w:pPr>
            <w:r w:rsidRPr="00390A87">
              <w:rPr>
                <w:b/>
              </w:rPr>
              <w:t>Bridge delay related information</w:t>
            </w:r>
          </w:p>
        </w:tc>
        <w:tc>
          <w:tcPr>
            <w:tcW w:w="850" w:type="dxa"/>
            <w:shd w:val="clear" w:color="auto" w:fill="auto"/>
          </w:tcPr>
          <w:p w14:paraId="70C8C2DF" w14:textId="77777777" w:rsidR="00BC6172" w:rsidRPr="002369B3" w:rsidRDefault="00BC6172" w:rsidP="00BC6172">
            <w:pPr>
              <w:pStyle w:val="TAC"/>
            </w:pPr>
          </w:p>
        </w:tc>
        <w:tc>
          <w:tcPr>
            <w:tcW w:w="992" w:type="dxa"/>
            <w:shd w:val="clear" w:color="auto" w:fill="auto"/>
          </w:tcPr>
          <w:p w14:paraId="60E8E07E" w14:textId="77777777" w:rsidR="00BC6172" w:rsidRPr="002369B3" w:rsidRDefault="00BC6172" w:rsidP="00BC6172">
            <w:pPr>
              <w:pStyle w:val="TAC"/>
            </w:pPr>
          </w:p>
        </w:tc>
        <w:tc>
          <w:tcPr>
            <w:tcW w:w="1560" w:type="dxa"/>
            <w:shd w:val="clear" w:color="auto" w:fill="auto"/>
          </w:tcPr>
          <w:p w14:paraId="60F928CC" w14:textId="77777777" w:rsidR="00BC6172" w:rsidRPr="002369B3" w:rsidRDefault="00BC6172" w:rsidP="00BC6172">
            <w:pPr>
              <w:pStyle w:val="TAC"/>
            </w:pPr>
          </w:p>
        </w:tc>
        <w:tc>
          <w:tcPr>
            <w:tcW w:w="1342" w:type="dxa"/>
          </w:tcPr>
          <w:p w14:paraId="519F10F2" w14:textId="77777777" w:rsidR="00BC6172" w:rsidRPr="002369B3" w:rsidRDefault="00BC6172" w:rsidP="00BC6172">
            <w:pPr>
              <w:pStyle w:val="TAC"/>
              <w:rPr>
                <w:ins w:id="19" w:author="QC_2" w:date="2021-04-30T14:46:00Z"/>
              </w:rPr>
            </w:pPr>
          </w:p>
        </w:tc>
        <w:tc>
          <w:tcPr>
            <w:tcW w:w="2554" w:type="dxa"/>
            <w:gridSpan w:val="2"/>
            <w:shd w:val="clear" w:color="auto" w:fill="auto"/>
          </w:tcPr>
          <w:p w14:paraId="5E59F0E6" w14:textId="77777777" w:rsidR="00BC6172" w:rsidRPr="002369B3" w:rsidRDefault="00BC6172" w:rsidP="00BC6172">
            <w:pPr>
              <w:pStyle w:val="TAC"/>
            </w:pPr>
          </w:p>
        </w:tc>
      </w:tr>
      <w:tr w:rsidR="00BC6172" w:rsidRPr="002369B3" w14:paraId="2ED72697" w14:textId="77777777" w:rsidTr="00BC6172">
        <w:trPr>
          <w:cantSplit/>
          <w:jc w:val="center"/>
        </w:trPr>
        <w:tc>
          <w:tcPr>
            <w:tcW w:w="3048" w:type="dxa"/>
            <w:shd w:val="clear" w:color="auto" w:fill="auto"/>
          </w:tcPr>
          <w:p w14:paraId="0E8415D2" w14:textId="77777777" w:rsidR="00BC6172" w:rsidRPr="00390A87" w:rsidRDefault="00BC6172" w:rsidP="00BC6172">
            <w:pPr>
              <w:pStyle w:val="TAL"/>
              <w:rPr>
                <w:b/>
              </w:rPr>
            </w:pPr>
            <w:r w:rsidRPr="00383522">
              <w:t>txPropagationDelay</w:t>
            </w:r>
          </w:p>
        </w:tc>
        <w:tc>
          <w:tcPr>
            <w:tcW w:w="850" w:type="dxa"/>
            <w:shd w:val="clear" w:color="auto" w:fill="auto"/>
          </w:tcPr>
          <w:p w14:paraId="7C45D0E2" w14:textId="77777777" w:rsidR="00BC6172" w:rsidRPr="002369B3" w:rsidRDefault="00BC6172" w:rsidP="00BC6172">
            <w:pPr>
              <w:pStyle w:val="TAC"/>
            </w:pPr>
            <w:r>
              <w:t>X</w:t>
            </w:r>
          </w:p>
        </w:tc>
        <w:tc>
          <w:tcPr>
            <w:tcW w:w="992" w:type="dxa"/>
            <w:shd w:val="clear" w:color="auto" w:fill="auto"/>
          </w:tcPr>
          <w:p w14:paraId="1D6B65C4" w14:textId="77777777" w:rsidR="00BC6172" w:rsidRPr="002369B3" w:rsidRDefault="00BC6172" w:rsidP="00BC6172">
            <w:pPr>
              <w:pStyle w:val="TAC"/>
            </w:pPr>
            <w:r>
              <w:t>X</w:t>
            </w:r>
          </w:p>
        </w:tc>
        <w:tc>
          <w:tcPr>
            <w:tcW w:w="1560" w:type="dxa"/>
            <w:shd w:val="clear" w:color="auto" w:fill="auto"/>
          </w:tcPr>
          <w:p w14:paraId="3C2BC6D4" w14:textId="77777777" w:rsidR="00BC6172" w:rsidRPr="002369B3" w:rsidRDefault="00BC6172" w:rsidP="00BC6172">
            <w:pPr>
              <w:pStyle w:val="TAC"/>
            </w:pPr>
            <w:r>
              <w:t>R</w:t>
            </w:r>
          </w:p>
        </w:tc>
        <w:tc>
          <w:tcPr>
            <w:tcW w:w="1342" w:type="dxa"/>
          </w:tcPr>
          <w:p w14:paraId="76777673" w14:textId="77777777" w:rsidR="00BC6172" w:rsidRDefault="00BC6172" w:rsidP="00BC6172">
            <w:pPr>
              <w:pStyle w:val="TAC"/>
              <w:rPr>
                <w:ins w:id="20" w:author="QC_2" w:date="2021-04-30T14:46:00Z"/>
              </w:rPr>
            </w:pPr>
          </w:p>
        </w:tc>
        <w:tc>
          <w:tcPr>
            <w:tcW w:w="2554" w:type="dxa"/>
            <w:gridSpan w:val="2"/>
            <w:shd w:val="clear" w:color="auto" w:fill="auto"/>
          </w:tcPr>
          <w:p w14:paraId="600805E6" w14:textId="77777777" w:rsidR="00BC6172" w:rsidRPr="002369B3" w:rsidRDefault="00BC6172" w:rsidP="00BC6172">
            <w:pPr>
              <w:pStyle w:val="TAC"/>
            </w:pPr>
            <w:r>
              <w:t>IEEE Std </w:t>
            </w:r>
            <w:r w:rsidRPr="00383522">
              <w:t>802.1Qcc</w:t>
            </w:r>
            <w:r>
              <w:t> </w:t>
            </w:r>
            <w:r w:rsidRPr="00383522">
              <w:t>[95]</w:t>
            </w:r>
            <w:r>
              <w:t xml:space="preserve"> clause 12.32.2.1</w:t>
            </w:r>
          </w:p>
        </w:tc>
      </w:tr>
      <w:tr w:rsidR="00BC6172" w:rsidRPr="002369B3" w14:paraId="6020FE62" w14:textId="77777777" w:rsidTr="00BC6172">
        <w:trPr>
          <w:cantSplit/>
          <w:jc w:val="center"/>
        </w:trPr>
        <w:tc>
          <w:tcPr>
            <w:tcW w:w="3048" w:type="dxa"/>
            <w:shd w:val="clear" w:color="auto" w:fill="auto"/>
          </w:tcPr>
          <w:p w14:paraId="0EF04720" w14:textId="77777777" w:rsidR="00BC6172" w:rsidRPr="00383522" w:rsidRDefault="00BC6172" w:rsidP="00BC6172">
            <w:pPr>
              <w:pStyle w:val="TAL"/>
            </w:pPr>
            <w:r w:rsidRPr="00390A87">
              <w:rPr>
                <w:b/>
              </w:rPr>
              <w:t>Traffic class related information</w:t>
            </w:r>
          </w:p>
        </w:tc>
        <w:tc>
          <w:tcPr>
            <w:tcW w:w="850" w:type="dxa"/>
            <w:shd w:val="clear" w:color="auto" w:fill="auto"/>
          </w:tcPr>
          <w:p w14:paraId="32E5490E" w14:textId="77777777" w:rsidR="00BC6172" w:rsidRDefault="00BC6172" w:rsidP="00BC6172">
            <w:pPr>
              <w:pStyle w:val="TAC"/>
            </w:pPr>
          </w:p>
        </w:tc>
        <w:tc>
          <w:tcPr>
            <w:tcW w:w="992" w:type="dxa"/>
            <w:shd w:val="clear" w:color="auto" w:fill="auto"/>
          </w:tcPr>
          <w:p w14:paraId="21305AEE" w14:textId="77777777" w:rsidR="00BC6172" w:rsidRDefault="00BC6172" w:rsidP="00BC6172">
            <w:pPr>
              <w:pStyle w:val="TAC"/>
            </w:pPr>
          </w:p>
        </w:tc>
        <w:tc>
          <w:tcPr>
            <w:tcW w:w="1560" w:type="dxa"/>
            <w:shd w:val="clear" w:color="auto" w:fill="auto"/>
          </w:tcPr>
          <w:p w14:paraId="571D22D1" w14:textId="77777777" w:rsidR="00BC6172" w:rsidRDefault="00BC6172" w:rsidP="00BC6172">
            <w:pPr>
              <w:pStyle w:val="TAC"/>
            </w:pPr>
          </w:p>
        </w:tc>
        <w:tc>
          <w:tcPr>
            <w:tcW w:w="1342" w:type="dxa"/>
          </w:tcPr>
          <w:p w14:paraId="13CD9B46" w14:textId="77777777" w:rsidR="00BC6172" w:rsidRDefault="00BC6172" w:rsidP="00BC6172">
            <w:pPr>
              <w:pStyle w:val="TAC"/>
              <w:rPr>
                <w:ins w:id="21" w:author="QC_2" w:date="2021-04-30T14:46:00Z"/>
              </w:rPr>
            </w:pPr>
          </w:p>
        </w:tc>
        <w:tc>
          <w:tcPr>
            <w:tcW w:w="2554" w:type="dxa"/>
            <w:gridSpan w:val="2"/>
            <w:shd w:val="clear" w:color="auto" w:fill="auto"/>
          </w:tcPr>
          <w:p w14:paraId="51CA7CC2" w14:textId="77777777" w:rsidR="00BC6172" w:rsidRDefault="00BC6172" w:rsidP="00BC6172">
            <w:pPr>
              <w:pStyle w:val="TAC"/>
            </w:pPr>
          </w:p>
        </w:tc>
      </w:tr>
      <w:tr w:rsidR="00BC6172" w:rsidRPr="002369B3" w14:paraId="3489C458" w14:textId="77777777" w:rsidTr="00BC6172">
        <w:trPr>
          <w:cantSplit/>
          <w:jc w:val="center"/>
        </w:trPr>
        <w:tc>
          <w:tcPr>
            <w:tcW w:w="3048" w:type="dxa"/>
            <w:shd w:val="clear" w:color="auto" w:fill="auto"/>
          </w:tcPr>
          <w:p w14:paraId="6CCBE29F" w14:textId="77777777" w:rsidR="00BC6172" w:rsidRPr="00390A87" w:rsidRDefault="00BC6172" w:rsidP="00BC6172">
            <w:pPr>
              <w:pStyle w:val="TAL"/>
              <w:rPr>
                <w:b/>
              </w:rPr>
            </w:pPr>
            <w:r>
              <w:t>Traffic class table</w:t>
            </w:r>
          </w:p>
        </w:tc>
        <w:tc>
          <w:tcPr>
            <w:tcW w:w="850" w:type="dxa"/>
            <w:shd w:val="clear" w:color="auto" w:fill="auto"/>
          </w:tcPr>
          <w:p w14:paraId="64C1D29D" w14:textId="77777777" w:rsidR="00BC6172" w:rsidRDefault="00BC6172" w:rsidP="00BC6172">
            <w:pPr>
              <w:pStyle w:val="TAC"/>
            </w:pPr>
            <w:r>
              <w:t>X</w:t>
            </w:r>
          </w:p>
        </w:tc>
        <w:tc>
          <w:tcPr>
            <w:tcW w:w="992" w:type="dxa"/>
            <w:shd w:val="clear" w:color="auto" w:fill="auto"/>
          </w:tcPr>
          <w:p w14:paraId="7AB9BDC1" w14:textId="77777777" w:rsidR="00BC6172" w:rsidRDefault="00BC6172" w:rsidP="00BC6172">
            <w:pPr>
              <w:pStyle w:val="TAC"/>
            </w:pPr>
            <w:r>
              <w:t>X</w:t>
            </w:r>
          </w:p>
        </w:tc>
        <w:tc>
          <w:tcPr>
            <w:tcW w:w="1560" w:type="dxa"/>
            <w:shd w:val="clear" w:color="auto" w:fill="auto"/>
          </w:tcPr>
          <w:p w14:paraId="42B18475" w14:textId="77777777" w:rsidR="00BC6172" w:rsidRDefault="00BC6172" w:rsidP="00BC6172">
            <w:pPr>
              <w:pStyle w:val="TAC"/>
            </w:pPr>
            <w:r>
              <w:t>RW</w:t>
            </w:r>
          </w:p>
        </w:tc>
        <w:tc>
          <w:tcPr>
            <w:tcW w:w="1342" w:type="dxa"/>
          </w:tcPr>
          <w:p w14:paraId="2F335359" w14:textId="77777777" w:rsidR="00BC6172" w:rsidRPr="000F2D48" w:rsidRDefault="00BC6172" w:rsidP="00BC6172">
            <w:pPr>
              <w:pStyle w:val="TAC"/>
              <w:rPr>
                <w:ins w:id="22" w:author="QC_2" w:date="2021-04-30T14:46:00Z"/>
              </w:rPr>
            </w:pPr>
          </w:p>
        </w:tc>
        <w:tc>
          <w:tcPr>
            <w:tcW w:w="2554" w:type="dxa"/>
            <w:gridSpan w:val="2"/>
            <w:shd w:val="clear" w:color="auto" w:fill="auto"/>
          </w:tcPr>
          <w:p w14:paraId="5F1144D0" w14:textId="77777777" w:rsidR="00BC6172" w:rsidRDefault="00BC6172" w:rsidP="00BC6172">
            <w:pPr>
              <w:pStyle w:val="TAC"/>
            </w:pPr>
            <w:r w:rsidRPr="000F2D48">
              <w:t>IEEE</w:t>
            </w:r>
            <w:r>
              <w:t> Std </w:t>
            </w:r>
            <w:r w:rsidRPr="000F2D48">
              <w:t>802.1Q</w:t>
            </w:r>
            <w:r>
              <w:t> </w:t>
            </w:r>
            <w:r w:rsidRPr="000F2D48">
              <w:t>[98]</w:t>
            </w:r>
            <w:r>
              <w:t xml:space="preserve"> clause 12.6.3 and clause 8.6.6.</w:t>
            </w:r>
          </w:p>
        </w:tc>
      </w:tr>
      <w:tr w:rsidR="00BC6172" w:rsidRPr="002369B3" w14:paraId="1FC2D4ED" w14:textId="77777777" w:rsidTr="00BC6172">
        <w:trPr>
          <w:cantSplit/>
          <w:jc w:val="center"/>
        </w:trPr>
        <w:tc>
          <w:tcPr>
            <w:tcW w:w="3048" w:type="dxa"/>
            <w:shd w:val="clear" w:color="auto" w:fill="auto"/>
          </w:tcPr>
          <w:p w14:paraId="243E2336" w14:textId="77777777" w:rsidR="00BC6172" w:rsidRDefault="00BC6172" w:rsidP="00BC6172">
            <w:pPr>
              <w:pStyle w:val="TAL"/>
            </w:pPr>
            <w:r w:rsidRPr="00390A87">
              <w:rPr>
                <w:b/>
              </w:rPr>
              <w:t>Gate control information</w:t>
            </w:r>
          </w:p>
        </w:tc>
        <w:tc>
          <w:tcPr>
            <w:tcW w:w="850" w:type="dxa"/>
            <w:shd w:val="clear" w:color="auto" w:fill="auto"/>
          </w:tcPr>
          <w:p w14:paraId="7ED98DC7" w14:textId="77777777" w:rsidR="00BC6172" w:rsidRDefault="00BC6172" w:rsidP="00BC6172">
            <w:pPr>
              <w:pStyle w:val="TAC"/>
            </w:pPr>
          </w:p>
        </w:tc>
        <w:tc>
          <w:tcPr>
            <w:tcW w:w="992" w:type="dxa"/>
            <w:shd w:val="clear" w:color="auto" w:fill="auto"/>
          </w:tcPr>
          <w:p w14:paraId="7B211036" w14:textId="77777777" w:rsidR="00BC6172" w:rsidRDefault="00BC6172" w:rsidP="00BC6172">
            <w:pPr>
              <w:pStyle w:val="TAC"/>
            </w:pPr>
          </w:p>
        </w:tc>
        <w:tc>
          <w:tcPr>
            <w:tcW w:w="1560" w:type="dxa"/>
            <w:shd w:val="clear" w:color="auto" w:fill="auto"/>
          </w:tcPr>
          <w:p w14:paraId="3E77F0D0" w14:textId="77777777" w:rsidR="00BC6172" w:rsidRDefault="00BC6172" w:rsidP="00BC6172">
            <w:pPr>
              <w:pStyle w:val="TAC"/>
            </w:pPr>
          </w:p>
        </w:tc>
        <w:tc>
          <w:tcPr>
            <w:tcW w:w="1342" w:type="dxa"/>
          </w:tcPr>
          <w:p w14:paraId="1A5E2585" w14:textId="77777777" w:rsidR="00BC6172" w:rsidRPr="000F2D48" w:rsidRDefault="00BC6172" w:rsidP="00BC6172">
            <w:pPr>
              <w:pStyle w:val="TAC"/>
              <w:rPr>
                <w:ins w:id="23" w:author="QC_2" w:date="2021-04-30T14:46:00Z"/>
              </w:rPr>
            </w:pPr>
          </w:p>
        </w:tc>
        <w:tc>
          <w:tcPr>
            <w:tcW w:w="2554" w:type="dxa"/>
            <w:gridSpan w:val="2"/>
            <w:shd w:val="clear" w:color="auto" w:fill="auto"/>
          </w:tcPr>
          <w:p w14:paraId="28D21D82" w14:textId="77777777" w:rsidR="00BC6172" w:rsidRPr="000F2D48" w:rsidRDefault="00BC6172" w:rsidP="00BC6172">
            <w:pPr>
              <w:pStyle w:val="TAC"/>
            </w:pPr>
          </w:p>
        </w:tc>
      </w:tr>
      <w:tr w:rsidR="00BC6172" w:rsidRPr="002369B3" w14:paraId="01C1A514" w14:textId="77777777" w:rsidTr="00BC6172">
        <w:trPr>
          <w:cantSplit/>
          <w:jc w:val="center"/>
        </w:trPr>
        <w:tc>
          <w:tcPr>
            <w:tcW w:w="3048" w:type="dxa"/>
            <w:shd w:val="clear" w:color="auto" w:fill="auto"/>
          </w:tcPr>
          <w:p w14:paraId="106F53A1" w14:textId="77777777" w:rsidR="00BC6172" w:rsidRPr="00390A87" w:rsidRDefault="00BC6172" w:rsidP="00BC6172">
            <w:pPr>
              <w:pStyle w:val="TAL"/>
              <w:rPr>
                <w:b/>
              </w:rPr>
            </w:pPr>
            <w:r w:rsidRPr="006E1866">
              <w:t>GateEnabled</w:t>
            </w:r>
          </w:p>
        </w:tc>
        <w:tc>
          <w:tcPr>
            <w:tcW w:w="850" w:type="dxa"/>
            <w:shd w:val="clear" w:color="auto" w:fill="auto"/>
          </w:tcPr>
          <w:p w14:paraId="19E7FE90" w14:textId="77777777" w:rsidR="00BC6172" w:rsidRDefault="00BC6172" w:rsidP="00BC6172">
            <w:pPr>
              <w:pStyle w:val="TAC"/>
            </w:pPr>
            <w:r>
              <w:t>X</w:t>
            </w:r>
          </w:p>
        </w:tc>
        <w:tc>
          <w:tcPr>
            <w:tcW w:w="992" w:type="dxa"/>
            <w:shd w:val="clear" w:color="auto" w:fill="auto"/>
          </w:tcPr>
          <w:p w14:paraId="741DA131" w14:textId="77777777" w:rsidR="00BC6172" w:rsidRDefault="00BC6172" w:rsidP="00BC6172">
            <w:pPr>
              <w:pStyle w:val="TAC"/>
            </w:pPr>
            <w:r>
              <w:t>X</w:t>
            </w:r>
          </w:p>
        </w:tc>
        <w:tc>
          <w:tcPr>
            <w:tcW w:w="1560" w:type="dxa"/>
            <w:shd w:val="clear" w:color="auto" w:fill="auto"/>
          </w:tcPr>
          <w:p w14:paraId="2FBDCE90" w14:textId="77777777" w:rsidR="00BC6172" w:rsidRDefault="00BC6172" w:rsidP="00BC6172">
            <w:pPr>
              <w:pStyle w:val="TAC"/>
            </w:pPr>
            <w:r>
              <w:t>RW</w:t>
            </w:r>
          </w:p>
        </w:tc>
        <w:tc>
          <w:tcPr>
            <w:tcW w:w="1342" w:type="dxa"/>
          </w:tcPr>
          <w:p w14:paraId="1FAA243C" w14:textId="77777777" w:rsidR="00BC6172" w:rsidRPr="00346D3D" w:rsidRDefault="00BC6172" w:rsidP="00BC6172">
            <w:pPr>
              <w:pStyle w:val="TAC"/>
              <w:rPr>
                <w:ins w:id="24" w:author="QC_2" w:date="2021-04-30T14:46:00Z"/>
              </w:rPr>
            </w:pPr>
          </w:p>
        </w:tc>
        <w:tc>
          <w:tcPr>
            <w:tcW w:w="2554" w:type="dxa"/>
            <w:gridSpan w:val="2"/>
            <w:shd w:val="clear" w:color="auto" w:fill="auto"/>
          </w:tcPr>
          <w:p w14:paraId="5D3CD4EE" w14:textId="77777777" w:rsidR="00BC6172" w:rsidRPr="000F2D48" w:rsidRDefault="00BC6172" w:rsidP="00BC6172">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BC6172" w:rsidRPr="002369B3" w14:paraId="1A529B42" w14:textId="77777777" w:rsidTr="00BC6172">
        <w:trPr>
          <w:cantSplit/>
          <w:jc w:val="center"/>
        </w:trPr>
        <w:tc>
          <w:tcPr>
            <w:tcW w:w="3048" w:type="dxa"/>
            <w:shd w:val="clear" w:color="auto" w:fill="auto"/>
          </w:tcPr>
          <w:p w14:paraId="7CE691FB" w14:textId="77777777" w:rsidR="00BC6172" w:rsidRPr="006E1866" w:rsidRDefault="00BC6172" w:rsidP="00BC6172">
            <w:pPr>
              <w:pStyle w:val="TAL"/>
            </w:pPr>
            <w:r w:rsidRPr="00B34844">
              <w:t>AdminBaseTime</w:t>
            </w:r>
          </w:p>
        </w:tc>
        <w:tc>
          <w:tcPr>
            <w:tcW w:w="850" w:type="dxa"/>
            <w:shd w:val="clear" w:color="auto" w:fill="auto"/>
          </w:tcPr>
          <w:p w14:paraId="347B4059" w14:textId="77777777" w:rsidR="00BC6172" w:rsidRDefault="00BC6172" w:rsidP="00BC6172">
            <w:pPr>
              <w:pStyle w:val="TAC"/>
            </w:pPr>
            <w:r>
              <w:t>X</w:t>
            </w:r>
          </w:p>
        </w:tc>
        <w:tc>
          <w:tcPr>
            <w:tcW w:w="992" w:type="dxa"/>
            <w:shd w:val="clear" w:color="auto" w:fill="auto"/>
          </w:tcPr>
          <w:p w14:paraId="776071F7" w14:textId="77777777" w:rsidR="00BC6172" w:rsidRDefault="00BC6172" w:rsidP="00BC6172">
            <w:pPr>
              <w:pStyle w:val="TAC"/>
            </w:pPr>
            <w:r>
              <w:t>X</w:t>
            </w:r>
          </w:p>
        </w:tc>
        <w:tc>
          <w:tcPr>
            <w:tcW w:w="1560" w:type="dxa"/>
            <w:shd w:val="clear" w:color="auto" w:fill="auto"/>
          </w:tcPr>
          <w:p w14:paraId="4A01168D" w14:textId="77777777" w:rsidR="00BC6172" w:rsidRDefault="00BC6172" w:rsidP="00BC6172">
            <w:pPr>
              <w:pStyle w:val="TAC"/>
            </w:pPr>
            <w:r>
              <w:t>RW</w:t>
            </w:r>
          </w:p>
        </w:tc>
        <w:tc>
          <w:tcPr>
            <w:tcW w:w="1342" w:type="dxa"/>
          </w:tcPr>
          <w:p w14:paraId="26CB08F3" w14:textId="77777777" w:rsidR="00BC6172" w:rsidRPr="00346D3D" w:rsidRDefault="00BC6172" w:rsidP="00BC6172">
            <w:pPr>
              <w:pStyle w:val="TAC"/>
              <w:rPr>
                <w:ins w:id="25" w:author="QC_2" w:date="2021-04-30T14:46:00Z"/>
              </w:rPr>
            </w:pPr>
          </w:p>
        </w:tc>
        <w:tc>
          <w:tcPr>
            <w:tcW w:w="2554" w:type="dxa"/>
            <w:gridSpan w:val="2"/>
            <w:shd w:val="clear" w:color="auto" w:fill="auto"/>
          </w:tcPr>
          <w:p w14:paraId="56231111" w14:textId="77777777" w:rsidR="00BC6172" w:rsidRPr="00346D3D" w:rsidRDefault="00BC6172" w:rsidP="00BC6172">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BC6172" w:rsidRPr="002369B3" w14:paraId="6B747D83" w14:textId="77777777" w:rsidTr="00BC6172">
        <w:trPr>
          <w:cantSplit/>
          <w:jc w:val="center"/>
        </w:trPr>
        <w:tc>
          <w:tcPr>
            <w:tcW w:w="3048" w:type="dxa"/>
            <w:shd w:val="clear" w:color="auto" w:fill="auto"/>
          </w:tcPr>
          <w:p w14:paraId="6E1B03E6" w14:textId="77777777" w:rsidR="00BC6172" w:rsidRPr="00B34844" w:rsidRDefault="00BC6172" w:rsidP="00BC6172">
            <w:pPr>
              <w:pStyle w:val="TAL"/>
            </w:pPr>
            <w:r w:rsidRPr="00B34844">
              <w:t>AdminControlList</w:t>
            </w:r>
          </w:p>
        </w:tc>
        <w:tc>
          <w:tcPr>
            <w:tcW w:w="850" w:type="dxa"/>
            <w:shd w:val="clear" w:color="auto" w:fill="auto"/>
          </w:tcPr>
          <w:p w14:paraId="1D716EFD" w14:textId="77777777" w:rsidR="00BC6172" w:rsidRDefault="00BC6172" w:rsidP="00BC6172">
            <w:pPr>
              <w:pStyle w:val="TAC"/>
            </w:pPr>
            <w:r>
              <w:t>X</w:t>
            </w:r>
          </w:p>
        </w:tc>
        <w:tc>
          <w:tcPr>
            <w:tcW w:w="992" w:type="dxa"/>
            <w:shd w:val="clear" w:color="auto" w:fill="auto"/>
          </w:tcPr>
          <w:p w14:paraId="23BBB10F" w14:textId="77777777" w:rsidR="00BC6172" w:rsidRDefault="00BC6172" w:rsidP="00BC6172">
            <w:pPr>
              <w:pStyle w:val="TAC"/>
            </w:pPr>
            <w:r>
              <w:t>X</w:t>
            </w:r>
          </w:p>
        </w:tc>
        <w:tc>
          <w:tcPr>
            <w:tcW w:w="1560" w:type="dxa"/>
            <w:shd w:val="clear" w:color="auto" w:fill="auto"/>
          </w:tcPr>
          <w:p w14:paraId="72845B6C" w14:textId="77777777" w:rsidR="00BC6172" w:rsidRDefault="00BC6172" w:rsidP="00BC6172">
            <w:pPr>
              <w:pStyle w:val="TAC"/>
            </w:pPr>
            <w:r>
              <w:t>RW</w:t>
            </w:r>
          </w:p>
        </w:tc>
        <w:tc>
          <w:tcPr>
            <w:tcW w:w="1342" w:type="dxa"/>
          </w:tcPr>
          <w:p w14:paraId="5AB4294E" w14:textId="77777777" w:rsidR="00BC6172" w:rsidRPr="00346D3D" w:rsidRDefault="00BC6172" w:rsidP="00BC6172">
            <w:pPr>
              <w:pStyle w:val="TAC"/>
              <w:rPr>
                <w:ins w:id="26" w:author="QC_2" w:date="2021-04-30T14:46:00Z"/>
              </w:rPr>
            </w:pPr>
          </w:p>
        </w:tc>
        <w:tc>
          <w:tcPr>
            <w:tcW w:w="2554" w:type="dxa"/>
            <w:gridSpan w:val="2"/>
            <w:shd w:val="clear" w:color="auto" w:fill="auto"/>
          </w:tcPr>
          <w:p w14:paraId="4CA184E7" w14:textId="77777777" w:rsidR="00BC6172" w:rsidRPr="00346D3D" w:rsidRDefault="00BC6172" w:rsidP="00BC6172">
            <w:pPr>
              <w:pStyle w:val="TAC"/>
            </w:pPr>
            <w:r w:rsidRPr="00346D3D">
              <w:t>IEEE</w:t>
            </w:r>
            <w:r>
              <w:t> Std </w:t>
            </w:r>
            <w:r w:rsidRPr="00346D3D">
              <w:t>802.1Q</w:t>
            </w:r>
            <w:r>
              <w:t> </w:t>
            </w:r>
            <w:r w:rsidRPr="00346D3D">
              <w:t>[9</w:t>
            </w:r>
            <w:r>
              <w:t>8</w:t>
            </w:r>
            <w:r w:rsidRPr="00346D3D">
              <w:t>] Table 12-2</w:t>
            </w:r>
            <w:r>
              <w:t>9</w:t>
            </w:r>
          </w:p>
        </w:tc>
      </w:tr>
      <w:tr w:rsidR="00BC6172" w:rsidRPr="002369B3" w14:paraId="5A946393" w14:textId="77777777" w:rsidTr="00BC6172">
        <w:trPr>
          <w:cantSplit/>
          <w:jc w:val="center"/>
        </w:trPr>
        <w:tc>
          <w:tcPr>
            <w:tcW w:w="3048" w:type="dxa"/>
            <w:shd w:val="clear" w:color="auto" w:fill="auto"/>
          </w:tcPr>
          <w:p w14:paraId="6F00047F" w14:textId="77777777" w:rsidR="00BC6172" w:rsidRPr="00B34844" w:rsidRDefault="00BC6172" w:rsidP="00BC6172">
            <w:pPr>
              <w:pStyle w:val="TAL"/>
            </w:pPr>
            <w:r w:rsidRPr="00B34844">
              <w:t>AdminCycleTime</w:t>
            </w:r>
            <w:r>
              <w:t xml:space="preserve"> (see NOTE 3)</w:t>
            </w:r>
          </w:p>
        </w:tc>
        <w:tc>
          <w:tcPr>
            <w:tcW w:w="850" w:type="dxa"/>
            <w:shd w:val="clear" w:color="auto" w:fill="auto"/>
          </w:tcPr>
          <w:p w14:paraId="6EB96A5B" w14:textId="77777777" w:rsidR="00BC6172" w:rsidRDefault="00BC6172" w:rsidP="00BC6172">
            <w:pPr>
              <w:pStyle w:val="TAC"/>
            </w:pPr>
            <w:r>
              <w:t>X</w:t>
            </w:r>
          </w:p>
        </w:tc>
        <w:tc>
          <w:tcPr>
            <w:tcW w:w="992" w:type="dxa"/>
            <w:shd w:val="clear" w:color="auto" w:fill="auto"/>
          </w:tcPr>
          <w:p w14:paraId="5A320664" w14:textId="77777777" w:rsidR="00BC6172" w:rsidRDefault="00BC6172" w:rsidP="00BC6172">
            <w:pPr>
              <w:pStyle w:val="TAC"/>
            </w:pPr>
            <w:r>
              <w:t>X</w:t>
            </w:r>
          </w:p>
        </w:tc>
        <w:tc>
          <w:tcPr>
            <w:tcW w:w="1560" w:type="dxa"/>
            <w:shd w:val="clear" w:color="auto" w:fill="auto"/>
          </w:tcPr>
          <w:p w14:paraId="4C2C025E" w14:textId="77777777" w:rsidR="00BC6172" w:rsidRDefault="00BC6172" w:rsidP="00BC6172">
            <w:pPr>
              <w:pStyle w:val="TAC"/>
            </w:pPr>
            <w:r>
              <w:t>RW</w:t>
            </w:r>
          </w:p>
        </w:tc>
        <w:tc>
          <w:tcPr>
            <w:tcW w:w="1342" w:type="dxa"/>
          </w:tcPr>
          <w:p w14:paraId="4F63BA65" w14:textId="77777777" w:rsidR="00BC6172" w:rsidRPr="00346D3D" w:rsidRDefault="00BC6172" w:rsidP="00BC6172">
            <w:pPr>
              <w:pStyle w:val="TAC"/>
              <w:rPr>
                <w:ins w:id="27" w:author="QC_2" w:date="2021-04-30T14:46:00Z"/>
              </w:rPr>
            </w:pPr>
          </w:p>
        </w:tc>
        <w:tc>
          <w:tcPr>
            <w:tcW w:w="2554" w:type="dxa"/>
            <w:gridSpan w:val="2"/>
            <w:shd w:val="clear" w:color="auto" w:fill="auto"/>
          </w:tcPr>
          <w:p w14:paraId="3FF2A443" w14:textId="77777777" w:rsidR="00BC6172" w:rsidRPr="00346D3D" w:rsidRDefault="00BC6172" w:rsidP="00BC6172">
            <w:pPr>
              <w:pStyle w:val="TAC"/>
            </w:pPr>
            <w:r w:rsidRPr="00346D3D">
              <w:t>IEEE</w:t>
            </w:r>
            <w:r>
              <w:t> Std </w:t>
            </w:r>
            <w:r w:rsidRPr="00346D3D">
              <w:t>802.1Q</w:t>
            </w:r>
            <w:r>
              <w:t> </w:t>
            </w:r>
            <w:r w:rsidRPr="00346D3D">
              <w:t>[9</w:t>
            </w:r>
            <w:r>
              <w:t>8</w:t>
            </w:r>
            <w:r w:rsidRPr="00346D3D">
              <w:t>] Table 12-2</w:t>
            </w:r>
            <w:r>
              <w:t>9</w:t>
            </w:r>
          </w:p>
        </w:tc>
      </w:tr>
      <w:tr w:rsidR="00BC6172" w:rsidRPr="002369B3" w14:paraId="6C5D7953" w14:textId="77777777" w:rsidTr="00BC6172">
        <w:trPr>
          <w:cantSplit/>
          <w:jc w:val="center"/>
        </w:trPr>
        <w:tc>
          <w:tcPr>
            <w:tcW w:w="3048" w:type="dxa"/>
            <w:shd w:val="clear" w:color="auto" w:fill="auto"/>
          </w:tcPr>
          <w:p w14:paraId="09BCD1F3" w14:textId="77777777" w:rsidR="00BC6172" w:rsidRPr="00B34844" w:rsidRDefault="00BC6172" w:rsidP="00BC6172">
            <w:pPr>
              <w:pStyle w:val="TAL"/>
            </w:pPr>
            <w:r w:rsidRPr="00B34844">
              <w:t>AdminControlListLength</w:t>
            </w:r>
            <w:r>
              <w:t xml:space="preserve"> (see NOTE 3)</w:t>
            </w:r>
          </w:p>
        </w:tc>
        <w:tc>
          <w:tcPr>
            <w:tcW w:w="850" w:type="dxa"/>
            <w:shd w:val="clear" w:color="auto" w:fill="auto"/>
          </w:tcPr>
          <w:p w14:paraId="2BCF1F0F" w14:textId="77777777" w:rsidR="00BC6172" w:rsidRDefault="00BC6172" w:rsidP="00BC6172">
            <w:pPr>
              <w:pStyle w:val="TAC"/>
            </w:pPr>
            <w:r>
              <w:t>X</w:t>
            </w:r>
          </w:p>
        </w:tc>
        <w:tc>
          <w:tcPr>
            <w:tcW w:w="992" w:type="dxa"/>
            <w:shd w:val="clear" w:color="auto" w:fill="auto"/>
          </w:tcPr>
          <w:p w14:paraId="43E75CBD" w14:textId="77777777" w:rsidR="00BC6172" w:rsidRDefault="00BC6172" w:rsidP="00BC6172">
            <w:pPr>
              <w:pStyle w:val="TAC"/>
            </w:pPr>
            <w:r>
              <w:t>X</w:t>
            </w:r>
          </w:p>
        </w:tc>
        <w:tc>
          <w:tcPr>
            <w:tcW w:w="1560" w:type="dxa"/>
            <w:shd w:val="clear" w:color="auto" w:fill="auto"/>
          </w:tcPr>
          <w:p w14:paraId="1DDD93C8" w14:textId="77777777" w:rsidR="00BC6172" w:rsidRDefault="00BC6172" w:rsidP="00BC6172">
            <w:pPr>
              <w:pStyle w:val="TAC"/>
            </w:pPr>
            <w:r>
              <w:t>RW</w:t>
            </w:r>
          </w:p>
        </w:tc>
        <w:tc>
          <w:tcPr>
            <w:tcW w:w="1342" w:type="dxa"/>
          </w:tcPr>
          <w:p w14:paraId="587B2051" w14:textId="77777777" w:rsidR="00BC6172" w:rsidRPr="00346D3D" w:rsidRDefault="00BC6172" w:rsidP="00BC6172">
            <w:pPr>
              <w:pStyle w:val="TAC"/>
              <w:rPr>
                <w:ins w:id="28" w:author="QC_2" w:date="2021-04-30T14:46:00Z"/>
              </w:rPr>
            </w:pPr>
          </w:p>
        </w:tc>
        <w:tc>
          <w:tcPr>
            <w:tcW w:w="2554" w:type="dxa"/>
            <w:gridSpan w:val="2"/>
            <w:shd w:val="clear" w:color="auto" w:fill="auto"/>
          </w:tcPr>
          <w:p w14:paraId="0693BA44" w14:textId="77777777" w:rsidR="00BC6172" w:rsidRPr="00346D3D" w:rsidRDefault="00BC6172" w:rsidP="00BC6172">
            <w:pPr>
              <w:pStyle w:val="TAC"/>
            </w:pPr>
            <w:r w:rsidRPr="00346D3D">
              <w:t>IEEE</w:t>
            </w:r>
            <w:r>
              <w:t> Std </w:t>
            </w:r>
            <w:r w:rsidRPr="00346D3D">
              <w:t>802.1Q</w:t>
            </w:r>
            <w:r>
              <w:t> </w:t>
            </w:r>
            <w:r w:rsidRPr="00346D3D">
              <w:t>[9</w:t>
            </w:r>
            <w:r>
              <w:t>8</w:t>
            </w:r>
            <w:r w:rsidRPr="00346D3D">
              <w:t>] Table 12-28</w:t>
            </w:r>
          </w:p>
        </w:tc>
      </w:tr>
      <w:tr w:rsidR="00BC6172" w:rsidRPr="002369B3" w14:paraId="5AA56FF3" w14:textId="77777777" w:rsidTr="00BC6172">
        <w:trPr>
          <w:cantSplit/>
          <w:jc w:val="center"/>
        </w:trPr>
        <w:tc>
          <w:tcPr>
            <w:tcW w:w="3048" w:type="dxa"/>
            <w:shd w:val="clear" w:color="auto" w:fill="auto"/>
          </w:tcPr>
          <w:p w14:paraId="59044EF3" w14:textId="77777777" w:rsidR="00BC6172" w:rsidRPr="00B34844" w:rsidRDefault="00BC6172" w:rsidP="00BC6172">
            <w:pPr>
              <w:pStyle w:val="TAL"/>
            </w:pPr>
            <w:r>
              <w:t>T</w:t>
            </w:r>
            <w:r w:rsidRPr="00B34844">
              <w:t>ick granularity</w:t>
            </w:r>
          </w:p>
        </w:tc>
        <w:tc>
          <w:tcPr>
            <w:tcW w:w="850" w:type="dxa"/>
            <w:shd w:val="clear" w:color="auto" w:fill="auto"/>
          </w:tcPr>
          <w:p w14:paraId="1555AC67" w14:textId="77777777" w:rsidR="00BC6172" w:rsidRDefault="00BC6172" w:rsidP="00BC6172">
            <w:pPr>
              <w:pStyle w:val="TAC"/>
            </w:pPr>
            <w:r>
              <w:t>X</w:t>
            </w:r>
          </w:p>
        </w:tc>
        <w:tc>
          <w:tcPr>
            <w:tcW w:w="992" w:type="dxa"/>
            <w:shd w:val="clear" w:color="auto" w:fill="auto"/>
          </w:tcPr>
          <w:p w14:paraId="12C3A305" w14:textId="77777777" w:rsidR="00BC6172" w:rsidRDefault="00BC6172" w:rsidP="00BC6172">
            <w:pPr>
              <w:pStyle w:val="TAC"/>
            </w:pPr>
            <w:r>
              <w:t>X</w:t>
            </w:r>
          </w:p>
        </w:tc>
        <w:tc>
          <w:tcPr>
            <w:tcW w:w="1560" w:type="dxa"/>
            <w:shd w:val="clear" w:color="auto" w:fill="auto"/>
          </w:tcPr>
          <w:p w14:paraId="7651A1BF" w14:textId="77777777" w:rsidR="00BC6172" w:rsidRDefault="00BC6172" w:rsidP="00BC6172">
            <w:pPr>
              <w:pStyle w:val="TAC"/>
            </w:pPr>
            <w:r>
              <w:t>R</w:t>
            </w:r>
          </w:p>
        </w:tc>
        <w:tc>
          <w:tcPr>
            <w:tcW w:w="1342" w:type="dxa"/>
          </w:tcPr>
          <w:p w14:paraId="34B71FA9" w14:textId="77777777" w:rsidR="00BC6172" w:rsidRPr="00346D3D" w:rsidRDefault="00BC6172" w:rsidP="00BC6172">
            <w:pPr>
              <w:pStyle w:val="TAC"/>
              <w:rPr>
                <w:ins w:id="29" w:author="QC_2" w:date="2021-04-30T14:46:00Z"/>
              </w:rPr>
            </w:pPr>
          </w:p>
        </w:tc>
        <w:tc>
          <w:tcPr>
            <w:tcW w:w="2554" w:type="dxa"/>
            <w:gridSpan w:val="2"/>
            <w:shd w:val="clear" w:color="auto" w:fill="auto"/>
          </w:tcPr>
          <w:p w14:paraId="70467939" w14:textId="77777777" w:rsidR="00BC6172" w:rsidRPr="00346D3D" w:rsidRDefault="00BC6172" w:rsidP="00BC6172">
            <w:pPr>
              <w:pStyle w:val="TAC"/>
            </w:pPr>
            <w:r w:rsidRPr="00346D3D">
              <w:t>IEEE</w:t>
            </w:r>
            <w:r>
              <w:t> Std </w:t>
            </w:r>
            <w:r w:rsidRPr="00346D3D">
              <w:t>802.1Q</w:t>
            </w:r>
            <w:r>
              <w:t> </w:t>
            </w:r>
            <w:r w:rsidRPr="00346D3D">
              <w:t>[9</w:t>
            </w:r>
            <w:r>
              <w:t>8</w:t>
            </w:r>
            <w:r w:rsidRPr="00346D3D">
              <w:t>] Table 12-2</w:t>
            </w:r>
            <w:r>
              <w:t>9</w:t>
            </w:r>
          </w:p>
        </w:tc>
      </w:tr>
      <w:tr w:rsidR="00BC6172" w:rsidRPr="002369B3" w14:paraId="1A82CC3D" w14:textId="77777777" w:rsidTr="00BC6172">
        <w:trPr>
          <w:cantSplit/>
          <w:jc w:val="center"/>
        </w:trPr>
        <w:tc>
          <w:tcPr>
            <w:tcW w:w="3048" w:type="dxa"/>
            <w:shd w:val="clear" w:color="auto" w:fill="auto"/>
          </w:tcPr>
          <w:p w14:paraId="17C49B04" w14:textId="77777777" w:rsidR="00BC6172" w:rsidRDefault="00BC6172" w:rsidP="00BC6172">
            <w:pPr>
              <w:pStyle w:val="TAL"/>
              <w:rPr>
                <w:b/>
              </w:rPr>
            </w:pPr>
            <w:r>
              <w:rPr>
                <w:b/>
              </w:rPr>
              <w:t>General N</w:t>
            </w:r>
            <w:r w:rsidRPr="00390A87">
              <w:rPr>
                <w:b/>
              </w:rPr>
              <w:t>eighbor discovery configuration</w:t>
            </w:r>
          </w:p>
          <w:p w14:paraId="6C7BA4D8" w14:textId="77777777" w:rsidR="00BC6172" w:rsidRDefault="00BC6172" w:rsidP="00BC6172">
            <w:pPr>
              <w:pStyle w:val="TAL"/>
            </w:pPr>
            <w:r w:rsidRPr="00A30201">
              <w:rPr>
                <w:b/>
                <w:bCs/>
              </w:rPr>
              <w:t>(NOTE 4)</w:t>
            </w:r>
          </w:p>
        </w:tc>
        <w:tc>
          <w:tcPr>
            <w:tcW w:w="850" w:type="dxa"/>
            <w:shd w:val="clear" w:color="auto" w:fill="auto"/>
          </w:tcPr>
          <w:p w14:paraId="5E6FDBBE" w14:textId="77777777" w:rsidR="00BC6172" w:rsidRDefault="00BC6172" w:rsidP="00BC6172">
            <w:pPr>
              <w:pStyle w:val="TAC"/>
            </w:pPr>
          </w:p>
        </w:tc>
        <w:tc>
          <w:tcPr>
            <w:tcW w:w="992" w:type="dxa"/>
            <w:shd w:val="clear" w:color="auto" w:fill="auto"/>
          </w:tcPr>
          <w:p w14:paraId="044DE9CF" w14:textId="77777777" w:rsidR="00BC6172" w:rsidRDefault="00BC6172" w:rsidP="00BC6172">
            <w:pPr>
              <w:pStyle w:val="TAC"/>
            </w:pPr>
          </w:p>
        </w:tc>
        <w:tc>
          <w:tcPr>
            <w:tcW w:w="1560" w:type="dxa"/>
            <w:shd w:val="clear" w:color="auto" w:fill="auto"/>
          </w:tcPr>
          <w:p w14:paraId="3C0F5F40" w14:textId="77777777" w:rsidR="00BC6172" w:rsidRDefault="00BC6172" w:rsidP="00BC6172">
            <w:pPr>
              <w:pStyle w:val="TAC"/>
            </w:pPr>
          </w:p>
        </w:tc>
        <w:tc>
          <w:tcPr>
            <w:tcW w:w="1342" w:type="dxa"/>
          </w:tcPr>
          <w:p w14:paraId="34C5E4CE" w14:textId="77777777" w:rsidR="00BC6172" w:rsidRPr="00346D3D" w:rsidRDefault="00BC6172" w:rsidP="00BC6172">
            <w:pPr>
              <w:pStyle w:val="TAC"/>
              <w:rPr>
                <w:ins w:id="30" w:author="QC_2" w:date="2021-04-30T14:46:00Z"/>
              </w:rPr>
            </w:pPr>
          </w:p>
        </w:tc>
        <w:tc>
          <w:tcPr>
            <w:tcW w:w="2554" w:type="dxa"/>
            <w:gridSpan w:val="2"/>
            <w:shd w:val="clear" w:color="auto" w:fill="auto"/>
          </w:tcPr>
          <w:p w14:paraId="26E78269" w14:textId="77777777" w:rsidR="00BC6172" w:rsidRPr="00346D3D" w:rsidRDefault="00BC6172" w:rsidP="00BC6172">
            <w:pPr>
              <w:pStyle w:val="TAC"/>
            </w:pPr>
          </w:p>
        </w:tc>
      </w:tr>
      <w:tr w:rsidR="00BC6172" w:rsidRPr="002369B3" w14:paraId="15CA3AED" w14:textId="77777777" w:rsidTr="00BC6172">
        <w:trPr>
          <w:cantSplit/>
          <w:jc w:val="center"/>
        </w:trPr>
        <w:tc>
          <w:tcPr>
            <w:tcW w:w="3048" w:type="dxa"/>
            <w:shd w:val="clear" w:color="auto" w:fill="auto"/>
          </w:tcPr>
          <w:p w14:paraId="26E20EB0" w14:textId="77777777" w:rsidR="00BC6172" w:rsidRDefault="00BC6172" w:rsidP="00BC6172">
            <w:pPr>
              <w:pStyle w:val="TAL"/>
              <w:rPr>
                <w:b/>
              </w:rPr>
            </w:pPr>
            <w:r w:rsidRPr="00B34844">
              <w:t>adminStatus</w:t>
            </w:r>
          </w:p>
        </w:tc>
        <w:tc>
          <w:tcPr>
            <w:tcW w:w="850" w:type="dxa"/>
            <w:shd w:val="clear" w:color="auto" w:fill="auto"/>
          </w:tcPr>
          <w:p w14:paraId="495A3733" w14:textId="77777777" w:rsidR="00BC6172" w:rsidRDefault="00BC6172" w:rsidP="00BC6172">
            <w:pPr>
              <w:pStyle w:val="TAC"/>
            </w:pPr>
            <w:r>
              <w:t>D</w:t>
            </w:r>
          </w:p>
        </w:tc>
        <w:tc>
          <w:tcPr>
            <w:tcW w:w="992" w:type="dxa"/>
            <w:shd w:val="clear" w:color="auto" w:fill="auto"/>
          </w:tcPr>
          <w:p w14:paraId="25048163" w14:textId="77777777" w:rsidR="00BC6172" w:rsidRDefault="00BC6172" w:rsidP="00BC6172">
            <w:pPr>
              <w:pStyle w:val="TAC"/>
            </w:pPr>
            <w:r>
              <w:t>X</w:t>
            </w:r>
          </w:p>
        </w:tc>
        <w:tc>
          <w:tcPr>
            <w:tcW w:w="1560" w:type="dxa"/>
            <w:shd w:val="clear" w:color="auto" w:fill="auto"/>
          </w:tcPr>
          <w:p w14:paraId="38E46EFC" w14:textId="77777777" w:rsidR="00BC6172" w:rsidRDefault="00BC6172" w:rsidP="00BC6172">
            <w:pPr>
              <w:pStyle w:val="TAC"/>
            </w:pPr>
            <w:r>
              <w:t>RW</w:t>
            </w:r>
          </w:p>
        </w:tc>
        <w:tc>
          <w:tcPr>
            <w:tcW w:w="1342" w:type="dxa"/>
          </w:tcPr>
          <w:p w14:paraId="2E827FFB" w14:textId="77777777" w:rsidR="00BC6172" w:rsidRDefault="00BC6172" w:rsidP="00BC6172">
            <w:pPr>
              <w:pStyle w:val="TAC"/>
              <w:rPr>
                <w:ins w:id="31" w:author="QC_2" w:date="2021-04-30T14:46:00Z"/>
              </w:rPr>
            </w:pPr>
          </w:p>
        </w:tc>
        <w:tc>
          <w:tcPr>
            <w:tcW w:w="2554" w:type="dxa"/>
            <w:gridSpan w:val="2"/>
            <w:shd w:val="clear" w:color="auto" w:fill="auto"/>
          </w:tcPr>
          <w:p w14:paraId="5F749021" w14:textId="77777777" w:rsidR="00BC6172" w:rsidRPr="00346D3D" w:rsidRDefault="00BC6172" w:rsidP="00BC6172">
            <w:pPr>
              <w:pStyle w:val="TAC"/>
            </w:pPr>
            <w:r>
              <w:t>IEEE Std 802.1AB [97] clause 9.2.5.1</w:t>
            </w:r>
          </w:p>
        </w:tc>
      </w:tr>
      <w:tr w:rsidR="00BC6172" w:rsidRPr="002369B3" w14:paraId="0E8434E3" w14:textId="77777777" w:rsidTr="00BC6172">
        <w:trPr>
          <w:cantSplit/>
          <w:jc w:val="center"/>
        </w:trPr>
        <w:tc>
          <w:tcPr>
            <w:tcW w:w="3048" w:type="dxa"/>
            <w:shd w:val="clear" w:color="auto" w:fill="auto"/>
          </w:tcPr>
          <w:p w14:paraId="0A435005" w14:textId="77777777" w:rsidR="00BC6172" w:rsidRPr="00B34844" w:rsidRDefault="00BC6172" w:rsidP="00BC6172">
            <w:pPr>
              <w:pStyle w:val="TAL"/>
            </w:pPr>
            <w:r w:rsidRPr="00346D3D">
              <w:t>lldpV2LocChassisIdSubtype</w:t>
            </w:r>
          </w:p>
        </w:tc>
        <w:tc>
          <w:tcPr>
            <w:tcW w:w="850" w:type="dxa"/>
            <w:shd w:val="clear" w:color="auto" w:fill="auto"/>
          </w:tcPr>
          <w:p w14:paraId="536192F4" w14:textId="77777777" w:rsidR="00BC6172" w:rsidRDefault="00BC6172" w:rsidP="00BC6172">
            <w:pPr>
              <w:pStyle w:val="TAC"/>
            </w:pPr>
            <w:r>
              <w:t>D</w:t>
            </w:r>
          </w:p>
        </w:tc>
        <w:tc>
          <w:tcPr>
            <w:tcW w:w="992" w:type="dxa"/>
            <w:shd w:val="clear" w:color="auto" w:fill="auto"/>
          </w:tcPr>
          <w:p w14:paraId="614F6AE3" w14:textId="77777777" w:rsidR="00BC6172" w:rsidRDefault="00BC6172" w:rsidP="00BC6172">
            <w:pPr>
              <w:pStyle w:val="TAC"/>
            </w:pPr>
            <w:r>
              <w:t>X</w:t>
            </w:r>
          </w:p>
        </w:tc>
        <w:tc>
          <w:tcPr>
            <w:tcW w:w="1560" w:type="dxa"/>
            <w:shd w:val="clear" w:color="auto" w:fill="auto"/>
          </w:tcPr>
          <w:p w14:paraId="3EC474E9" w14:textId="77777777" w:rsidR="00BC6172" w:rsidRDefault="00BC6172" w:rsidP="00BC6172">
            <w:pPr>
              <w:pStyle w:val="TAC"/>
            </w:pPr>
            <w:r>
              <w:t>RW</w:t>
            </w:r>
          </w:p>
        </w:tc>
        <w:tc>
          <w:tcPr>
            <w:tcW w:w="1342" w:type="dxa"/>
          </w:tcPr>
          <w:p w14:paraId="11C5DE72" w14:textId="77777777" w:rsidR="00BC6172" w:rsidRDefault="00BC6172" w:rsidP="00BC6172">
            <w:pPr>
              <w:pStyle w:val="TAC"/>
              <w:rPr>
                <w:ins w:id="32" w:author="QC_2" w:date="2021-04-30T14:46:00Z"/>
              </w:rPr>
            </w:pPr>
          </w:p>
        </w:tc>
        <w:tc>
          <w:tcPr>
            <w:tcW w:w="2554" w:type="dxa"/>
            <w:gridSpan w:val="2"/>
            <w:shd w:val="clear" w:color="auto" w:fill="auto"/>
          </w:tcPr>
          <w:p w14:paraId="6EF3800C" w14:textId="77777777" w:rsidR="00BC6172" w:rsidRDefault="00BC6172" w:rsidP="00BC6172">
            <w:pPr>
              <w:pStyle w:val="TAC"/>
            </w:pPr>
            <w:r>
              <w:t>IEEE Std 802.1AB [97] T</w:t>
            </w:r>
            <w:r w:rsidRPr="00346D3D">
              <w:t>able 11-2</w:t>
            </w:r>
          </w:p>
        </w:tc>
      </w:tr>
      <w:tr w:rsidR="00BC6172" w:rsidRPr="002369B3" w14:paraId="02C220B3" w14:textId="77777777" w:rsidTr="00BC6172">
        <w:trPr>
          <w:cantSplit/>
          <w:jc w:val="center"/>
        </w:trPr>
        <w:tc>
          <w:tcPr>
            <w:tcW w:w="3048" w:type="dxa"/>
            <w:shd w:val="clear" w:color="auto" w:fill="auto"/>
          </w:tcPr>
          <w:p w14:paraId="00EDAAEE" w14:textId="77777777" w:rsidR="00BC6172" w:rsidRPr="00346D3D" w:rsidRDefault="00BC6172" w:rsidP="00BC6172">
            <w:pPr>
              <w:pStyle w:val="TAL"/>
            </w:pPr>
            <w:r w:rsidRPr="00346D3D">
              <w:t>lldpV2LocChassisId</w:t>
            </w:r>
          </w:p>
        </w:tc>
        <w:tc>
          <w:tcPr>
            <w:tcW w:w="850" w:type="dxa"/>
            <w:shd w:val="clear" w:color="auto" w:fill="auto"/>
          </w:tcPr>
          <w:p w14:paraId="38C3245C" w14:textId="77777777" w:rsidR="00BC6172" w:rsidRDefault="00BC6172" w:rsidP="00BC6172">
            <w:pPr>
              <w:pStyle w:val="TAC"/>
            </w:pPr>
            <w:r>
              <w:t>D</w:t>
            </w:r>
          </w:p>
        </w:tc>
        <w:tc>
          <w:tcPr>
            <w:tcW w:w="992" w:type="dxa"/>
            <w:shd w:val="clear" w:color="auto" w:fill="auto"/>
          </w:tcPr>
          <w:p w14:paraId="3156A43B" w14:textId="77777777" w:rsidR="00BC6172" w:rsidRDefault="00BC6172" w:rsidP="00BC6172">
            <w:pPr>
              <w:pStyle w:val="TAC"/>
            </w:pPr>
            <w:r>
              <w:t>X</w:t>
            </w:r>
          </w:p>
        </w:tc>
        <w:tc>
          <w:tcPr>
            <w:tcW w:w="1560" w:type="dxa"/>
            <w:shd w:val="clear" w:color="auto" w:fill="auto"/>
          </w:tcPr>
          <w:p w14:paraId="63E74353" w14:textId="77777777" w:rsidR="00BC6172" w:rsidRDefault="00BC6172" w:rsidP="00BC6172">
            <w:pPr>
              <w:pStyle w:val="TAC"/>
            </w:pPr>
            <w:r>
              <w:t>RW</w:t>
            </w:r>
          </w:p>
        </w:tc>
        <w:tc>
          <w:tcPr>
            <w:tcW w:w="1342" w:type="dxa"/>
          </w:tcPr>
          <w:p w14:paraId="3A0EA377" w14:textId="77777777" w:rsidR="00BC6172" w:rsidRDefault="00BC6172" w:rsidP="00BC6172">
            <w:pPr>
              <w:pStyle w:val="TAC"/>
              <w:rPr>
                <w:ins w:id="33" w:author="QC_2" w:date="2021-04-30T14:46:00Z"/>
              </w:rPr>
            </w:pPr>
          </w:p>
        </w:tc>
        <w:tc>
          <w:tcPr>
            <w:tcW w:w="2554" w:type="dxa"/>
            <w:gridSpan w:val="2"/>
            <w:shd w:val="clear" w:color="auto" w:fill="auto"/>
          </w:tcPr>
          <w:p w14:paraId="5EA1DDAD" w14:textId="77777777" w:rsidR="00BC6172" w:rsidRDefault="00BC6172" w:rsidP="00BC6172">
            <w:pPr>
              <w:pStyle w:val="TAC"/>
            </w:pPr>
            <w:r>
              <w:t>IEEE Std 802.1AB [97] T</w:t>
            </w:r>
            <w:r w:rsidRPr="00346D3D">
              <w:t>able 11-2</w:t>
            </w:r>
          </w:p>
        </w:tc>
      </w:tr>
      <w:tr w:rsidR="00BC6172" w:rsidRPr="002369B3" w14:paraId="071C3A0B" w14:textId="77777777" w:rsidTr="00BC6172">
        <w:trPr>
          <w:cantSplit/>
          <w:jc w:val="center"/>
        </w:trPr>
        <w:tc>
          <w:tcPr>
            <w:tcW w:w="3048" w:type="dxa"/>
            <w:shd w:val="clear" w:color="auto" w:fill="auto"/>
          </w:tcPr>
          <w:p w14:paraId="6C6D2740" w14:textId="77777777" w:rsidR="00BC6172" w:rsidRPr="00346D3D" w:rsidRDefault="00BC6172" w:rsidP="00BC6172">
            <w:pPr>
              <w:pStyle w:val="TAL"/>
            </w:pPr>
            <w:r w:rsidRPr="00932D18">
              <w:rPr>
                <w:lang w:val="en-US"/>
              </w:rPr>
              <w:t>lldpV2MessageTxInterval</w:t>
            </w:r>
          </w:p>
        </w:tc>
        <w:tc>
          <w:tcPr>
            <w:tcW w:w="850" w:type="dxa"/>
            <w:shd w:val="clear" w:color="auto" w:fill="auto"/>
          </w:tcPr>
          <w:p w14:paraId="3287B33F" w14:textId="77777777" w:rsidR="00BC6172" w:rsidRDefault="00BC6172" w:rsidP="00BC6172">
            <w:pPr>
              <w:pStyle w:val="TAC"/>
            </w:pPr>
            <w:r>
              <w:rPr>
                <w:lang w:val="en-US"/>
              </w:rPr>
              <w:t>D</w:t>
            </w:r>
          </w:p>
        </w:tc>
        <w:tc>
          <w:tcPr>
            <w:tcW w:w="992" w:type="dxa"/>
            <w:shd w:val="clear" w:color="auto" w:fill="auto"/>
          </w:tcPr>
          <w:p w14:paraId="1AF43F25" w14:textId="77777777" w:rsidR="00BC6172" w:rsidRDefault="00BC6172" w:rsidP="00BC6172">
            <w:pPr>
              <w:pStyle w:val="TAC"/>
            </w:pPr>
            <w:r>
              <w:rPr>
                <w:lang w:val="en-US"/>
              </w:rPr>
              <w:t>X</w:t>
            </w:r>
          </w:p>
        </w:tc>
        <w:tc>
          <w:tcPr>
            <w:tcW w:w="1560" w:type="dxa"/>
            <w:shd w:val="clear" w:color="auto" w:fill="auto"/>
          </w:tcPr>
          <w:p w14:paraId="27273E51" w14:textId="77777777" w:rsidR="00BC6172" w:rsidRDefault="00BC6172" w:rsidP="00BC6172">
            <w:pPr>
              <w:pStyle w:val="TAC"/>
            </w:pPr>
            <w:r>
              <w:rPr>
                <w:lang w:val="en-US"/>
              </w:rPr>
              <w:t>RW</w:t>
            </w:r>
          </w:p>
        </w:tc>
        <w:tc>
          <w:tcPr>
            <w:tcW w:w="1342" w:type="dxa"/>
          </w:tcPr>
          <w:p w14:paraId="278E7508" w14:textId="77777777" w:rsidR="00BC6172" w:rsidRPr="001A78F9" w:rsidRDefault="00BC6172" w:rsidP="00BC6172">
            <w:pPr>
              <w:pStyle w:val="TAC"/>
              <w:rPr>
                <w:ins w:id="34" w:author="QC_2" w:date="2021-04-30T14:46:00Z"/>
                <w:lang w:val="en-US"/>
              </w:rPr>
            </w:pPr>
          </w:p>
        </w:tc>
        <w:tc>
          <w:tcPr>
            <w:tcW w:w="2554" w:type="dxa"/>
            <w:gridSpan w:val="2"/>
            <w:shd w:val="clear" w:color="auto" w:fill="auto"/>
          </w:tcPr>
          <w:p w14:paraId="1F2C71F3" w14:textId="77777777" w:rsidR="00BC6172" w:rsidRDefault="00BC6172" w:rsidP="00BC6172">
            <w:pPr>
              <w:pStyle w:val="TAC"/>
            </w:pPr>
            <w:r w:rsidRPr="001A78F9">
              <w:rPr>
                <w:lang w:val="en-US"/>
              </w:rPr>
              <w:t>IEEE</w:t>
            </w:r>
            <w:r>
              <w:rPr>
                <w:lang w:val="en-US"/>
              </w:rPr>
              <w:t> Std</w:t>
            </w:r>
            <w:r w:rsidRPr="001A78F9">
              <w:rPr>
                <w:lang w:val="en-US"/>
              </w:rPr>
              <w:t> 802.1AB [97] Table 11-2</w:t>
            </w:r>
          </w:p>
        </w:tc>
      </w:tr>
      <w:tr w:rsidR="00BC6172" w:rsidRPr="002369B3" w14:paraId="3A6F0A8D" w14:textId="77777777" w:rsidTr="00BC6172">
        <w:trPr>
          <w:cantSplit/>
          <w:jc w:val="center"/>
        </w:trPr>
        <w:tc>
          <w:tcPr>
            <w:tcW w:w="3048" w:type="dxa"/>
            <w:shd w:val="clear" w:color="auto" w:fill="auto"/>
          </w:tcPr>
          <w:p w14:paraId="60EB6567" w14:textId="77777777" w:rsidR="00BC6172" w:rsidRPr="00932D18" w:rsidRDefault="00BC6172" w:rsidP="00BC6172">
            <w:pPr>
              <w:pStyle w:val="TAL"/>
              <w:rPr>
                <w:lang w:val="en-US"/>
              </w:rPr>
            </w:pPr>
            <w:r w:rsidRPr="00932D18">
              <w:rPr>
                <w:lang w:val="en-US"/>
              </w:rPr>
              <w:t>lldpV2MessageTxHoldMultiplier</w:t>
            </w:r>
          </w:p>
        </w:tc>
        <w:tc>
          <w:tcPr>
            <w:tcW w:w="850" w:type="dxa"/>
            <w:shd w:val="clear" w:color="auto" w:fill="auto"/>
          </w:tcPr>
          <w:p w14:paraId="419DFD1B" w14:textId="77777777" w:rsidR="00BC6172" w:rsidRDefault="00BC6172" w:rsidP="00BC6172">
            <w:pPr>
              <w:pStyle w:val="TAC"/>
              <w:rPr>
                <w:lang w:val="en-US"/>
              </w:rPr>
            </w:pPr>
            <w:r>
              <w:rPr>
                <w:lang w:val="en-US"/>
              </w:rPr>
              <w:t>D</w:t>
            </w:r>
          </w:p>
        </w:tc>
        <w:tc>
          <w:tcPr>
            <w:tcW w:w="992" w:type="dxa"/>
            <w:shd w:val="clear" w:color="auto" w:fill="auto"/>
          </w:tcPr>
          <w:p w14:paraId="6503C2BB" w14:textId="77777777" w:rsidR="00BC6172" w:rsidRDefault="00BC6172" w:rsidP="00BC6172">
            <w:pPr>
              <w:pStyle w:val="TAC"/>
              <w:rPr>
                <w:lang w:val="en-US"/>
              </w:rPr>
            </w:pPr>
            <w:r>
              <w:rPr>
                <w:lang w:val="en-US"/>
              </w:rPr>
              <w:t>X</w:t>
            </w:r>
          </w:p>
        </w:tc>
        <w:tc>
          <w:tcPr>
            <w:tcW w:w="1560" w:type="dxa"/>
            <w:shd w:val="clear" w:color="auto" w:fill="auto"/>
          </w:tcPr>
          <w:p w14:paraId="5C527C8A" w14:textId="77777777" w:rsidR="00BC6172" w:rsidRDefault="00BC6172" w:rsidP="00BC6172">
            <w:pPr>
              <w:pStyle w:val="TAC"/>
              <w:rPr>
                <w:lang w:val="en-US"/>
              </w:rPr>
            </w:pPr>
            <w:r>
              <w:rPr>
                <w:lang w:val="en-US"/>
              </w:rPr>
              <w:t>RW</w:t>
            </w:r>
          </w:p>
        </w:tc>
        <w:tc>
          <w:tcPr>
            <w:tcW w:w="1342" w:type="dxa"/>
          </w:tcPr>
          <w:p w14:paraId="63809698" w14:textId="77777777" w:rsidR="00BC6172" w:rsidRPr="001A78F9" w:rsidRDefault="00BC6172" w:rsidP="00BC6172">
            <w:pPr>
              <w:pStyle w:val="TAC"/>
              <w:rPr>
                <w:ins w:id="35" w:author="QC_2" w:date="2021-04-30T14:46:00Z"/>
                <w:lang w:val="en-US"/>
              </w:rPr>
            </w:pPr>
          </w:p>
        </w:tc>
        <w:tc>
          <w:tcPr>
            <w:tcW w:w="2554" w:type="dxa"/>
            <w:gridSpan w:val="2"/>
            <w:shd w:val="clear" w:color="auto" w:fill="auto"/>
          </w:tcPr>
          <w:p w14:paraId="571E249A" w14:textId="77777777" w:rsidR="00BC6172" w:rsidRPr="001A78F9" w:rsidRDefault="00BC6172" w:rsidP="00BC6172">
            <w:pPr>
              <w:pStyle w:val="TAC"/>
              <w:rPr>
                <w:lang w:val="en-US"/>
              </w:rPr>
            </w:pPr>
            <w:r w:rsidRPr="001A78F9">
              <w:rPr>
                <w:lang w:val="en-US"/>
              </w:rPr>
              <w:t>IEEE</w:t>
            </w:r>
            <w:r>
              <w:rPr>
                <w:lang w:val="en-US"/>
              </w:rPr>
              <w:t> Std</w:t>
            </w:r>
            <w:r w:rsidRPr="001A78F9">
              <w:rPr>
                <w:lang w:val="en-US"/>
              </w:rPr>
              <w:t> 802.1AB [97] Table 11-2</w:t>
            </w:r>
          </w:p>
        </w:tc>
      </w:tr>
      <w:tr w:rsidR="00BC6172" w:rsidRPr="002369B3" w14:paraId="4A4541C5" w14:textId="77777777" w:rsidTr="00BC6172">
        <w:trPr>
          <w:cantSplit/>
          <w:jc w:val="center"/>
        </w:trPr>
        <w:tc>
          <w:tcPr>
            <w:tcW w:w="3048" w:type="dxa"/>
            <w:shd w:val="clear" w:color="auto" w:fill="auto"/>
          </w:tcPr>
          <w:p w14:paraId="50F49E8F" w14:textId="77777777" w:rsidR="00BC6172" w:rsidRPr="00932D18" w:rsidRDefault="00BC6172" w:rsidP="00BC6172">
            <w:pPr>
              <w:pStyle w:val="TAL"/>
              <w:rPr>
                <w:lang w:val="en-US"/>
              </w:rPr>
            </w:pPr>
            <w:r w:rsidRPr="00A30201">
              <w:rPr>
                <w:b/>
                <w:bCs/>
              </w:rPr>
              <w:t>NW-TT port neighbor discovery configuration</w:t>
            </w:r>
          </w:p>
        </w:tc>
        <w:tc>
          <w:tcPr>
            <w:tcW w:w="850" w:type="dxa"/>
            <w:shd w:val="clear" w:color="auto" w:fill="auto"/>
          </w:tcPr>
          <w:p w14:paraId="5373BDE6" w14:textId="77777777" w:rsidR="00BC6172" w:rsidRDefault="00BC6172" w:rsidP="00BC6172">
            <w:pPr>
              <w:pStyle w:val="TAC"/>
              <w:rPr>
                <w:lang w:val="en-US"/>
              </w:rPr>
            </w:pPr>
          </w:p>
        </w:tc>
        <w:tc>
          <w:tcPr>
            <w:tcW w:w="992" w:type="dxa"/>
            <w:shd w:val="clear" w:color="auto" w:fill="auto"/>
          </w:tcPr>
          <w:p w14:paraId="1A48F441" w14:textId="77777777" w:rsidR="00BC6172" w:rsidRDefault="00BC6172" w:rsidP="00BC6172">
            <w:pPr>
              <w:pStyle w:val="TAC"/>
              <w:rPr>
                <w:lang w:val="en-US"/>
              </w:rPr>
            </w:pPr>
          </w:p>
        </w:tc>
        <w:tc>
          <w:tcPr>
            <w:tcW w:w="1560" w:type="dxa"/>
            <w:shd w:val="clear" w:color="auto" w:fill="auto"/>
          </w:tcPr>
          <w:p w14:paraId="7BCF10F7" w14:textId="77777777" w:rsidR="00BC6172" w:rsidRDefault="00BC6172" w:rsidP="00BC6172">
            <w:pPr>
              <w:pStyle w:val="TAC"/>
              <w:rPr>
                <w:lang w:val="en-US"/>
              </w:rPr>
            </w:pPr>
          </w:p>
        </w:tc>
        <w:tc>
          <w:tcPr>
            <w:tcW w:w="1342" w:type="dxa"/>
          </w:tcPr>
          <w:p w14:paraId="51CACC24" w14:textId="77777777" w:rsidR="00BC6172" w:rsidRPr="001A78F9" w:rsidRDefault="00BC6172" w:rsidP="00BC6172">
            <w:pPr>
              <w:pStyle w:val="TAC"/>
              <w:rPr>
                <w:ins w:id="36" w:author="QC_2" w:date="2021-04-30T14:46:00Z"/>
                <w:lang w:val="en-US"/>
              </w:rPr>
            </w:pPr>
          </w:p>
        </w:tc>
        <w:tc>
          <w:tcPr>
            <w:tcW w:w="2554" w:type="dxa"/>
            <w:gridSpan w:val="2"/>
            <w:shd w:val="clear" w:color="auto" w:fill="auto"/>
          </w:tcPr>
          <w:p w14:paraId="6C065705" w14:textId="77777777" w:rsidR="00BC6172" w:rsidRPr="001A78F9" w:rsidRDefault="00BC6172" w:rsidP="00BC6172">
            <w:pPr>
              <w:pStyle w:val="TAC"/>
              <w:rPr>
                <w:lang w:val="en-US"/>
              </w:rPr>
            </w:pPr>
          </w:p>
        </w:tc>
      </w:tr>
      <w:tr w:rsidR="00BC6172" w:rsidRPr="002369B3" w14:paraId="4EBE0D30" w14:textId="77777777" w:rsidTr="00BC6172">
        <w:trPr>
          <w:cantSplit/>
          <w:jc w:val="center"/>
        </w:trPr>
        <w:tc>
          <w:tcPr>
            <w:tcW w:w="3048" w:type="dxa"/>
            <w:shd w:val="clear" w:color="auto" w:fill="auto"/>
          </w:tcPr>
          <w:p w14:paraId="5DF8EC38" w14:textId="77777777" w:rsidR="00BC6172" w:rsidRPr="00A30201" w:rsidRDefault="00BC6172" w:rsidP="00BC6172">
            <w:pPr>
              <w:pStyle w:val="TAL"/>
              <w:rPr>
                <w:b/>
                <w:bCs/>
              </w:rPr>
            </w:pPr>
            <w:r w:rsidRPr="001A78F9">
              <w:rPr>
                <w:lang w:val="en-US"/>
              </w:rPr>
              <w:t>lldpV2LocPortIdSubtype</w:t>
            </w:r>
          </w:p>
        </w:tc>
        <w:tc>
          <w:tcPr>
            <w:tcW w:w="850" w:type="dxa"/>
            <w:shd w:val="clear" w:color="auto" w:fill="auto"/>
          </w:tcPr>
          <w:p w14:paraId="318B0F64" w14:textId="77777777" w:rsidR="00BC6172" w:rsidRDefault="00BC6172" w:rsidP="00BC6172">
            <w:pPr>
              <w:pStyle w:val="TAC"/>
              <w:rPr>
                <w:lang w:val="en-US"/>
              </w:rPr>
            </w:pPr>
          </w:p>
        </w:tc>
        <w:tc>
          <w:tcPr>
            <w:tcW w:w="992" w:type="dxa"/>
            <w:shd w:val="clear" w:color="auto" w:fill="auto"/>
          </w:tcPr>
          <w:p w14:paraId="3EDA2A26" w14:textId="77777777" w:rsidR="00BC6172" w:rsidRDefault="00BC6172" w:rsidP="00BC6172">
            <w:pPr>
              <w:pStyle w:val="TAC"/>
              <w:rPr>
                <w:lang w:val="en-US"/>
              </w:rPr>
            </w:pPr>
            <w:r w:rsidRPr="001A78F9">
              <w:rPr>
                <w:lang w:val="en-US"/>
              </w:rPr>
              <w:t>X</w:t>
            </w:r>
          </w:p>
        </w:tc>
        <w:tc>
          <w:tcPr>
            <w:tcW w:w="1560" w:type="dxa"/>
            <w:shd w:val="clear" w:color="auto" w:fill="auto"/>
          </w:tcPr>
          <w:p w14:paraId="528FBDD5" w14:textId="77777777" w:rsidR="00BC6172" w:rsidRDefault="00BC6172" w:rsidP="00BC6172">
            <w:pPr>
              <w:pStyle w:val="TAC"/>
              <w:rPr>
                <w:lang w:val="en-US"/>
              </w:rPr>
            </w:pPr>
            <w:r w:rsidRPr="001A78F9">
              <w:rPr>
                <w:lang w:val="en-US"/>
              </w:rPr>
              <w:t>R</w:t>
            </w:r>
            <w:r>
              <w:rPr>
                <w:lang w:val="en-US"/>
              </w:rPr>
              <w:t>W</w:t>
            </w:r>
          </w:p>
        </w:tc>
        <w:tc>
          <w:tcPr>
            <w:tcW w:w="1342" w:type="dxa"/>
          </w:tcPr>
          <w:p w14:paraId="6F727FE6" w14:textId="77777777" w:rsidR="00BC6172" w:rsidRPr="001A78F9" w:rsidRDefault="00BC6172" w:rsidP="00BC6172">
            <w:pPr>
              <w:pStyle w:val="TAC"/>
              <w:rPr>
                <w:ins w:id="37" w:author="QC_2" w:date="2021-04-30T14:46:00Z"/>
                <w:lang w:val="en-US"/>
              </w:rPr>
            </w:pPr>
          </w:p>
        </w:tc>
        <w:tc>
          <w:tcPr>
            <w:tcW w:w="2554" w:type="dxa"/>
            <w:gridSpan w:val="2"/>
            <w:shd w:val="clear" w:color="auto" w:fill="auto"/>
          </w:tcPr>
          <w:p w14:paraId="16A18D7F" w14:textId="77777777" w:rsidR="00BC6172" w:rsidRPr="001A78F9" w:rsidRDefault="00BC6172" w:rsidP="00BC6172">
            <w:pPr>
              <w:pStyle w:val="TAC"/>
              <w:rPr>
                <w:lang w:val="en-US"/>
              </w:rPr>
            </w:pPr>
            <w:r w:rsidRPr="001A78F9">
              <w:rPr>
                <w:lang w:val="en-US"/>
              </w:rPr>
              <w:t>IEEE</w:t>
            </w:r>
            <w:r>
              <w:rPr>
                <w:lang w:val="en-US"/>
              </w:rPr>
              <w:t> Std</w:t>
            </w:r>
            <w:r w:rsidRPr="001A78F9">
              <w:rPr>
                <w:lang w:val="en-US"/>
              </w:rPr>
              <w:t> 802.1AB [97] Table 11-2</w:t>
            </w:r>
          </w:p>
        </w:tc>
      </w:tr>
      <w:tr w:rsidR="00BC6172" w:rsidRPr="002369B3" w14:paraId="143AF74E" w14:textId="77777777" w:rsidTr="00BC6172">
        <w:trPr>
          <w:cantSplit/>
          <w:jc w:val="center"/>
        </w:trPr>
        <w:tc>
          <w:tcPr>
            <w:tcW w:w="3048" w:type="dxa"/>
            <w:shd w:val="clear" w:color="auto" w:fill="auto"/>
          </w:tcPr>
          <w:p w14:paraId="6C0CD249" w14:textId="77777777" w:rsidR="00BC6172" w:rsidRPr="001A78F9" w:rsidRDefault="00BC6172" w:rsidP="00BC6172">
            <w:pPr>
              <w:pStyle w:val="TAL"/>
              <w:rPr>
                <w:lang w:val="en-US"/>
              </w:rPr>
            </w:pPr>
            <w:r w:rsidRPr="001A78F9">
              <w:rPr>
                <w:lang w:val="en-US"/>
              </w:rPr>
              <w:t>lldpV2LocPortId</w:t>
            </w:r>
          </w:p>
        </w:tc>
        <w:tc>
          <w:tcPr>
            <w:tcW w:w="850" w:type="dxa"/>
            <w:shd w:val="clear" w:color="auto" w:fill="auto"/>
          </w:tcPr>
          <w:p w14:paraId="42EC3148" w14:textId="77777777" w:rsidR="00BC6172" w:rsidRDefault="00BC6172" w:rsidP="00BC6172">
            <w:pPr>
              <w:pStyle w:val="TAC"/>
              <w:rPr>
                <w:lang w:val="en-US"/>
              </w:rPr>
            </w:pPr>
          </w:p>
        </w:tc>
        <w:tc>
          <w:tcPr>
            <w:tcW w:w="992" w:type="dxa"/>
            <w:shd w:val="clear" w:color="auto" w:fill="auto"/>
          </w:tcPr>
          <w:p w14:paraId="7A2B6D3F" w14:textId="77777777" w:rsidR="00BC6172" w:rsidRPr="001A78F9" w:rsidRDefault="00BC6172" w:rsidP="00BC6172">
            <w:pPr>
              <w:pStyle w:val="TAC"/>
              <w:rPr>
                <w:lang w:val="en-US"/>
              </w:rPr>
            </w:pPr>
            <w:r w:rsidRPr="001A78F9">
              <w:rPr>
                <w:lang w:val="en-US"/>
              </w:rPr>
              <w:t>X</w:t>
            </w:r>
          </w:p>
        </w:tc>
        <w:tc>
          <w:tcPr>
            <w:tcW w:w="1560" w:type="dxa"/>
            <w:shd w:val="clear" w:color="auto" w:fill="auto"/>
          </w:tcPr>
          <w:p w14:paraId="6F0AFEC6" w14:textId="77777777" w:rsidR="00BC6172" w:rsidRPr="001A78F9" w:rsidRDefault="00BC6172" w:rsidP="00BC6172">
            <w:pPr>
              <w:pStyle w:val="TAC"/>
              <w:rPr>
                <w:lang w:val="en-US"/>
              </w:rPr>
            </w:pPr>
            <w:r w:rsidRPr="001A78F9">
              <w:rPr>
                <w:lang w:val="en-US"/>
              </w:rPr>
              <w:t>R</w:t>
            </w:r>
            <w:r>
              <w:rPr>
                <w:lang w:val="en-US"/>
              </w:rPr>
              <w:t>W</w:t>
            </w:r>
          </w:p>
        </w:tc>
        <w:tc>
          <w:tcPr>
            <w:tcW w:w="1342" w:type="dxa"/>
          </w:tcPr>
          <w:p w14:paraId="13DCD98F" w14:textId="77777777" w:rsidR="00BC6172" w:rsidRPr="001A78F9" w:rsidRDefault="00BC6172" w:rsidP="00BC6172">
            <w:pPr>
              <w:pStyle w:val="TAC"/>
              <w:rPr>
                <w:ins w:id="38" w:author="QC_2" w:date="2021-04-30T14:46:00Z"/>
                <w:lang w:val="en-US"/>
              </w:rPr>
            </w:pPr>
          </w:p>
        </w:tc>
        <w:tc>
          <w:tcPr>
            <w:tcW w:w="2554" w:type="dxa"/>
            <w:gridSpan w:val="2"/>
            <w:shd w:val="clear" w:color="auto" w:fill="auto"/>
          </w:tcPr>
          <w:p w14:paraId="1A92FE85" w14:textId="77777777" w:rsidR="00BC6172" w:rsidRPr="001A78F9" w:rsidRDefault="00BC6172" w:rsidP="00BC6172">
            <w:pPr>
              <w:pStyle w:val="TAC"/>
              <w:rPr>
                <w:lang w:val="en-US"/>
              </w:rPr>
            </w:pPr>
            <w:r w:rsidRPr="001A78F9">
              <w:rPr>
                <w:lang w:val="en-US"/>
              </w:rPr>
              <w:t>IEEE</w:t>
            </w:r>
            <w:r>
              <w:rPr>
                <w:lang w:val="en-US"/>
              </w:rPr>
              <w:t> Std</w:t>
            </w:r>
            <w:r w:rsidRPr="001A78F9">
              <w:rPr>
                <w:lang w:val="en-US"/>
              </w:rPr>
              <w:t> 802.1AB [97] Table 11-2</w:t>
            </w:r>
          </w:p>
        </w:tc>
      </w:tr>
      <w:tr w:rsidR="00BC6172" w:rsidRPr="002369B3" w14:paraId="27067D13" w14:textId="77777777" w:rsidTr="00BC6172">
        <w:trPr>
          <w:cantSplit/>
          <w:jc w:val="center"/>
        </w:trPr>
        <w:tc>
          <w:tcPr>
            <w:tcW w:w="3048" w:type="dxa"/>
            <w:shd w:val="clear" w:color="auto" w:fill="auto"/>
          </w:tcPr>
          <w:p w14:paraId="352E2DA6" w14:textId="77777777" w:rsidR="00BC6172" w:rsidRPr="001A78F9" w:rsidRDefault="00BC6172" w:rsidP="00BC6172">
            <w:pPr>
              <w:pStyle w:val="TAL"/>
              <w:rPr>
                <w:lang w:val="en-US"/>
              </w:rPr>
            </w:pPr>
            <w:r>
              <w:rPr>
                <w:b/>
                <w:lang w:val="en-US"/>
              </w:rPr>
              <w:t xml:space="preserve">DS-TT port </w:t>
            </w:r>
            <w:r w:rsidRPr="001A78F9">
              <w:rPr>
                <w:b/>
                <w:lang w:val="en-US"/>
              </w:rPr>
              <w:t>neighbor discovery configuration</w:t>
            </w:r>
          </w:p>
        </w:tc>
        <w:tc>
          <w:tcPr>
            <w:tcW w:w="850" w:type="dxa"/>
            <w:shd w:val="clear" w:color="auto" w:fill="auto"/>
          </w:tcPr>
          <w:p w14:paraId="479A09A1" w14:textId="77777777" w:rsidR="00BC6172" w:rsidRDefault="00BC6172" w:rsidP="00BC6172">
            <w:pPr>
              <w:pStyle w:val="TAC"/>
              <w:rPr>
                <w:lang w:val="en-US"/>
              </w:rPr>
            </w:pPr>
          </w:p>
        </w:tc>
        <w:tc>
          <w:tcPr>
            <w:tcW w:w="992" w:type="dxa"/>
            <w:shd w:val="clear" w:color="auto" w:fill="auto"/>
          </w:tcPr>
          <w:p w14:paraId="7B703489" w14:textId="77777777" w:rsidR="00BC6172" w:rsidRPr="001A78F9" w:rsidRDefault="00BC6172" w:rsidP="00BC6172">
            <w:pPr>
              <w:pStyle w:val="TAC"/>
              <w:rPr>
                <w:lang w:val="en-US"/>
              </w:rPr>
            </w:pPr>
          </w:p>
        </w:tc>
        <w:tc>
          <w:tcPr>
            <w:tcW w:w="1560" w:type="dxa"/>
            <w:shd w:val="clear" w:color="auto" w:fill="auto"/>
          </w:tcPr>
          <w:p w14:paraId="1A9C5DD0" w14:textId="77777777" w:rsidR="00BC6172" w:rsidRPr="001A78F9" w:rsidRDefault="00BC6172" w:rsidP="00BC6172">
            <w:pPr>
              <w:pStyle w:val="TAC"/>
              <w:rPr>
                <w:lang w:val="en-US"/>
              </w:rPr>
            </w:pPr>
          </w:p>
        </w:tc>
        <w:tc>
          <w:tcPr>
            <w:tcW w:w="1342" w:type="dxa"/>
          </w:tcPr>
          <w:p w14:paraId="7BC7B9B8" w14:textId="77777777" w:rsidR="00BC6172" w:rsidRPr="001A78F9" w:rsidRDefault="00BC6172" w:rsidP="00BC6172">
            <w:pPr>
              <w:pStyle w:val="TAC"/>
              <w:rPr>
                <w:ins w:id="39" w:author="QC_2" w:date="2021-04-30T14:46:00Z"/>
                <w:lang w:val="en-US"/>
              </w:rPr>
            </w:pPr>
          </w:p>
        </w:tc>
        <w:tc>
          <w:tcPr>
            <w:tcW w:w="2554" w:type="dxa"/>
            <w:gridSpan w:val="2"/>
            <w:shd w:val="clear" w:color="auto" w:fill="auto"/>
          </w:tcPr>
          <w:p w14:paraId="382CBAC9" w14:textId="77777777" w:rsidR="00BC6172" w:rsidRPr="001A78F9" w:rsidRDefault="00BC6172" w:rsidP="00BC6172">
            <w:pPr>
              <w:pStyle w:val="TAC"/>
              <w:rPr>
                <w:lang w:val="en-US"/>
              </w:rPr>
            </w:pPr>
          </w:p>
        </w:tc>
      </w:tr>
      <w:tr w:rsidR="00BC6172" w:rsidRPr="002369B3" w14:paraId="490F2B9A" w14:textId="77777777" w:rsidTr="00BC6172">
        <w:trPr>
          <w:cantSplit/>
          <w:jc w:val="center"/>
        </w:trPr>
        <w:tc>
          <w:tcPr>
            <w:tcW w:w="3048" w:type="dxa"/>
            <w:shd w:val="clear" w:color="auto" w:fill="auto"/>
          </w:tcPr>
          <w:p w14:paraId="3EF90364" w14:textId="77777777" w:rsidR="00BC6172" w:rsidRDefault="00BC6172" w:rsidP="00BC6172">
            <w:pPr>
              <w:pStyle w:val="TAL"/>
              <w:rPr>
                <w:b/>
                <w:lang w:val="en-US"/>
              </w:rPr>
            </w:pPr>
            <w:r w:rsidRPr="001A78F9">
              <w:rPr>
                <w:lang w:val="en-US"/>
              </w:rPr>
              <w:t>lldpV2LocPortIdSubtype</w:t>
            </w:r>
          </w:p>
        </w:tc>
        <w:tc>
          <w:tcPr>
            <w:tcW w:w="850" w:type="dxa"/>
            <w:shd w:val="clear" w:color="auto" w:fill="auto"/>
          </w:tcPr>
          <w:p w14:paraId="7203E3B9" w14:textId="77777777" w:rsidR="00BC6172" w:rsidRDefault="00BC6172" w:rsidP="00BC6172">
            <w:pPr>
              <w:pStyle w:val="TAC"/>
              <w:rPr>
                <w:lang w:val="en-US"/>
              </w:rPr>
            </w:pPr>
            <w:r>
              <w:rPr>
                <w:lang w:val="en-US"/>
              </w:rPr>
              <w:t>D</w:t>
            </w:r>
          </w:p>
        </w:tc>
        <w:tc>
          <w:tcPr>
            <w:tcW w:w="992" w:type="dxa"/>
            <w:shd w:val="clear" w:color="auto" w:fill="auto"/>
          </w:tcPr>
          <w:p w14:paraId="1A442C97" w14:textId="77777777" w:rsidR="00BC6172" w:rsidRPr="001A78F9" w:rsidRDefault="00BC6172" w:rsidP="00BC6172">
            <w:pPr>
              <w:pStyle w:val="TAC"/>
              <w:rPr>
                <w:lang w:val="en-US"/>
              </w:rPr>
            </w:pPr>
          </w:p>
        </w:tc>
        <w:tc>
          <w:tcPr>
            <w:tcW w:w="1560" w:type="dxa"/>
            <w:shd w:val="clear" w:color="auto" w:fill="auto"/>
          </w:tcPr>
          <w:p w14:paraId="446F6469" w14:textId="77777777" w:rsidR="00BC6172" w:rsidRPr="001A78F9" w:rsidRDefault="00BC6172" w:rsidP="00BC6172">
            <w:pPr>
              <w:pStyle w:val="TAC"/>
              <w:rPr>
                <w:lang w:val="en-US"/>
              </w:rPr>
            </w:pPr>
            <w:r w:rsidRPr="001A78F9">
              <w:rPr>
                <w:lang w:val="en-US"/>
              </w:rPr>
              <w:t>R</w:t>
            </w:r>
            <w:r>
              <w:rPr>
                <w:lang w:val="en-US"/>
              </w:rPr>
              <w:t>W</w:t>
            </w:r>
          </w:p>
        </w:tc>
        <w:tc>
          <w:tcPr>
            <w:tcW w:w="1342" w:type="dxa"/>
          </w:tcPr>
          <w:p w14:paraId="006BFBE5" w14:textId="77777777" w:rsidR="00BC6172" w:rsidRPr="001A78F9" w:rsidRDefault="00BC6172" w:rsidP="00BC6172">
            <w:pPr>
              <w:pStyle w:val="TAC"/>
              <w:rPr>
                <w:ins w:id="40" w:author="QC_2" w:date="2021-04-30T14:46:00Z"/>
                <w:lang w:val="en-US"/>
              </w:rPr>
            </w:pPr>
          </w:p>
        </w:tc>
        <w:tc>
          <w:tcPr>
            <w:tcW w:w="2554" w:type="dxa"/>
            <w:gridSpan w:val="2"/>
            <w:shd w:val="clear" w:color="auto" w:fill="auto"/>
          </w:tcPr>
          <w:p w14:paraId="49AB3B4F" w14:textId="77777777" w:rsidR="00BC6172" w:rsidRPr="001A78F9" w:rsidRDefault="00BC6172" w:rsidP="00BC6172">
            <w:pPr>
              <w:pStyle w:val="TAC"/>
              <w:rPr>
                <w:lang w:val="en-US"/>
              </w:rPr>
            </w:pPr>
            <w:r w:rsidRPr="001A78F9">
              <w:rPr>
                <w:lang w:val="en-US"/>
              </w:rPr>
              <w:t>IEEE</w:t>
            </w:r>
            <w:r>
              <w:rPr>
                <w:lang w:val="en-US"/>
              </w:rPr>
              <w:t> Std</w:t>
            </w:r>
            <w:r w:rsidRPr="001A78F9">
              <w:rPr>
                <w:lang w:val="en-US"/>
              </w:rPr>
              <w:t> 802.1AB [97] Table 11-2</w:t>
            </w:r>
          </w:p>
        </w:tc>
      </w:tr>
      <w:tr w:rsidR="00BC6172" w:rsidRPr="002369B3" w14:paraId="2CC49262" w14:textId="77777777" w:rsidTr="00BC6172">
        <w:trPr>
          <w:cantSplit/>
          <w:jc w:val="center"/>
        </w:trPr>
        <w:tc>
          <w:tcPr>
            <w:tcW w:w="3048" w:type="dxa"/>
            <w:shd w:val="clear" w:color="auto" w:fill="auto"/>
          </w:tcPr>
          <w:p w14:paraId="66089972" w14:textId="77777777" w:rsidR="00BC6172" w:rsidRPr="001A78F9" w:rsidRDefault="00BC6172" w:rsidP="00BC6172">
            <w:pPr>
              <w:pStyle w:val="TAL"/>
              <w:rPr>
                <w:lang w:val="en-US"/>
              </w:rPr>
            </w:pPr>
            <w:r w:rsidRPr="001A78F9">
              <w:rPr>
                <w:lang w:val="en-US"/>
              </w:rPr>
              <w:t>lldpV2LocPortId</w:t>
            </w:r>
          </w:p>
        </w:tc>
        <w:tc>
          <w:tcPr>
            <w:tcW w:w="850" w:type="dxa"/>
            <w:shd w:val="clear" w:color="auto" w:fill="auto"/>
          </w:tcPr>
          <w:p w14:paraId="72F396D5" w14:textId="77777777" w:rsidR="00BC6172" w:rsidRDefault="00BC6172" w:rsidP="00BC6172">
            <w:pPr>
              <w:pStyle w:val="TAC"/>
              <w:rPr>
                <w:lang w:val="en-US"/>
              </w:rPr>
            </w:pPr>
            <w:r>
              <w:rPr>
                <w:lang w:val="en-US"/>
              </w:rPr>
              <w:t>D</w:t>
            </w:r>
          </w:p>
        </w:tc>
        <w:tc>
          <w:tcPr>
            <w:tcW w:w="992" w:type="dxa"/>
            <w:shd w:val="clear" w:color="auto" w:fill="auto"/>
          </w:tcPr>
          <w:p w14:paraId="05EE6337" w14:textId="77777777" w:rsidR="00BC6172" w:rsidRPr="001A78F9" w:rsidRDefault="00BC6172" w:rsidP="00BC6172">
            <w:pPr>
              <w:pStyle w:val="TAC"/>
              <w:rPr>
                <w:lang w:val="en-US"/>
              </w:rPr>
            </w:pPr>
          </w:p>
        </w:tc>
        <w:tc>
          <w:tcPr>
            <w:tcW w:w="1560" w:type="dxa"/>
            <w:shd w:val="clear" w:color="auto" w:fill="auto"/>
          </w:tcPr>
          <w:p w14:paraId="2560F5F2" w14:textId="77777777" w:rsidR="00BC6172" w:rsidRPr="001A78F9" w:rsidRDefault="00BC6172" w:rsidP="00BC6172">
            <w:pPr>
              <w:pStyle w:val="TAC"/>
              <w:rPr>
                <w:lang w:val="en-US"/>
              </w:rPr>
            </w:pPr>
            <w:r w:rsidRPr="001A78F9">
              <w:rPr>
                <w:lang w:val="en-US"/>
              </w:rPr>
              <w:t>R</w:t>
            </w:r>
            <w:r>
              <w:rPr>
                <w:lang w:val="en-US"/>
              </w:rPr>
              <w:t>W</w:t>
            </w:r>
          </w:p>
        </w:tc>
        <w:tc>
          <w:tcPr>
            <w:tcW w:w="1342" w:type="dxa"/>
          </w:tcPr>
          <w:p w14:paraId="13C80AE6" w14:textId="77777777" w:rsidR="00BC6172" w:rsidRPr="001A78F9" w:rsidRDefault="00BC6172" w:rsidP="00BC6172">
            <w:pPr>
              <w:pStyle w:val="TAC"/>
              <w:rPr>
                <w:ins w:id="41" w:author="QC_2" w:date="2021-04-30T14:46:00Z"/>
                <w:lang w:val="en-US"/>
              </w:rPr>
            </w:pPr>
          </w:p>
        </w:tc>
        <w:tc>
          <w:tcPr>
            <w:tcW w:w="2554" w:type="dxa"/>
            <w:gridSpan w:val="2"/>
            <w:shd w:val="clear" w:color="auto" w:fill="auto"/>
          </w:tcPr>
          <w:p w14:paraId="7C56E60E" w14:textId="77777777" w:rsidR="00BC6172" w:rsidRPr="001A78F9" w:rsidRDefault="00BC6172" w:rsidP="00BC6172">
            <w:pPr>
              <w:pStyle w:val="TAC"/>
              <w:rPr>
                <w:lang w:val="en-US"/>
              </w:rPr>
            </w:pPr>
            <w:r w:rsidRPr="001A78F9">
              <w:rPr>
                <w:lang w:val="en-US"/>
              </w:rPr>
              <w:t>IEEE</w:t>
            </w:r>
            <w:r>
              <w:rPr>
                <w:lang w:val="en-US"/>
              </w:rPr>
              <w:t> Std</w:t>
            </w:r>
            <w:r w:rsidRPr="001A78F9">
              <w:rPr>
                <w:lang w:val="en-US"/>
              </w:rPr>
              <w:t> 802.1AB [97] Table 11-2</w:t>
            </w:r>
          </w:p>
        </w:tc>
      </w:tr>
      <w:tr w:rsidR="00BC6172" w:rsidRPr="002369B3" w14:paraId="669C46EE" w14:textId="77777777" w:rsidTr="00BC6172">
        <w:trPr>
          <w:cantSplit/>
          <w:jc w:val="center"/>
        </w:trPr>
        <w:tc>
          <w:tcPr>
            <w:tcW w:w="3048" w:type="dxa"/>
            <w:shd w:val="clear" w:color="auto" w:fill="auto"/>
          </w:tcPr>
          <w:p w14:paraId="0C3097A4" w14:textId="77777777" w:rsidR="00BC6172" w:rsidRPr="001A78F9" w:rsidRDefault="00BC6172" w:rsidP="00BC6172">
            <w:pPr>
              <w:pStyle w:val="TAL"/>
              <w:rPr>
                <w:lang w:val="en-US"/>
              </w:rPr>
            </w:pPr>
            <w:r>
              <w:rPr>
                <w:b/>
              </w:rPr>
              <w:t>N</w:t>
            </w:r>
            <w:r w:rsidRPr="00390A87">
              <w:rPr>
                <w:b/>
              </w:rPr>
              <w:t>eighbor discovery information for each discovered neighbor</w:t>
            </w:r>
            <w:r>
              <w:rPr>
                <w:b/>
              </w:rPr>
              <w:t xml:space="preserve"> of NW-TT</w:t>
            </w:r>
          </w:p>
        </w:tc>
        <w:tc>
          <w:tcPr>
            <w:tcW w:w="850" w:type="dxa"/>
            <w:shd w:val="clear" w:color="auto" w:fill="auto"/>
          </w:tcPr>
          <w:p w14:paraId="3F36207B" w14:textId="77777777" w:rsidR="00BC6172" w:rsidRDefault="00BC6172" w:rsidP="00BC6172">
            <w:pPr>
              <w:pStyle w:val="TAC"/>
              <w:rPr>
                <w:lang w:val="en-US"/>
              </w:rPr>
            </w:pPr>
          </w:p>
        </w:tc>
        <w:tc>
          <w:tcPr>
            <w:tcW w:w="992" w:type="dxa"/>
            <w:shd w:val="clear" w:color="auto" w:fill="auto"/>
          </w:tcPr>
          <w:p w14:paraId="1A88E77A" w14:textId="77777777" w:rsidR="00BC6172" w:rsidRPr="001A78F9" w:rsidRDefault="00BC6172" w:rsidP="00BC6172">
            <w:pPr>
              <w:pStyle w:val="TAC"/>
              <w:rPr>
                <w:lang w:val="en-US"/>
              </w:rPr>
            </w:pPr>
          </w:p>
        </w:tc>
        <w:tc>
          <w:tcPr>
            <w:tcW w:w="1560" w:type="dxa"/>
            <w:shd w:val="clear" w:color="auto" w:fill="auto"/>
          </w:tcPr>
          <w:p w14:paraId="1124F02A" w14:textId="77777777" w:rsidR="00BC6172" w:rsidRPr="001A78F9" w:rsidRDefault="00BC6172" w:rsidP="00BC6172">
            <w:pPr>
              <w:pStyle w:val="TAC"/>
              <w:rPr>
                <w:lang w:val="en-US"/>
              </w:rPr>
            </w:pPr>
          </w:p>
        </w:tc>
        <w:tc>
          <w:tcPr>
            <w:tcW w:w="1342" w:type="dxa"/>
          </w:tcPr>
          <w:p w14:paraId="511E419D" w14:textId="77777777" w:rsidR="00BC6172" w:rsidRPr="001A78F9" w:rsidRDefault="00BC6172" w:rsidP="00BC6172">
            <w:pPr>
              <w:pStyle w:val="TAC"/>
              <w:rPr>
                <w:ins w:id="42" w:author="QC_2" w:date="2021-04-30T14:46:00Z"/>
                <w:lang w:val="en-US"/>
              </w:rPr>
            </w:pPr>
          </w:p>
        </w:tc>
        <w:tc>
          <w:tcPr>
            <w:tcW w:w="2554" w:type="dxa"/>
            <w:gridSpan w:val="2"/>
            <w:shd w:val="clear" w:color="auto" w:fill="auto"/>
          </w:tcPr>
          <w:p w14:paraId="10C81362" w14:textId="77777777" w:rsidR="00BC6172" w:rsidRPr="001A78F9" w:rsidRDefault="00BC6172" w:rsidP="00BC6172">
            <w:pPr>
              <w:pStyle w:val="TAC"/>
              <w:rPr>
                <w:lang w:val="en-US"/>
              </w:rPr>
            </w:pPr>
          </w:p>
        </w:tc>
      </w:tr>
      <w:tr w:rsidR="00BC6172" w:rsidRPr="002369B3" w14:paraId="6D0C0E46" w14:textId="77777777" w:rsidTr="00BC6172">
        <w:trPr>
          <w:cantSplit/>
          <w:jc w:val="center"/>
        </w:trPr>
        <w:tc>
          <w:tcPr>
            <w:tcW w:w="3048" w:type="dxa"/>
            <w:shd w:val="clear" w:color="auto" w:fill="auto"/>
          </w:tcPr>
          <w:p w14:paraId="1459F85F" w14:textId="77777777" w:rsidR="00BC6172" w:rsidRDefault="00BC6172" w:rsidP="00BC6172">
            <w:pPr>
              <w:pStyle w:val="TAL"/>
              <w:rPr>
                <w:b/>
              </w:rPr>
            </w:pPr>
            <w:r w:rsidRPr="00306426">
              <w:t>lldpV2RemChassisIdSubtype</w:t>
            </w:r>
          </w:p>
        </w:tc>
        <w:tc>
          <w:tcPr>
            <w:tcW w:w="850" w:type="dxa"/>
            <w:shd w:val="clear" w:color="auto" w:fill="auto"/>
          </w:tcPr>
          <w:p w14:paraId="5A9A1B2B" w14:textId="77777777" w:rsidR="00BC6172" w:rsidRDefault="00BC6172" w:rsidP="00BC6172">
            <w:pPr>
              <w:pStyle w:val="TAC"/>
              <w:rPr>
                <w:lang w:val="en-US"/>
              </w:rPr>
            </w:pPr>
          </w:p>
        </w:tc>
        <w:tc>
          <w:tcPr>
            <w:tcW w:w="992" w:type="dxa"/>
            <w:shd w:val="clear" w:color="auto" w:fill="auto"/>
          </w:tcPr>
          <w:p w14:paraId="65112579" w14:textId="77777777" w:rsidR="00BC6172" w:rsidRPr="001A78F9" w:rsidRDefault="00BC6172" w:rsidP="00BC6172">
            <w:pPr>
              <w:pStyle w:val="TAC"/>
              <w:rPr>
                <w:lang w:val="en-US"/>
              </w:rPr>
            </w:pPr>
            <w:r>
              <w:t>X</w:t>
            </w:r>
          </w:p>
        </w:tc>
        <w:tc>
          <w:tcPr>
            <w:tcW w:w="1560" w:type="dxa"/>
            <w:shd w:val="clear" w:color="auto" w:fill="auto"/>
          </w:tcPr>
          <w:p w14:paraId="5DD77F87" w14:textId="77777777" w:rsidR="00BC6172" w:rsidRPr="001A78F9" w:rsidRDefault="00BC6172" w:rsidP="00BC6172">
            <w:pPr>
              <w:pStyle w:val="TAC"/>
              <w:rPr>
                <w:lang w:val="en-US"/>
              </w:rPr>
            </w:pPr>
            <w:r>
              <w:t>R</w:t>
            </w:r>
          </w:p>
        </w:tc>
        <w:tc>
          <w:tcPr>
            <w:tcW w:w="1342" w:type="dxa"/>
          </w:tcPr>
          <w:p w14:paraId="2F443F73" w14:textId="77777777" w:rsidR="00BC6172" w:rsidRPr="00306426" w:rsidRDefault="00BC6172" w:rsidP="00BC6172">
            <w:pPr>
              <w:pStyle w:val="TAC"/>
              <w:rPr>
                <w:ins w:id="43" w:author="QC_2" w:date="2021-04-30T14:46:00Z"/>
              </w:rPr>
            </w:pPr>
          </w:p>
        </w:tc>
        <w:tc>
          <w:tcPr>
            <w:tcW w:w="2554" w:type="dxa"/>
            <w:gridSpan w:val="2"/>
            <w:shd w:val="clear" w:color="auto" w:fill="auto"/>
          </w:tcPr>
          <w:p w14:paraId="6842FDB6" w14:textId="77777777" w:rsidR="00BC6172" w:rsidRPr="001A78F9" w:rsidRDefault="00BC6172" w:rsidP="00BC6172">
            <w:pPr>
              <w:pStyle w:val="TAC"/>
              <w:rPr>
                <w:lang w:val="en-US"/>
              </w:rPr>
            </w:pPr>
            <w:r w:rsidRPr="00306426">
              <w:t>IEEE</w:t>
            </w:r>
            <w:r>
              <w:t> Std </w:t>
            </w:r>
            <w:r w:rsidRPr="00306426">
              <w:t>802.1AB</w:t>
            </w:r>
            <w:r>
              <w:t> </w:t>
            </w:r>
            <w:r w:rsidRPr="00306426">
              <w:t>[97] Table 11-2</w:t>
            </w:r>
          </w:p>
        </w:tc>
      </w:tr>
      <w:tr w:rsidR="00BC6172" w:rsidRPr="002369B3" w14:paraId="4873EB33" w14:textId="77777777" w:rsidTr="00BC6172">
        <w:trPr>
          <w:cantSplit/>
          <w:jc w:val="center"/>
        </w:trPr>
        <w:tc>
          <w:tcPr>
            <w:tcW w:w="3048" w:type="dxa"/>
            <w:shd w:val="clear" w:color="auto" w:fill="auto"/>
          </w:tcPr>
          <w:p w14:paraId="028C877F" w14:textId="77777777" w:rsidR="00BC6172" w:rsidRPr="00306426" w:rsidRDefault="00BC6172" w:rsidP="00BC6172">
            <w:pPr>
              <w:pStyle w:val="TAL"/>
            </w:pPr>
            <w:r w:rsidRPr="00306426">
              <w:t>lldpV2RemChassisId</w:t>
            </w:r>
          </w:p>
        </w:tc>
        <w:tc>
          <w:tcPr>
            <w:tcW w:w="850" w:type="dxa"/>
            <w:shd w:val="clear" w:color="auto" w:fill="auto"/>
          </w:tcPr>
          <w:p w14:paraId="6436D48C" w14:textId="77777777" w:rsidR="00BC6172" w:rsidRDefault="00BC6172" w:rsidP="00BC6172">
            <w:pPr>
              <w:pStyle w:val="TAC"/>
              <w:rPr>
                <w:lang w:val="en-US"/>
              </w:rPr>
            </w:pPr>
          </w:p>
        </w:tc>
        <w:tc>
          <w:tcPr>
            <w:tcW w:w="992" w:type="dxa"/>
            <w:shd w:val="clear" w:color="auto" w:fill="auto"/>
          </w:tcPr>
          <w:p w14:paraId="2684EEA8" w14:textId="77777777" w:rsidR="00BC6172" w:rsidRDefault="00BC6172" w:rsidP="00BC6172">
            <w:pPr>
              <w:pStyle w:val="TAC"/>
            </w:pPr>
            <w:r>
              <w:t>X</w:t>
            </w:r>
          </w:p>
        </w:tc>
        <w:tc>
          <w:tcPr>
            <w:tcW w:w="1560" w:type="dxa"/>
            <w:shd w:val="clear" w:color="auto" w:fill="auto"/>
          </w:tcPr>
          <w:p w14:paraId="54C46DCF" w14:textId="77777777" w:rsidR="00BC6172" w:rsidRDefault="00BC6172" w:rsidP="00BC6172">
            <w:pPr>
              <w:pStyle w:val="TAC"/>
            </w:pPr>
            <w:r>
              <w:t>R</w:t>
            </w:r>
          </w:p>
        </w:tc>
        <w:tc>
          <w:tcPr>
            <w:tcW w:w="1342" w:type="dxa"/>
          </w:tcPr>
          <w:p w14:paraId="0EB582AE" w14:textId="77777777" w:rsidR="00BC6172" w:rsidRPr="00306426" w:rsidRDefault="00BC6172" w:rsidP="00BC6172">
            <w:pPr>
              <w:pStyle w:val="TAC"/>
              <w:rPr>
                <w:ins w:id="44" w:author="QC_2" w:date="2021-04-30T14:46:00Z"/>
              </w:rPr>
            </w:pPr>
          </w:p>
        </w:tc>
        <w:tc>
          <w:tcPr>
            <w:tcW w:w="2554" w:type="dxa"/>
            <w:gridSpan w:val="2"/>
            <w:shd w:val="clear" w:color="auto" w:fill="auto"/>
          </w:tcPr>
          <w:p w14:paraId="646316F0" w14:textId="77777777" w:rsidR="00BC6172" w:rsidRPr="00306426" w:rsidRDefault="00BC6172" w:rsidP="00BC6172">
            <w:pPr>
              <w:pStyle w:val="TAC"/>
            </w:pPr>
            <w:r w:rsidRPr="00306426">
              <w:t>IEEE</w:t>
            </w:r>
            <w:r>
              <w:t> Std </w:t>
            </w:r>
            <w:r w:rsidRPr="00306426">
              <w:t>802.1AB</w:t>
            </w:r>
            <w:r>
              <w:t> </w:t>
            </w:r>
            <w:r w:rsidRPr="00306426">
              <w:t>[97] Table 11-2</w:t>
            </w:r>
          </w:p>
        </w:tc>
      </w:tr>
      <w:tr w:rsidR="00BC6172" w:rsidRPr="002369B3" w14:paraId="69D94D11" w14:textId="77777777" w:rsidTr="00BC6172">
        <w:trPr>
          <w:cantSplit/>
          <w:jc w:val="center"/>
        </w:trPr>
        <w:tc>
          <w:tcPr>
            <w:tcW w:w="3048" w:type="dxa"/>
            <w:shd w:val="clear" w:color="auto" w:fill="auto"/>
          </w:tcPr>
          <w:p w14:paraId="2212E097" w14:textId="77777777" w:rsidR="00BC6172" w:rsidRPr="00306426" w:rsidRDefault="00BC6172" w:rsidP="00BC6172">
            <w:pPr>
              <w:pStyle w:val="TAL"/>
            </w:pPr>
            <w:r w:rsidRPr="00306426">
              <w:t>lldpV2RemPortIdSubtype</w:t>
            </w:r>
          </w:p>
        </w:tc>
        <w:tc>
          <w:tcPr>
            <w:tcW w:w="850" w:type="dxa"/>
            <w:shd w:val="clear" w:color="auto" w:fill="auto"/>
          </w:tcPr>
          <w:p w14:paraId="493ECB42" w14:textId="77777777" w:rsidR="00BC6172" w:rsidRDefault="00BC6172" w:rsidP="00BC6172">
            <w:pPr>
              <w:pStyle w:val="TAC"/>
              <w:rPr>
                <w:lang w:val="en-US"/>
              </w:rPr>
            </w:pPr>
          </w:p>
        </w:tc>
        <w:tc>
          <w:tcPr>
            <w:tcW w:w="992" w:type="dxa"/>
            <w:shd w:val="clear" w:color="auto" w:fill="auto"/>
          </w:tcPr>
          <w:p w14:paraId="09088AFB" w14:textId="77777777" w:rsidR="00BC6172" w:rsidRDefault="00BC6172" w:rsidP="00BC6172">
            <w:pPr>
              <w:pStyle w:val="TAC"/>
            </w:pPr>
            <w:r>
              <w:t>X</w:t>
            </w:r>
          </w:p>
        </w:tc>
        <w:tc>
          <w:tcPr>
            <w:tcW w:w="1560" w:type="dxa"/>
            <w:shd w:val="clear" w:color="auto" w:fill="auto"/>
          </w:tcPr>
          <w:p w14:paraId="27C87728" w14:textId="77777777" w:rsidR="00BC6172" w:rsidRDefault="00BC6172" w:rsidP="00BC6172">
            <w:pPr>
              <w:pStyle w:val="TAC"/>
            </w:pPr>
            <w:r>
              <w:t>R</w:t>
            </w:r>
          </w:p>
        </w:tc>
        <w:tc>
          <w:tcPr>
            <w:tcW w:w="1342" w:type="dxa"/>
          </w:tcPr>
          <w:p w14:paraId="5090074E" w14:textId="77777777" w:rsidR="00BC6172" w:rsidRPr="00306426" w:rsidRDefault="00BC6172" w:rsidP="00BC6172">
            <w:pPr>
              <w:pStyle w:val="TAC"/>
              <w:rPr>
                <w:ins w:id="45" w:author="QC_2" w:date="2021-04-30T14:46:00Z"/>
              </w:rPr>
            </w:pPr>
          </w:p>
        </w:tc>
        <w:tc>
          <w:tcPr>
            <w:tcW w:w="2554" w:type="dxa"/>
            <w:gridSpan w:val="2"/>
            <w:shd w:val="clear" w:color="auto" w:fill="auto"/>
          </w:tcPr>
          <w:p w14:paraId="40752A01" w14:textId="77777777" w:rsidR="00BC6172" w:rsidRPr="00306426" w:rsidRDefault="00BC6172" w:rsidP="00BC6172">
            <w:pPr>
              <w:pStyle w:val="TAC"/>
            </w:pPr>
            <w:r w:rsidRPr="00306426">
              <w:t>IEEE</w:t>
            </w:r>
            <w:r>
              <w:t> Std </w:t>
            </w:r>
            <w:r w:rsidRPr="00306426">
              <w:t>802.1AB</w:t>
            </w:r>
            <w:r>
              <w:t> </w:t>
            </w:r>
            <w:r w:rsidRPr="00306426">
              <w:t>[97] Table 11-2</w:t>
            </w:r>
          </w:p>
        </w:tc>
      </w:tr>
      <w:tr w:rsidR="00BC6172" w:rsidRPr="002369B3" w14:paraId="098411D2" w14:textId="77777777" w:rsidTr="00BC6172">
        <w:trPr>
          <w:cantSplit/>
          <w:jc w:val="center"/>
        </w:trPr>
        <w:tc>
          <w:tcPr>
            <w:tcW w:w="3048" w:type="dxa"/>
            <w:shd w:val="clear" w:color="auto" w:fill="auto"/>
          </w:tcPr>
          <w:p w14:paraId="506E63CF" w14:textId="77777777" w:rsidR="00BC6172" w:rsidRPr="00306426" w:rsidRDefault="00BC6172" w:rsidP="00BC6172">
            <w:pPr>
              <w:pStyle w:val="TAL"/>
            </w:pPr>
            <w:r w:rsidRPr="00306426">
              <w:t>lldpV2RemPortId</w:t>
            </w:r>
          </w:p>
        </w:tc>
        <w:tc>
          <w:tcPr>
            <w:tcW w:w="850" w:type="dxa"/>
            <w:shd w:val="clear" w:color="auto" w:fill="auto"/>
          </w:tcPr>
          <w:p w14:paraId="35F7E5D9" w14:textId="77777777" w:rsidR="00BC6172" w:rsidRDefault="00BC6172" w:rsidP="00BC6172">
            <w:pPr>
              <w:pStyle w:val="TAC"/>
              <w:rPr>
                <w:lang w:val="en-US"/>
              </w:rPr>
            </w:pPr>
          </w:p>
        </w:tc>
        <w:tc>
          <w:tcPr>
            <w:tcW w:w="992" w:type="dxa"/>
            <w:shd w:val="clear" w:color="auto" w:fill="auto"/>
          </w:tcPr>
          <w:p w14:paraId="02399405" w14:textId="77777777" w:rsidR="00BC6172" w:rsidRDefault="00BC6172" w:rsidP="00BC6172">
            <w:pPr>
              <w:pStyle w:val="TAC"/>
            </w:pPr>
            <w:r>
              <w:t>X</w:t>
            </w:r>
          </w:p>
        </w:tc>
        <w:tc>
          <w:tcPr>
            <w:tcW w:w="1560" w:type="dxa"/>
            <w:shd w:val="clear" w:color="auto" w:fill="auto"/>
          </w:tcPr>
          <w:p w14:paraId="75F043A7" w14:textId="77777777" w:rsidR="00BC6172" w:rsidRDefault="00BC6172" w:rsidP="00BC6172">
            <w:pPr>
              <w:pStyle w:val="TAC"/>
            </w:pPr>
            <w:r>
              <w:t>R</w:t>
            </w:r>
          </w:p>
        </w:tc>
        <w:tc>
          <w:tcPr>
            <w:tcW w:w="1342" w:type="dxa"/>
          </w:tcPr>
          <w:p w14:paraId="1D605495" w14:textId="77777777" w:rsidR="00BC6172" w:rsidRPr="00306426" w:rsidRDefault="00BC6172" w:rsidP="00BC6172">
            <w:pPr>
              <w:pStyle w:val="TAC"/>
              <w:rPr>
                <w:ins w:id="46" w:author="QC_2" w:date="2021-04-30T14:46:00Z"/>
              </w:rPr>
            </w:pPr>
          </w:p>
        </w:tc>
        <w:tc>
          <w:tcPr>
            <w:tcW w:w="2554" w:type="dxa"/>
            <w:gridSpan w:val="2"/>
            <w:shd w:val="clear" w:color="auto" w:fill="auto"/>
          </w:tcPr>
          <w:p w14:paraId="1399ACBA" w14:textId="77777777" w:rsidR="00BC6172" w:rsidRPr="00306426" w:rsidRDefault="00BC6172" w:rsidP="00BC6172">
            <w:pPr>
              <w:pStyle w:val="TAC"/>
            </w:pPr>
            <w:r w:rsidRPr="00306426">
              <w:t>IEEE</w:t>
            </w:r>
            <w:r>
              <w:t> Std </w:t>
            </w:r>
            <w:r w:rsidRPr="00306426">
              <w:t>802.1AB</w:t>
            </w:r>
            <w:r>
              <w:t> </w:t>
            </w:r>
            <w:r w:rsidRPr="00306426">
              <w:t>[97] Table 11-2</w:t>
            </w:r>
          </w:p>
        </w:tc>
      </w:tr>
      <w:tr w:rsidR="00BC6172" w:rsidRPr="002369B3" w14:paraId="2DAE1B8C" w14:textId="77777777" w:rsidTr="00BC6172">
        <w:trPr>
          <w:cantSplit/>
          <w:jc w:val="center"/>
        </w:trPr>
        <w:tc>
          <w:tcPr>
            <w:tcW w:w="3048" w:type="dxa"/>
            <w:shd w:val="clear" w:color="auto" w:fill="auto"/>
          </w:tcPr>
          <w:p w14:paraId="2AAC6C3F" w14:textId="77777777" w:rsidR="00BC6172" w:rsidRPr="00306426" w:rsidRDefault="00BC6172" w:rsidP="00BC6172">
            <w:pPr>
              <w:pStyle w:val="TAL"/>
            </w:pPr>
            <w:r>
              <w:t>TTL</w:t>
            </w:r>
          </w:p>
        </w:tc>
        <w:tc>
          <w:tcPr>
            <w:tcW w:w="850" w:type="dxa"/>
            <w:shd w:val="clear" w:color="auto" w:fill="auto"/>
          </w:tcPr>
          <w:p w14:paraId="33C18740" w14:textId="77777777" w:rsidR="00BC6172" w:rsidRDefault="00BC6172" w:rsidP="00BC6172">
            <w:pPr>
              <w:pStyle w:val="TAC"/>
              <w:rPr>
                <w:lang w:val="en-US"/>
              </w:rPr>
            </w:pPr>
          </w:p>
        </w:tc>
        <w:tc>
          <w:tcPr>
            <w:tcW w:w="992" w:type="dxa"/>
            <w:shd w:val="clear" w:color="auto" w:fill="auto"/>
          </w:tcPr>
          <w:p w14:paraId="226E7E57" w14:textId="77777777" w:rsidR="00BC6172" w:rsidRDefault="00BC6172" w:rsidP="00BC6172">
            <w:pPr>
              <w:pStyle w:val="TAC"/>
            </w:pPr>
            <w:r>
              <w:t>X</w:t>
            </w:r>
          </w:p>
        </w:tc>
        <w:tc>
          <w:tcPr>
            <w:tcW w:w="1560" w:type="dxa"/>
            <w:shd w:val="clear" w:color="auto" w:fill="auto"/>
          </w:tcPr>
          <w:p w14:paraId="03F18C27" w14:textId="77777777" w:rsidR="00BC6172" w:rsidRDefault="00BC6172" w:rsidP="00BC6172">
            <w:pPr>
              <w:pStyle w:val="TAC"/>
            </w:pPr>
            <w:r>
              <w:t>R</w:t>
            </w:r>
          </w:p>
        </w:tc>
        <w:tc>
          <w:tcPr>
            <w:tcW w:w="1342" w:type="dxa"/>
          </w:tcPr>
          <w:p w14:paraId="649A5EA7" w14:textId="77777777" w:rsidR="00BC6172" w:rsidRDefault="00BC6172" w:rsidP="00BC6172">
            <w:pPr>
              <w:pStyle w:val="TAC"/>
              <w:rPr>
                <w:ins w:id="47" w:author="QC_2" w:date="2021-04-30T14:46:00Z"/>
              </w:rPr>
            </w:pPr>
          </w:p>
        </w:tc>
        <w:tc>
          <w:tcPr>
            <w:tcW w:w="2554" w:type="dxa"/>
            <w:gridSpan w:val="2"/>
            <w:shd w:val="clear" w:color="auto" w:fill="auto"/>
          </w:tcPr>
          <w:p w14:paraId="112E0623" w14:textId="77777777" w:rsidR="00BC6172" w:rsidRPr="00306426" w:rsidRDefault="00BC6172" w:rsidP="00BC6172">
            <w:pPr>
              <w:pStyle w:val="TAC"/>
            </w:pPr>
            <w:r>
              <w:t>IEEE Std 802.1AB [97] clause 8.5.4</w:t>
            </w:r>
          </w:p>
        </w:tc>
      </w:tr>
      <w:tr w:rsidR="00BC6172" w:rsidRPr="002369B3" w14:paraId="4D3FB3C6" w14:textId="77777777" w:rsidTr="00BC6172">
        <w:trPr>
          <w:cantSplit/>
          <w:jc w:val="center"/>
        </w:trPr>
        <w:tc>
          <w:tcPr>
            <w:tcW w:w="3048" w:type="dxa"/>
            <w:shd w:val="clear" w:color="auto" w:fill="auto"/>
          </w:tcPr>
          <w:p w14:paraId="0B63917F" w14:textId="77777777" w:rsidR="00BC6172" w:rsidRDefault="00BC6172" w:rsidP="00BC6172">
            <w:pPr>
              <w:pStyle w:val="TAL"/>
              <w:rPr>
                <w:b/>
                <w:bCs/>
              </w:rPr>
            </w:pPr>
            <w:r w:rsidRPr="00E44703">
              <w:rPr>
                <w:b/>
                <w:bCs/>
              </w:rPr>
              <w:lastRenderedPageBreak/>
              <w:t>Neighbor discovery information for each discovered neighbor of DS-TT</w:t>
            </w:r>
          </w:p>
          <w:p w14:paraId="05D15B21" w14:textId="77777777" w:rsidR="00BC6172" w:rsidRDefault="00BC6172" w:rsidP="00BC6172">
            <w:pPr>
              <w:pStyle w:val="TAL"/>
            </w:pPr>
            <w:r w:rsidRPr="00E44703">
              <w:rPr>
                <w:b/>
                <w:bCs/>
              </w:rPr>
              <w:t>(NOTE</w:t>
            </w:r>
            <w:r>
              <w:rPr>
                <w:b/>
                <w:bCs/>
              </w:rPr>
              <w:t> </w:t>
            </w:r>
            <w:r w:rsidRPr="00E44703">
              <w:rPr>
                <w:b/>
                <w:bCs/>
              </w:rPr>
              <w:t>5)</w:t>
            </w:r>
          </w:p>
        </w:tc>
        <w:tc>
          <w:tcPr>
            <w:tcW w:w="850" w:type="dxa"/>
            <w:shd w:val="clear" w:color="auto" w:fill="auto"/>
          </w:tcPr>
          <w:p w14:paraId="4BA1B7FC" w14:textId="77777777" w:rsidR="00BC6172" w:rsidRDefault="00BC6172" w:rsidP="00BC6172">
            <w:pPr>
              <w:pStyle w:val="TAC"/>
              <w:rPr>
                <w:lang w:val="en-US"/>
              </w:rPr>
            </w:pPr>
          </w:p>
        </w:tc>
        <w:tc>
          <w:tcPr>
            <w:tcW w:w="992" w:type="dxa"/>
            <w:shd w:val="clear" w:color="auto" w:fill="auto"/>
          </w:tcPr>
          <w:p w14:paraId="161C24D4" w14:textId="77777777" w:rsidR="00BC6172" w:rsidRDefault="00BC6172" w:rsidP="00BC6172">
            <w:pPr>
              <w:pStyle w:val="TAC"/>
            </w:pPr>
          </w:p>
        </w:tc>
        <w:tc>
          <w:tcPr>
            <w:tcW w:w="1560" w:type="dxa"/>
            <w:shd w:val="clear" w:color="auto" w:fill="auto"/>
          </w:tcPr>
          <w:p w14:paraId="50BD8A2B" w14:textId="77777777" w:rsidR="00BC6172" w:rsidRDefault="00BC6172" w:rsidP="00BC6172">
            <w:pPr>
              <w:pStyle w:val="TAC"/>
            </w:pPr>
          </w:p>
        </w:tc>
        <w:tc>
          <w:tcPr>
            <w:tcW w:w="1342" w:type="dxa"/>
          </w:tcPr>
          <w:p w14:paraId="126A7375" w14:textId="77777777" w:rsidR="00BC6172" w:rsidRDefault="00BC6172" w:rsidP="00BC6172">
            <w:pPr>
              <w:pStyle w:val="TAC"/>
              <w:rPr>
                <w:ins w:id="48" w:author="QC_2" w:date="2021-04-30T14:46:00Z"/>
              </w:rPr>
            </w:pPr>
          </w:p>
        </w:tc>
        <w:tc>
          <w:tcPr>
            <w:tcW w:w="2554" w:type="dxa"/>
            <w:gridSpan w:val="2"/>
            <w:shd w:val="clear" w:color="auto" w:fill="auto"/>
          </w:tcPr>
          <w:p w14:paraId="18DC0F32" w14:textId="77777777" w:rsidR="00BC6172" w:rsidRDefault="00BC6172" w:rsidP="00BC6172">
            <w:pPr>
              <w:pStyle w:val="TAC"/>
            </w:pPr>
          </w:p>
        </w:tc>
      </w:tr>
      <w:tr w:rsidR="00BC6172" w:rsidRPr="002369B3" w14:paraId="2455BD54" w14:textId="77777777" w:rsidTr="00BC6172">
        <w:trPr>
          <w:cantSplit/>
          <w:jc w:val="center"/>
        </w:trPr>
        <w:tc>
          <w:tcPr>
            <w:tcW w:w="3048" w:type="dxa"/>
            <w:shd w:val="clear" w:color="auto" w:fill="auto"/>
          </w:tcPr>
          <w:p w14:paraId="1FE09F21" w14:textId="77777777" w:rsidR="00BC6172" w:rsidRPr="00E44703" w:rsidRDefault="00BC6172" w:rsidP="00BC6172">
            <w:pPr>
              <w:pStyle w:val="TAL"/>
              <w:rPr>
                <w:b/>
                <w:bCs/>
              </w:rPr>
            </w:pPr>
            <w:r w:rsidRPr="00306426">
              <w:t>lldpV2RemChassisIdSubtype</w:t>
            </w:r>
          </w:p>
        </w:tc>
        <w:tc>
          <w:tcPr>
            <w:tcW w:w="850" w:type="dxa"/>
            <w:shd w:val="clear" w:color="auto" w:fill="auto"/>
          </w:tcPr>
          <w:p w14:paraId="0745738F" w14:textId="77777777" w:rsidR="00BC6172" w:rsidRDefault="00BC6172" w:rsidP="00BC6172">
            <w:pPr>
              <w:pStyle w:val="TAC"/>
              <w:rPr>
                <w:lang w:val="en-US"/>
              </w:rPr>
            </w:pPr>
            <w:r>
              <w:t>D</w:t>
            </w:r>
          </w:p>
        </w:tc>
        <w:tc>
          <w:tcPr>
            <w:tcW w:w="992" w:type="dxa"/>
            <w:shd w:val="clear" w:color="auto" w:fill="auto"/>
          </w:tcPr>
          <w:p w14:paraId="0E6EDBC4" w14:textId="77777777" w:rsidR="00BC6172" w:rsidRDefault="00BC6172" w:rsidP="00BC6172">
            <w:pPr>
              <w:pStyle w:val="TAC"/>
            </w:pPr>
          </w:p>
        </w:tc>
        <w:tc>
          <w:tcPr>
            <w:tcW w:w="1560" w:type="dxa"/>
            <w:shd w:val="clear" w:color="auto" w:fill="auto"/>
          </w:tcPr>
          <w:p w14:paraId="4DF1A520" w14:textId="77777777" w:rsidR="00BC6172" w:rsidRDefault="00BC6172" w:rsidP="00BC6172">
            <w:pPr>
              <w:pStyle w:val="TAC"/>
            </w:pPr>
            <w:r>
              <w:t>R</w:t>
            </w:r>
          </w:p>
        </w:tc>
        <w:tc>
          <w:tcPr>
            <w:tcW w:w="1342" w:type="dxa"/>
          </w:tcPr>
          <w:p w14:paraId="4A589BEF" w14:textId="77777777" w:rsidR="00BC6172" w:rsidRPr="00306426" w:rsidRDefault="00BC6172" w:rsidP="00BC6172">
            <w:pPr>
              <w:pStyle w:val="TAC"/>
              <w:rPr>
                <w:ins w:id="49" w:author="QC_2" w:date="2021-04-30T14:46:00Z"/>
              </w:rPr>
            </w:pPr>
          </w:p>
        </w:tc>
        <w:tc>
          <w:tcPr>
            <w:tcW w:w="2554" w:type="dxa"/>
            <w:gridSpan w:val="2"/>
            <w:shd w:val="clear" w:color="auto" w:fill="auto"/>
          </w:tcPr>
          <w:p w14:paraId="4462FB76" w14:textId="77777777" w:rsidR="00BC6172" w:rsidRDefault="00BC6172" w:rsidP="00BC6172">
            <w:pPr>
              <w:pStyle w:val="TAC"/>
            </w:pPr>
            <w:r w:rsidRPr="00306426">
              <w:t>IEEE</w:t>
            </w:r>
            <w:r>
              <w:t> Std </w:t>
            </w:r>
            <w:r w:rsidRPr="00306426">
              <w:t>802.1AB</w:t>
            </w:r>
            <w:r>
              <w:t> </w:t>
            </w:r>
            <w:r w:rsidRPr="00306426">
              <w:t>[97] Table 11-2</w:t>
            </w:r>
          </w:p>
        </w:tc>
      </w:tr>
      <w:tr w:rsidR="00BC6172" w:rsidRPr="002369B3" w14:paraId="1DC0CF07" w14:textId="77777777" w:rsidTr="00BC6172">
        <w:trPr>
          <w:cantSplit/>
          <w:jc w:val="center"/>
        </w:trPr>
        <w:tc>
          <w:tcPr>
            <w:tcW w:w="3048" w:type="dxa"/>
            <w:shd w:val="clear" w:color="auto" w:fill="auto"/>
          </w:tcPr>
          <w:p w14:paraId="084D02BB" w14:textId="77777777" w:rsidR="00BC6172" w:rsidRPr="00306426" w:rsidRDefault="00BC6172" w:rsidP="00BC6172">
            <w:pPr>
              <w:pStyle w:val="TAL"/>
            </w:pPr>
            <w:r w:rsidRPr="00306426">
              <w:t>lldpV2RemChassisId</w:t>
            </w:r>
          </w:p>
        </w:tc>
        <w:tc>
          <w:tcPr>
            <w:tcW w:w="850" w:type="dxa"/>
            <w:shd w:val="clear" w:color="auto" w:fill="auto"/>
          </w:tcPr>
          <w:p w14:paraId="0D6E70CA" w14:textId="77777777" w:rsidR="00BC6172" w:rsidRDefault="00BC6172" w:rsidP="00BC6172">
            <w:pPr>
              <w:pStyle w:val="TAC"/>
            </w:pPr>
            <w:r>
              <w:t>D</w:t>
            </w:r>
          </w:p>
        </w:tc>
        <w:tc>
          <w:tcPr>
            <w:tcW w:w="992" w:type="dxa"/>
            <w:shd w:val="clear" w:color="auto" w:fill="auto"/>
          </w:tcPr>
          <w:p w14:paraId="60E9B957" w14:textId="77777777" w:rsidR="00BC6172" w:rsidRDefault="00BC6172" w:rsidP="00BC6172">
            <w:pPr>
              <w:pStyle w:val="TAC"/>
            </w:pPr>
          </w:p>
        </w:tc>
        <w:tc>
          <w:tcPr>
            <w:tcW w:w="1560" w:type="dxa"/>
            <w:shd w:val="clear" w:color="auto" w:fill="auto"/>
          </w:tcPr>
          <w:p w14:paraId="01783525" w14:textId="77777777" w:rsidR="00BC6172" w:rsidRDefault="00BC6172" w:rsidP="00BC6172">
            <w:pPr>
              <w:pStyle w:val="TAC"/>
            </w:pPr>
            <w:r>
              <w:t>R</w:t>
            </w:r>
          </w:p>
        </w:tc>
        <w:tc>
          <w:tcPr>
            <w:tcW w:w="1342" w:type="dxa"/>
          </w:tcPr>
          <w:p w14:paraId="7B9B8D8D" w14:textId="77777777" w:rsidR="00BC6172" w:rsidRPr="00306426" w:rsidRDefault="00BC6172" w:rsidP="00BC6172">
            <w:pPr>
              <w:pStyle w:val="TAC"/>
              <w:rPr>
                <w:ins w:id="50" w:author="QC_2" w:date="2021-04-30T14:46:00Z"/>
              </w:rPr>
            </w:pPr>
          </w:p>
        </w:tc>
        <w:tc>
          <w:tcPr>
            <w:tcW w:w="2554" w:type="dxa"/>
            <w:gridSpan w:val="2"/>
            <w:shd w:val="clear" w:color="auto" w:fill="auto"/>
          </w:tcPr>
          <w:p w14:paraId="19925482" w14:textId="77777777" w:rsidR="00BC6172" w:rsidRPr="00306426" w:rsidRDefault="00BC6172" w:rsidP="00BC6172">
            <w:pPr>
              <w:pStyle w:val="TAC"/>
            </w:pPr>
            <w:r w:rsidRPr="00306426">
              <w:t>IEEE</w:t>
            </w:r>
            <w:r>
              <w:t> Std </w:t>
            </w:r>
            <w:r w:rsidRPr="00306426">
              <w:t>802.1AB</w:t>
            </w:r>
            <w:r>
              <w:t> </w:t>
            </w:r>
            <w:r w:rsidRPr="00306426">
              <w:t>[97] Table 11-2</w:t>
            </w:r>
          </w:p>
        </w:tc>
      </w:tr>
      <w:tr w:rsidR="00BC6172" w:rsidRPr="002369B3" w14:paraId="4509B72E" w14:textId="77777777" w:rsidTr="00BC6172">
        <w:trPr>
          <w:cantSplit/>
          <w:jc w:val="center"/>
        </w:trPr>
        <w:tc>
          <w:tcPr>
            <w:tcW w:w="3048" w:type="dxa"/>
            <w:shd w:val="clear" w:color="auto" w:fill="auto"/>
          </w:tcPr>
          <w:p w14:paraId="08D3042E" w14:textId="77777777" w:rsidR="00BC6172" w:rsidRPr="00306426" w:rsidRDefault="00BC6172" w:rsidP="00BC6172">
            <w:pPr>
              <w:pStyle w:val="TAL"/>
            </w:pPr>
            <w:r w:rsidRPr="00306426">
              <w:t>lldpV2RemPortIdSubtype</w:t>
            </w:r>
          </w:p>
        </w:tc>
        <w:tc>
          <w:tcPr>
            <w:tcW w:w="850" w:type="dxa"/>
            <w:shd w:val="clear" w:color="auto" w:fill="auto"/>
          </w:tcPr>
          <w:p w14:paraId="22541AE0" w14:textId="77777777" w:rsidR="00BC6172" w:rsidRDefault="00BC6172" w:rsidP="00BC6172">
            <w:pPr>
              <w:pStyle w:val="TAC"/>
            </w:pPr>
            <w:r>
              <w:t>D</w:t>
            </w:r>
          </w:p>
        </w:tc>
        <w:tc>
          <w:tcPr>
            <w:tcW w:w="992" w:type="dxa"/>
            <w:shd w:val="clear" w:color="auto" w:fill="auto"/>
          </w:tcPr>
          <w:p w14:paraId="0F97C5C4" w14:textId="77777777" w:rsidR="00BC6172" w:rsidRDefault="00BC6172" w:rsidP="00BC6172">
            <w:pPr>
              <w:pStyle w:val="TAC"/>
            </w:pPr>
          </w:p>
        </w:tc>
        <w:tc>
          <w:tcPr>
            <w:tcW w:w="1560" w:type="dxa"/>
            <w:shd w:val="clear" w:color="auto" w:fill="auto"/>
          </w:tcPr>
          <w:p w14:paraId="4C8AA122" w14:textId="77777777" w:rsidR="00BC6172" w:rsidRDefault="00BC6172" w:rsidP="00BC6172">
            <w:pPr>
              <w:pStyle w:val="TAC"/>
            </w:pPr>
            <w:r>
              <w:t>R</w:t>
            </w:r>
          </w:p>
        </w:tc>
        <w:tc>
          <w:tcPr>
            <w:tcW w:w="1342" w:type="dxa"/>
          </w:tcPr>
          <w:p w14:paraId="7D546047" w14:textId="77777777" w:rsidR="00BC6172" w:rsidRPr="00306426" w:rsidRDefault="00BC6172" w:rsidP="00BC6172">
            <w:pPr>
              <w:pStyle w:val="TAC"/>
              <w:rPr>
                <w:ins w:id="51" w:author="QC_2" w:date="2021-04-30T14:46:00Z"/>
              </w:rPr>
            </w:pPr>
          </w:p>
        </w:tc>
        <w:tc>
          <w:tcPr>
            <w:tcW w:w="2554" w:type="dxa"/>
            <w:gridSpan w:val="2"/>
            <w:shd w:val="clear" w:color="auto" w:fill="auto"/>
          </w:tcPr>
          <w:p w14:paraId="28FE7636" w14:textId="77777777" w:rsidR="00BC6172" w:rsidRPr="00306426" w:rsidRDefault="00BC6172" w:rsidP="00BC6172">
            <w:pPr>
              <w:pStyle w:val="TAC"/>
            </w:pPr>
            <w:r w:rsidRPr="00306426">
              <w:t>IEEE</w:t>
            </w:r>
            <w:r>
              <w:t> Std </w:t>
            </w:r>
            <w:r w:rsidRPr="00306426">
              <w:t>802.1AB</w:t>
            </w:r>
            <w:r>
              <w:t> </w:t>
            </w:r>
            <w:r w:rsidRPr="00306426">
              <w:t>[97] Table 11-2</w:t>
            </w:r>
          </w:p>
        </w:tc>
      </w:tr>
      <w:tr w:rsidR="00BC6172" w:rsidRPr="002369B3" w14:paraId="026C71EC" w14:textId="77777777" w:rsidTr="00BC6172">
        <w:trPr>
          <w:cantSplit/>
          <w:jc w:val="center"/>
        </w:trPr>
        <w:tc>
          <w:tcPr>
            <w:tcW w:w="3048" w:type="dxa"/>
            <w:shd w:val="clear" w:color="auto" w:fill="auto"/>
          </w:tcPr>
          <w:p w14:paraId="20C53714" w14:textId="77777777" w:rsidR="00BC6172" w:rsidRPr="00306426" w:rsidRDefault="00BC6172" w:rsidP="00BC6172">
            <w:pPr>
              <w:pStyle w:val="TAL"/>
            </w:pPr>
            <w:r w:rsidRPr="00306426">
              <w:t>lldpV2RemPortId</w:t>
            </w:r>
          </w:p>
        </w:tc>
        <w:tc>
          <w:tcPr>
            <w:tcW w:w="850" w:type="dxa"/>
            <w:shd w:val="clear" w:color="auto" w:fill="auto"/>
          </w:tcPr>
          <w:p w14:paraId="48DECC29" w14:textId="77777777" w:rsidR="00BC6172" w:rsidRDefault="00BC6172" w:rsidP="00BC6172">
            <w:pPr>
              <w:pStyle w:val="TAC"/>
            </w:pPr>
            <w:r>
              <w:t>D</w:t>
            </w:r>
          </w:p>
        </w:tc>
        <w:tc>
          <w:tcPr>
            <w:tcW w:w="992" w:type="dxa"/>
            <w:shd w:val="clear" w:color="auto" w:fill="auto"/>
          </w:tcPr>
          <w:p w14:paraId="264B2F31" w14:textId="77777777" w:rsidR="00BC6172" w:rsidRDefault="00BC6172" w:rsidP="00BC6172">
            <w:pPr>
              <w:pStyle w:val="TAC"/>
            </w:pPr>
          </w:p>
        </w:tc>
        <w:tc>
          <w:tcPr>
            <w:tcW w:w="1560" w:type="dxa"/>
            <w:shd w:val="clear" w:color="auto" w:fill="auto"/>
          </w:tcPr>
          <w:p w14:paraId="2D5E2CAA" w14:textId="77777777" w:rsidR="00BC6172" w:rsidRDefault="00BC6172" w:rsidP="00BC6172">
            <w:pPr>
              <w:pStyle w:val="TAC"/>
            </w:pPr>
            <w:r>
              <w:t>R</w:t>
            </w:r>
          </w:p>
        </w:tc>
        <w:tc>
          <w:tcPr>
            <w:tcW w:w="1342" w:type="dxa"/>
          </w:tcPr>
          <w:p w14:paraId="10E442A3" w14:textId="77777777" w:rsidR="00BC6172" w:rsidRPr="00306426" w:rsidRDefault="00BC6172" w:rsidP="00BC6172">
            <w:pPr>
              <w:pStyle w:val="TAC"/>
              <w:rPr>
                <w:ins w:id="52" w:author="QC_2" w:date="2021-04-30T14:46:00Z"/>
              </w:rPr>
            </w:pPr>
          </w:p>
        </w:tc>
        <w:tc>
          <w:tcPr>
            <w:tcW w:w="2554" w:type="dxa"/>
            <w:gridSpan w:val="2"/>
            <w:shd w:val="clear" w:color="auto" w:fill="auto"/>
          </w:tcPr>
          <w:p w14:paraId="1FDD28A1" w14:textId="77777777" w:rsidR="00BC6172" w:rsidRPr="00306426" w:rsidRDefault="00BC6172" w:rsidP="00BC6172">
            <w:pPr>
              <w:pStyle w:val="TAC"/>
            </w:pPr>
            <w:r w:rsidRPr="00306426">
              <w:t>IEEE</w:t>
            </w:r>
            <w:r>
              <w:t> Std </w:t>
            </w:r>
            <w:r w:rsidRPr="00306426">
              <w:t>802.1AB</w:t>
            </w:r>
            <w:r>
              <w:t> </w:t>
            </w:r>
            <w:r w:rsidRPr="00306426">
              <w:t>[97] Table 11-2</w:t>
            </w:r>
          </w:p>
        </w:tc>
      </w:tr>
      <w:tr w:rsidR="00BC6172" w:rsidRPr="002369B3" w14:paraId="638DE228" w14:textId="77777777" w:rsidTr="00BC6172">
        <w:trPr>
          <w:cantSplit/>
          <w:jc w:val="center"/>
        </w:trPr>
        <w:tc>
          <w:tcPr>
            <w:tcW w:w="3048" w:type="dxa"/>
            <w:shd w:val="clear" w:color="auto" w:fill="auto"/>
          </w:tcPr>
          <w:p w14:paraId="155B1E83" w14:textId="77777777" w:rsidR="00BC6172" w:rsidRPr="00306426" w:rsidRDefault="00BC6172" w:rsidP="00BC6172">
            <w:pPr>
              <w:pStyle w:val="TAL"/>
            </w:pPr>
            <w:r>
              <w:t>TTL</w:t>
            </w:r>
          </w:p>
        </w:tc>
        <w:tc>
          <w:tcPr>
            <w:tcW w:w="850" w:type="dxa"/>
            <w:shd w:val="clear" w:color="auto" w:fill="auto"/>
          </w:tcPr>
          <w:p w14:paraId="63AE4EC6" w14:textId="77777777" w:rsidR="00BC6172" w:rsidRDefault="00BC6172" w:rsidP="00BC6172">
            <w:pPr>
              <w:pStyle w:val="TAC"/>
            </w:pPr>
            <w:r>
              <w:t>D</w:t>
            </w:r>
          </w:p>
        </w:tc>
        <w:tc>
          <w:tcPr>
            <w:tcW w:w="992" w:type="dxa"/>
            <w:shd w:val="clear" w:color="auto" w:fill="auto"/>
          </w:tcPr>
          <w:p w14:paraId="3110E1D7" w14:textId="77777777" w:rsidR="00BC6172" w:rsidRDefault="00BC6172" w:rsidP="00BC6172">
            <w:pPr>
              <w:pStyle w:val="TAC"/>
            </w:pPr>
          </w:p>
        </w:tc>
        <w:tc>
          <w:tcPr>
            <w:tcW w:w="1560" w:type="dxa"/>
            <w:shd w:val="clear" w:color="auto" w:fill="auto"/>
          </w:tcPr>
          <w:p w14:paraId="6FB4BBC3" w14:textId="77777777" w:rsidR="00BC6172" w:rsidRDefault="00BC6172" w:rsidP="00BC6172">
            <w:pPr>
              <w:pStyle w:val="TAC"/>
            </w:pPr>
            <w:r>
              <w:t>R</w:t>
            </w:r>
          </w:p>
        </w:tc>
        <w:tc>
          <w:tcPr>
            <w:tcW w:w="1342" w:type="dxa"/>
          </w:tcPr>
          <w:p w14:paraId="03940CB3" w14:textId="77777777" w:rsidR="00BC6172" w:rsidRDefault="00BC6172" w:rsidP="00BC6172">
            <w:pPr>
              <w:pStyle w:val="TAC"/>
              <w:rPr>
                <w:ins w:id="53" w:author="QC_2" w:date="2021-04-30T14:46:00Z"/>
              </w:rPr>
            </w:pPr>
          </w:p>
        </w:tc>
        <w:tc>
          <w:tcPr>
            <w:tcW w:w="2554" w:type="dxa"/>
            <w:gridSpan w:val="2"/>
            <w:shd w:val="clear" w:color="auto" w:fill="auto"/>
          </w:tcPr>
          <w:p w14:paraId="61B7CF05" w14:textId="77777777" w:rsidR="00BC6172" w:rsidRPr="00306426" w:rsidRDefault="00BC6172" w:rsidP="00BC6172">
            <w:pPr>
              <w:pStyle w:val="TAC"/>
            </w:pPr>
            <w:r>
              <w:t>IEEE Std 802.1AB [97] clause 8.5.4.1</w:t>
            </w:r>
          </w:p>
        </w:tc>
      </w:tr>
      <w:tr w:rsidR="00BC6172" w:rsidRPr="002369B3" w14:paraId="7D73DA0E" w14:textId="77777777" w:rsidTr="00BC6172">
        <w:trPr>
          <w:cantSplit/>
          <w:jc w:val="center"/>
        </w:trPr>
        <w:tc>
          <w:tcPr>
            <w:tcW w:w="3048" w:type="dxa"/>
            <w:shd w:val="clear" w:color="auto" w:fill="auto"/>
          </w:tcPr>
          <w:p w14:paraId="552A1596" w14:textId="77777777" w:rsidR="00BC6172" w:rsidRPr="000172EF" w:rsidRDefault="00BC6172" w:rsidP="00BC6172">
            <w:pPr>
              <w:pStyle w:val="TAL"/>
              <w:rPr>
                <w:b/>
                <w:bCs/>
              </w:rPr>
            </w:pPr>
            <w:r w:rsidRPr="000172EF">
              <w:rPr>
                <w:b/>
                <w:bCs/>
              </w:rPr>
              <w:t>Stream Parameters</w:t>
            </w:r>
          </w:p>
          <w:p w14:paraId="4A8AFB66" w14:textId="77777777" w:rsidR="00BC6172" w:rsidRDefault="00BC6172" w:rsidP="00BC6172">
            <w:pPr>
              <w:pStyle w:val="TAL"/>
            </w:pPr>
            <w:r w:rsidRPr="000172EF">
              <w:rPr>
                <w:b/>
                <w:bCs/>
              </w:rPr>
              <w:t>(NOTE 11)</w:t>
            </w:r>
          </w:p>
        </w:tc>
        <w:tc>
          <w:tcPr>
            <w:tcW w:w="850" w:type="dxa"/>
            <w:shd w:val="clear" w:color="auto" w:fill="auto"/>
          </w:tcPr>
          <w:p w14:paraId="50DB6513" w14:textId="77777777" w:rsidR="00BC6172" w:rsidRDefault="00BC6172" w:rsidP="00BC6172">
            <w:pPr>
              <w:pStyle w:val="TAC"/>
            </w:pPr>
          </w:p>
        </w:tc>
        <w:tc>
          <w:tcPr>
            <w:tcW w:w="992" w:type="dxa"/>
            <w:shd w:val="clear" w:color="auto" w:fill="auto"/>
          </w:tcPr>
          <w:p w14:paraId="0BC16EC2" w14:textId="77777777" w:rsidR="00BC6172" w:rsidRDefault="00BC6172" w:rsidP="00BC6172">
            <w:pPr>
              <w:pStyle w:val="TAC"/>
            </w:pPr>
          </w:p>
        </w:tc>
        <w:tc>
          <w:tcPr>
            <w:tcW w:w="1560" w:type="dxa"/>
            <w:shd w:val="clear" w:color="auto" w:fill="auto"/>
          </w:tcPr>
          <w:p w14:paraId="16C2CEB0" w14:textId="77777777" w:rsidR="00BC6172" w:rsidRDefault="00BC6172" w:rsidP="00BC6172">
            <w:pPr>
              <w:pStyle w:val="TAC"/>
            </w:pPr>
          </w:p>
        </w:tc>
        <w:tc>
          <w:tcPr>
            <w:tcW w:w="1342" w:type="dxa"/>
          </w:tcPr>
          <w:p w14:paraId="4A7FF0FB" w14:textId="77777777" w:rsidR="00BC6172" w:rsidRDefault="00BC6172" w:rsidP="00BC6172">
            <w:pPr>
              <w:pStyle w:val="TAC"/>
              <w:rPr>
                <w:ins w:id="54" w:author="QC_2" w:date="2021-04-30T14:46:00Z"/>
              </w:rPr>
            </w:pPr>
          </w:p>
        </w:tc>
        <w:tc>
          <w:tcPr>
            <w:tcW w:w="2554" w:type="dxa"/>
            <w:gridSpan w:val="2"/>
            <w:shd w:val="clear" w:color="auto" w:fill="auto"/>
          </w:tcPr>
          <w:p w14:paraId="294CAC1F" w14:textId="77777777" w:rsidR="00BC6172" w:rsidRDefault="00BC6172" w:rsidP="00BC6172">
            <w:pPr>
              <w:pStyle w:val="TAC"/>
            </w:pPr>
          </w:p>
        </w:tc>
      </w:tr>
      <w:tr w:rsidR="00BC6172" w:rsidRPr="002369B3" w14:paraId="24F08317" w14:textId="77777777" w:rsidTr="00BC6172">
        <w:trPr>
          <w:cantSplit/>
          <w:jc w:val="center"/>
        </w:trPr>
        <w:tc>
          <w:tcPr>
            <w:tcW w:w="3048" w:type="dxa"/>
            <w:shd w:val="clear" w:color="auto" w:fill="auto"/>
          </w:tcPr>
          <w:p w14:paraId="60813F26" w14:textId="77777777" w:rsidR="00BC6172" w:rsidRPr="000172EF" w:rsidRDefault="00BC6172" w:rsidP="00BC6172">
            <w:pPr>
              <w:pStyle w:val="TAL"/>
              <w:rPr>
                <w:b/>
                <w:bCs/>
              </w:rPr>
            </w:pPr>
            <w:r w:rsidRPr="000172EF">
              <w:t>MaxStreamFilterInstances</w:t>
            </w:r>
          </w:p>
        </w:tc>
        <w:tc>
          <w:tcPr>
            <w:tcW w:w="850" w:type="dxa"/>
            <w:shd w:val="clear" w:color="auto" w:fill="auto"/>
          </w:tcPr>
          <w:p w14:paraId="59607C94" w14:textId="77777777" w:rsidR="00BC6172" w:rsidRDefault="00BC6172" w:rsidP="00BC6172">
            <w:pPr>
              <w:pStyle w:val="TAC"/>
            </w:pPr>
            <w:r>
              <w:t>X</w:t>
            </w:r>
          </w:p>
        </w:tc>
        <w:tc>
          <w:tcPr>
            <w:tcW w:w="992" w:type="dxa"/>
            <w:shd w:val="clear" w:color="auto" w:fill="auto"/>
          </w:tcPr>
          <w:p w14:paraId="6598298F" w14:textId="77777777" w:rsidR="00BC6172" w:rsidRDefault="00BC6172" w:rsidP="00BC6172">
            <w:pPr>
              <w:pStyle w:val="TAC"/>
            </w:pPr>
          </w:p>
        </w:tc>
        <w:tc>
          <w:tcPr>
            <w:tcW w:w="1560" w:type="dxa"/>
            <w:shd w:val="clear" w:color="auto" w:fill="auto"/>
          </w:tcPr>
          <w:p w14:paraId="197F2D17" w14:textId="77777777" w:rsidR="00BC6172" w:rsidRDefault="00BC6172" w:rsidP="00BC6172">
            <w:pPr>
              <w:pStyle w:val="TAC"/>
            </w:pPr>
            <w:r>
              <w:t>R</w:t>
            </w:r>
          </w:p>
        </w:tc>
        <w:tc>
          <w:tcPr>
            <w:tcW w:w="1342" w:type="dxa"/>
          </w:tcPr>
          <w:p w14:paraId="3EF1928A" w14:textId="77777777" w:rsidR="00BC6172" w:rsidRDefault="00BC6172" w:rsidP="00BC6172">
            <w:pPr>
              <w:pStyle w:val="TAC"/>
              <w:rPr>
                <w:ins w:id="55" w:author="QC_2" w:date="2021-04-30T14:46:00Z"/>
              </w:rPr>
            </w:pPr>
          </w:p>
        </w:tc>
        <w:tc>
          <w:tcPr>
            <w:tcW w:w="2554" w:type="dxa"/>
            <w:gridSpan w:val="2"/>
            <w:shd w:val="clear" w:color="auto" w:fill="auto"/>
          </w:tcPr>
          <w:p w14:paraId="548F810A" w14:textId="77777777" w:rsidR="00BC6172" w:rsidRDefault="00BC6172" w:rsidP="00BC6172">
            <w:pPr>
              <w:pStyle w:val="TAC"/>
            </w:pPr>
            <w:r>
              <w:t>IEEE Std 802.1Q [98]</w:t>
            </w:r>
          </w:p>
          <w:p w14:paraId="20562C5C" w14:textId="77777777" w:rsidR="00BC6172" w:rsidRDefault="00BC6172" w:rsidP="00BC6172">
            <w:pPr>
              <w:pStyle w:val="TAC"/>
            </w:pPr>
            <w:r>
              <w:t xml:space="preserve"> clause 12.31.1.1</w:t>
            </w:r>
          </w:p>
        </w:tc>
      </w:tr>
      <w:tr w:rsidR="00BC6172" w:rsidRPr="002369B3" w14:paraId="6298F193" w14:textId="77777777" w:rsidTr="00BC6172">
        <w:trPr>
          <w:cantSplit/>
          <w:jc w:val="center"/>
        </w:trPr>
        <w:tc>
          <w:tcPr>
            <w:tcW w:w="3048" w:type="dxa"/>
            <w:shd w:val="clear" w:color="auto" w:fill="auto"/>
          </w:tcPr>
          <w:p w14:paraId="39E1CFA4" w14:textId="77777777" w:rsidR="00BC6172" w:rsidRPr="000172EF" w:rsidRDefault="00BC6172" w:rsidP="00BC6172">
            <w:pPr>
              <w:pStyle w:val="TAL"/>
            </w:pPr>
            <w:r>
              <w:t>MaxStreamGateInstances</w:t>
            </w:r>
          </w:p>
        </w:tc>
        <w:tc>
          <w:tcPr>
            <w:tcW w:w="850" w:type="dxa"/>
            <w:shd w:val="clear" w:color="auto" w:fill="auto"/>
          </w:tcPr>
          <w:p w14:paraId="26E78898" w14:textId="77777777" w:rsidR="00BC6172" w:rsidRDefault="00BC6172" w:rsidP="00BC6172">
            <w:pPr>
              <w:pStyle w:val="TAC"/>
            </w:pPr>
            <w:r>
              <w:t>X</w:t>
            </w:r>
          </w:p>
        </w:tc>
        <w:tc>
          <w:tcPr>
            <w:tcW w:w="992" w:type="dxa"/>
            <w:shd w:val="clear" w:color="auto" w:fill="auto"/>
          </w:tcPr>
          <w:p w14:paraId="1B6FE3AC" w14:textId="77777777" w:rsidR="00BC6172" w:rsidRDefault="00BC6172" w:rsidP="00BC6172">
            <w:pPr>
              <w:pStyle w:val="TAC"/>
            </w:pPr>
          </w:p>
        </w:tc>
        <w:tc>
          <w:tcPr>
            <w:tcW w:w="1560" w:type="dxa"/>
            <w:shd w:val="clear" w:color="auto" w:fill="auto"/>
          </w:tcPr>
          <w:p w14:paraId="2E7DF6A8" w14:textId="77777777" w:rsidR="00BC6172" w:rsidRDefault="00BC6172" w:rsidP="00BC6172">
            <w:pPr>
              <w:pStyle w:val="TAC"/>
            </w:pPr>
            <w:r>
              <w:t>R</w:t>
            </w:r>
          </w:p>
        </w:tc>
        <w:tc>
          <w:tcPr>
            <w:tcW w:w="1342" w:type="dxa"/>
          </w:tcPr>
          <w:p w14:paraId="316C5536" w14:textId="77777777" w:rsidR="00BC6172" w:rsidRDefault="00BC6172" w:rsidP="00BC6172">
            <w:pPr>
              <w:pStyle w:val="TAC"/>
              <w:rPr>
                <w:ins w:id="56" w:author="QC_2" w:date="2021-04-30T14:46:00Z"/>
              </w:rPr>
            </w:pPr>
          </w:p>
        </w:tc>
        <w:tc>
          <w:tcPr>
            <w:tcW w:w="2554" w:type="dxa"/>
            <w:gridSpan w:val="2"/>
            <w:shd w:val="clear" w:color="auto" w:fill="auto"/>
          </w:tcPr>
          <w:p w14:paraId="240DCBB7" w14:textId="77777777" w:rsidR="00BC6172" w:rsidRDefault="00BC6172" w:rsidP="00BC6172">
            <w:pPr>
              <w:pStyle w:val="TAC"/>
            </w:pPr>
            <w:r>
              <w:t>IEEE Std 802.1Q [98]</w:t>
            </w:r>
          </w:p>
          <w:p w14:paraId="404CEFD1" w14:textId="77777777" w:rsidR="00BC6172" w:rsidRDefault="00BC6172" w:rsidP="00BC6172">
            <w:pPr>
              <w:pStyle w:val="TAC"/>
            </w:pPr>
            <w:r>
              <w:t xml:space="preserve"> clause 12.31.1.2</w:t>
            </w:r>
          </w:p>
        </w:tc>
      </w:tr>
      <w:tr w:rsidR="00BC6172" w:rsidRPr="002369B3" w14:paraId="157E6146" w14:textId="77777777" w:rsidTr="00BC6172">
        <w:trPr>
          <w:cantSplit/>
          <w:jc w:val="center"/>
        </w:trPr>
        <w:tc>
          <w:tcPr>
            <w:tcW w:w="3048" w:type="dxa"/>
            <w:shd w:val="clear" w:color="auto" w:fill="auto"/>
          </w:tcPr>
          <w:p w14:paraId="20788DA3" w14:textId="77777777" w:rsidR="00BC6172" w:rsidRDefault="00BC6172" w:rsidP="00BC6172">
            <w:pPr>
              <w:pStyle w:val="TAL"/>
            </w:pPr>
            <w:r>
              <w:t>MaxFlowMeterInstances</w:t>
            </w:r>
          </w:p>
        </w:tc>
        <w:tc>
          <w:tcPr>
            <w:tcW w:w="850" w:type="dxa"/>
            <w:shd w:val="clear" w:color="auto" w:fill="auto"/>
          </w:tcPr>
          <w:p w14:paraId="4BDE7C02" w14:textId="77777777" w:rsidR="00BC6172" w:rsidRDefault="00BC6172" w:rsidP="00BC6172">
            <w:pPr>
              <w:pStyle w:val="TAC"/>
            </w:pPr>
            <w:r>
              <w:t>X</w:t>
            </w:r>
          </w:p>
        </w:tc>
        <w:tc>
          <w:tcPr>
            <w:tcW w:w="992" w:type="dxa"/>
            <w:shd w:val="clear" w:color="auto" w:fill="auto"/>
          </w:tcPr>
          <w:p w14:paraId="314831BE" w14:textId="77777777" w:rsidR="00BC6172" w:rsidRDefault="00BC6172" w:rsidP="00BC6172">
            <w:pPr>
              <w:pStyle w:val="TAC"/>
            </w:pPr>
          </w:p>
        </w:tc>
        <w:tc>
          <w:tcPr>
            <w:tcW w:w="1560" w:type="dxa"/>
            <w:shd w:val="clear" w:color="auto" w:fill="auto"/>
          </w:tcPr>
          <w:p w14:paraId="39A917C5" w14:textId="77777777" w:rsidR="00BC6172" w:rsidRDefault="00BC6172" w:rsidP="00BC6172">
            <w:pPr>
              <w:pStyle w:val="TAC"/>
            </w:pPr>
            <w:r>
              <w:t>R</w:t>
            </w:r>
          </w:p>
        </w:tc>
        <w:tc>
          <w:tcPr>
            <w:tcW w:w="1342" w:type="dxa"/>
          </w:tcPr>
          <w:p w14:paraId="2701C0ED" w14:textId="77777777" w:rsidR="00BC6172" w:rsidRDefault="00BC6172" w:rsidP="00BC6172">
            <w:pPr>
              <w:pStyle w:val="TAC"/>
              <w:rPr>
                <w:ins w:id="57" w:author="QC_2" w:date="2021-04-30T14:46:00Z"/>
              </w:rPr>
            </w:pPr>
          </w:p>
        </w:tc>
        <w:tc>
          <w:tcPr>
            <w:tcW w:w="2554" w:type="dxa"/>
            <w:gridSpan w:val="2"/>
            <w:shd w:val="clear" w:color="auto" w:fill="auto"/>
          </w:tcPr>
          <w:p w14:paraId="09530E35" w14:textId="77777777" w:rsidR="00BC6172" w:rsidRDefault="00BC6172" w:rsidP="00BC6172">
            <w:pPr>
              <w:pStyle w:val="TAC"/>
            </w:pPr>
            <w:r>
              <w:t>IEEE Std 802.1Q [98]</w:t>
            </w:r>
          </w:p>
          <w:p w14:paraId="5254AD04" w14:textId="77777777" w:rsidR="00BC6172" w:rsidRDefault="00BC6172" w:rsidP="00BC6172">
            <w:pPr>
              <w:pStyle w:val="TAC"/>
            </w:pPr>
            <w:r>
              <w:t xml:space="preserve"> clause 12.31.1.3</w:t>
            </w:r>
          </w:p>
        </w:tc>
      </w:tr>
      <w:tr w:rsidR="00BC6172" w:rsidRPr="002369B3" w14:paraId="35191914" w14:textId="77777777" w:rsidTr="00BC6172">
        <w:trPr>
          <w:cantSplit/>
          <w:jc w:val="center"/>
        </w:trPr>
        <w:tc>
          <w:tcPr>
            <w:tcW w:w="3048" w:type="dxa"/>
            <w:shd w:val="clear" w:color="auto" w:fill="auto"/>
          </w:tcPr>
          <w:p w14:paraId="2C6686B5" w14:textId="77777777" w:rsidR="00BC6172" w:rsidRDefault="00BC6172" w:rsidP="00BC6172">
            <w:pPr>
              <w:pStyle w:val="TAL"/>
            </w:pPr>
            <w:r>
              <w:t>SupportedListMax</w:t>
            </w:r>
          </w:p>
        </w:tc>
        <w:tc>
          <w:tcPr>
            <w:tcW w:w="850" w:type="dxa"/>
            <w:shd w:val="clear" w:color="auto" w:fill="auto"/>
          </w:tcPr>
          <w:p w14:paraId="744AA425" w14:textId="77777777" w:rsidR="00BC6172" w:rsidRDefault="00BC6172" w:rsidP="00BC6172">
            <w:pPr>
              <w:pStyle w:val="TAC"/>
            </w:pPr>
            <w:r>
              <w:t>X</w:t>
            </w:r>
          </w:p>
        </w:tc>
        <w:tc>
          <w:tcPr>
            <w:tcW w:w="992" w:type="dxa"/>
            <w:shd w:val="clear" w:color="auto" w:fill="auto"/>
          </w:tcPr>
          <w:p w14:paraId="6E8809D6" w14:textId="77777777" w:rsidR="00BC6172" w:rsidRDefault="00BC6172" w:rsidP="00BC6172">
            <w:pPr>
              <w:pStyle w:val="TAC"/>
            </w:pPr>
          </w:p>
        </w:tc>
        <w:tc>
          <w:tcPr>
            <w:tcW w:w="1560" w:type="dxa"/>
            <w:shd w:val="clear" w:color="auto" w:fill="auto"/>
          </w:tcPr>
          <w:p w14:paraId="73EE543F" w14:textId="77777777" w:rsidR="00BC6172" w:rsidRDefault="00BC6172" w:rsidP="00BC6172">
            <w:pPr>
              <w:pStyle w:val="TAC"/>
            </w:pPr>
            <w:r>
              <w:t>R</w:t>
            </w:r>
          </w:p>
        </w:tc>
        <w:tc>
          <w:tcPr>
            <w:tcW w:w="1342" w:type="dxa"/>
          </w:tcPr>
          <w:p w14:paraId="1922D852" w14:textId="77777777" w:rsidR="00BC6172" w:rsidRDefault="00BC6172" w:rsidP="00BC6172">
            <w:pPr>
              <w:pStyle w:val="TAC"/>
              <w:rPr>
                <w:ins w:id="58" w:author="QC_2" w:date="2021-04-30T14:46:00Z"/>
              </w:rPr>
            </w:pPr>
          </w:p>
        </w:tc>
        <w:tc>
          <w:tcPr>
            <w:tcW w:w="2554" w:type="dxa"/>
            <w:gridSpan w:val="2"/>
            <w:shd w:val="clear" w:color="auto" w:fill="auto"/>
          </w:tcPr>
          <w:p w14:paraId="68D176C3" w14:textId="77777777" w:rsidR="00BC6172" w:rsidRDefault="00BC6172" w:rsidP="00BC6172">
            <w:pPr>
              <w:pStyle w:val="TAC"/>
            </w:pPr>
            <w:r>
              <w:t>IEEE Std 802.1Q [98]</w:t>
            </w:r>
          </w:p>
          <w:p w14:paraId="46C600CA" w14:textId="77777777" w:rsidR="00BC6172" w:rsidRDefault="00BC6172" w:rsidP="00BC6172">
            <w:pPr>
              <w:pStyle w:val="TAC"/>
            </w:pPr>
            <w:r>
              <w:t xml:space="preserve"> clause 12.31.1.4</w:t>
            </w:r>
          </w:p>
        </w:tc>
      </w:tr>
      <w:tr w:rsidR="00BC6172" w:rsidRPr="002369B3" w14:paraId="7941C3CB" w14:textId="77777777" w:rsidTr="00BC6172">
        <w:trPr>
          <w:cantSplit/>
          <w:jc w:val="center"/>
        </w:trPr>
        <w:tc>
          <w:tcPr>
            <w:tcW w:w="3048" w:type="dxa"/>
            <w:shd w:val="clear" w:color="auto" w:fill="auto"/>
          </w:tcPr>
          <w:p w14:paraId="1EE3E9FC" w14:textId="77777777" w:rsidR="00BC6172" w:rsidRDefault="00BC6172" w:rsidP="00BC6172">
            <w:pPr>
              <w:pStyle w:val="TAL"/>
              <w:rPr>
                <w:b/>
                <w:bCs/>
              </w:rPr>
            </w:pPr>
            <w:r>
              <w:rPr>
                <w:b/>
                <w:bCs/>
              </w:rPr>
              <w:t>Per-Stream Filtering and Policing information</w:t>
            </w:r>
          </w:p>
          <w:p w14:paraId="28943A98" w14:textId="77777777" w:rsidR="00BC6172" w:rsidRDefault="00BC6172" w:rsidP="00BC6172">
            <w:pPr>
              <w:pStyle w:val="TAL"/>
            </w:pPr>
            <w:r>
              <w:t>(NOTE 10)</w:t>
            </w:r>
          </w:p>
        </w:tc>
        <w:tc>
          <w:tcPr>
            <w:tcW w:w="850" w:type="dxa"/>
            <w:shd w:val="clear" w:color="auto" w:fill="auto"/>
          </w:tcPr>
          <w:p w14:paraId="5998AF16" w14:textId="77777777" w:rsidR="00BC6172" w:rsidRDefault="00BC6172" w:rsidP="00BC6172">
            <w:pPr>
              <w:pStyle w:val="TAC"/>
            </w:pPr>
          </w:p>
        </w:tc>
        <w:tc>
          <w:tcPr>
            <w:tcW w:w="992" w:type="dxa"/>
            <w:shd w:val="clear" w:color="auto" w:fill="auto"/>
          </w:tcPr>
          <w:p w14:paraId="5181BEF9" w14:textId="77777777" w:rsidR="00BC6172" w:rsidRDefault="00BC6172" w:rsidP="00BC6172">
            <w:pPr>
              <w:pStyle w:val="TAC"/>
            </w:pPr>
          </w:p>
        </w:tc>
        <w:tc>
          <w:tcPr>
            <w:tcW w:w="1560" w:type="dxa"/>
            <w:shd w:val="clear" w:color="auto" w:fill="auto"/>
          </w:tcPr>
          <w:p w14:paraId="79884A71" w14:textId="77777777" w:rsidR="00BC6172" w:rsidRDefault="00BC6172" w:rsidP="00BC6172">
            <w:pPr>
              <w:pStyle w:val="TAC"/>
            </w:pPr>
          </w:p>
        </w:tc>
        <w:tc>
          <w:tcPr>
            <w:tcW w:w="1342" w:type="dxa"/>
          </w:tcPr>
          <w:p w14:paraId="7C9CD825" w14:textId="77777777" w:rsidR="00BC6172" w:rsidRDefault="00BC6172" w:rsidP="00BC6172">
            <w:pPr>
              <w:pStyle w:val="TAC"/>
              <w:rPr>
                <w:ins w:id="59" w:author="QC_2" w:date="2021-04-30T14:46:00Z"/>
              </w:rPr>
            </w:pPr>
          </w:p>
        </w:tc>
        <w:tc>
          <w:tcPr>
            <w:tcW w:w="2554" w:type="dxa"/>
            <w:gridSpan w:val="2"/>
            <w:shd w:val="clear" w:color="auto" w:fill="auto"/>
          </w:tcPr>
          <w:p w14:paraId="281CF077" w14:textId="77777777" w:rsidR="00BC6172" w:rsidRDefault="00BC6172" w:rsidP="00BC6172">
            <w:pPr>
              <w:pStyle w:val="TAC"/>
            </w:pPr>
          </w:p>
        </w:tc>
      </w:tr>
      <w:tr w:rsidR="00BC6172" w:rsidRPr="002369B3" w14:paraId="1A6A438E" w14:textId="77777777" w:rsidTr="00BC6172">
        <w:trPr>
          <w:cantSplit/>
          <w:jc w:val="center"/>
        </w:trPr>
        <w:tc>
          <w:tcPr>
            <w:tcW w:w="3048" w:type="dxa"/>
            <w:shd w:val="clear" w:color="auto" w:fill="auto"/>
          </w:tcPr>
          <w:p w14:paraId="6B013649" w14:textId="77777777" w:rsidR="00BC6172" w:rsidRPr="00F06FF4" w:rsidRDefault="00BC6172" w:rsidP="00BC6172">
            <w:pPr>
              <w:pStyle w:val="TAL"/>
              <w:rPr>
                <w:bCs/>
              </w:rPr>
            </w:pPr>
            <w:r w:rsidRPr="00F06FF4">
              <w:rPr>
                <w:bCs/>
              </w:rPr>
              <w:t>Stream Filter Instance Table</w:t>
            </w:r>
          </w:p>
          <w:p w14:paraId="288C6BF5" w14:textId="77777777" w:rsidR="00BC6172" w:rsidRDefault="00BC6172" w:rsidP="00BC6172">
            <w:pPr>
              <w:pStyle w:val="TAL"/>
              <w:rPr>
                <w:b/>
                <w:bCs/>
              </w:rPr>
            </w:pPr>
            <w:r w:rsidRPr="00F06FF4">
              <w:rPr>
                <w:bCs/>
              </w:rPr>
              <w:t>(NOTE </w:t>
            </w:r>
            <w:r>
              <w:rPr>
                <w:bCs/>
              </w:rPr>
              <w:t>8</w:t>
            </w:r>
            <w:r w:rsidRPr="00F06FF4">
              <w:rPr>
                <w:bCs/>
              </w:rPr>
              <w:t>)</w:t>
            </w:r>
          </w:p>
        </w:tc>
        <w:tc>
          <w:tcPr>
            <w:tcW w:w="850" w:type="dxa"/>
            <w:shd w:val="clear" w:color="auto" w:fill="auto"/>
          </w:tcPr>
          <w:p w14:paraId="2E165CF6" w14:textId="77777777" w:rsidR="00BC6172" w:rsidRDefault="00BC6172" w:rsidP="00BC6172">
            <w:pPr>
              <w:pStyle w:val="TAC"/>
            </w:pPr>
          </w:p>
        </w:tc>
        <w:tc>
          <w:tcPr>
            <w:tcW w:w="992" w:type="dxa"/>
            <w:shd w:val="clear" w:color="auto" w:fill="auto"/>
          </w:tcPr>
          <w:p w14:paraId="2AF923BB" w14:textId="77777777" w:rsidR="00BC6172" w:rsidRDefault="00BC6172" w:rsidP="00BC6172">
            <w:pPr>
              <w:pStyle w:val="TAC"/>
            </w:pPr>
          </w:p>
        </w:tc>
        <w:tc>
          <w:tcPr>
            <w:tcW w:w="1560" w:type="dxa"/>
            <w:shd w:val="clear" w:color="auto" w:fill="auto"/>
          </w:tcPr>
          <w:p w14:paraId="32DC9906" w14:textId="77777777" w:rsidR="00BC6172" w:rsidRDefault="00BC6172" w:rsidP="00BC6172">
            <w:pPr>
              <w:pStyle w:val="TAC"/>
            </w:pPr>
          </w:p>
        </w:tc>
        <w:tc>
          <w:tcPr>
            <w:tcW w:w="1342" w:type="dxa"/>
          </w:tcPr>
          <w:p w14:paraId="53E737B9" w14:textId="77777777" w:rsidR="00BC6172" w:rsidRDefault="00BC6172" w:rsidP="00BC6172">
            <w:pPr>
              <w:pStyle w:val="TAC"/>
              <w:rPr>
                <w:ins w:id="60" w:author="QC_2" w:date="2021-04-30T14:46:00Z"/>
              </w:rPr>
            </w:pPr>
          </w:p>
        </w:tc>
        <w:tc>
          <w:tcPr>
            <w:tcW w:w="2554" w:type="dxa"/>
            <w:gridSpan w:val="2"/>
            <w:shd w:val="clear" w:color="auto" w:fill="auto"/>
          </w:tcPr>
          <w:p w14:paraId="6851850D" w14:textId="77777777" w:rsidR="00BC6172" w:rsidRDefault="00BC6172" w:rsidP="00BC6172">
            <w:pPr>
              <w:pStyle w:val="TAC"/>
            </w:pPr>
            <w:r>
              <w:t>IEEE Std 802.1Q [98] Table 12-32</w:t>
            </w:r>
          </w:p>
        </w:tc>
      </w:tr>
      <w:tr w:rsidR="00BC6172" w:rsidRPr="002369B3" w14:paraId="43D2621A" w14:textId="77777777" w:rsidTr="00BC6172">
        <w:trPr>
          <w:cantSplit/>
          <w:jc w:val="center"/>
        </w:trPr>
        <w:tc>
          <w:tcPr>
            <w:tcW w:w="3048" w:type="dxa"/>
            <w:shd w:val="clear" w:color="auto" w:fill="auto"/>
          </w:tcPr>
          <w:p w14:paraId="79AE4D6A" w14:textId="77777777" w:rsidR="00BC6172" w:rsidRDefault="00BC6172" w:rsidP="00BC6172">
            <w:pPr>
              <w:pStyle w:val="TAL"/>
              <w:rPr>
                <w:b/>
                <w:bCs/>
              </w:rPr>
            </w:pPr>
            <w:r>
              <w:rPr>
                <w:bCs/>
              </w:rPr>
              <w:t xml:space="preserve">&gt; </w:t>
            </w:r>
            <w:r>
              <w:rPr>
                <w:lang w:eastAsia="ko-KR"/>
              </w:rPr>
              <w:t>StreamFilterInstanceIndex</w:t>
            </w:r>
          </w:p>
        </w:tc>
        <w:tc>
          <w:tcPr>
            <w:tcW w:w="850" w:type="dxa"/>
            <w:shd w:val="clear" w:color="auto" w:fill="auto"/>
          </w:tcPr>
          <w:p w14:paraId="2EDCC981" w14:textId="77777777" w:rsidR="00BC6172" w:rsidRDefault="00BC6172" w:rsidP="00BC6172">
            <w:pPr>
              <w:pStyle w:val="TAC"/>
            </w:pPr>
            <w:r>
              <w:rPr>
                <w:rFonts w:hint="eastAsia"/>
                <w:lang w:eastAsia="zh-CN"/>
              </w:rPr>
              <w:t>X</w:t>
            </w:r>
          </w:p>
        </w:tc>
        <w:tc>
          <w:tcPr>
            <w:tcW w:w="992" w:type="dxa"/>
            <w:shd w:val="clear" w:color="auto" w:fill="auto"/>
          </w:tcPr>
          <w:p w14:paraId="672B2637" w14:textId="77777777" w:rsidR="00BC6172" w:rsidRDefault="00BC6172" w:rsidP="00BC6172">
            <w:pPr>
              <w:pStyle w:val="TAC"/>
            </w:pPr>
            <w:r>
              <w:rPr>
                <w:rFonts w:hint="eastAsia"/>
                <w:lang w:eastAsia="zh-CN"/>
              </w:rPr>
              <w:t>X</w:t>
            </w:r>
          </w:p>
        </w:tc>
        <w:tc>
          <w:tcPr>
            <w:tcW w:w="1560" w:type="dxa"/>
            <w:shd w:val="clear" w:color="auto" w:fill="auto"/>
          </w:tcPr>
          <w:p w14:paraId="7D65E956" w14:textId="77777777" w:rsidR="00BC6172" w:rsidRDefault="00BC6172" w:rsidP="00BC6172">
            <w:pPr>
              <w:pStyle w:val="TAC"/>
            </w:pPr>
            <w:r>
              <w:rPr>
                <w:rFonts w:hint="eastAsia"/>
                <w:lang w:eastAsia="zh-CN"/>
              </w:rPr>
              <w:t>R</w:t>
            </w:r>
            <w:r>
              <w:rPr>
                <w:lang w:eastAsia="zh-CN"/>
              </w:rPr>
              <w:t>W</w:t>
            </w:r>
          </w:p>
        </w:tc>
        <w:tc>
          <w:tcPr>
            <w:tcW w:w="1342" w:type="dxa"/>
          </w:tcPr>
          <w:p w14:paraId="49B594E2" w14:textId="77777777" w:rsidR="00BC6172" w:rsidRDefault="00BC6172" w:rsidP="00BC6172">
            <w:pPr>
              <w:pStyle w:val="TAC"/>
              <w:rPr>
                <w:ins w:id="61" w:author="QC_2" w:date="2021-04-30T14:46:00Z"/>
              </w:rPr>
            </w:pPr>
          </w:p>
        </w:tc>
        <w:tc>
          <w:tcPr>
            <w:tcW w:w="2554" w:type="dxa"/>
            <w:gridSpan w:val="2"/>
            <w:shd w:val="clear" w:color="auto" w:fill="auto"/>
          </w:tcPr>
          <w:p w14:paraId="561D79B1" w14:textId="77777777" w:rsidR="00BC6172" w:rsidRDefault="00BC6172" w:rsidP="00BC6172">
            <w:pPr>
              <w:pStyle w:val="TAC"/>
            </w:pPr>
            <w:r>
              <w:t>IEEE Std 802.1Q [98] Table 12-32</w:t>
            </w:r>
          </w:p>
        </w:tc>
      </w:tr>
      <w:tr w:rsidR="00BC6172" w:rsidRPr="002369B3" w14:paraId="6F50CFCB" w14:textId="77777777" w:rsidTr="00BC6172">
        <w:trPr>
          <w:cantSplit/>
          <w:jc w:val="center"/>
        </w:trPr>
        <w:tc>
          <w:tcPr>
            <w:tcW w:w="3048" w:type="dxa"/>
            <w:shd w:val="clear" w:color="auto" w:fill="auto"/>
          </w:tcPr>
          <w:p w14:paraId="790A6160" w14:textId="77777777" w:rsidR="00BC6172" w:rsidRPr="00F06FF4" w:rsidRDefault="00BC6172" w:rsidP="00BC6172">
            <w:pPr>
              <w:pStyle w:val="TAL"/>
              <w:rPr>
                <w:bCs/>
              </w:rPr>
            </w:pPr>
            <w:r>
              <w:rPr>
                <w:bCs/>
              </w:rPr>
              <w:t>&gt; Stream Identification type</w:t>
            </w:r>
          </w:p>
        </w:tc>
        <w:tc>
          <w:tcPr>
            <w:tcW w:w="850" w:type="dxa"/>
            <w:shd w:val="clear" w:color="auto" w:fill="auto"/>
          </w:tcPr>
          <w:p w14:paraId="1E46893A" w14:textId="77777777" w:rsidR="00BC6172" w:rsidRDefault="00BC6172" w:rsidP="00BC6172">
            <w:pPr>
              <w:pStyle w:val="TAC"/>
            </w:pPr>
            <w:r>
              <w:rPr>
                <w:lang w:eastAsia="fr-FR"/>
              </w:rPr>
              <w:t>X</w:t>
            </w:r>
          </w:p>
        </w:tc>
        <w:tc>
          <w:tcPr>
            <w:tcW w:w="992" w:type="dxa"/>
            <w:shd w:val="clear" w:color="auto" w:fill="auto"/>
          </w:tcPr>
          <w:p w14:paraId="130B3889" w14:textId="77777777" w:rsidR="00BC6172" w:rsidRDefault="00BC6172" w:rsidP="00BC6172">
            <w:pPr>
              <w:pStyle w:val="TAC"/>
            </w:pPr>
            <w:r>
              <w:rPr>
                <w:lang w:eastAsia="fr-FR"/>
              </w:rPr>
              <w:t>X</w:t>
            </w:r>
          </w:p>
        </w:tc>
        <w:tc>
          <w:tcPr>
            <w:tcW w:w="1560" w:type="dxa"/>
            <w:shd w:val="clear" w:color="auto" w:fill="auto"/>
          </w:tcPr>
          <w:p w14:paraId="308497AB" w14:textId="77777777" w:rsidR="00BC6172" w:rsidRDefault="00BC6172" w:rsidP="00BC6172">
            <w:pPr>
              <w:pStyle w:val="TAC"/>
            </w:pPr>
            <w:r>
              <w:rPr>
                <w:lang w:eastAsia="fr-FR"/>
              </w:rPr>
              <w:t>RW</w:t>
            </w:r>
          </w:p>
        </w:tc>
        <w:tc>
          <w:tcPr>
            <w:tcW w:w="1342" w:type="dxa"/>
          </w:tcPr>
          <w:p w14:paraId="69BB41ED" w14:textId="77777777" w:rsidR="00BC6172" w:rsidRDefault="00BC6172" w:rsidP="00BC6172">
            <w:pPr>
              <w:pStyle w:val="TAC"/>
              <w:rPr>
                <w:ins w:id="62" w:author="QC_2" w:date="2021-04-30T14:46:00Z"/>
              </w:rPr>
            </w:pPr>
          </w:p>
        </w:tc>
        <w:tc>
          <w:tcPr>
            <w:tcW w:w="2554" w:type="dxa"/>
            <w:gridSpan w:val="2"/>
            <w:shd w:val="clear" w:color="auto" w:fill="auto"/>
          </w:tcPr>
          <w:p w14:paraId="4FDD13E3" w14:textId="77777777" w:rsidR="00BC6172" w:rsidRDefault="00BC6172" w:rsidP="00BC6172">
            <w:pPr>
              <w:pStyle w:val="TAC"/>
            </w:pPr>
            <w:r>
              <w:t>IEEE 802.1CB [83] clause 9.1.1.6</w:t>
            </w:r>
          </w:p>
        </w:tc>
      </w:tr>
      <w:tr w:rsidR="00BC6172" w:rsidRPr="002369B3" w14:paraId="6965D67B" w14:textId="77777777" w:rsidTr="00BC6172">
        <w:trPr>
          <w:cantSplit/>
          <w:jc w:val="center"/>
        </w:trPr>
        <w:tc>
          <w:tcPr>
            <w:tcW w:w="3048" w:type="dxa"/>
            <w:shd w:val="clear" w:color="auto" w:fill="auto"/>
          </w:tcPr>
          <w:p w14:paraId="0A4080E8" w14:textId="77777777" w:rsidR="00BC6172" w:rsidRDefault="00BC6172" w:rsidP="00BC6172">
            <w:pPr>
              <w:pStyle w:val="TAL"/>
              <w:rPr>
                <w:bCs/>
              </w:rPr>
            </w:pPr>
            <w:r>
              <w:rPr>
                <w:lang w:val="en-US" w:eastAsia="fr-FR"/>
              </w:rPr>
              <w:t>&gt; Stream Identification Controlling Parameters</w:t>
            </w:r>
          </w:p>
        </w:tc>
        <w:tc>
          <w:tcPr>
            <w:tcW w:w="850" w:type="dxa"/>
            <w:shd w:val="clear" w:color="auto" w:fill="auto"/>
          </w:tcPr>
          <w:p w14:paraId="679DF5F5" w14:textId="77777777" w:rsidR="00BC6172" w:rsidRDefault="00BC6172" w:rsidP="00BC6172">
            <w:pPr>
              <w:pStyle w:val="TAC"/>
              <w:rPr>
                <w:lang w:eastAsia="fr-FR"/>
              </w:rPr>
            </w:pPr>
            <w:r>
              <w:rPr>
                <w:lang w:eastAsia="fr-FR"/>
              </w:rPr>
              <w:t>X</w:t>
            </w:r>
          </w:p>
        </w:tc>
        <w:tc>
          <w:tcPr>
            <w:tcW w:w="992" w:type="dxa"/>
            <w:shd w:val="clear" w:color="auto" w:fill="auto"/>
          </w:tcPr>
          <w:p w14:paraId="31F1A241" w14:textId="77777777" w:rsidR="00BC6172" w:rsidRDefault="00BC6172" w:rsidP="00BC6172">
            <w:pPr>
              <w:pStyle w:val="TAC"/>
              <w:rPr>
                <w:lang w:eastAsia="fr-FR"/>
              </w:rPr>
            </w:pPr>
            <w:r>
              <w:rPr>
                <w:lang w:eastAsia="fr-FR"/>
              </w:rPr>
              <w:t>X</w:t>
            </w:r>
          </w:p>
        </w:tc>
        <w:tc>
          <w:tcPr>
            <w:tcW w:w="1560" w:type="dxa"/>
            <w:shd w:val="clear" w:color="auto" w:fill="auto"/>
          </w:tcPr>
          <w:p w14:paraId="1DEA60D2" w14:textId="77777777" w:rsidR="00BC6172" w:rsidRDefault="00BC6172" w:rsidP="00BC6172">
            <w:pPr>
              <w:pStyle w:val="TAC"/>
              <w:rPr>
                <w:lang w:eastAsia="fr-FR"/>
              </w:rPr>
            </w:pPr>
            <w:r>
              <w:rPr>
                <w:lang w:eastAsia="fr-FR"/>
              </w:rPr>
              <w:t>RW</w:t>
            </w:r>
          </w:p>
        </w:tc>
        <w:tc>
          <w:tcPr>
            <w:tcW w:w="1342" w:type="dxa"/>
          </w:tcPr>
          <w:p w14:paraId="43911D86" w14:textId="77777777" w:rsidR="00BC6172" w:rsidRDefault="00BC6172" w:rsidP="00BC6172">
            <w:pPr>
              <w:pStyle w:val="TAC"/>
              <w:rPr>
                <w:ins w:id="63" w:author="QC_2" w:date="2021-04-30T14:46:00Z"/>
                <w:lang w:eastAsia="fr-FR"/>
              </w:rPr>
            </w:pPr>
          </w:p>
        </w:tc>
        <w:tc>
          <w:tcPr>
            <w:tcW w:w="2554" w:type="dxa"/>
            <w:gridSpan w:val="2"/>
            <w:shd w:val="clear" w:color="auto" w:fill="auto"/>
          </w:tcPr>
          <w:p w14:paraId="3126713A" w14:textId="77777777" w:rsidR="00BC6172" w:rsidRDefault="00BC6172" w:rsidP="00BC6172">
            <w:pPr>
              <w:pStyle w:val="TAC"/>
              <w:rPr>
                <w:lang w:eastAsia="fr-FR"/>
              </w:rPr>
            </w:pPr>
            <w:r>
              <w:rPr>
                <w:lang w:eastAsia="fr-FR"/>
              </w:rPr>
              <w:t>IEEE 802.1CB [83] clauses 9.1.2, 9.1.3, 9.1.4</w:t>
            </w:r>
          </w:p>
          <w:p w14:paraId="2AD285DA" w14:textId="77777777" w:rsidR="00BC6172" w:rsidRDefault="00BC6172" w:rsidP="00BC6172">
            <w:pPr>
              <w:pStyle w:val="TAC"/>
            </w:pPr>
            <w:r>
              <w:rPr>
                <w:lang w:eastAsia="fr-FR"/>
              </w:rPr>
              <w:t>(NOTE 12)</w:t>
            </w:r>
          </w:p>
        </w:tc>
      </w:tr>
      <w:tr w:rsidR="00BC6172" w:rsidRPr="002369B3" w14:paraId="18BC9ECE" w14:textId="77777777" w:rsidTr="00BC6172">
        <w:trPr>
          <w:cantSplit/>
          <w:jc w:val="center"/>
        </w:trPr>
        <w:tc>
          <w:tcPr>
            <w:tcW w:w="3048" w:type="dxa"/>
            <w:shd w:val="clear" w:color="auto" w:fill="auto"/>
          </w:tcPr>
          <w:p w14:paraId="02E2282B" w14:textId="77777777" w:rsidR="00BC6172" w:rsidRDefault="00BC6172" w:rsidP="00BC6172">
            <w:pPr>
              <w:pStyle w:val="TAL"/>
              <w:rPr>
                <w:lang w:val="en-US" w:eastAsia="fr-FR"/>
              </w:rPr>
            </w:pPr>
            <w:r>
              <w:rPr>
                <w:lang w:val="en-US" w:eastAsia="fr-FR"/>
              </w:rPr>
              <w:t>&gt; PrioritySpec</w:t>
            </w:r>
          </w:p>
        </w:tc>
        <w:tc>
          <w:tcPr>
            <w:tcW w:w="850" w:type="dxa"/>
            <w:shd w:val="clear" w:color="auto" w:fill="auto"/>
          </w:tcPr>
          <w:p w14:paraId="392BBA49" w14:textId="77777777" w:rsidR="00BC6172" w:rsidRDefault="00BC6172" w:rsidP="00BC6172">
            <w:pPr>
              <w:pStyle w:val="TAC"/>
              <w:rPr>
                <w:lang w:eastAsia="fr-FR"/>
              </w:rPr>
            </w:pPr>
            <w:r>
              <w:rPr>
                <w:lang w:eastAsia="fr-FR"/>
              </w:rPr>
              <w:t>X</w:t>
            </w:r>
          </w:p>
        </w:tc>
        <w:tc>
          <w:tcPr>
            <w:tcW w:w="992" w:type="dxa"/>
            <w:shd w:val="clear" w:color="auto" w:fill="auto"/>
          </w:tcPr>
          <w:p w14:paraId="5D9652FE" w14:textId="77777777" w:rsidR="00BC6172" w:rsidRDefault="00BC6172" w:rsidP="00BC6172">
            <w:pPr>
              <w:pStyle w:val="TAC"/>
              <w:rPr>
                <w:lang w:eastAsia="fr-FR"/>
              </w:rPr>
            </w:pPr>
            <w:r>
              <w:rPr>
                <w:lang w:eastAsia="fr-FR"/>
              </w:rPr>
              <w:t>X</w:t>
            </w:r>
          </w:p>
        </w:tc>
        <w:tc>
          <w:tcPr>
            <w:tcW w:w="1560" w:type="dxa"/>
            <w:shd w:val="clear" w:color="auto" w:fill="auto"/>
          </w:tcPr>
          <w:p w14:paraId="6AFACE43" w14:textId="77777777" w:rsidR="00BC6172" w:rsidRDefault="00BC6172" w:rsidP="00BC6172">
            <w:pPr>
              <w:pStyle w:val="TAC"/>
              <w:rPr>
                <w:lang w:eastAsia="fr-FR"/>
              </w:rPr>
            </w:pPr>
            <w:r>
              <w:rPr>
                <w:lang w:eastAsia="fr-FR"/>
              </w:rPr>
              <w:t>RW</w:t>
            </w:r>
          </w:p>
        </w:tc>
        <w:tc>
          <w:tcPr>
            <w:tcW w:w="1342" w:type="dxa"/>
          </w:tcPr>
          <w:p w14:paraId="32C7C113" w14:textId="77777777" w:rsidR="00BC6172" w:rsidRDefault="00BC6172" w:rsidP="00BC6172">
            <w:pPr>
              <w:pStyle w:val="TAC"/>
              <w:rPr>
                <w:ins w:id="64" w:author="QC_2" w:date="2021-04-30T14:46:00Z"/>
                <w:lang w:eastAsia="fr-FR"/>
              </w:rPr>
            </w:pPr>
          </w:p>
        </w:tc>
        <w:tc>
          <w:tcPr>
            <w:tcW w:w="2554" w:type="dxa"/>
            <w:gridSpan w:val="2"/>
            <w:shd w:val="clear" w:color="auto" w:fill="auto"/>
          </w:tcPr>
          <w:p w14:paraId="3446BC90" w14:textId="77777777" w:rsidR="00BC6172" w:rsidRDefault="00BC6172" w:rsidP="00BC6172">
            <w:pPr>
              <w:pStyle w:val="TAC"/>
              <w:rPr>
                <w:lang w:eastAsia="fr-FR"/>
              </w:rPr>
            </w:pPr>
            <w:r>
              <w:rPr>
                <w:lang w:eastAsia="fr-FR"/>
              </w:rPr>
              <w:t>IEEE Std 802.1Q [98] Table 12-32</w:t>
            </w:r>
          </w:p>
        </w:tc>
      </w:tr>
      <w:tr w:rsidR="00BC6172" w:rsidRPr="002369B3" w14:paraId="2A74EB1C" w14:textId="77777777" w:rsidTr="00BC6172">
        <w:trPr>
          <w:cantSplit/>
          <w:jc w:val="center"/>
        </w:trPr>
        <w:tc>
          <w:tcPr>
            <w:tcW w:w="3048" w:type="dxa"/>
            <w:shd w:val="clear" w:color="auto" w:fill="auto"/>
          </w:tcPr>
          <w:p w14:paraId="17250B0C" w14:textId="77777777" w:rsidR="00BC6172" w:rsidRDefault="00BC6172" w:rsidP="00BC6172">
            <w:pPr>
              <w:pStyle w:val="TAL"/>
              <w:rPr>
                <w:lang w:val="en-US" w:eastAsia="fr-FR"/>
              </w:rPr>
            </w:pPr>
            <w:r>
              <w:rPr>
                <w:lang w:val="en-US" w:eastAsia="fr-FR"/>
              </w:rPr>
              <w:t>&gt; StreamGateInstanceID</w:t>
            </w:r>
          </w:p>
        </w:tc>
        <w:tc>
          <w:tcPr>
            <w:tcW w:w="850" w:type="dxa"/>
            <w:shd w:val="clear" w:color="auto" w:fill="auto"/>
          </w:tcPr>
          <w:p w14:paraId="03258668" w14:textId="77777777" w:rsidR="00BC6172" w:rsidRDefault="00BC6172" w:rsidP="00BC6172">
            <w:pPr>
              <w:pStyle w:val="TAC"/>
              <w:rPr>
                <w:lang w:eastAsia="fr-FR"/>
              </w:rPr>
            </w:pPr>
            <w:r>
              <w:rPr>
                <w:lang w:eastAsia="fr-FR"/>
              </w:rPr>
              <w:t>X</w:t>
            </w:r>
          </w:p>
        </w:tc>
        <w:tc>
          <w:tcPr>
            <w:tcW w:w="992" w:type="dxa"/>
            <w:shd w:val="clear" w:color="auto" w:fill="auto"/>
          </w:tcPr>
          <w:p w14:paraId="51A1FC5A" w14:textId="77777777" w:rsidR="00BC6172" w:rsidRDefault="00BC6172" w:rsidP="00BC6172">
            <w:pPr>
              <w:pStyle w:val="TAC"/>
              <w:rPr>
                <w:lang w:eastAsia="fr-FR"/>
              </w:rPr>
            </w:pPr>
            <w:r>
              <w:rPr>
                <w:lang w:eastAsia="fr-FR"/>
              </w:rPr>
              <w:t>X</w:t>
            </w:r>
          </w:p>
        </w:tc>
        <w:tc>
          <w:tcPr>
            <w:tcW w:w="1560" w:type="dxa"/>
            <w:shd w:val="clear" w:color="auto" w:fill="auto"/>
          </w:tcPr>
          <w:p w14:paraId="4E5AE7DB" w14:textId="77777777" w:rsidR="00BC6172" w:rsidRDefault="00BC6172" w:rsidP="00BC6172">
            <w:pPr>
              <w:pStyle w:val="TAC"/>
              <w:rPr>
                <w:lang w:eastAsia="fr-FR"/>
              </w:rPr>
            </w:pPr>
            <w:r>
              <w:rPr>
                <w:lang w:eastAsia="fr-FR"/>
              </w:rPr>
              <w:t>RW</w:t>
            </w:r>
          </w:p>
        </w:tc>
        <w:tc>
          <w:tcPr>
            <w:tcW w:w="1342" w:type="dxa"/>
          </w:tcPr>
          <w:p w14:paraId="107DA144" w14:textId="77777777" w:rsidR="00BC6172" w:rsidRDefault="00BC6172" w:rsidP="00BC6172">
            <w:pPr>
              <w:pStyle w:val="TAC"/>
              <w:rPr>
                <w:ins w:id="65" w:author="QC_2" w:date="2021-04-30T14:46:00Z"/>
                <w:lang w:eastAsia="fr-FR"/>
              </w:rPr>
            </w:pPr>
          </w:p>
        </w:tc>
        <w:tc>
          <w:tcPr>
            <w:tcW w:w="2554" w:type="dxa"/>
            <w:gridSpan w:val="2"/>
            <w:shd w:val="clear" w:color="auto" w:fill="auto"/>
          </w:tcPr>
          <w:p w14:paraId="3EA065FA" w14:textId="77777777" w:rsidR="00BC6172" w:rsidRDefault="00BC6172" w:rsidP="00BC6172">
            <w:pPr>
              <w:pStyle w:val="TAC"/>
              <w:rPr>
                <w:lang w:eastAsia="fr-FR"/>
              </w:rPr>
            </w:pPr>
            <w:r>
              <w:rPr>
                <w:lang w:eastAsia="fr-FR"/>
              </w:rPr>
              <w:t>IEEE Std 802.1Q [98] Table 12-32</w:t>
            </w:r>
          </w:p>
        </w:tc>
      </w:tr>
      <w:tr w:rsidR="00BC6172" w:rsidRPr="002369B3" w14:paraId="38C1DF07" w14:textId="77777777" w:rsidTr="00BC6172">
        <w:trPr>
          <w:cantSplit/>
          <w:jc w:val="center"/>
        </w:trPr>
        <w:tc>
          <w:tcPr>
            <w:tcW w:w="3048" w:type="dxa"/>
            <w:shd w:val="clear" w:color="auto" w:fill="auto"/>
          </w:tcPr>
          <w:p w14:paraId="626C48FE" w14:textId="77777777" w:rsidR="00BC6172" w:rsidRDefault="00BC6172" w:rsidP="00BC6172">
            <w:pPr>
              <w:pStyle w:val="TAL"/>
              <w:rPr>
                <w:bCs/>
              </w:rPr>
            </w:pPr>
            <w:r>
              <w:rPr>
                <w:bCs/>
              </w:rPr>
              <w:t>Stream Gate Instance Table</w:t>
            </w:r>
          </w:p>
          <w:p w14:paraId="6F391E79" w14:textId="77777777" w:rsidR="00BC6172" w:rsidRDefault="00BC6172" w:rsidP="00BC6172">
            <w:pPr>
              <w:pStyle w:val="TAL"/>
              <w:rPr>
                <w:lang w:val="en-US" w:eastAsia="fr-FR"/>
              </w:rPr>
            </w:pPr>
            <w:r>
              <w:rPr>
                <w:bCs/>
              </w:rPr>
              <w:t>(NOTE 9)</w:t>
            </w:r>
          </w:p>
        </w:tc>
        <w:tc>
          <w:tcPr>
            <w:tcW w:w="850" w:type="dxa"/>
            <w:shd w:val="clear" w:color="auto" w:fill="auto"/>
          </w:tcPr>
          <w:p w14:paraId="7D52FEDD" w14:textId="77777777" w:rsidR="00BC6172" w:rsidRDefault="00BC6172" w:rsidP="00BC6172">
            <w:pPr>
              <w:pStyle w:val="TAC"/>
              <w:rPr>
                <w:lang w:eastAsia="fr-FR"/>
              </w:rPr>
            </w:pPr>
          </w:p>
        </w:tc>
        <w:tc>
          <w:tcPr>
            <w:tcW w:w="992" w:type="dxa"/>
            <w:shd w:val="clear" w:color="auto" w:fill="auto"/>
          </w:tcPr>
          <w:p w14:paraId="74086EAD" w14:textId="77777777" w:rsidR="00BC6172" w:rsidRDefault="00BC6172" w:rsidP="00BC6172">
            <w:pPr>
              <w:pStyle w:val="TAC"/>
              <w:rPr>
                <w:lang w:eastAsia="fr-FR"/>
              </w:rPr>
            </w:pPr>
          </w:p>
        </w:tc>
        <w:tc>
          <w:tcPr>
            <w:tcW w:w="1560" w:type="dxa"/>
            <w:shd w:val="clear" w:color="auto" w:fill="auto"/>
          </w:tcPr>
          <w:p w14:paraId="028ACF93" w14:textId="77777777" w:rsidR="00BC6172" w:rsidRDefault="00BC6172" w:rsidP="00BC6172">
            <w:pPr>
              <w:pStyle w:val="TAC"/>
              <w:rPr>
                <w:lang w:eastAsia="fr-FR"/>
              </w:rPr>
            </w:pPr>
          </w:p>
        </w:tc>
        <w:tc>
          <w:tcPr>
            <w:tcW w:w="1342" w:type="dxa"/>
          </w:tcPr>
          <w:p w14:paraId="2249DD19" w14:textId="77777777" w:rsidR="00BC6172" w:rsidRDefault="00BC6172" w:rsidP="00BC6172">
            <w:pPr>
              <w:pStyle w:val="TAC"/>
              <w:rPr>
                <w:ins w:id="66" w:author="QC_2" w:date="2021-04-30T14:46:00Z"/>
              </w:rPr>
            </w:pPr>
          </w:p>
        </w:tc>
        <w:tc>
          <w:tcPr>
            <w:tcW w:w="2554" w:type="dxa"/>
            <w:gridSpan w:val="2"/>
            <w:shd w:val="clear" w:color="auto" w:fill="auto"/>
          </w:tcPr>
          <w:p w14:paraId="06B3BF63" w14:textId="77777777" w:rsidR="00BC6172" w:rsidRDefault="00BC6172" w:rsidP="00BC6172">
            <w:pPr>
              <w:pStyle w:val="TAC"/>
              <w:rPr>
                <w:lang w:eastAsia="fr-FR"/>
              </w:rPr>
            </w:pPr>
            <w:r>
              <w:t>IEEE Std 802.1Q [98] Table 12-33</w:t>
            </w:r>
          </w:p>
        </w:tc>
      </w:tr>
      <w:tr w:rsidR="00BC6172" w:rsidRPr="002369B3" w14:paraId="32786A9F" w14:textId="77777777" w:rsidTr="00BC6172">
        <w:trPr>
          <w:cantSplit/>
          <w:jc w:val="center"/>
        </w:trPr>
        <w:tc>
          <w:tcPr>
            <w:tcW w:w="3048" w:type="dxa"/>
            <w:shd w:val="clear" w:color="auto" w:fill="auto"/>
          </w:tcPr>
          <w:p w14:paraId="0095F3E0" w14:textId="77777777" w:rsidR="00BC6172" w:rsidRDefault="00BC6172" w:rsidP="00BC6172">
            <w:pPr>
              <w:pStyle w:val="TAL"/>
              <w:rPr>
                <w:bCs/>
              </w:rPr>
            </w:pPr>
            <w:r>
              <w:rPr>
                <w:bCs/>
              </w:rPr>
              <w:t>StreamGateInstanceIndex</w:t>
            </w:r>
          </w:p>
        </w:tc>
        <w:tc>
          <w:tcPr>
            <w:tcW w:w="850" w:type="dxa"/>
            <w:shd w:val="clear" w:color="auto" w:fill="auto"/>
          </w:tcPr>
          <w:p w14:paraId="13B9942C" w14:textId="77777777" w:rsidR="00BC6172" w:rsidRDefault="00BC6172" w:rsidP="00BC6172">
            <w:pPr>
              <w:pStyle w:val="TAC"/>
              <w:rPr>
                <w:lang w:eastAsia="fr-FR"/>
              </w:rPr>
            </w:pPr>
            <w:r>
              <w:rPr>
                <w:lang w:eastAsia="fr-FR"/>
              </w:rPr>
              <w:t>X</w:t>
            </w:r>
          </w:p>
        </w:tc>
        <w:tc>
          <w:tcPr>
            <w:tcW w:w="992" w:type="dxa"/>
            <w:shd w:val="clear" w:color="auto" w:fill="auto"/>
          </w:tcPr>
          <w:p w14:paraId="51760D83" w14:textId="77777777" w:rsidR="00BC6172" w:rsidRDefault="00BC6172" w:rsidP="00BC6172">
            <w:pPr>
              <w:pStyle w:val="TAC"/>
              <w:rPr>
                <w:lang w:eastAsia="fr-FR"/>
              </w:rPr>
            </w:pPr>
            <w:r>
              <w:rPr>
                <w:lang w:eastAsia="fr-FR"/>
              </w:rPr>
              <w:t>X</w:t>
            </w:r>
          </w:p>
        </w:tc>
        <w:tc>
          <w:tcPr>
            <w:tcW w:w="1560" w:type="dxa"/>
            <w:shd w:val="clear" w:color="auto" w:fill="auto"/>
          </w:tcPr>
          <w:p w14:paraId="38F14267" w14:textId="77777777" w:rsidR="00BC6172" w:rsidRDefault="00BC6172" w:rsidP="00BC6172">
            <w:pPr>
              <w:pStyle w:val="TAC"/>
              <w:rPr>
                <w:lang w:eastAsia="fr-FR"/>
              </w:rPr>
            </w:pPr>
            <w:r>
              <w:rPr>
                <w:lang w:eastAsia="fr-FR"/>
              </w:rPr>
              <w:t>R</w:t>
            </w:r>
          </w:p>
        </w:tc>
        <w:tc>
          <w:tcPr>
            <w:tcW w:w="1342" w:type="dxa"/>
          </w:tcPr>
          <w:p w14:paraId="1A8D497B" w14:textId="77777777" w:rsidR="00BC6172" w:rsidRDefault="00BC6172" w:rsidP="00BC6172">
            <w:pPr>
              <w:pStyle w:val="TAC"/>
              <w:rPr>
                <w:ins w:id="67" w:author="QC_2" w:date="2021-04-30T14:46:00Z"/>
              </w:rPr>
            </w:pPr>
          </w:p>
        </w:tc>
        <w:tc>
          <w:tcPr>
            <w:tcW w:w="2554" w:type="dxa"/>
            <w:gridSpan w:val="2"/>
            <w:shd w:val="clear" w:color="auto" w:fill="auto"/>
          </w:tcPr>
          <w:p w14:paraId="3948A1EA" w14:textId="77777777" w:rsidR="00BC6172" w:rsidRDefault="00BC6172" w:rsidP="00BC6172">
            <w:pPr>
              <w:pStyle w:val="TAC"/>
            </w:pPr>
            <w:r>
              <w:t>IEEE Std 802.1Q [98] Table 12-33</w:t>
            </w:r>
          </w:p>
        </w:tc>
      </w:tr>
      <w:tr w:rsidR="00BC6172" w:rsidRPr="002369B3" w14:paraId="6B176389" w14:textId="77777777" w:rsidTr="00BC6172">
        <w:trPr>
          <w:cantSplit/>
          <w:jc w:val="center"/>
        </w:trPr>
        <w:tc>
          <w:tcPr>
            <w:tcW w:w="3048" w:type="dxa"/>
            <w:shd w:val="clear" w:color="auto" w:fill="auto"/>
          </w:tcPr>
          <w:p w14:paraId="509F1CB8" w14:textId="77777777" w:rsidR="00BC6172" w:rsidRDefault="00BC6172" w:rsidP="00BC6172">
            <w:pPr>
              <w:pStyle w:val="TAL"/>
              <w:rPr>
                <w:bCs/>
              </w:rPr>
            </w:pPr>
            <w:r>
              <w:rPr>
                <w:lang w:eastAsia="fr-FR"/>
              </w:rPr>
              <w:t>PSFPAdminBaseTime</w:t>
            </w:r>
          </w:p>
        </w:tc>
        <w:tc>
          <w:tcPr>
            <w:tcW w:w="850" w:type="dxa"/>
            <w:shd w:val="clear" w:color="auto" w:fill="auto"/>
          </w:tcPr>
          <w:p w14:paraId="031D9936" w14:textId="77777777" w:rsidR="00BC6172" w:rsidRDefault="00BC6172" w:rsidP="00BC6172">
            <w:pPr>
              <w:pStyle w:val="TAC"/>
              <w:rPr>
                <w:lang w:eastAsia="fr-FR"/>
              </w:rPr>
            </w:pPr>
            <w:r>
              <w:rPr>
                <w:lang w:eastAsia="fr-FR"/>
              </w:rPr>
              <w:t>X</w:t>
            </w:r>
          </w:p>
        </w:tc>
        <w:tc>
          <w:tcPr>
            <w:tcW w:w="992" w:type="dxa"/>
            <w:shd w:val="clear" w:color="auto" w:fill="auto"/>
          </w:tcPr>
          <w:p w14:paraId="218B6258" w14:textId="77777777" w:rsidR="00BC6172" w:rsidRDefault="00BC6172" w:rsidP="00BC6172">
            <w:pPr>
              <w:pStyle w:val="TAC"/>
              <w:rPr>
                <w:lang w:eastAsia="fr-FR"/>
              </w:rPr>
            </w:pPr>
            <w:r>
              <w:rPr>
                <w:lang w:eastAsia="fr-FR"/>
              </w:rPr>
              <w:t>X</w:t>
            </w:r>
          </w:p>
        </w:tc>
        <w:tc>
          <w:tcPr>
            <w:tcW w:w="1560" w:type="dxa"/>
            <w:shd w:val="clear" w:color="auto" w:fill="auto"/>
          </w:tcPr>
          <w:p w14:paraId="7B488683" w14:textId="77777777" w:rsidR="00BC6172" w:rsidRDefault="00BC6172" w:rsidP="00BC6172">
            <w:pPr>
              <w:pStyle w:val="TAC"/>
              <w:rPr>
                <w:lang w:eastAsia="fr-FR"/>
              </w:rPr>
            </w:pPr>
            <w:r>
              <w:rPr>
                <w:lang w:eastAsia="fr-FR"/>
              </w:rPr>
              <w:t>RW</w:t>
            </w:r>
          </w:p>
        </w:tc>
        <w:tc>
          <w:tcPr>
            <w:tcW w:w="1342" w:type="dxa"/>
          </w:tcPr>
          <w:p w14:paraId="285D3771" w14:textId="77777777" w:rsidR="00BC6172" w:rsidRDefault="00BC6172" w:rsidP="00BC6172">
            <w:pPr>
              <w:pStyle w:val="TAC"/>
              <w:rPr>
                <w:ins w:id="68" w:author="QC_2" w:date="2021-04-30T14:46:00Z"/>
                <w:lang w:eastAsia="fr-FR"/>
              </w:rPr>
            </w:pPr>
          </w:p>
        </w:tc>
        <w:tc>
          <w:tcPr>
            <w:tcW w:w="2554" w:type="dxa"/>
            <w:gridSpan w:val="2"/>
            <w:shd w:val="clear" w:color="auto" w:fill="auto"/>
          </w:tcPr>
          <w:p w14:paraId="1B24BA9A" w14:textId="77777777" w:rsidR="00BC6172" w:rsidRDefault="00BC6172" w:rsidP="00BC6172">
            <w:pPr>
              <w:pStyle w:val="TAC"/>
            </w:pPr>
            <w:r>
              <w:rPr>
                <w:lang w:eastAsia="fr-FR"/>
              </w:rPr>
              <w:t>IEEE Std 802.1Q [98] Table 12-33</w:t>
            </w:r>
          </w:p>
        </w:tc>
      </w:tr>
      <w:tr w:rsidR="00BC6172" w:rsidRPr="002369B3" w14:paraId="3DBE224F" w14:textId="77777777" w:rsidTr="00BC6172">
        <w:trPr>
          <w:cantSplit/>
          <w:jc w:val="center"/>
        </w:trPr>
        <w:tc>
          <w:tcPr>
            <w:tcW w:w="3048" w:type="dxa"/>
            <w:shd w:val="clear" w:color="auto" w:fill="auto"/>
          </w:tcPr>
          <w:p w14:paraId="7B526472" w14:textId="77777777" w:rsidR="00BC6172" w:rsidRDefault="00BC6172" w:rsidP="00BC6172">
            <w:pPr>
              <w:pStyle w:val="TAL"/>
              <w:rPr>
                <w:lang w:eastAsia="fr-FR"/>
              </w:rPr>
            </w:pPr>
            <w:r>
              <w:rPr>
                <w:lang w:eastAsia="fr-FR"/>
              </w:rPr>
              <w:t>PSFPAdminControlList</w:t>
            </w:r>
          </w:p>
        </w:tc>
        <w:tc>
          <w:tcPr>
            <w:tcW w:w="850" w:type="dxa"/>
            <w:shd w:val="clear" w:color="auto" w:fill="auto"/>
          </w:tcPr>
          <w:p w14:paraId="22E455FD" w14:textId="77777777" w:rsidR="00BC6172" w:rsidRDefault="00BC6172" w:rsidP="00BC6172">
            <w:pPr>
              <w:pStyle w:val="TAC"/>
              <w:rPr>
                <w:lang w:eastAsia="fr-FR"/>
              </w:rPr>
            </w:pPr>
            <w:r>
              <w:rPr>
                <w:lang w:eastAsia="fr-FR"/>
              </w:rPr>
              <w:t>X</w:t>
            </w:r>
          </w:p>
        </w:tc>
        <w:tc>
          <w:tcPr>
            <w:tcW w:w="992" w:type="dxa"/>
            <w:shd w:val="clear" w:color="auto" w:fill="auto"/>
          </w:tcPr>
          <w:p w14:paraId="2CC38608" w14:textId="77777777" w:rsidR="00BC6172" w:rsidRDefault="00BC6172" w:rsidP="00BC6172">
            <w:pPr>
              <w:pStyle w:val="TAC"/>
              <w:rPr>
                <w:lang w:eastAsia="fr-FR"/>
              </w:rPr>
            </w:pPr>
            <w:r>
              <w:rPr>
                <w:lang w:eastAsia="fr-FR"/>
              </w:rPr>
              <w:t>X</w:t>
            </w:r>
          </w:p>
        </w:tc>
        <w:tc>
          <w:tcPr>
            <w:tcW w:w="1560" w:type="dxa"/>
            <w:shd w:val="clear" w:color="auto" w:fill="auto"/>
          </w:tcPr>
          <w:p w14:paraId="63F9A072" w14:textId="77777777" w:rsidR="00BC6172" w:rsidRDefault="00BC6172" w:rsidP="00BC6172">
            <w:pPr>
              <w:pStyle w:val="TAC"/>
              <w:rPr>
                <w:lang w:eastAsia="fr-FR"/>
              </w:rPr>
            </w:pPr>
            <w:r>
              <w:rPr>
                <w:lang w:eastAsia="fr-FR"/>
              </w:rPr>
              <w:t>RW</w:t>
            </w:r>
          </w:p>
        </w:tc>
        <w:tc>
          <w:tcPr>
            <w:tcW w:w="1342" w:type="dxa"/>
          </w:tcPr>
          <w:p w14:paraId="7A8D1073" w14:textId="77777777" w:rsidR="00BC6172" w:rsidRDefault="00BC6172" w:rsidP="00BC6172">
            <w:pPr>
              <w:pStyle w:val="TAC"/>
              <w:rPr>
                <w:ins w:id="69" w:author="QC_2" w:date="2021-04-30T14:46:00Z"/>
                <w:lang w:eastAsia="fr-FR"/>
              </w:rPr>
            </w:pPr>
          </w:p>
        </w:tc>
        <w:tc>
          <w:tcPr>
            <w:tcW w:w="2554" w:type="dxa"/>
            <w:gridSpan w:val="2"/>
            <w:shd w:val="clear" w:color="auto" w:fill="auto"/>
          </w:tcPr>
          <w:p w14:paraId="10BD0038" w14:textId="77777777" w:rsidR="00BC6172" w:rsidRDefault="00BC6172" w:rsidP="00BC6172">
            <w:pPr>
              <w:pStyle w:val="TAC"/>
              <w:rPr>
                <w:lang w:eastAsia="fr-FR"/>
              </w:rPr>
            </w:pPr>
            <w:r>
              <w:rPr>
                <w:lang w:eastAsia="fr-FR"/>
              </w:rPr>
              <w:t>IEEE Std 802.1Q [98] Table 12-33</w:t>
            </w:r>
          </w:p>
        </w:tc>
      </w:tr>
      <w:tr w:rsidR="00BC6172" w:rsidRPr="002369B3" w14:paraId="2B7480DE" w14:textId="77777777" w:rsidTr="00BC6172">
        <w:trPr>
          <w:cantSplit/>
          <w:jc w:val="center"/>
        </w:trPr>
        <w:tc>
          <w:tcPr>
            <w:tcW w:w="3048" w:type="dxa"/>
            <w:shd w:val="clear" w:color="auto" w:fill="auto"/>
          </w:tcPr>
          <w:p w14:paraId="423712DB" w14:textId="77777777" w:rsidR="00BC6172" w:rsidRDefault="00BC6172" w:rsidP="00BC6172">
            <w:pPr>
              <w:pStyle w:val="TAL"/>
              <w:rPr>
                <w:lang w:eastAsia="fr-FR"/>
              </w:rPr>
            </w:pPr>
            <w:r>
              <w:rPr>
                <w:lang w:eastAsia="fr-FR"/>
              </w:rPr>
              <w:t>PSFPAdminCycleTime</w:t>
            </w:r>
          </w:p>
        </w:tc>
        <w:tc>
          <w:tcPr>
            <w:tcW w:w="850" w:type="dxa"/>
            <w:shd w:val="clear" w:color="auto" w:fill="auto"/>
          </w:tcPr>
          <w:p w14:paraId="55DB3373" w14:textId="77777777" w:rsidR="00BC6172" w:rsidRDefault="00BC6172" w:rsidP="00BC6172">
            <w:pPr>
              <w:pStyle w:val="TAC"/>
              <w:rPr>
                <w:lang w:eastAsia="fr-FR"/>
              </w:rPr>
            </w:pPr>
            <w:r>
              <w:rPr>
                <w:lang w:eastAsia="fr-FR"/>
              </w:rPr>
              <w:t>X</w:t>
            </w:r>
          </w:p>
        </w:tc>
        <w:tc>
          <w:tcPr>
            <w:tcW w:w="992" w:type="dxa"/>
            <w:shd w:val="clear" w:color="auto" w:fill="auto"/>
          </w:tcPr>
          <w:p w14:paraId="55519F17" w14:textId="77777777" w:rsidR="00BC6172" w:rsidRDefault="00BC6172" w:rsidP="00BC6172">
            <w:pPr>
              <w:pStyle w:val="TAC"/>
              <w:rPr>
                <w:lang w:eastAsia="fr-FR"/>
              </w:rPr>
            </w:pPr>
            <w:r>
              <w:rPr>
                <w:lang w:eastAsia="fr-FR"/>
              </w:rPr>
              <w:t>X</w:t>
            </w:r>
          </w:p>
        </w:tc>
        <w:tc>
          <w:tcPr>
            <w:tcW w:w="1560" w:type="dxa"/>
            <w:shd w:val="clear" w:color="auto" w:fill="auto"/>
          </w:tcPr>
          <w:p w14:paraId="375106CE" w14:textId="77777777" w:rsidR="00BC6172" w:rsidRDefault="00BC6172" w:rsidP="00BC6172">
            <w:pPr>
              <w:pStyle w:val="TAC"/>
              <w:rPr>
                <w:lang w:eastAsia="fr-FR"/>
              </w:rPr>
            </w:pPr>
            <w:r>
              <w:rPr>
                <w:lang w:eastAsia="fr-FR"/>
              </w:rPr>
              <w:t>RW</w:t>
            </w:r>
          </w:p>
        </w:tc>
        <w:tc>
          <w:tcPr>
            <w:tcW w:w="1342" w:type="dxa"/>
          </w:tcPr>
          <w:p w14:paraId="3A7ED152" w14:textId="77777777" w:rsidR="00BC6172" w:rsidRDefault="00BC6172" w:rsidP="00BC6172">
            <w:pPr>
              <w:pStyle w:val="TAC"/>
              <w:rPr>
                <w:ins w:id="70" w:author="QC_2" w:date="2021-04-30T14:46:00Z"/>
                <w:lang w:eastAsia="fr-FR"/>
              </w:rPr>
            </w:pPr>
          </w:p>
        </w:tc>
        <w:tc>
          <w:tcPr>
            <w:tcW w:w="2554" w:type="dxa"/>
            <w:gridSpan w:val="2"/>
            <w:shd w:val="clear" w:color="auto" w:fill="auto"/>
          </w:tcPr>
          <w:p w14:paraId="2E311161" w14:textId="77777777" w:rsidR="00BC6172" w:rsidRDefault="00BC6172" w:rsidP="00BC6172">
            <w:pPr>
              <w:pStyle w:val="TAC"/>
              <w:rPr>
                <w:lang w:eastAsia="fr-FR"/>
              </w:rPr>
            </w:pPr>
            <w:r>
              <w:rPr>
                <w:lang w:eastAsia="fr-FR"/>
              </w:rPr>
              <w:t>IEEE Std 802.1Q [98] Table 12-33</w:t>
            </w:r>
          </w:p>
        </w:tc>
      </w:tr>
      <w:tr w:rsidR="00BC6172" w:rsidRPr="002369B3" w14:paraId="1ED45BDD" w14:textId="77777777" w:rsidTr="00BC6172">
        <w:trPr>
          <w:cantSplit/>
          <w:jc w:val="center"/>
        </w:trPr>
        <w:tc>
          <w:tcPr>
            <w:tcW w:w="3048" w:type="dxa"/>
            <w:shd w:val="clear" w:color="auto" w:fill="auto"/>
          </w:tcPr>
          <w:p w14:paraId="2F809B31" w14:textId="77777777" w:rsidR="00BC6172" w:rsidRDefault="00BC6172" w:rsidP="00BC6172">
            <w:pPr>
              <w:pStyle w:val="TAL"/>
              <w:rPr>
                <w:lang w:eastAsia="fr-FR"/>
              </w:rPr>
            </w:pPr>
            <w:r>
              <w:rPr>
                <w:lang w:eastAsia="fr-FR"/>
              </w:rPr>
              <w:t>PSFPTickGranularity</w:t>
            </w:r>
          </w:p>
        </w:tc>
        <w:tc>
          <w:tcPr>
            <w:tcW w:w="850" w:type="dxa"/>
            <w:shd w:val="clear" w:color="auto" w:fill="auto"/>
          </w:tcPr>
          <w:p w14:paraId="73CE78C5" w14:textId="77777777" w:rsidR="00BC6172" w:rsidRDefault="00BC6172" w:rsidP="00BC6172">
            <w:pPr>
              <w:pStyle w:val="TAC"/>
              <w:rPr>
                <w:lang w:eastAsia="fr-FR"/>
              </w:rPr>
            </w:pPr>
            <w:r>
              <w:rPr>
                <w:lang w:eastAsia="fr-FR"/>
              </w:rPr>
              <w:t>X</w:t>
            </w:r>
          </w:p>
        </w:tc>
        <w:tc>
          <w:tcPr>
            <w:tcW w:w="992" w:type="dxa"/>
            <w:shd w:val="clear" w:color="auto" w:fill="auto"/>
          </w:tcPr>
          <w:p w14:paraId="52FC12D4" w14:textId="77777777" w:rsidR="00BC6172" w:rsidRDefault="00BC6172" w:rsidP="00BC6172">
            <w:pPr>
              <w:pStyle w:val="TAC"/>
              <w:rPr>
                <w:lang w:eastAsia="fr-FR"/>
              </w:rPr>
            </w:pPr>
            <w:r>
              <w:rPr>
                <w:lang w:eastAsia="fr-FR"/>
              </w:rPr>
              <w:t>X</w:t>
            </w:r>
          </w:p>
        </w:tc>
        <w:tc>
          <w:tcPr>
            <w:tcW w:w="1560" w:type="dxa"/>
            <w:shd w:val="clear" w:color="auto" w:fill="auto"/>
          </w:tcPr>
          <w:p w14:paraId="2B6B3332" w14:textId="77777777" w:rsidR="00BC6172" w:rsidRDefault="00BC6172" w:rsidP="00BC6172">
            <w:pPr>
              <w:pStyle w:val="TAC"/>
              <w:rPr>
                <w:lang w:eastAsia="fr-FR"/>
              </w:rPr>
            </w:pPr>
            <w:r>
              <w:rPr>
                <w:lang w:eastAsia="fr-FR"/>
              </w:rPr>
              <w:t>R</w:t>
            </w:r>
          </w:p>
        </w:tc>
        <w:tc>
          <w:tcPr>
            <w:tcW w:w="1342" w:type="dxa"/>
          </w:tcPr>
          <w:p w14:paraId="4A97D962" w14:textId="77777777" w:rsidR="00BC6172" w:rsidRDefault="00BC6172" w:rsidP="00BC6172">
            <w:pPr>
              <w:pStyle w:val="TAC"/>
              <w:rPr>
                <w:ins w:id="71" w:author="QC_2" w:date="2021-04-30T14:46:00Z"/>
                <w:lang w:eastAsia="fr-FR"/>
              </w:rPr>
            </w:pPr>
          </w:p>
        </w:tc>
        <w:tc>
          <w:tcPr>
            <w:tcW w:w="2554" w:type="dxa"/>
            <w:gridSpan w:val="2"/>
            <w:shd w:val="clear" w:color="auto" w:fill="auto"/>
          </w:tcPr>
          <w:p w14:paraId="3E7B64BC" w14:textId="77777777" w:rsidR="00BC6172" w:rsidRDefault="00BC6172" w:rsidP="00BC6172">
            <w:pPr>
              <w:pStyle w:val="TAC"/>
              <w:rPr>
                <w:lang w:eastAsia="fr-FR"/>
              </w:rPr>
            </w:pPr>
            <w:r>
              <w:rPr>
                <w:lang w:eastAsia="fr-FR"/>
              </w:rPr>
              <w:t>IEEE Std 802.1Q [98] Table 12-33</w:t>
            </w:r>
          </w:p>
        </w:tc>
      </w:tr>
      <w:tr w:rsidR="00BC6172" w:rsidRPr="002369B3" w14:paraId="5417C861" w14:textId="77777777" w:rsidTr="00BC6172">
        <w:trPr>
          <w:cantSplit/>
          <w:jc w:val="center"/>
        </w:trPr>
        <w:tc>
          <w:tcPr>
            <w:tcW w:w="3048" w:type="dxa"/>
            <w:shd w:val="clear" w:color="auto" w:fill="auto"/>
          </w:tcPr>
          <w:p w14:paraId="53D4DF69" w14:textId="0A59FFF4" w:rsidR="00BC6172" w:rsidRPr="00323277" w:rsidRDefault="00BC6172" w:rsidP="00BC6172">
            <w:pPr>
              <w:pStyle w:val="TAL"/>
              <w:rPr>
                <w:b/>
                <w:bCs/>
                <w:lang w:eastAsia="fr-FR"/>
              </w:rPr>
            </w:pPr>
            <w:bookmarkStart w:id="72" w:name="_Hlk65748159"/>
            <w:r w:rsidRPr="00323277">
              <w:rPr>
                <w:b/>
                <w:bCs/>
                <w:lang w:eastAsia="fr-FR"/>
              </w:rPr>
              <w:t>Time Synchronization Information</w:t>
            </w:r>
            <w:bookmarkEnd w:id="72"/>
          </w:p>
        </w:tc>
        <w:tc>
          <w:tcPr>
            <w:tcW w:w="850" w:type="dxa"/>
            <w:shd w:val="clear" w:color="auto" w:fill="auto"/>
          </w:tcPr>
          <w:p w14:paraId="288BACD7" w14:textId="77777777" w:rsidR="00BC6172" w:rsidRDefault="00BC6172" w:rsidP="00BC6172">
            <w:pPr>
              <w:pStyle w:val="TAC"/>
              <w:rPr>
                <w:lang w:eastAsia="fr-FR"/>
              </w:rPr>
            </w:pPr>
          </w:p>
        </w:tc>
        <w:tc>
          <w:tcPr>
            <w:tcW w:w="992" w:type="dxa"/>
            <w:shd w:val="clear" w:color="auto" w:fill="auto"/>
          </w:tcPr>
          <w:p w14:paraId="11728AF3" w14:textId="77777777" w:rsidR="00BC6172" w:rsidRDefault="00BC6172" w:rsidP="00BC6172">
            <w:pPr>
              <w:pStyle w:val="TAC"/>
              <w:rPr>
                <w:lang w:eastAsia="fr-FR"/>
              </w:rPr>
            </w:pPr>
          </w:p>
        </w:tc>
        <w:tc>
          <w:tcPr>
            <w:tcW w:w="1560" w:type="dxa"/>
            <w:shd w:val="clear" w:color="auto" w:fill="auto"/>
          </w:tcPr>
          <w:p w14:paraId="724953C2" w14:textId="77777777" w:rsidR="00BC6172" w:rsidRDefault="00BC6172" w:rsidP="00BC6172">
            <w:pPr>
              <w:pStyle w:val="TAC"/>
              <w:rPr>
                <w:lang w:eastAsia="fr-FR"/>
              </w:rPr>
            </w:pPr>
          </w:p>
        </w:tc>
        <w:tc>
          <w:tcPr>
            <w:tcW w:w="1342" w:type="dxa"/>
          </w:tcPr>
          <w:p w14:paraId="021F1E42" w14:textId="77777777" w:rsidR="00BC6172" w:rsidRDefault="00BC6172" w:rsidP="00BC6172">
            <w:pPr>
              <w:pStyle w:val="TAC"/>
              <w:rPr>
                <w:ins w:id="73" w:author="QC_2" w:date="2021-04-30T14:46:00Z"/>
                <w:lang w:eastAsia="fr-FR"/>
              </w:rPr>
            </w:pPr>
          </w:p>
        </w:tc>
        <w:tc>
          <w:tcPr>
            <w:tcW w:w="2554" w:type="dxa"/>
            <w:gridSpan w:val="2"/>
            <w:shd w:val="clear" w:color="auto" w:fill="auto"/>
          </w:tcPr>
          <w:p w14:paraId="7ED8894A" w14:textId="77777777" w:rsidR="00BC6172" w:rsidRDefault="00BC6172" w:rsidP="00BC6172">
            <w:pPr>
              <w:pStyle w:val="TAC"/>
              <w:rPr>
                <w:lang w:eastAsia="fr-FR"/>
              </w:rPr>
            </w:pPr>
          </w:p>
        </w:tc>
      </w:tr>
      <w:tr w:rsidR="00BC6172" w:rsidRPr="002369B3" w14:paraId="25AC8E03" w14:textId="77777777" w:rsidTr="00BC6172">
        <w:trPr>
          <w:cantSplit/>
          <w:jc w:val="center"/>
        </w:trPr>
        <w:tc>
          <w:tcPr>
            <w:tcW w:w="3048" w:type="dxa"/>
            <w:shd w:val="clear" w:color="auto" w:fill="auto"/>
          </w:tcPr>
          <w:p w14:paraId="2F6F22C2" w14:textId="77777777" w:rsidR="00BC6172" w:rsidRDefault="00BC6172" w:rsidP="00BC6172">
            <w:pPr>
              <w:pStyle w:val="TAL"/>
              <w:rPr>
                <w:lang w:eastAsia="fr-FR"/>
              </w:rPr>
            </w:pPr>
            <w:r>
              <w:rPr>
                <w:lang w:eastAsia="fr-FR"/>
              </w:rPr>
              <w:t>Supported PTP instance types (NOTE 13)</w:t>
            </w:r>
          </w:p>
        </w:tc>
        <w:tc>
          <w:tcPr>
            <w:tcW w:w="850" w:type="dxa"/>
            <w:shd w:val="clear" w:color="auto" w:fill="auto"/>
          </w:tcPr>
          <w:p w14:paraId="55952712" w14:textId="77777777" w:rsidR="00BC6172" w:rsidRDefault="00BC6172" w:rsidP="00BC6172">
            <w:pPr>
              <w:pStyle w:val="TAC"/>
              <w:rPr>
                <w:lang w:eastAsia="fr-FR"/>
              </w:rPr>
            </w:pPr>
            <w:r>
              <w:rPr>
                <w:lang w:eastAsia="fr-FR"/>
              </w:rPr>
              <w:t>X</w:t>
            </w:r>
          </w:p>
        </w:tc>
        <w:tc>
          <w:tcPr>
            <w:tcW w:w="992" w:type="dxa"/>
            <w:shd w:val="clear" w:color="auto" w:fill="auto"/>
          </w:tcPr>
          <w:p w14:paraId="5608B907" w14:textId="77777777" w:rsidR="00BC6172" w:rsidRDefault="00BC6172" w:rsidP="00BC6172">
            <w:pPr>
              <w:pStyle w:val="TAC"/>
              <w:rPr>
                <w:lang w:eastAsia="fr-FR"/>
              </w:rPr>
            </w:pPr>
          </w:p>
        </w:tc>
        <w:tc>
          <w:tcPr>
            <w:tcW w:w="1560" w:type="dxa"/>
            <w:shd w:val="clear" w:color="auto" w:fill="auto"/>
          </w:tcPr>
          <w:p w14:paraId="27AF1311" w14:textId="77777777" w:rsidR="00BC6172" w:rsidRDefault="00BC6172" w:rsidP="00BC6172">
            <w:pPr>
              <w:pStyle w:val="TAC"/>
              <w:rPr>
                <w:lang w:eastAsia="fr-FR"/>
              </w:rPr>
            </w:pPr>
            <w:r>
              <w:rPr>
                <w:lang w:eastAsia="fr-FR"/>
              </w:rPr>
              <w:t>R</w:t>
            </w:r>
          </w:p>
        </w:tc>
        <w:tc>
          <w:tcPr>
            <w:tcW w:w="1342" w:type="dxa"/>
          </w:tcPr>
          <w:p w14:paraId="027B3EA2" w14:textId="77777777" w:rsidR="00BC6172" w:rsidRDefault="00BC6172" w:rsidP="00BC6172">
            <w:pPr>
              <w:pStyle w:val="TAC"/>
              <w:rPr>
                <w:ins w:id="74" w:author="QC_2" w:date="2021-04-30T14:46:00Z"/>
                <w:lang w:eastAsia="fr-FR"/>
              </w:rPr>
            </w:pPr>
            <w:ins w:id="75" w:author="QC_2" w:date="2021-04-30T14:48:00Z">
              <w:r>
                <w:rPr>
                  <w:lang w:eastAsia="fr-FR"/>
                </w:rPr>
                <w:t>R</w:t>
              </w:r>
            </w:ins>
          </w:p>
        </w:tc>
        <w:tc>
          <w:tcPr>
            <w:tcW w:w="2554" w:type="dxa"/>
            <w:gridSpan w:val="2"/>
            <w:shd w:val="clear" w:color="auto" w:fill="auto"/>
          </w:tcPr>
          <w:p w14:paraId="4D1E7CF4" w14:textId="77777777" w:rsidR="00BC6172" w:rsidRDefault="00BC6172" w:rsidP="00BC6172">
            <w:pPr>
              <w:pStyle w:val="TAC"/>
              <w:rPr>
                <w:lang w:eastAsia="fr-FR"/>
              </w:rPr>
            </w:pPr>
            <w:r>
              <w:rPr>
                <w:lang w:eastAsia="fr-FR"/>
              </w:rPr>
              <w:t>IEEE Std 1588-2019 [126] clause </w:t>
            </w:r>
            <w:r w:rsidRPr="00E84F89">
              <w:rPr>
                <w:lang w:eastAsia="fr-FR"/>
              </w:rPr>
              <w:t>8.2.1.5.5</w:t>
            </w:r>
          </w:p>
        </w:tc>
      </w:tr>
      <w:tr w:rsidR="00BC6172" w:rsidRPr="002369B3" w14:paraId="454543A4" w14:textId="77777777" w:rsidTr="00BC6172">
        <w:trPr>
          <w:cantSplit/>
          <w:jc w:val="center"/>
        </w:trPr>
        <w:tc>
          <w:tcPr>
            <w:tcW w:w="3048" w:type="dxa"/>
            <w:shd w:val="clear" w:color="auto" w:fill="auto"/>
          </w:tcPr>
          <w:p w14:paraId="67D0CCBF" w14:textId="77777777" w:rsidR="00BC6172" w:rsidRDefault="00BC6172" w:rsidP="00BC6172">
            <w:pPr>
              <w:pStyle w:val="TAL"/>
              <w:rPr>
                <w:lang w:eastAsia="fr-FR"/>
              </w:rPr>
            </w:pPr>
            <w:r>
              <w:rPr>
                <w:lang w:eastAsia="fr-FR"/>
              </w:rPr>
              <w:t>Supported transport types (NOTE 14)</w:t>
            </w:r>
          </w:p>
        </w:tc>
        <w:tc>
          <w:tcPr>
            <w:tcW w:w="850" w:type="dxa"/>
            <w:shd w:val="clear" w:color="auto" w:fill="auto"/>
          </w:tcPr>
          <w:p w14:paraId="504BBC6A" w14:textId="77777777" w:rsidR="00BC6172" w:rsidRDefault="00BC6172" w:rsidP="00BC6172">
            <w:pPr>
              <w:pStyle w:val="TAC"/>
              <w:rPr>
                <w:lang w:eastAsia="fr-FR"/>
              </w:rPr>
            </w:pPr>
            <w:r>
              <w:rPr>
                <w:lang w:eastAsia="fr-FR"/>
              </w:rPr>
              <w:t>X</w:t>
            </w:r>
          </w:p>
        </w:tc>
        <w:tc>
          <w:tcPr>
            <w:tcW w:w="992" w:type="dxa"/>
            <w:shd w:val="clear" w:color="auto" w:fill="auto"/>
          </w:tcPr>
          <w:p w14:paraId="0488001C" w14:textId="77777777" w:rsidR="00BC6172" w:rsidRDefault="00BC6172" w:rsidP="00BC6172">
            <w:pPr>
              <w:pStyle w:val="TAC"/>
              <w:rPr>
                <w:lang w:eastAsia="fr-FR"/>
              </w:rPr>
            </w:pPr>
          </w:p>
        </w:tc>
        <w:tc>
          <w:tcPr>
            <w:tcW w:w="1560" w:type="dxa"/>
            <w:shd w:val="clear" w:color="auto" w:fill="auto"/>
          </w:tcPr>
          <w:p w14:paraId="7078DE3A" w14:textId="77777777" w:rsidR="00BC6172" w:rsidRDefault="00BC6172" w:rsidP="00BC6172">
            <w:pPr>
              <w:pStyle w:val="TAC"/>
              <w:rPr>
                <w:lang w:eastAsia="fr-FR"/>
              </w:rPr>
            </w:pPr>
            <w:r>
              <w:rPr>
                <w:lang w:eastAsia="fr-FR"/>
              </w:rPr>
              <w:t>R</w:t>
            </w:r>
          </w:p>
        </w:tc>
        <w:tc>
          <w:tcPr>
            <w:tcW w:w="1342" w:type="dxa"/>
          </w:tcPr>
          <w:p w14:paraId="67F24FC7" w14:textId="77777777" w:rsidR="00BC6172" w:rsidRDefault="00BC6172" w:rsidP="00BC6172">
            <w:pPr>
              <w:pStyle w:val="TAC"/>
              <w:rPr>
                <w:ins w:id="76" w:author="QC_2" w:date="2021-04-30T14:46:00Z"/>
                <w:lang w:eastAsia="fr-FR"/>
              </w:rPr>
            </w:pPr>
            <w:ins w:id="77" w:author="QC_2" w:date="2021-04-30T14:48:00Z">
              <w:r>
                <w:rPr>
                  <w:lang w:eastAsia="fr-FR"/>
                </w:rPr>
                <w:t>R</w:t>
              </w:r>
            </w:ins>
          </w:p>
        </w:tc>
        <w:tc>
          <w:tcPr>
            <w:tcW w:w="2554" w:type="dxa"/>
            <w:gridSpan w:val="2"/>
            <w:shd w:val="clear" w:color="auto" w:fill="auto"/>
          </w:tcPr>
          <w:p w14:paraId="55EB771C" w14:textId="77777777" w:rsidR="00BC6172" w:rsidRDefault="00BC6172" w:rsidP="00BC6172">
            <w:pPr>
              <w:pStyle w:val="TAC"/>
              <w:rPr>
                <w:lang w:eastAsia="fr-FR"/>
              </w:rPr>
            </w:pPr>
          </w:p>
        </w:tc>
      </w:tr>
      <w:tr w:rsidR="00BC6172" w:rsidRPr="002369B3" w14:paraId="3447881D" w14:textId="77777777" w:rsidTr="00BC6172">
        <w:trPr>
          <w:cantSplit/>
          <w:jc w:val="center"/>
        </w:trPr>
        <w:tc>
          <w:tcPr>
            <w:tcW w:w="3048" w:type="dxa"/>
            <w:shd w:val="clear" w:color="auto" w:fill="auto"/>
          </w:tcPr>
          <w:p w14:paraId="0D40B596" w14:textId="77777777" w:rsidR="00BC6172" w:rsidRDefault="00BC6172" w:rsidP="00BC6172">
            <w:pPr>
              <w:pStyle w:val="TAL"/>
              <w:rPr>
                <w:lang w:eastAsia="fr-FR"/>
              </w:rPr>
            </w:pPr>
            <w:r>
              <w:rPr>
                <w:lang w:eastAsia="fr-FR"/>
              </w:rPr>
              <w:t>Supported delay mechanisms (NOTE 15)</w:t>
            </w:r>
          </w:p>
        </w:tc>
        <w:tc>
          <w:tcPr>
            <w:tcW w:w="850" w:type="dxa"/>
            <w:shd w:val="clear" w:color="auto" w:fill="auto"/>
          </w:tcPr>
          <w:p w14:paraId="0682E827" w14:textId="77777777" w:rsidR="00BC6172" w:rsidRDefault="00BC6172" w:rsidP="00BC6172">
            <w:pPr>
              <w:pStyle w:val="TAC"/>
              <w:rPr>
                <w:lang w:eastAsia="fr-FR"/>
              </w:rPr>
            </w:pPr>
            <w:r>
              <w:rPr>
                <w:lang w:eastAsia="fr-FR"/>
              </w:rPr>
              <w:t>X</w:t>
            </w:r>
          </w:p>
        </w:tc>
        <w:tc>
          <w:tcPr>
            <w:tcW w:w="992" w:type="dxa"/>
            <w:shd w:val="clear" w:color="auto" w:fill="auto"/>
          </w:tcPr>
          <w:p w14:paraId="6710DD88" w14:textId="77777777" w:rsidR="00BC6172" w:rsidRDefault="00BC6172" w:rsidP="00BC6172">
            <w:pPr>
              <w:pStyle w:val="TAC"/>
              <w:rPr>
                <w:lang w:eastAsia="fr-FR"/>
              </w:rPr>
            </w:pPr>
          </w:p>
        </w:tc>
        <w:tc>
          <w:tcPr>
            <w:tcW w:w="1560" w:type="dxa"/>
            <w:shd w:val="clear" w:color="auto" w:fill="auto"/>
          </w:tcPr>
          <w:p w14:paraId="0D0FA18C" w14:textId="77777777" w:rsidR="00BC6172" w:rsidRDefault="00BC6172" w:rsidP="00BC6172">
            <w:pPr>
              <w:pStyle w:val="TAC"/>
              <w:rPr>
                <w:lang w:eastAsia="fr-FR"/>
              </w:rPr>
            </w:pPr>
            <w:r>
              <w:rPr>
                <w:lang w:eastAsia="fr-FR"/>
              </w:rPr>
              <w:t>R</w:t>
            </w:r>
          </w:p>
        </w:tc>
        <w:tc>
          <w:tcPr>
            <w:tcW w:w="1342" w:type="dxa"/>
          </w:tcPr>
          <w:p w14:paraId="2BB523FE" w14:textId="77777777" w:rsidR="00BC6172" w:rsidRDefault="00BC6172" w:rsidP="00BC6172">
            <w:pPr>
              <w:pStyle w:val="TAC"/>
              <w:rPr>
                <w:ins w:id="78" w:author="QC_2" w:date="2021-04-30T14:46:00Z"/>
                <w:lang w:eastAsia="fr-FR"/>
              </w:rPr>
            </w:pPr>
            <w:ins w:id="79" w:author="QC_2" w:date="2021-04-30T14:48:00Z">
              <w:r>
                <w:rPr>
                  <w:lang w:eastAsia="fr-FR"/>
                </w:rPr>
                <w:t>R</w:t>
              </w:r>
            </w:ins>
          </w:p>
        </w:tc>
        <w:tc>
          <w:tcPr>
            <w:tcW w:w="2554" w:type="dxa"/>
            <w:gridSpan w:val="2"/>
            <w:shd w:val="clear" w:color="auto" w:fill="auto"/>
          </w:tcPr>
          <w:p w14:paraId="5F32A096" w14:textId="77777777" w:rsidR="00BC6172" w:rsidRDefault="00BC6172" w:rsidP="00BC6172">
            <w:pPr>
              <w:pStyle w:val="TAC"/>
              <w:rPr>
                <w:lang w:eastAsia="fr-FR"/>
              </w:rPr>
            </w:pPr>
            <w:r>
              <w:rPr>
                <w:lang w:eastAsia="fr-FR"/>
              </w:rPr>
              <w:t>IEEE Std 1588-2019 [126] clause </w:t>
            </w:r>
            <w:r w:rsidRPr="00842CB8">
              <w:t>8.2.15.4.4</w:t>
            </w:r>
          </w:p>
        </w:tc>
      </w:tr>
      <w:tr w:rsidR="00BC6172" w:rsidRPr="002369B3" w14:paraId="4EA3B0F8" w14:textId="77777777" w:rsidTr="00BC6172">
        <w:trPr>
          <w:cantSplit/>
          <w:jc w:val="center"/>
        </w:trPr>
        <w:tc>
          <w:tcPr>
            <w:tcW w:w="3048" w:type="dxa"/>
            <w:shd w:val="clear" w:color="auto" w:fill="auto"/>
          </w:tcPr>
          <w:p w14:paraId="373D9069" w14:textId="77777777" w:rsidR="00BC6172" w:rsidRDefault="00BC6172" w:rsidP="00BC6172">
            <w:pPr>
              <w:pStyle w:val="TAL"/>
              <w:rPr>
                <w:lang w:eastAsia="fr-FR"/>
              </w:rPr>
            </w:pPr>
            <w:r>
              <w:rPr>
                <w:lang w:eastAsia="fr-FR"/>
              </w:rPr>
              <w:t>PTP grandmaster capable (NOTE 16)</w:t>
            </w:r>
          </w:p>
        </w:tc>
        <w:tc>
          <w:tcPr>
            <w:tcW w:w="850" w:type="dxa"/>
            <w:shd w:val="clear" w:color="auto" w:fill="auto"/>
          </w:tcPr>
          <w:p w14:paraId="4FD9D7BF" w14:textId="77777777" w:rsidR="00BC6172" w:rsidRDefault="00BC6172" w:rsidP="00BC6172">
            <w:pPr>
              <w:pStyle w:val="TAC"/>
              <w:rPr>
                <w:lang w:eastAsia="fr-FR"/>
              </w:rPr>
            </w:pPr>
            <w:r>
              <w:rPr>
                <w:lang w:eastAsia="fr-FR"/>
              </w:rPr>
              <w:t>X</w:t>
            </w:r>
          </w:p>
        </w:tc>
        <w:tc>
          <w:tcPr>
            <w:tcW w:w="992" w:type="dxa"/>
            <w:shd w:val="clear" w:color="auto" w:fill="auto"/>
          </w:tcPr>
          <w:p w14:paraId="73369ECA" w14:textId="77777777" w:rsidR="00BC6172" w:rsidRDefault="00BC6172" w:rsidP="00BC6172">
            <w:pPr>
              <w:pStyle w:val="TAC"/>
              <w:rPr>
                <w:lang w:eastAsia="fr-FR"/>
              </w:rPr>
            </w:pPr>
          </w:p>
        </w:tc>
        <w:tc>
          <w:tcPr>
            <w:tcW w:w="1560" w:type="dxa"/>
            <w:shd w:val="clear" w:color="auto" w:fill="auto"/>
          </w:tcPr>
          <w:p w14:paraId="11769483" w14:textId="77777777" w:rsidR="00BC6172" w:rsidRDefault="00BC6172" w:rsidP="00BC6172">
            <w:pPr>
              <w:pStyle w:val="TAC"/>
              <w:rPr>
                <w:lang w:eastAsia="fr-FR"/>
              </w:rPr>
            </w:pPr>
            <w:r>
              <w:rPr>
                <w:lang w:eastAsia="fr-FR"/>
              </w:rPr>
              <w:t>R</w:t>
            </w:r>
          </w:p>
        </w:tc>
        <w:tc>
          <w:tcPr>
            <w:tcW w:w="1342" w:type="dxa"/>
          </w:tcPr>
          <w:p w14:paraId="0D2C1313" w14:textId="77777777" w:rsidR="00BC6172" w:rsidRDefault="00BC6172" w:rsidP="00BC6172">
            <w:pPr>
              <w:pStyle w:val="TAC"/>
              <w:rPr>
                <w:ins w:id="80" w:author="QC_2" w:date="2021-04-30T14:46:00Z"/>
                <w:lang w:eastAsia="fr-FR"/>
              </w:rPr>
            </w:pPr>
            <w:ins w:id="81" w:author="QC_2" w:date="2021-04-30T14:48:00Z">
              <w:r>
                <w:rPr>
                  <w:lang w:eastAsia="fr-FR"/>
                </w:rPr>
                <w:t>R</w:t>
              </w:r>
            </w:ins>
          </w:p>
        </w:tc>
        <w:tc>
          <w:tcPr>
            <w:tcW w:w="2554" w:type="dxa"/>
            <w:gridSpan w:val="2"/>
            <w:shd w:val="clear" w:color="auto" w:fill="auto"/>
          </w:tcPr>
          <w:p w14:paraId="6EE47D31" w14:textId="77777777" w:rsidR="00BC6172" w:rsidRDefault="00BC6172" w:rsidP="00BC6172">
            <w:pPr>
              <w:pStyle w:val="TAC"/>
              <w:rPr>
                <w:lang w:eastAsia="fr-FR"/>
              </w:rPr>
            </w:pPr>
          </w:p>
        </w:tc>
      </w:tr>
      <w:tr w:rsidR="00BC6172" w:rsidRPr="002369B3" w14:paraId="3B688419" w14:textId="77777777" w:rsidTr="00BC6172">
        <w:trPr>
          <w:cantSplit/>
          <w:jc w:val="center"/>
        </w:trPr>
        <w:tc>
          <w:tcPr>
            <w:tcW w:w="3048" w:type="dxa"/>
            <w:shd w:val="clear" w:color="auto" w:fill="auto"/>
          </w:tcPr>
          <w:p w14:paraId="78C8F0C8" w14:textId="77777777" w:rsidR="00BC6172" w:rsidRDefault="00BC6172" w:rsidP="00BC6172">
            <w:pPr>
              <w:pStyle w:val="TAL"/>
              <w:rPr>
                <w:lang w:eastAsia="fr-FR"/>
              </w:rPr>
            </w:pPr>
            <w:r>
              <w:rPr>
                <w:lang w:eastAsia="fr-FR"/>
              </w:rPr>
              <w:t>gPTP grandmaster capable (NOTE 17)</w:t>
            </w:r>
          </w:p>
        </w:tc>
        <w:tc>
          <w:tcPr>
            <w:tcW w:w="850" w:type="dxa"/>
            <w:shd w:val="clear" w:color="auto" w:fill="auto"/>
          </w:tcPr>
          <w:p w14:paraId="4FCA2EED" w14:textId="77777777" w:rsidR="00BC6172" w:rsidRDefault="00BC6172" w:rsidP="00BC6172">
            <w:pPr>
              <w:pStyle w:val="TAC"/>
              <w:rPr>
                <w:lang w:eastAsia="fr-FR"/>
              </w:rPr>
            </w:pPr>
            <w:r>
              <w:rPr>
                <w:lang w:eastAsia="fr-FR"/>
              </w:rPr>
              <w:t>X</w:t>
            </w:r>
          </w:p>
        </w:tc>
        <w:tc>
          <w:tcPr>
            <w:tcW w:w="992" w:type="dxa"/>
            <w:shd w:val="clear" w:color="auto" w:fill="auto"/>
          </w:tcPr>
          <w:p w14:paraId="1A77271F" w14:textId="77777777" w:rsidR="00BC6172" w:rsidRDefault="00BC6172" w:rsidP="00BC6172">
            <w:pPr>
              <w:pStyle w:val="TAC"/>
              <w:rPr>
                <w:lang w:eastAsia="fr-FR"/>
              </w:rPr>
            </w:pPr>
          </w:p>
        </w:tc>
        <w:tc>
          <w:tcPr>
            <w:tcW w:w="1560" w:type="dxa"/>
            <w:shd w:val="clear" w:color="auto" w:fill="auto"/>
          </w:tcPr>
          <w:p w14:paraId="68248EC0" w14:textId="77777777" w:rsidR="00BC6172" w:rsidRDefault="00BC6172" w:rsidP="00BC6172">
            <w:pPr>
              <w:pStyle w:val="TAC"/>
              <w:rPr>
                <w:lang w:eastAsia="fr-FR"/>
              </w:rPr>
            </w:pPr>
            <w:r>
              <w:rPr>
                <w:lang w:eastAsia="fr-FR"/>
              </w:rPr>
              <w:t>R</w:t>
            </w:r>
          </w:p>
        </w:tc>
        <w:tc>
          <w:tcPr>
            <w:tcW w:w="1342" w:type="dxa"/>
          </w:tcPr>
          <w:p w14:paraId="5D854852" w14:textId="77777777" w:rsidR="00BC6172" w:rsidRDefault="00BC6172" w:rsidP="00BC6172">
            <w:pPr>
              <w:pStyle w:val="TAC"/>
              <w:rPr>
                <w:ins w:id="82" w:author="QC_2" w:date="2021-04-30T14:46:00Z"/>
                <w:lang w:eastAsia="fr-FR"/>
              </w:rPr>
            </w:pPr>
            <w:ins w:id="83" w:author="QC_2" w:date="2021-04-30T14:48:00Z">
              <w:r>
                <w:rPr>
                  <w:lang w:eastAsia="fr-FR"/>
                </w:rPr>
                <w:t>R</w:t>
              </w:r>
            </w:ins>
          </w:p>
        </w:tc>
        <w:tc>
          <w:tcPr>
            <w:tcW w:w="2554" w:type="dxa"/>
            <w:gridSpan w:val="2"/>
            <w:shd w:val="clear" w:color="auto" w:fill="auto"/>
          </w:tcPr>
          <w:p w14:paraId="5D345332" w14:textId="77777777" w:rsidR="00BC6172" w:rsidRDefault="00BC6172" w:rsidP="00BC6172">
            <w:pPr>
              <w:pStyle w:val="TAC"/>
              <w:rPr>
                <w:lang w:eastAsia="fr-FR"/>
              </w:rPr>
            </w:pPr>
          </w:p>
        </w:tc>
      </w:tr>
      <w:tr w:rsidR="00BC6172" w:rsidRPr="002369B3" w14:paraId="125DD643" w14:textId="77777777" w:rsidTr="00BC6172">
        <w:trPr>
          <w:cantSplit/>
          <w:jc w:val="center"/>
        </w:trPr>
        <w:tc>
          <w:tcPr>
            <w:tcW w:w="3048" w:type="dxa"/>
            <w:shd w:val="clear" w:color="auto" w:fill="auto"/>
          </w:tcPr>
          <w:p w14:paraId="33A0923E" w14:textId="77777777" w:rsidR="00BC6172" w:rsidRDefault="00BC6172" w:rsidP="00BC6172">
            <w:pPr>
              <w:pStyle w:val="TAL"/>
              <w:rPr>
                <w:lang w:eastAsia="fr-FR"/>
              </w:rPr>
            </w:pPr>
            <w:r>
              <w:rPr>
                <w:lang w:eastAsia="fr-FR"/>
              </w:rPr>
              <w:t>Supported PTP profiles (NOTE 18)</w:t>
            </w:r>
          </w:p>
        </w:tc>
        <w:tc>
          <w:tcPr>
            <w:tcW w:w="850" w:type="dxa"/>
            <w:shd w:val="clear" w:color="auto" w:fill="auto"/>
          </w:tcPr>
          <w:p w14:paraId="3217223A" w14:textId="77777777" w:rsidR="00BC6172" w:rsidRDefault="00BC6172" w:rsidP="00BC6172">
            <w:pPr>
              <w:pStyle w:val="TAC"/>
              <w:rPr>
                <w:lang w:eastAsia="fr-FR"/>
              </w:rPr>
            </w:pPr>
            <w:r>
              <w:rPr>
                <w:lang w:eastAsia="fr-FR"/>
              </w:rPr>
              <w:t>X</w:t>
            </w:r>
          </w:p>
        </w:tc>
        <w:tc>
          <w:tcPr>
            <w:tcW w:w="992" w:type="dxa"/>
            <w:shd w:val="clear" w:color="auto" w:fill="auto"/>
          </w:tcPr>
          <w:p w14:paraId="3C88CC69" w14:textId="77777777" w:rsidR="00BC6172" w:rsidRDefault="00BC6172" w:rsidP="00BC6172">
            <w:pPr>
              <w:pStyle w:val="TAC"/>
              <w:rPr>
                <w:lang w:eastAsia="fr-FR"/>
              </w:rPr>
            </w:pPr>
          </w:p>
        </w:tc>
        <w:tc>
          <w:tcPr>
            <w:tcW w:w="1560" w:type="dxa"/>
            <w:shd w:val="clear" w:color="auto" w:fill="auto"/>
          </w:tcPr>
          <w:p w14:paraId="67169A9B" w14:textId="77777777" w:rsidR="00BC6172" w:rsidRDefault="00BC6172" w:rsidP="00BC6172">
            <w:pPr>
              <w:pStyle w:val="TAC"/>
              <w:rPr>
                <w:lang w:eastAsia="fr-FR"/>
              </w:rPr>
            </w:pPr>
            <w:r>
              <w:rPr>
                <w:lang w:eastAsia="fr-FR"/>
              </w:rPr>
              <w:t>R</w:t>
            </w:r>
          </w:p>
        </w:tc>
        <w:tc>
          <w:tcPr>
            <w:tcW w:w="1342" w:type="dxa"/>
          </w:tcPr>
          <w:p w14:paraId="69360A91" w14:textId="77777777" w:rsidR="00BC6172" w:rsidRDefault="00BC6172" w:rsidP="00BC6172">
            <w:pPr>
              <w:pStyle w:val="TAC"/>
              <w:rPr>
                <w:ins w:id="84" w:author="QC_2" w:date="2021-04-30T14:46:00Z"/>
                <w:lang w:eastAsia="fr-FR"/>
              </w:rPr>
            </w:pPr>
            <w:ins w:id="85" w:author="QC_2" w:date="2021-04-30T14:48:00Z">
              <w:r>
                <w:rPr>
                  <w:lang w:eastAsia="fr-FR"/>
                </w:rPr>
                <w:t>R</w:t>
              </w:r>
            </w:ins>
          </w:p>
        </w:tc>
        <w:tc>
          <w:tcPr>
            <w:tcW w:w="2554" w:type="dxa"/>
            <w:gridSpan w:val="2"/>
            <w:shd w:val="clear" w:color="auto" w:fill="auto"/>
          </w:tcPr>
          <w:p w14:paraId="594049D8" w14:textId="77777777" w:rsidR="00BC6172" w:rsidRDefault="00BC6172" w:rsidP="00BC6172">
            <w:pPr>
              <w:pStyle w:val="TAC"/>
              <w:rPr>
                <w:lang w:eastAsia="fr-FR"/>
              </w:rPr>
            </w:pPr>
          </w:p>
        </w:tc>
      </w:tr>
      <w:tr w:rsidR="00BC6172" w:rsidRPr="002369B3" w14:paraId="3AF00548" w14:textId="77777777" w:rsidTr="00BC6172">
        <w:trPr>
          <w:cantSplit/>
          <w:jc w:val="center"/>
        </w:trPr>
        <w:tc>
          <w:tcPr>
            <w:tcW w:w="3048" w:type="dxa"/>
            <w:shd w:val="clear" w:color="auto" w:fill="auto"/>
          </w:tcPr>
          <w:p w14:paraId="34F1864E" w14:textId="77777777" w:rsidR="00BC6172" w:rsidRDefault="00BC6172" w:rsidP="00BC6172">
            <w:pPr>
              <w:pStyle w:val="TAL"/>
              <w:rPr>
                <w:lang w:eastAsia="fr-FR"/>
              </w:rPr>
            </w:pPr>
            <w:r>
              <w:rPr>
                <w:lang w:eastAsia="fr-FR"/>
              </w:rPr>
              <w:t>Number of supported PTP instances</w:t>
            </w:r>
          </w:p>
        </w:tc>
        <w:tc>
          <w:tcPr>
            <w:tcW w:w="850" w:type="dxa"/>
            <w:shd w:val="clear" w:color="auto" w:fill="auto"/>
          </w:tcPr>
          <w:p w14:paraId="30BA407E" w14:textId="77777777" w:rsidR="00BC6172" w:rsidRDefault="00BC6172" w:rsidP="00BC6172">
            <w:pPr>
              <w:pStyle w:val="TAC"/>
              <w:rPr>
                <w:lang w:eastAsia="fr-FR"/>
              </w:rPr>
            </w:pPr>
            <w:r>
              <w:rPr>
                <w:lang w:eastAsia="fr-FR"/>
              </w:rPr>
              <w:t>X</w:t>
            </w:r>
          </w:p>
        </w:tc>
        <w:tc>
          <w:tcPr>
            <w:tcW w:w="992" w:type="dxa"/>
            <w:shd w:val="clear" w:color="auto" w:fill="auto"/>
          </w:tcPr>
          <w:p w14:paraId="7448F9A9" w14:textId="77777777" w:rsidR="00BC6172" w:rsidRDefault="00BC6172" w:rsidP="00BC6172">
            <w:pPr>
              <w:pStyle w:val="TAC"/>
              <w:rPr>
                <w:lang w:eastAsia="fr-FR"/>
              </w:rPr>
            </w:pPr>
          </w:p>
        </w:tc>
        <w:tc>
          <w:tcPr>
            <w:tcW w:w="1560" w:type="dxa"/>
            <w:shd w:val="clear" w:color="auto" w:fill="auto"/>
          </w:tcPr>
          <w:p w14:paraId="2E9ECB12" w14:textId="77777777" w:rsidR="00BC6172" w:rsidRDefault="00BC6172" w:rsidP="00BC6172">
            <w:pPr>
              <w:pStyle w:val="TAC"/>
              <w:rPr>
                <w:lang w:eastAsia="fr-FR"/>
              </w:rPr>
            </w:pPr>
            <w:r>
              <w:rPr>
                <w:lang w:eastAsia="fr-FR"/>
              </w:rPr>
              <w:t>R</w:t>
            </w:r>
          </w:p>
        </w:tc>
        <w:tc>
          <w:tcPr>
            <w:tcW w:w="1342" w:type="dxa"/>
          </w:tcPr>
          <w:p w14:paraId="1CE142FD" w14:textId="77777777" w:rsidR="00BC6172" w:rsidRDefault="00BC6172" w:rsidP="00BC6172">
            <w:pPr>
              <w:pStyle w:val="TAC"/>
              <w:rPr>
                <w:ins w:id="86" w:author="QC_2" w:date="2021-04-30T14:46:00Z"/>
                <w:lang w:eastAsia="fr-FR"/>
              </w:rPr>
            </w:pPr>
            <w:ins w:id="87" w:author="QC_2" w:date="2021-04-30T14:48:00Z">
              <w:r>
                <w:rPr>
                  <w:lang w:eastAsia="fr-FR"/>
                </w:rPr>
                <w:t>R</w:t>
              </w:r>
            </w:ins>
          </w:p>
        </w:tc>
        <w:tc>
          <w:tcPr>
            <w:tcW w:w="2554" w:type="dxa"/>
            <w:gridSpan w:val="2"/>
            <w:shd w:val="clear" w:color="auto" w:fill="auto"/>
          </w:tcPr>
          <w:p w14:paraId="08D3A866" w14:textId="77777777" w:rsidR="00BC6172" w:rsidRDefault="00BC6172" w:rsidP="00BC6172">
            <w:pPr>
              <w:pStyle w:val="TAC"/>
              <w:rPr>
                <w:lang w:eastAsia="fr-FR"/>
              </w:rPr>
            </w:pPr>
          </w:p>
        </w:tc>
      </w:tr>
      <w:tr w:rsidR="00BC6172" w:rsidRPr="002369B3" w14:paraId="3BA345CB" w14:textId="77777777" w:rsidTr="00BC6172">
        <w:trPr>
          <w:cantSplit/>
          <w:jc w:val="center"/>
        </w:trPr>
        <w:tc>
          <w:tcPr>
            <w:tcW w:w="3048" w:type="dxa"/>
            <w:shd w:val="clear" w:color="auto" w:fill="auto"/>
          </w:tcPr>
          <w:p w14:paraId="250765C9" w14:textId="77777777" w:rsidR="00BC6172" w:rsidRDefault="00BC6172" w:rsidP="00BC6172">
            <w:pPr>
              <w:pStyle w:val="TAL"/>
              <w:rPr>
                <w:lang w:eastAsia="fr-FR"/>
              </w:rPr>
            </w:pPr>
            <w:r w:rsidRPr="00081D91">
              <w:rPr>
                <w:lang w:eastAsia="fr-FR"/>
              </w:rPr>
              <w:lastRenderedPageBreak/>
              <w:t>PTP Instance ID</w:t>
            </w:r>
          </w:p>
        </w:tc>
        <w:tc>
          <w:tcPr>
            <w:tcW w:w="850" w:type="dxa"/>
            <w:shd w:val="clear" w:color="auto" w:fill="auto"/>
          </w:tcPr>
          <w:p w14:paraId="27D8A690" w14:textId="77777777" w:rsidR="00BC6172" w:rsidRDefault="00BC6172" w:rsidP="00BC6172">
            <w:pPr>
              <w:pStyle w:val="TAC"/>
              <w:rPr>
                <w:lang w:eastAsia="fr-FR"/>
              </w:rPr>
            </w:pPr>
            <w:r>
              <w:rPr>
                <w:lang w:eastAsia="fr-FR"/>
              </w:rPr>
              <w:t>X</w:t>
            </w:r>
          </w:p>
        </w:tc>
        <w:tc>
          <w:tcPr>
            <w:tcW w:w="992" w:type="dxa"/>
            <w:shd w:val="clear" w:color="auto" w:fill="auto"/>
          </w:tcPr>
          <w:p w14:paraId="3D7AB449" w14:textId="77777777" w:rsidR="00BC6172" w:rsidRDefault="00BC6172" w:rsidP="00BC6172">
            <w:pPr>
              <w:pStyle w:val="TAC"/>
              <w:rPr>
                <w:lang w:eastAsia="fr-FR"/>
              </w:rPr>
            </w:pPr>
            <w:r>
              <w:rPr>
                <w:lang w:eastAsia="fr-FR"/>
              </w:rPr>
              <w:t>X</w:t>
            </w:r>
          </w:p>
        </w:tc>
        <w:tc>
          <w:tcPr>
            <w:tcW w:w="1560" w:type="dxa"/>
            <w:shd w:val="clear" w:color="auto" w:fill="auto"/>
          </w:tcPr>
          <w:p w14:paraId="2763236C" w14:textId="77777777" w:rsidR="00BC6172" w:rsidRDefault="00BC6172" w:rsidP="00BC6172">
            <w:pPr>
              <w:pStyle w:val="TAC"/>
              <w:rPr>
                <w:lang w:eastAsia="fr-FR"/>
              </w:rPr>
            </w:pPr>
            <w:r>
              <w:rPr>
                <w:lang w:eastAsia="fr-FR"/>
              </w:rPr>
              <w:t>RW</w:t>
            </w:r>
          </w:p>
        </w:tc>
        <w:tc>
          <w:tcPr>
            <w:tcW w:w="1342" w:type="dxa"/>
          </w:tcPr>
          <w:p w14:paraId="2152A3FA" w14:textId="77777777" w:rsidR="00BC6172" w:rsidRDefault="00BC6172" w:rsidP="00BC6172">
            <w:pPr>
              <w:pStyle w:val="TAC"/>
              <w:rPr>
                <w:ins w:id="88" w:author="QC_2" w:date="2021-04-30T14:46:00Z"/>
                <w:lang w:eastAsia="fr-FR"/>
              </w:rPr>
            </w:pPr>
            <w:ins w:id="89" w:author="QC_2" w:date="2021-04-30T14:48:00Z">
              <w:r>
                <w:rPr>
                  <w:lang w:eastAsia="fr-FR"/>
                </w:rPr>
                <w:t>RW</w:t>
              </w:r>
            </w:ins>
          </w:p>
        </w:tc>
        <w:tc>
          <w:tcPr>
            <w:tcW w:w="2554" w:type="dxa"/>
            <w:gridSpan w:val="2"/>
            <w:shd w:val="clear" w:color="auto" w:fill="auto"/>
          </w:tcPr>
          <w:p w14:paraId="7A697B11" w14:textId="77777777" w:rsidR="00BC6172" w:rsidRDefault="00BC6172" w:rsidP="00BC6172">
            <w:pPr>
              <w:pStyle w:val="TAC"/>
              <w:rPr>
                <w:lang w:eastAsia="fr-FR"/>
              </w:rPr>
            </w:pPr>
          </w:p>
        </w:tc>
      </w:tr>
      <w:tr w:rsidR="00BC6172" w:rsidRPr="002369B3" w14:paraId="03578E3D" w14:textId="77777777" w:rsidTr="00BC6172">
        <w:trPr>
          <w:cantSplit/>
          <w:jc w:val="center"/>
        </w:trPr>
        <w:tc>
          <w:tcPr>
            <w:tcW w:w="3048" w:type="dxa"/>
            <w:shd w:val="clear" w:color="auto" w:fill="auto"/>
          </w:tcPr>
          <w:p w14:paraId="01B95816" w14:textId="77777777" w:rsidR="00BC6172" w:rsidRPr="00081D91" w:rsidRDefault="00BC6172" w:rsidP="00BC6172">
            <w:pPr>
              <w:pStyle w:val="TAL"/>
              <w:rPr>
                <w:lang w:eastAsia="fr-FR"/>
              </w:rPr>
            </w:pPr>
            <w:r>
              <w:rPr>
                <w:lang w:eastAsia="fr-FR"/>
              </w:rPr>
              <w:t>&gt; PTP profile (NOTE 19)</w:t>
            </w:r>
          </w:p>
        </w:tc>
        <w:tc>
          <w:tcPr>
            <w:tcW w:w="850" w:type="dxa"/>
            <w:shd w:val="clear" w:color="auto" w:fill="auto"/>
          </w:tcPr>
          <w:p w14:paraId="3E750794" w14:textId="77777777" w:rsidR="00BC6172" w:rsidRDefault="00BC6172" w:rsidP="00BC6172">
            <w:pPr>
              <w:pStyle w:val="TAC"/>
              <w:rPr>
                <w:lang w:eastAsia="fr-FR"/>
              </w:rPr>
            </w:pPr>
            <w:r>
              <w:rPr>
                <w:lang w:eastAsia="fr-FR"/>
              </w:rPr>
              <w:t>X</w:t>
            </w:r>
          </w:p>
        </w:tc>
        <w:tc>
          <w:tcPr>
            <w:tcW w:w="992" w:type="dxa"/>
            <w:shd w:val="clear" w:color="auto" w:fill="auto"/>
          </w:tcPr>
          <w:p w14:paraId="2AB08C77" w14:textId="77777777" w:rsidR="00BC6172" w:rsidRDefault="00BC6172" w:rsidP="00BC6172">
            <w:pPr>
              <w:pStyle w:val="TAC"/>
              <w:rPr>
                <w:lang w:eastAsia="fr-FR"/>
              </w:rPr>
            </w:pPr>
            <w:r>
              <w:rPr>
                <w:lang w:eastAsia="fr-FR"/>
              </w:rPr>
              <w:t>X</w:t>
            </w:r>
          </w:p>
        </w:tc>
        <w:tc>
          <w:tcPr>
            <w:tcW w:w="1560" w:type="dxa"/>
            <w:shd w:val="clear" w:color="auto" w:fill="auto"/>
          </w:tcPr>
          <w:p w14:paraId="52097796" w14:textId="77777777" w:rsidR="00BC6172" w:rsidRDefault="00BC6172" w:rsidP="00BC6172">
            <w:pPr>
              <w:pStyle w:val="TAC"/>
              <w:rPr>
                <w:lang w:eastAsia="fr-FR"/>
              </w:rPr>
            </w:pPr>
            <w:r>
              <w:rPr>
                <w:lang w:eastAsia="fr-FR"/>
              </w:rPr>
              <w:t>RW</w:t>
            </w:r>
          </w:p>
        </w:tc>
        <w:tc>
          <w:tcPr>
            <w:tcW w:w="1342" w:type="dxa"/>
          </w:tcPr>
          <w:p w14:paraId="503DA4D6" w14:textId="77777777" w:rsidR="00BC6172" w:rsidRDefault="00BC6172" w:rsidP="00BC6172">
            <w:pPr>
              <w:pStyle w:val="TAC"/>
              <w:rPr>
                <w:ins w:id="90" w:author="QC_2" w:date="2021-04-30T14:46:00Z"/>
                <w:lang w:eastAsia="fr-FR"/>
              </w:rPr>
            </w:pPr>
            <w:ins w:id="91" w:author="QC_2" w:date="2021-04-30T14:48:00Z">
              <w:r>
                <w:rPr>
                  <w:lang w:eastAsia="fr-FR"/>
                </w:rPr>
                <w:t>RW</w:t>
              </w:r>
            </w:ins>
          </w:p>
        </w:tc>
        <w:tc>
          <w:tcPr>
            <w:tcW w:w="2554" w:type="dxa"/>
            <w:gridSpan w:val="2"/>
            <w:shd w:val="clear" w:color="auto" w:fill="auto"/>
          </w:tcPr>
          <w:p w14:paraId="67E97C6F" w14:textId="77777777" w:rsidR="00BC6172" w:rsidRDefault="00BC6172" w:rsidP="00BC6172">
            <w:pPr>
              <w:pStyle w:val="TAC"/>
              <w:rPr>
                <w:lang w:eastAsia="fr-FR"/>
              </w:rPr>
            </w:pPr>
          </w:p>
        </w:tc>
      </w:tr>
      <w:tr w:rsidR="00BC6172" w:rsidRPr="002369B3" w14:paraId="321905A0" w14:textId="77777777" w:rsidTr="00BC6172">
        <w:trPr>
          <w:cantSplit/>
          <w:jc w:val="center"/>
        </w:trPr>
        <w:tc>
          <w:tcPr>
            <w:tcW w:w="3048" w:type="dxa"/>
            <w:shd w:val="clear" w:color="auto" w:fill="auto"/>
          </w:tcPr>
          <w:p w14:paraId="50F85A74" w14:textId="77777777" w:rsidR="00BC6172" w:rsidRDefault="00BC6172" w:rsidP="00BC6172">
            <w:pPr>
              <w:pStyle w:val="TAL"/>
              <w:rPr>
                <w:lang w:eastAsia="fr-FR"/>
              </w:rPr>
            </w:pPr>
            <w:r>
              <w:rPr>
                <w:lang w:eastAsia="fr-FR"/>
              </w:rPr>
              <w:t>&gt; Transport type (NOTE 20)</w:t>
            </w:r>
          </w:p>
        </w:tc>
        <w:tc>
          <w:tcPr>
            <w:tcW w:w="850" w:type="dxa"/>
            <w:shd w:val="clear" w:color="auto" w:fill="auto"/>
          </w:tcPr>
          <w:p w14:paraId="62B2F8FE" w14:textId="77777777" w:rsidR="00BC6172" w:rsidRDefault="00BC6172" w:rsidP="00BC6172">
            <w:pPr>
              <w:pStyle w:val="TAC"/>
              <w:rPr>
                <w:lang w:eastAsia="fr-FR"/>
              </w:rPr>
            </w:pPr>
            <w:r>
              <w:rPr>
                <w:lang w:eastAsia="fr-FR"/>
              </w:rPr>
              <w:t>X</w:t>
            </w:r>
          </w:p>
        </w:tc>
        <w:tc>
          <w:tcPr>
            <w:tcW w:w="992" w:type="dxa"/>
            <w:shd w:val="clear" w:color="auto" w:fill="auto"/>
          </w:tcPr>
          <w:p w14:paraId="070714D9" w14:textId="77777777" w:rsidR="00BC6172" w:rsidRDefault="00BC6172" w:rsidP="00BC6172">
            <w:pPr>
              <w:pStyle w:val="TAC"/>
              <w:rPr>
                <w:lang w:eastAsia="fr-FR"/>
              </w:rPr>
            </w:pPr>
            <w:r>
              <w:rPr>
                <w:lang w:eastAsia="fr-FR"/>
              </w:rPr>
              <w:t>X</w:t>
            </w:r>
          </w:p>
        </w:tc>
        <w:tc>
          <w:tcPr>
            <w:tcW w:w="1560" w:type="dxa"/>
            <w:shd w:val="clear" w:color="auto" w:fill="auto"/>
          </w:tcPr>
          <w:p w14:paraId="35B783E0" w14:textId="77777777" w:rsidR="00BC6172" w:rsidRDefault="00BC6172" w:rsidP="00BC6172">
            <w:pPr>
              <w:pStyle w:val="TAC"/>
              <w:rPr>
                <w:lang w:eastAsia="fr-FR"/>
              </w:rPr>
            </w:pPr>
            <w:r>
              <w:rPr>
                <w:lang w:eastAsia="fr-FR"/>
              </w:rPr>
              <w:t>RW</w:t>
            </w:r>
          </w:p>
        </w:tc>
        <w:tc>
          <w:tcPr>
            <w:tcW w:w="1342" w:type="dxa"/>
          </w:tcPr>
          <w:p w14:paraId="5C4B074F" w14:textId="77777777" w:rsidR="00BC6172" w:rsidRDefault="00BC6172" w:rsidP="00BC6172">
            <w:pPr>
              <w:pStyle w:val="TAC"/>
              <w:rPr>
                <w:ins w:id="92" w:author="QC_2" w:date="2021-04-30T14:46:00Z"/>
                <w:lang w:eastAsia="fr-FR"/>
              </w:rPr>
            </w:pPr>
            <w:ins w:id="93" w:author="QC_2" w:date="2021-04-30T14:48:00Z">
              <w:r>
                <w:rPr>
                  <w:lang w:eastAsia="fr-FR"/>
                </w:rPr>
                <w:t>RW</w:t>
              </w:r>
            </w:ins>
          </w:p>
        </w:tc>
        <w:tc>
          <w:tcPr>
            <w:tcW w:w="2554" w:type="dxa"/>
            <w:gridSpan w:val="2"/>
            <w:shd w:val="clear" w:color="auto" w:fill="auto"/>
          </w:tcPr>
          <w:p w14:paraId="456440DC" w14:textId="77777777" w:rsidR="00BC6172" w:rsidRDefault="00BC6172" w:rsidP="00BC6172">
            <w:pPr>
              <w:pStyle w:val="TAC"/>
              <w:rPr>
                <w:lang w:eastAsia="fr-FR"/>
              </w:rPr>
            </w:pPr>
          </w:p>
        </w:tc>
      </w:tr>
      <w:tr w:rsidR="00BC6172" w:rsidRPr="002369B3" w14:paraId="55A70257" w14:textId="77777777" w:rsidTr="00BC6172">
        <w:trPr>
          <w:cantSplit/>
          <w:jc w:val="center"/>
        </w:trPr>
        <w:tc>
          <w:tcPr>
            <w:tcW w:w="3048" w:type="dxa"/>
            <w:shd w:val="clear" w:color="auto" w:fill="auto"/>
          </w:tcPr>
          <w:p w14:paraId="04F98C77" w14:textId="77777777" w:rsidR="00BC6172" w:rsidRDefault="00BC6172" w:rsidP="00BC6172">
            <w:pPr>
              <w:pStyle w:val="TAL"/>
              <w:rPr>
                <w:lang w:eastAsia="fr-FR"/>
              </w:rPr>
            </w:pPr>
            <w:r w:rsidRPr="00243CBC">
              <w:rPr>
                <w:lang w:eastAsia="fr-FR"/>
              </w:rPr>
              <w:t xml:space="preserve">&gt; </w:t>
            </w:r>
            <w:r>
              <w:rPr>
                <w:lang w:eastAsia="fr-FR"/>
              </w:rPr>
              <w:t>Grandmaster</w:t>
            </w:r>
            <w:r w:rsidRPr="00243CBC">
              <w:rPr>
                <w:lang w:eastAsia="fr-FR"/>
              </w:rPr>
              <w:t xml:space="preserve"> enabled</w:t>
            </w:r>
            <w:r>
              <w:rPr>
                <w:lang w:eastAsia="fr-FR"/>
              </w:rPr>
              <w:t xml:space="preserve"> (NOTE 21)</w:t>
            </w:r>
          </w:p>
        </w:tc>
        <w:tc>
          <w:tcPr>
            <w:tcW w:w="850" w:type="dxa"/>
            <w:shd w:val="clear" w:color="auto" w:fill="auto"/>
          </w:tcPr>
          <w:p w14:paraId="748E73B0" w14:textId="77777777" w:rsidR="00BC6172" w:rsidRDefault="00BC6172" w:rsidP="00BC6172">
            <w:pPr>
              <w:pStyle w:val="TAC"/>
              <w:rPr>
                <w:lang w:eastAsia="fr-FR"/>
              </w:rPr>
            </w:pPr>
            <w:r w:rsidRPr="00243CBC">
              <w:rPr>
                <w:lang w:eastAsia="fr-FR"/>
              </w:rPr>
              <w:t>X</w:t>
            </w:r>
          </w:p>
        </w:tc>
        <w:tc>
          <w:tcPr>
            <w:tcW w:w="992" w:type="dxa"/>
            <w:shd w:val="clear" w:color="auto" w:fill="auto"/>
          </w:tcPr>
          <w:p w14:paraId="17F92B90" w14:textId="77777777" w:rsidR="00BC6172" w:rsidRDefault="00BC6172" w:rsidP="00BC6172">
            <w:pPr>
              <w:pStyle w:val="TAC"/>
              <w:rPr>
                <w:lang w:eastAsia="fr-FR"/>
              </w:rPr>
            </w:pPr>
          </w:p>
        </w:tc>
        <w:tc>
          <w:tcPr>
            <w:tcW w:w="1560" w:type="dxa"/>
            <w:shd w:val="clear" w:color="auto" w:fill="auto"/>
          </w:tcPr>
          <w:p w14:paraId="4D08FA45" w14:textId="77777777" w:rsidR="00BC6172" w:rsidRDefault="00BC6172" w:rsidP="00BC6172">
            <w:pPr>
              <w:pStyle w:val="TAC"/>
              <w:rPr>
                <w:lang w:eastAsia="fr-FR"/>
              </w:rPr>
            </w:pPr>
            <w:r w:rsidRPr="00243CBC">
              <w:rPr>
                <w:lang w:eastAsia="fr-FR"/>
              </w:rPr>
              <w:t>RW</w:t>
            </w:r>
          </w:p>
        </w:tc>
        <w:tc>
          <w:tcPr>
            <w:tcW w:w="1342" w:type="dxa"/>
          </w:tcPr>
          <w:p w14:paraId="6C76036D" w14:textId="77777777" w:rsidR="00BC6172" w:rsidRDefault="00BC6172" w:rsidP="00BC6172">
            <w:pPr>
              <w:pStyle w:val="TAC"/>
              <w:rPr>
                <w:ins w:id="94" w:author="QC_2" w:date="2021-04-30T14:46:00Z"/>
                <w:lang w:eastAsia="fr-FR"/>
              </w:rPr>
            </w:pPr>
            <w:ins w:id="95" w:author="QC_2" w:date="2021-04-30T14:48:00Z">
              <w:r>
                <w:rPr>
                  <w:lang w:eastAsia="fr-FR"/>
                </w:rPr>
                <w:t>RW</w:t>
              </w:r>
            </w:ins>
          </w:p>
        </w:tc>
        <w:tc>
          <w:tcPr>
            <w:tcW w:w="2554" w:type="dxa"/>
            <w:gridSpan w:val="2"/>
            <w:shd w:val="clear" w:color="auto" w:fill="auto"/>
          </w:tcPr>
          <w:p w14:paraId="066E6F0D" w14:textId="77777777" w:rsidR="00BC6172" w:rsidRDefault="00BC6172" w:rsidP="00BC6172">
            <w:pPr>
              <w:pStyle w:val="TAC"/>
              <w:rPr>
                <w:lang w:eastAsia="fr-FR"/>
              </w:rPr>
            </w:pPr>
          </w:p>
        </w:tc>
      </w:tr>
      <w:tr w:rsidR="00BC6172" w:rsidRPr="002369B3" w14:paraId="6608D253" w14:textId="77777777" w:rsidTr="00BC6172">
        <w:trPr>
          <w:cantSplit/>
          <w:jc w:val="center"/>
        </w:trPr>
        <w:tc>
          <w:tcPr>
            <w:tcW w:w="3048" w:type="dxa"/>
            <w:shd w:val="clear" w:color="auto" w:fill="auto"/>
          </w:tcPr>
          <w:p w14:paraId="03119B6D" w14:textId="77777777" w:rsidR="00BC6172" w:rsidRPr="00323277" w:rsidRDefault="00BC6172" w:rsidP="00BC6172">
            <w:pPr>
              <w:pStyle w:val="TAL"/>
              <w:rPr>
                <w:b/>
                <w:bCs/>
                <w:lang w:eastAsia="fr-FR"/>
              </w:rPr>
            </w:pPr>
            <w:r w:rsidRPr="00323277">
              <w:rPr>
                <w:b/>
                <w:bCs/>
                <w:lang w:eastAsia="fr-FR"/>
              </w:rPr>
              <w:t>IEEE Std 1588-2019 [126] data sets (NOTE 22)</w:t>
            </w:r>
          </w:p>
        </w:tc>
        <w:tc>
          <w:tcPr>
            <w:tcW w:w="850" w:type="dxa"/>
            <w:shd w:val="clear" w:color="auto" w:fill="auto"/>
          </w:tcPr>
          <w:p w14:paraId="55845394" w14:textId="77777777" w:rsidR="00BC6172" w:rsidRPr="00243CBC" w:rsidRDefault="00BC6172" w:rsidP="00BC6172">
            <w:pPr>
              <w:pStyle w:val="TAC"/>
              <w:rPr>
                <w:lang w:eastAsia="fr-FR"/>
              </w:rPr>
            </w:pPr>
          </w:p>
        </w:tc>
        <w:tc>
          <w:tcPr>
            <w:tcW w:w="992" w:type="dxa"/>
            <w:shd w:val="clear" w:color="auto" w:fill="auto"/>
          </w:tcPr>
          <w:p w14:paraId="50872A56" w14:textId="77777777" w:rsidR="00BC6172" w:rsidRDefault="00BC6172" w:rsidP="00BC6172">
            <w:pPr>
              <w:pStyle w:val="TAC"/>
              <w:rPr>
                <w:lang w:eastAsia="fr-FR"/>
              </w:rPr>
            </w:pPr>
          </w:p>
        </w:tc>
        <w:tc>
          <w:tcPr>
            <w:tcW w:w="1560" w:type="dxa"/>
            <w:shd w:val="clear" w:color="auto" w:fill="auto"/>
          </w:tcPr>
          <w:p w14:paraId="6C70005A" w14:textId="77777777" w:rsidR="00BC6172" w:rsidRPr="00243CBC" w:rsidRDefault="00BC6172" w:rsidP="00BC6172">
            <w:pPr>
              <w:pStyle w:val="TAC"/>
              <w:rPr>
                <w:lang w:eastAsia="fr-FR"/>
              </w:rPr>
            </w:pPr>
          </w:p>
        </w:tc>
        <w:tc>
          <w:tcPr>
            <w:tcW w:w="1342" w:type="dxa"/>
          </w:tcPr>
          <w:p w14:paraId="1FCA781B" w14:textId="77777777" w:rsidR="00BC6172" w:rsidRDefault="00BC6172" w:rsidP="00BC6172">
            <w:pPr>
              <w:pStyle w:val="TAC"/>
              <w:rPr>
                <w:ins w:id="96" w:author="QC_2" w:date="2021-04-30T14:46:00Z"/>
                <w:lang w:eastAsia="fr-FR"/>
              </w:rPr>
            </w:pPr>
          </w:p>
        </w:tc>
        <w:tc>
          <w:tcPr>
            <w:tcW w:w="2554" w:type="dxa"/>
            <w:gridSpan w:val="2"/>
            <w:shd w:val="clear" w:color="auto" w:fill="auto"/>
          </w:tcPr>
          <w:p w14:paraId="356E5D94" w14:textId="77777777" w:rsidR="00BC6172" w:rsidRDefault="00BC6172" w:rsidP="00BC6172">
            <w:pPr>
              <w:pStyle w:val="TAC"/>
              <w:rPr>
                <w:lang w:eastAsia="fr-FR"/>
              </w:rPr>
            </w:pPr>
          </w:p>
        </w:tc>
      </w:tr>
      <w:tr w:rsidR="00BC6172" w:rsidRPr="002369B3" w14:paraId="4FF4884C" w14:textId="77777777" w:rsidTr="00BC6172">
        <w:trPr>
          <w:cantSplit/>
          <w:jc w:val="center"/>
        </w:trPr>
        <w:tc>
          <w:tcPr>
            <w:tcW w:w="3048" w:type="dxa"/>
            <w:shd w:val="clear" w:color="auto" w:fill="auto"/>
          </w:tcPr>
          <w:p w14:paraId="7B79B901" w14:textId="77777777" w:rsidR="00BC6172" w:rsidRPr="00861D58" w:rsidRDefault="00BC6172" w:rsidP="00BC6172">
            <w:pPr>
              <w:pStyle w:val="TAL"/>
              <w:rPr>
                <w:lang w:eastAsia="fr-FR"/>
              </w:rPr>
            </w:pPr>
            <w:r>
              <w:rPr>
                <w:lang w:eastAsia="fr-FR"/>
              </w:rPr>
              <w:t xml:space="preserve">&gt; </w:t>
            </w:r>
            <w:r w:rsidRPr="00FB0106">
              <w:rPr>
                <w:lang w:eastAsia="fr-FR"/>
              </w:rPr>
              <w:t>defaultDS.clockIdentity</w:t>
            </w:r>
          </w:p>
        </w:tc>
        <w:tc>
          <w:tcPr>
            <w:tcW w:w="850" w:type="dxa"/>
            <w:shd w:val="clear" w:color="auto" w:fill="auto"/>
          </w:tcPr>
          <w:p w14:paraId="07BB4910" w14:textId="77777777" w:rsidR="00BC6172" w:rsidRPr="00243CBC" w:rsidRDefault="00BC6172" w:rsidP="00BC6172">
            <w:pPr>
              <w:pStyle w:val="TAC"/>
              <w:rPr>
                <w:lang w:eastAsia="fr-FR"/>
              </w:rPr>
            </w:pPr>
            <w:r>
              <w:rPr>
                <w:lang w:eastAsia="fr-FR"/>
              </w:rPr>
              <w:t>X</w:t>
            </w:r>
          </w:p>
        </w:tc>
        <w:tc>
          <w:tcPr>
            <w:tcW w:w="992" w:type="dxa"/>
            <w:shd w:val="clear" w:color="auto" w:fill="auto"/>
          </w:tcPr>
          <w:p w14:paraId="36EE9B4B" w14:textId="77777777" w:rsidR="00BC6172" w:rsidRDefault="00BC6172" w:rsidP="00BC6172">
            <w:pPr>
              <w:pStyle w:val="TAC"/>
              <w:rPr>
                <w:lang w:eastAsia="fr-FR"/>
              </w:rPr>
            </w:pPr>
            <w:r>
              <w:rPr>
                <w:lang w:eastAsia="fr-FR"/>
              </w:rPr>
              <w:t>X</w:t>
            </w:r>
          </w:p>
        </w:tc>
        <w:tc>
          <w:tcPr>
            <w:tcW w:w="1560" w:type="dxa"/>
            <w:shd w:val="clear" w:color="auto" w:fill="auto"/>
          </w:tcPr>
          <w:p w14:paraId="7AC853B9" w14:textId="77777777" w:rsidR="00BC6172" w:rsidRPr="00243CBC" w:rsidRDefault="00BC6172" w:rsidP="00BC6172">
            <w:pPr>
              <w:pStyle w:val="TAC"/>
              <w:rPr>
                <w:lang w:eastAsia="fr-FR"/>
              </w:rPr>
            </w:pPr>
            <w:r>
              <w:rPr>
                <w:lang w:eastAsia="fr-FR"/>
              </w:rPr>
              <w:t>RW</w:t>
            </w:r>
          </w:p>
        </w:tc>
        <w:tc>
          <w:tcPr>
            <w:tcW w:w="1342" w:type="dxa"/>
          </w:tcPr>
          <w:p w14:paraId="7240EB59" w14:textId="77777777" w:rsidR="00BC6172" w:rsidRDefault="00BC6172" w:rsidP="00BC6172">
            <w:pPr>
              <w:pStyle w:val="TAC"/>
              <w:rPr>
                <w:ins w:id="97" w:author="QC_2" w:date="2021-04-30T14:46:00Z"/>
                <w:lang w:eastAsia="fr-FR"/>
              </w:rPr>
            </w:pPr>
            <w:ins w:id="98" w:author="QC_2" w:date="2021-04-30T14:48:00Z">
              <w:r>
                <w:rPr>
                  <w:lang w:eastAsia="fr-FR"/>
                </w:rPr>
                <w:t>RW</w:t>
              </w:r>
            </w:ins>
          </w:p>
        </w:tc>
        <w:tc>
          <w:tcPr>
            <w:tcW w:w="2554" w:type="dxa"/>
            <w:gridSpan w:val="2"/>
            <w:shd w:val="clear" w:color="auto" w:fill="auto"/>
          </w:tcPr>
          <w:p w14:paraId="3F919B03"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2</w:t>
            </w:r>
            <w:r w:rsidRPr="00D86625">
              <w:rPr>
                <w:lang w:eastAsia="fr-FR"/>
              </w:rPr>
              <w:t>.</w:t>
            </w:r>
            <w:r>
              <w:rPr>
                <w:lang w:eastAsia="fr-FR"/>
              </w:rPr>
              <w:t>2</w:t>
            </w:r>
          </w:p>
        </w:tc>
      </w:tr>
      <w:tr w:rsidR="00BC6172" w:rsidRPr="002369B3" w14:paraId="2EB54772" w14:textId="77777777" w:rsidTr="00BC6172">
        <w:trPr>
          <w:cantSplit/>
          <w:jc w:val="center"/>
        </w:trPr>
        <w:tc>
          <w:tcPr>
            <w:tcW w:w="3048" w:type="dxa"/>
            <w:shd w:val="clear" w:color="auto" w:fill="auto"/>
          </w:tcPr>
          <w:p w14:paraId="731DAD03" w14:textId="77777777" w:rsidR="00BC6172" w:rsidRDefault="00BC6172" w:rsidP="00BC6172">
            <w:pPr>
              <w:pStyle w:val="TAL"/>
              <w:rPr>
                <w:lang w:eastAsia="fr-FR"/>
              </w:rPr>
            </w:pPr>
            <w:r>
              <w:rPr>
                <w:lang w:eastAsia="fr-FR"/>
              </w:rPr>
              <w:t xml:space="preserve">&gt; </w:t>
            </w:r>
            <w:r w:rsidRPr="00FB0106">
              <w:rPr>
                <w:lang w:eastAsia="fr-FR"/>
              </w:rPr>
              <w:t>defaultDS.clockQuality.clockClass</w:t>
            </w:r>
          </w:p>
        </w:tc>
        <w:tc>
          <w:tcPr>
            <w:tcW w:w="850" w:type="dxa"/>
            <w:shd w:val="clear" w:color="auto" w:fill="auto"/>
          </w:tcPr>
          <w:p w14:paraId="54835163" w14:textId="77777777" w:rsidR="00BC6172" w:rsidRDefault="00BC6172" w:rsidP="00BC6172">
            <w:pPr>
              <w:pStyle w:val="TAC"/>
              <w:rPr>
                <w:lang w:eastAsia="fr-FR"/>
              </w:rPr>
            </w:pPr>
            <w:r>
              <w:rPr>
                <w:lang w:eastAsia="fr-FR"/>
              </w:rPr>
              <w:t>X</w:t>
            </w:r>
          </w:p>
        </w:tc>
        <w:tc>
          <w:tcPr>
            <w:tcW w:w="992" w:type="dxa"/>
            <w:shd w:val="clear" w:color="auto" w:fill="auto"/>
          </w:tcPr>
          <w:p w14:paraId="4CD62233" w14:textId="77777777" w:rsidR="00BC6172" w:rsidRDefault="00BC6172" w:rsidP="00BC6172">
            <w:pPr>
              <w:pStyle w:val="TAC"/>
              <w:rPr>
                <w:lang w:eastAsia="fr-FR"/>
              </w:rPr>
            </w:pPr>
            <w:r>
              <w:rPr>
                <w:lang w:eastAsia="fr-FR"/>
              </w:rPr>
              <w:t>X</w:t>
            </w:r>
          </w:p>
        </w:tc>
        <w:tc>
          <w:tcPr>
            <w:tcW w:w="1560" w:type="dxa"/>
            <w:shd w:val="clear" w:color="auto" w:fill="auto"/>
          </w:tcPr>
          <w:p w14:paraId="4DEAD332" w14:textId="77777777" w:rsidR="00BC6172" w:rsidRDefault="00BC6172" w:rsidP="00BC6172">
            <w:pPr>
              <w:pStyle w:val="TAC"/>
              <w:rPr>
                <w:lang w:eastAsia="fr-FR"/>
              </w:rPr>
            </w:pPr>
            <w:r>
              <w:rPr>
                <w:lang w:eastAsia="fr-FR"/>
              </w:rPr>
              <w:t>RW</w:t>
            </w:r>
          </w:p>
        </w:tc>
        <w:tc>
          <w:tcPr>
            <w:tcW w:w="1342" w:type="dxa"/>
          </w:tcPr>
          <w:p w14:paraId="44B508BE" w14:textId="77777777" w:rsidR="00BC6172" w:rsidRDefault="00BC6172" w:rsidP="00BC6172">
            <w:pPr>
              <w:pStyle w:val="TAC"/>
              <w:rPr>
                <w:ins w:id="99" w:author="QC_2" w:date="2021-04-30T14:46:00Z"/>
                <w:lang w:eastAsia="fr-FR"/>
              </w:rPr>
            </w:pPr>
            <w:ins w:id="100" w:author="QC_2" w:date="2021-04-30T14:48:00Z">
              <w:r>
                <w:rPr>
                  <w:lang w:eastAsia="fr-FR"/>
                </w:rPr>
                <w:t>RW</w:t>
              </w:r>
            </w:ins>
          </w:p>
        </w:tc>
        <w:tc>
          <w:tcPr>
            <w:tcW w:w="2554" w:type="dxa"/>
            <w:gridSpan w:val="2"/>
            <w:shd w:val="clear" w:color="auto" w:fill="auto"/>
          </w:tcPr>
          <w:p w14:paraId="701D4A38"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3.1.2</w:t>
            </w:r>
          </w:p>
        </w:tc>
      </w:tr>
      <w:tr w:rsidR="00BC6172" w:rsidRPr="002369B3" w14:paraId="5EA6B4DC" w14:textId="77777777" w:rsidTr="00BC6172">
        <w:trPr>
          <w:cantSplit/>
          <w:jc w:val="center"/>
        </w:trPr>
        <w:tc>
          <w:tcPr>
            <w:tcW w:w="3048" w:type="dxa"/>
            <w:shd w:val="clear" w:color="auto" w:fill="auto"/>
          </w:tcPr>
          <w:p w14:paraId="7B82B90D" w14:textId="77777777" w:rsidR="00BC6172" w:rsidRDefault="00BC6172" w:rsidP="00BC6172">
            <w:pPr>
              <w:pStyle w:val="TAL"/>
              <w:rPr>
                <w:lang w:eastAsia="fr-FR"/>
              </w:rPr>
            </w:pPr>
            <w:r>
              <w:rPr>
                <w:lang w:eastAsia="fr-FR"/>
              </w:rPr>
              <w:t xml:space="preserve">&gt; </w:t>
            </w:r>
            <w:r w:rsidRPr="00FB0106">
              <w:rPr>
                <w:lang w:eastAsia="fr-FR"/>
              </w:rPr>
              <w:t>defaultDS.clockQuality.clockAccuracy</w:t>
            </w:r>
          </w:p>
        </w:tc>
        <w:tc>
          <w:tcPr>
            <w:tcW w:w="850" w:type="dxa"/>
            <w:shd w:val="clear" w:color="auto" w:fill="auto"/>
          </w:tcPr>
          <w:p w14:paraId="6102235A" w14:textId="77777777" w:rsidR="00BC6172" w:rsidRDefault="00BC6172" w:rsidP="00BC6172">
            <w:pPr>
              <w:pStyle w:val="TAC"/>
              <w:rPr>
                <w:lang w:eastAsia="fr-FR"/>
              </w:rPr>
            </w:pPr>
            <w:r>
              <w:rPr>
                <w:lang w:eastAsia="fr-FR"/>
              </w:rPr>
              <w:t>X</w:t>
            </w:r>
          </w:p>
        </w:tc>
        <w:tc>
          <w:tcPr>
            <w:tcW w:w="992" w:type="dxa"/>
            <w:shd w:val="clear" w:color="auto" w:fill="auto"/>
          </w:tcPr>
          <w:p w14:paraId="2A1328CF" w14:textId="77777777" w:rsidR="00BC6172" w:rsidRDefault="00BC6172" w:rsidP="00BC6172">
            <w:pPr>
              <w:pStyle w:val="TAC"/>
              <w:rPr>
                <w:lang w:eastAsia="fr-FR"/>
              </w:rPr>
            </w:pPr>
            <w:r>
              <w:rPr>
                <w:lang w:eastAsia="fr-FR"/>
              </w:rPr>
              <w:t>X</w:t>
            </w:r>
          </w:p>
        </w:tc>
        <w:tc>
          <w:tcPr>
            <w:tcW w:w="1560" w:type="dxa"/>
            <w:shd w:val="clear" w:color="auto" w:fill="auto"/>
          </w:tcPr>
          <w:p w14:paraId="3C11635E" w14:textId="77777777" w:rsidR="00BC6172" w:rsidRDefault="00BC6172" w:rsidP="00BC6172">
            <w:pPr>
              <w:pStyle w:val="TAC"/>
              <w:rPr>
                <w:lang w:eastAsia="fr-FR"/>
              </w:rPr>
            </w:pPr>
            <w:r>
              <w:rPr>
                <w:lang w:eastAsia="fr-FR"/>
              </w:rPr>
              <w:t>RW</w:t>
            </w:r>
          </w:p>
        </w:tc>
        <w:tc>
          <w:tcPr>
            <w:tcW w:w="1342" w:type="dxa"/>
          </w:tcPr>
          <w:p w14:paraId="021DE2A5" w14:textId="77777777" w:rsidR="00BC6172" w:rsidRDefault="00BC6172" w:rsidP="00BC6172">
            <w:pPr>
              <w:pStyle w:val="TAC"/>
              <w:rPr>
                <w:ins w:id="101" w:author="QC_2" w:date="2021-04-30T14:46:00Z"/>
                <w:lang w:eastAsia="fr-FR"/>
              </w:rPr>
            </w:pPr>
            <w:ins w:id="102" w:author="QC_2" w:date="2021-04-30T14:48:00Z">
              <w:r>
                <w:rPr>
                  <w:lang w:eastAsia="fr-FR"/>
                </w:rPr>
                <w:t>RW</w:t>
              </w:r>
            </w:ins>
          </w:p>
        </w:tc>
        <w:tc>
          <w:tcPr>
            <w:tcW w:w="2554" w:type="dxa"/>
            <w:gridSpan w:val="2"/>
            <w:shd w:val="clear" w:color="auto" w:fill="auto"/>
          </w:tcPr>
          <w:p w14:paraId="4F8C9115"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3.1.3</w:t>
            </w:r>
          </w:p>
        </w:tc>
      </w:tr>
      <w:tr w:rsidR="00BC6172" w:rsidRPr="002369B3" w14:paraId="74DFC241" w14:textId="77777777" w:rsidTr="00BC6172">
        <w:trPr>
          <w:cantSplit/>
          <w:jc w:val="center"/>
        </w:trPr>
        <w:tc>
          <w:tcPr>
            <w:tcW w:w="3048" w:type="dxa"/>
            <w:shd w:val="clear" w:color="auto" w:fill="auto"/>
          </w:tcPr>
          <w:p w14:paraId="3C7551C9" w14:textId="77777777" w:rsidR="00BC6172" w:rsidRDefault="00BC6172" w:rsidP="00BC6172">
            <w:pPr>
              <w:pStyle w:val="TAL"/>
              <w:rPr>
                <w:lang w:eastAsia="fr-FR"/>
              </w:rPr>
            </w:pPr>
            <w:r>
              <w:rPr>
                <w:lang w:eastAsia="fr-FR"/>
              </w:rPr>
              <w:t xml:space="preserve">&gt; </w:t>
            </w:r>
            <w:r w:rsidRPr="00C902D8">
              <w:rPr>
                <w:lang w:eastAsia="fr-FR"/>
              </w:rPr>
              <w:t>defaultDS.clockQuality.offsetScaledLogVariance</w:t>
            </w:r>
          </w:p>
        </w:tc>
        <w:tc>
          <w:tcPr>
            <w:tcW w:w="850" w:type="dxa"/>
            <w:shd w:val="clear" w:color="auto" w:fill="auto"/>
          </w:tcPr>
          <w:p w14:paraId="7BCF5B24" w14:textId="77777777" w:rsidR="00BC6172" w:rsidRDefault="00BC6172" w:rsidP="00BC6172">
            <w:pPr>
              <w:pStyle w:val="TAC"/>
              <w:rPr>
                <w:lang w:eastAsia="fr-FR"/>
              </w:rPr>
            </w:pPr>
            <w:r w:rsidRPr="00C902D8">
              <w:rPr>
                <w:lang w:eastAsia="fr-FR"/>
              </w:rPr>
              <w:t>X</w:t>
            </w:r>
          </w:p>
        </w:tc>
        <w:tc>
          <w:tcPr>
            <w:tcW w:w="992" w:type="dxa"/>
            <w:shd w:val="clear" w:color="auto" w:fill="auto"/>
          </w:tcPr>
          <w:p w14:paraId="5CE86D16" w14:textId="77777777" w:rsidR="00BC6172" w:rsidRDefault="00BC6172" w:rsidP="00BC6172">
            <w:pPr>
              <w:pStyle w:val="TAC"/>
              <w:rPr>
                <w:lang w:eastAsia="fr-FR"/>
              </w:rPr>
            </w:pPr>
            <w:r>
              <w:rPr>
                <w:lang w:eastAsia="fr-FR"/>
              </w:rPr>
              <w:t>X</w:t>
            </w:r>
          </w:p>
        </w:tc>
        <w:tc>
          <w:tcPr>
            <w:tcW w:w="1560" w:type="dxa"/>
            <w:shd w:val="clear" w:color="auto" w:fill="auto"/>
          </w:tcPr>
          <w:p w14:paraId="5BADCC51" w14:textId="77777777" w:rsidR="00BC6172" w:rsidRDefault="00BC6172" w:rsidP="00BC6172">
            <w:pPr>
              <w:pStyle w:val="TAC"/>
              <w:rPr>
                <w:lang w:eastAsia="fr-FR"/>
              </w:rPr>
            </w:pPr>
            <w:r w:rsidRPr="00C902D8">
              <w:rPr>
                <w:lang w:eastAsia="fr-FR"/>
              </w:rPr>
              <w:t>RW</w:t>
            </w:r>
          </w:p>
        </w:tc>
        <w:tc>
          <w:tcPr>
            <w:tcW w:w="1342" w:type="dxa"/>
          </w:tcPr>
          <w:p w14:paraId="35842BC6" w14:textId="77777777" w:rsidR="00BC6172" w:rsidRDefault="00BC6172" w:rsidP="00BC6172">
            <w:pPr>
              <w:pStyle w:val="TAC"/>
              <w:rPr>
                <w:ins w:id="103" w:author="QC_2" w:date="2021-04-30T14:46:00Z"/>
                <w:lang w:eastAsia="fr-FR"/>
              </w:rPr>
            </w:pPr>
            <w:ins w:id="104" w:author="QC_2" w:date="2021-04-30T14:48:00Z">
              <w:r>
                <w:rPr>
                  <w:lang w:eastAsia="fr-FR"/>
                </w:rPr>
                <w:t>RW</w:t>
              </w:r>
            </w:ins>
          </w:p>
        </w:tc>
        <w:tc>
          <w:tcPr>
            <w:tcW w:w="2554" w:type="dxa"/>
            <w:gridSpan w:val="2"/>
            <w:shd w:val="clear" w:color="auto" w:fill="auto"/>
          </w:tcPr>
          <w:p w14:paraId="2A90176F" w14:textId="77777777" w:rsidR="00BC6172" w:rsidRDefault="00BC6172" w:rsidP="00BC6172">
            <w:pPr>
              <w:pStyle w:val="TAC"/>
              <w:rPr>
                <w:lang w:eastAsia="fr-FR"/>
              </w:rPr>
            </w:pPr>
            <w:r>
              <w:rPr>
                <w:lang w:eastAsia="fr-FR"/>
              </w:rPr>
              <w:t xml:space="preserve">IEEE Std 1588-2019 [126] </w:t>
            </w:r>
            <w:r w:rsidRPr="00C902D8">
              <w:rPr>
                <w:lang w:eastAsia="fr-FR"/>
              </w:rPr>
              <w:t>clause 8.2.1.3.1.</w:t>
            </w:r>
            <w:r>
              <w:rPr>
                <w:lang w:eastAsia="fr-FR"/>
              </w:rPr>
              <w:t>4</w:t>
            </w:r>
          </w:p>
        </w:tc>
      </w:tr>
      <w:tr w:rsidR="00BC6172" w:rsidRPr="002369B3" w14:paraId="4D039749" w14:textId="77777777" w:rsidTr="00BC6172">
        <w:trPr>
          <w:cantSplit/>
          <w:jc w:val="center"/>
        </w:trPr>
        <w:tc>
          <w:tcPr>
            <w:tcW w:w="3048" w:type="dxa"/>
            <w:shd w:val="clear" w:color="auto" w:fill="auto"/>
          </w:tcPr>
          <w:p w14:paraId="472C3C03" w14:textId="77777777" w:rsidR="00BC6172" w:rsidRDefault="00BC6172" w:rsidP="00BC6172">
            <w:pPr>
              <w:pStyle w:val="TAL"/>
              <w:rPr>
                <w:lang w:eastAsia="fr-FR"/>
              </w:rPr>
            </w:pPr>
            <w:r>
              <w:rPr>
                <w:lang w:eastAsia="fr-FR"/>
              </w:rPr>
              <w:t xml:space="preserve">&gt; </w:t>
            </w:r>
            <w:r w:rsidRPr="00FB0106">
              <w:rPr>
                <w:lang w:eastAsia="fr-FR"/>
              </w:rPr>
              <w:t>defaultDS.priority1</w:t>
            </w:r>
          </w:p>
        </w:tc>
        <w:tc>
          <w:tcPr>
            <w:tcW w:w="850" w:type="dxa"/>
            <w:shd w:val="clear" w:color="auto" w:fill="auto"/>
          </w:tcPr>
          <w:p w14:paraId="0707176F" w14:textId="77777777" w:rsidR="00BC6172" w:rsidRPr="00C902D8" w:rsidRDefault="00BC6172" w:rsidP="00BC6172">
            <w:pPr>
              <w:pStyle w:val="TAC"/>
              <w:rPr>
                <w:lang w:eastAsia="fr-FR"/>
              </w:rPr>
            </w:pPr>
            <w:r>
              <w:rPr>
                <w:lang w:eastAsia="fr-FR"/>
              </w:rPr>
              <w:t>X</w:t>
            </w:r>
          </w:p>
        </w:tc>
        <w:tc>
          <w:tcPr>
            <w:tcW w:w="992" w:type="dxa"/>
            <w:shd w:val="clear" w:color="auto" w:fill="auto"/>
          </w:tcPr>
          <w:p w14:paraId="361AB6B8" w14:textId="77777777" w:rsidR="00BC6172" w:rsidRDefault="00BC6172" w:rsidP="00BC6172">
            <w:pPr>
              <w:pStyle w:val="TAC"/>
              <w:rPr>
                <w:lang w:eastAsia="fr-FR"/>
              </w:rPr>
            </w:pPr>
            <w:r>
              <w:rPr>
                <w:lang w:eastAsia="fr-FR"/>
              </w:rPr>
              <w:t>X</w:t>
            </w:r>
          </w:p>
        </w:tc>
        <w:tc>
          <w:tcPr>
            <w:tcW w:w="1560" w:type="dxa"/>
            <w:shd w:val="clear" w:color="auto" w:fill="auto"/>
          </w:tcPr>
          <w:p w14:paraId="39E08FEE" w14:textId="77777777" w:rsidR="00BC6172" w:rsidRPr="00C902D8" w:rsidRDefault="00BC6172" w:rsidP="00BC6172">
            <w:pPr>
              <w:pStyle w:val="TAC"/>
              <w:rPr>
                <w:lang w:eastAsia="fr-FR"/>
              </w:rPr>
            </w:pPr>
            <w:r>
              <w:rPr>
                <w:lang w:eastAsia="fr-FR"/>
              </w:rPr>
              <w:t>RW</w:t>
            </w:r>
          </w:p>
        </w:tc>
        <w:tc>
          <w:tcPr>
            <w:tcW w:w="1342" w:type="dxa"/>
          </w:tcPr>
          <w:p w14:paraId="76FE6431" w14:textId="77777777" w:rsidR="00BC6172" w:rsidRDefault="00BC6172" w:rsidP="00BC6172">
            <w:pPr>
              <w:pStyle w:val="TAC"/>
              <w:rPr>
                <w:ins w:id="105" w:author="QC_2" w:date="2021-04-30T14:46:00Z"/>
                <w:lang w:eastAsia="fr-FR"/>
              </w:rPr>
            </w:pPr>
            <w:ins w:id="106" w:author="QC_2" w:date="2021-04-30T14:48:00Z">
              <w:r>
                <w:rPr>
                  <w:lang w:eastAsia="fr-FR"/>
                </w:rPr>
                <w:t>RW</w:t>
              </w:r>
            </w:ins>
          </w:p>
        </w:tc>
        <w:tc>
          <w:tcPr>
            <w:tcW w:w="2554" w:type="dxa"/>
            <w:gridSpan w:val="2"/>
            <w:shd w:val="clear" w:color="auto" w:fill="auto"/>
          </w:tcPr>
          <w:p w14:paraId="185697A0"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1</w:t>
            </w:r>
          </w:p>
        </w:tc>
      </w:tr>
      <w:tr w:rsidR="00BC6172" w:rsidRPr="002369B3" w14:paraId="1FA8B6DC" w14:textId="77777777" w:rsidTr="00BC6172">
        <w:trPr>
          <w:cantSplit/>
          <w:jc w:val="center"/>
        </w:trPr>
        <w:tc>
          <w:tcPr>
            <w:tcW w:w="3048" w:type="dxa"/>
            <w:shd w:val="clear" w:color="auto" w:fill="auto"/>
          </w:tcPr>
          <w:p w14:paraId="1DCFB446" w14:textId="77777777" w:rsidR="00BC6172" w:rsidRDefault="00BC6172" w:rsidP="00BC6172">
            <w:pPr>
              <w:pStyle w:val="TAL"/>
              <w:rPr>
                <w:lang w:eastAsia="fr-FR"/>
              </w:rPr>
            </w:pPr>
            <w:r>
              <w:rPr>
                <w:lang w:eastAsia="fr-FR"/>
              </w:rPr>
              <w:t xml:space="preserve">&gt; </w:t>
            </w:r>
            <w:r w:rsidRPr="00FB0106">
              <w:rPr>
                <w:lang w:eastAsia="fr-FR"/>
              </w:rPr>
              <w:t>defaultDS.priority2</w:t>
            </w:r>
          </w:p>
        </w:tc>
        <w:tc>
          <w:tcPr>
            <w:tcW w:w="850" w:type="dxa"/>
            <w:shd w:val="clear" w:color="auto" w:fill="auto"/>
          </w:tcPr>
          <w:p w14:paraId="4443925C" w14:textId="77777777" w:rsidR="00BC6172" w:rsidRDefault="00BC6172" w:rsidP="00BC6172">
            <w:pPr>
              <w:pStyle w:val="TAC"/>
              <w:rPr>
                <w:lang w:eastAsia="fr-FR"/>
              </w:rPr>
            </w:pPr>
            <w:r>
              <w:rPr>
                <w:lang w:eastAsia="fr-FR"/>
              </w:rPr>
              <w:t>X</w:t>
            </w:r>
          </w:p>
        </w:tc>
        <w:tc>
          <w:tcPr>
            <w:tcW w:w="992" w:type="dxa"/>
            <w:shd w:val="clear" w:color="auto" w:fill="auto"/>
          </w:tcPr>
          <w:p w14:paraId="6F529E59" w14:textId="77777777" w:rsidR="00BC6172" w:rsidRDefault="00BC6172" w:rsidP="00BC6172">
            <w:pPr>
              <w:pStyle w:val="TAC"/>
              <w:rPr>
                <w:lang w:eastAsia="fr-FR"/>
              </w:rPr>
            </w:pPr>
            <w:r>
              <w:rPr>
                <w:lang w:eastAsia="fr-FR"/>
              </w:rPr>
              <w:t>X</w:t>
            </w:r>
          </w:p>
        </w:tc>
        <w:tc>
          <w:tcPr>
            <w:tcW w:w="1560" w:type="dxa"/>
            <w:shd w:val="clear" w:color="auto" w:fill="auto"/>
          </w:tcPr>
          <w:p w14:paraId="4F91AEBF" w14:textId="77777777" w:rsidR="00BC6172" w:rsidRDefault="00BC6172" w:rsidP="00BC6172">
            <w:pPr>
              <w:pStyle w:val="TAC"/>
              <w:rPr>
                <w:lang w:eastAsia="fr-FR"/>
              </w:rPr>
            </w:pPr>
            <w:r>
              <w:rPr>
                <w:lang w:eastAsia="fr-FR"/>
              </w:rPr>
              <w:t>RW</w:t>
            </w:r>
          </w:p>
        </w:tc>
        <w:tc>
          <w:tcPr>
            <w:tcW w:w="1342" w:type="dxa"/>
          </w:tcPr>
          <w:p w14:paraId="22E9BD50" w14:textId="77777777" w:rsidR="00BC6172" w:rsidRDefault="00BC6172" w:rsidP="00BC6172">
            <w:pPr>
              <w:pStyle w:val="TAC"/>
              <w:rPr>
                <w:ins w:id="107" w:author="QC_2" w:date="2021-04-30T14:46:00Z"/>
                <w:lang w:eastAsia="fr-FR"/>
              </w:rPr>
            </w:pPr>
            <w:ins w:id="108" w:author="QC_2" w:date="2021-04-30T14:48:00Z">
              <w:r>
                <w:rPr>
                  <w:lang w:eastAsia="fr-FR"/>
                </w:rPr>
                <w:t>RW</w:t>
              </w:r>
            </w:ins>
          </w:p>
        </w:tc>
        <w:tc>
          <w:tcPr>
            <w:tcW w:w="2554" w:type="dxa"/>
            <w:gridSpan w:val="2"/>
            <w:shd w:val="clear" w:color="auto" w:fill="auto"/>
          </w:tcPr>
          <w:p w14:paraId="7C107D6D"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2</w:t>
            </w:r>
          </w:p>
        </w:tc>
      </w:tr>
      <w:tr w:rsidR="00BC6172" w:rsidRPr="002369B3" w14:paraId="2B0C8DBB" w14:textId="77777777" w:rsidTr="00BC6172">
        <w:trPr>
          <w:cantSplit/>
          <w:jc w:val="center"/>
        </w:trPr>
        <w:tc>
          <w:tcPr>
            <w:tcW w:w="3048" w:type="dxa"/>
            <w:shd w:val="clear" w:color="auto" w:fill="auto"/>
          </w:tcPr>
          <w:p w14:paraId="267BDDEE" w14:textId="77777777" w:rsidR="00BC6172" w:rsidRDefault="00BC6172" w:rsidP="00BC6172">
            <w:pPr>
              <w:pStyle w:val="TAL"/>
              <w:rPr>
                <w:lang w:eastAsia="fr-FR"/>
              </w:rPr>
            </w:pPr>
            <w:r>
              <w:rPr>
                <w:lang w:eastAsia="fr-FR"/>
              </w:rPr>
              <w:t xml:space="preserve">&gt; </w:t>
            </w:r>
            <w:r w:rsidRPr="00FB0106">
              <w:rPr>
                <w:lang w:eastAsia="fr-FR"/>
              </w:rPr>
              <w:t>defaultDS.domainNumber</w:t>
            </w:r>
          </w:p>
        </w:tc>
        <w:tc>
          <w:tcPr>
            <w:tcW w:w="850" w:type="dxa"/>
            <w:shd w:val="clear" w:color="auto" w:fill="auto"/>
          </w:tcPr>
          <w:p w14:paraId="78FDBC4A" w14:textId="77777777" w:rsidR="00BC6172" w:rsidRDefault="00BC6172" w:rsidP="00BC6172">
            <w:pPr>
              <w:pStyle w:val="TAC"/>
              <w:rPr>
                <w:lang w:eastAsia="fr-FR"/>
              </w:rPr>
            </w:pPr>
            <w:r>
              <w:rPr>
                <w:lang w:eastAsia="fr-FR"/>
              </w:rPr>
              <w:t>X</w:t>
            </w:r>
          </w:p>
        </w:tc>
        <w:tc>
          <w:tcPr>
            <w:tcW w:w="992" w:type="dxa"/>
            <w:shd w:val="clear" w:color="auto" w:fill="auto"/>
          </w:tcPr>
          <w:p w14:paraId="392D5201" w14:textId="77777777" w:rsidR="00BC6172" w:rsidRDefault="00BC6172" w:rsidP="00BC6172">
            <w:pPr>
              <w:pStyle w:val="TAC"/>
              <w:rPr>
                <w:lang w:eastAsia="fr-FR"/>
              </w:rPr>
            </w:pPr>
            <w:r>
              <w:rPr>
                <w:lang w:eastAsia="fr-FR"/>
              </w:rPr>
              <w:t>X</w:t>
            </w:r>
          </w:p>
        </w:tc>
        <w:tc>
          <w:tcPr>
            <w:tcW w:w="1560" w:type="dxa"/>
            <w:shd w:val="clear" w:color="auto" w:fill="auto"/>
          </w:tcPr>
          <w:p w14:paraId="1AAFB23A" w14:textId="77777777" w:rsidR="00BC6172" w:rsidRDefault="00BC6172" w:rsidP="00BC6172">
            <w:pPr>
              <w:pStyle w:val="TAC"/>
              <w:rPr>
                <w:lang w:eastAsia="fr-FR"/>
              </w:rPr>
            </w:pPr>
            <w:r>
              <w:rPr>
                <w:lang w:eastAsia="fr-FR"/>
              </w:rPr>
              <w:t>RW</w:t>
            </w:r>
          </w:p>
        </w:tc>
        <w:tc>
          <w:tcPr>
            <w:tcW w:w="1342" w:type="dxa"/>
          </w:tcPr>
          <w:p w14:paraId="615527F2" w14:textId="77777777" w:rsidR="00BC6172" w:rsidRDefault="00BC6172" w:rsidP="00BC6172">
            <w:pPr>
              <w:pStyle w:val="TAC"/>
              <w:rPr>
                <w:ins w:id="109" w:author="QC_2" w:date="2021-04-30T14:46:00Z"/>
                <w:lang w:eastAsia="fr-FR"/>
              </w:rPr>
            </w:pPr>
            <w:ins w:id="110" w:author="QC_2" w:date="2021-04-30T14:48:00Z">
              <w:r>
                <w:rPr>
                  <w:lang w:eastAsia="fr-FR"/>
                </w:rPr>
                <w:t>RW</w:t>
              </w:r>
            </w:ins>
          </w:p>
        </w:tc>
        <w:tc>
          <w:tcPr>
            <w:tcW w:w="2554" w:type="dxa"/>
            <w:gridSpan w:val="2"/>
            <w:shd w:val="clear" w:color="auto" w:fill="auto"/>
          </w:tcPr>
          <w:p w14:paraId="1AEA56B1"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3</w:t>
            </w:r>
          </w:p>
        </w:tc>
      </w:tr>
      <w:tr w:rsidR="00BC6172" w:rsidRPr="002369B3" w14:paraId="665D5433" w14:textId="77777777" w:rsidTr="00BC6172">
        <w:trPr>
          <w:cantSplit/>
          <w:jc w:val="center"/>
        </w:trPr>
        <w:tc>
          <w:tcPr>
            <w:tcW w:w="3048" w:type="dxa"/>
            <w:shd w:val="clear" w:color="auto" w:fill="auto"/>
          </w:tcPr>
          <w:p w14:paraId="1BA61913" w14:textId="77777777" w:rsidR="00BC6172" w:rsidRDefault="00BC6172" w:rsidP="00BC6172">
            <w:pPr>
              <w:pStyle w:val="TAL"/>
              <w:rPr>
                <w:lang w:eastAsia="fr-FR"/>
              </w:rPr>
            </w:pPr>
            <w:r>
              <w:rPr>
                <w:lang w:eastAsia="fr-FR"/>
              </w:rPr>
              <w:t xml:space="preserve">&gt; </w:t>
            </w:r>
            <w:r w:rsidRPr="00FB0106">
              <w:rPr>
                <w:lang w:eastAsia="fr-FR"/>
              </w:rPr>
              <w:t>defaultDS.</w:t>
            </w:r>
            <w:r>
              <w:rPr>
                <w:lang w:eastAsia="fr-FR"/>
              </w:rPr>
              <w:t>sdoId</w:t>
            </w:r>
          </w:p>
        </w:tc>
        <w:tc>
          <w:tcPr>
            <w:tcW w:w="850" w:type="dxa"/>
            <w:shd w:val="clear" w:color="auto" w:fill="auto"/>
          </w:tcPr>
          <w:p w14:paraId="4E1CB515" w14:textId="77777777" w:rsidR="00BC6172" w:rsidRDefault="00BC6172" w:rsidP="00BC6172">
            <w:pPr>
              <w:pStyle w:val="TAC"/>
              <w:rPr>
                <w:lang w:eastAsia="fr-FR"/>
              </w:rPr>
            </w:pPr>
            <w:r>
              <w:rPr>
                <w:lang w:eastAsia="fr-FR"/>
              </w:rPr>
              <w:t>X</w:t>
            </w:r>
          </w:p>
        </w:tc>
        <w:tc>
          <w:tcPr>
            <w:tcW w:w="992" w:type="dxa"/>
            <w:shd w:val="clear" w:color="auto" w:fill="auto"/>
          </w:tcPr>
          <w:p w14:paraId="3E5BD5E6" w14:textId="77777777" w:rsidR="00BC6172" w:rsidRDefault="00BC6172" w:rsidP="00BC6172">
            <w:pPr>
              <w:pStyle w:val="TAC"/>
              <w:rPr>
                <w:lang w:eastAsia="fr-FR"/>
              </w:rPr>
            </w:pPr>
            <w:r>
              <w:rPr>
                <w:lang w:eastAsia="fr-FR"/>
              </w:rPr>
              <w:t>X</w:t>
            </w:r>
          </w:p>
        </w:tc>
        <w:tc>
          <w:tcPr>
            <w:tcW w:w="1560" w:type="dxa"/>
            <w:shd w:val="clear" w:color="auto" w:fill="auto"/>
          </w:tcPr>
          <w:p w14:paraId="6429A847" w14:textId="77777777" w:rsidR="00BC6172" w:rsidRDefault="00BC6172" w:rsidP="00BC6172">
            <w:pPr>
              <w:pStyle w:val="TAC"/>
              <w:rPr>
                <w:lang w:eastAsia="fr-FR"/>
              </w:rPr>
            </w:pPr>
            <w:r>
              <w:rPr>
                <w:lang w:eastAsia="fr-FR"/>
              </w:rPr>
              <w:t>RW</w:t>
            </w:r>
          </w:p>
        </w:tc>
        <w:tc>
          <w:tcPr>
            <w:tcW w:w="1342" w:type="dxa"/>
          </w:tcPr>
          <w:p w14:paraId="2D298FD3" w14:textId="77777777" w:rsidR="00BC6172" w:rsidRDefault="00BC6172" w:rsidP="00BC6172">
            <w:pPr>
              <w:pStyle w:val="TAC"/>
              <w:rPr>
                <w:ins w:id="111" w:author="QC_2" w:date="2021-04-30T14:46:00Z"/>
                <w:lang w:eastAsia="fr-FR"/>
              </w:rPr>
            </w:pPr>
            <w:ins w:id="112" w:author="QC_2" w:date="2021-04-30T14:48:00Z">
              <w:r>
                <w:rPr>
                  <w:lang w:eastAsia="fr-FR"/>
                </w:rPr>
                <w:t>RW</w:t>
              </w:r>
            </w:ins>
          </w:p>
        </w:tc>
        <w:tc>
          <w:tcPr>
            <w:tcW w:w="2554" w:type="dxa"/>
            <w:gridSpan w:val="2"/>
            <w:shd w:val="clear" w:color="auto" w:fill="auto"/>
          </w:tcPr>
          <w:p w14:paraId="2E7F57F0"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5</w:t>
            </w:r>
          </w:p>
        </w:tc>
      </w:tr>
      <w:tr w:rsidR="00BC6172" w:rsidRPr="002369B3" w14:paraId="7F9005D6" w14:textId="77777777" w:rsidTr="00BC6172">
        <w:trPr>
          <w:cantSplit/>
          <w:jc w:val="center"/>
        </w:trPr>
        <w:tc>
          <w:tcPr>
            <w:tcW w:w="3048" w:type="dxa"/>
            <w:shd w:val="clear" w:color="auto" w:fill="auto"/>
          </w:tcPr>
          <w:p w14:paraId="25740358" w14:textId="77777777" w:rsidR="00BC6172" w:rsidRDefault="00BC6172" w:rsidP="00BC6172">
            <w:pPr>
              <w:pStyle w:val="TAL"/>
              <w:rPr>
                <w:lang w:eastAsia="fr-FR"/>
              </w:rPr>
            </w:pPr>
            <w:r>
              <w:rPr>
                <w:lang w:eastAsia="fr-FR"/>
              </w:rPr>
              <w:t xml:space="preserve">&gt; </w:t>
            </w:r>
            <w:r w:rsidRPr="00FB0106">
              <w:rPr>
                <w:lang w:eastAsia="fr-FR"/>
              </w:rPr>
              <w:t>defaultDS.</w:t>
            </w:r>
            <w:r>
              <w:rPr>
                <w:lang w:eastAsia="fr-FR"/>
              </w:rPr>
              <w:t>instanceEnable</w:t>
            </w:r>
          </w:p>
        </w:tc>
        <w:tc>
          <w:tcPr>
            <w:tcW w:w="850" w:type="dxa"/>
            <w:shd w:val="clear" w:color="auto" w:fill="auto"/>
          </w:tcPr>
          <w:p w14:paraId="6EB10023" w14:textId="77777777" w:rsidR="00BC6172" w:rsidRDefault="00BC6172" w:rsidP="00BC6172">
            <w:pPr>
              <w:pStyle w:val="TAC"/>
              <w:rPr>
                <w:lang w:eastAsia="fr-FR"/>
              </w:rPr>
            </w:pPr>
            <w:r>
              <w:rPr>
                <w:lang w:eastAsia="fr-FR"/>
              </w:rPr>
              <w:t>X</w:t>
            </w:r>
          </w:p>
        </w:tc>
        <w:tc>
          <w:tcPr>
            <w:tcW w:w="992" w:type="dxa"/>
            <w:shd w:val="clear" w:color="auto" w:fill="auto"/>
          </w:tcPr>
          <w:p w14:paraId="175F2F43" w14:textId="77777777" w:rsidR="00BC6172" w:rsidRDefault="00BC6172" w:rsidP="00BC6172">
            <w:pPr>
              <w:pStyle w:val="TAC"/>
              <w:rPr>
                <w:lang w:eastAsia="fr-FR"/>
              </w:rPr>
            </w:pPr>
            <w:r>
              <w:rPr>
                <w:lang w:eastAsia="fr-FR"/>
              </w:rPr>
              <w:t>X</w:t>
            </w:r>
          </w:p>
        </w:tc>
        <w:tc>
          <w:tcPr>
            <w:tcW w:w="1560" w:type="dxa"/>
            <w:shd w:val="clear" w:color="auto" w:fill="auto"/>
          </w:tcPr>
          <w:p w14:paraId="39A4CA39" w14:textId="77777777" w:rsidR="00BC6172" w:rsidRDefault="00BC6172" w:rsidP="00BC6172">
            <w:pPr>
              <w:pStyle w:val="TAC"/>
              <w:rPr>
                <w:lang w:eastAsia="fr-FR"/>
              </w:rPr>
            </w:pPr>
            <w:r>
              <w:rPr>
                <w:lang w:eastAsia="fr-FR"/>
              </w:rPr>
              <w:t>RW</w:t>
            </w:r>
          </w:p>
        </w:tc>
        <w:tc>
          <w:tcPr>
            <w:tcW w:w="1342" w:type="dxa"/>
          </w:tcPr>
          <w:p w14:paraId="01EEBEFB" w14:textId="77777777" w:rsidR="00BC6172" w:rsidRDefault="00BC6172" w:rsidP="00BC6172">
            <w:pPr>
              <w:pStyle w:val="TAC"/>
              <w:rPr>
                <w:ins w:id="113" w:author="QC_2" w:date="2021-04-30T14:46:00Z"/>
                <w:lang w:eastAsia="fr-FR"/>
              </w:rPr>
            </w:pPr>
            <w:ins w:id="114" w:author="QC_2" w:date="2021-04-30T14:48:00Z">
              <w:r>
                <w:rPr>
                  <w:lang w:eastAsia="fr-FR"/>
                </w:rPr>
                <w:t>RW</w:t>
              </w:r>
            </w:ins>
          </w:p>
        </w:tc>
        <w:tc>
          <w:tcPr>
            <w:tcW w:w="2554" w:type="dxa"/>
            <w:gridSpan w:val="2"/>
            <w:shd w:val="clear" w:color="auto" w:fill="auto"/>
          </w:tcPr>
          <w:p w14:paraId="3F216798"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5.2</w:t>
            </w:r>
          </w:p>
        </w:tc>
      </w:tr>
      <w:tr w:rsidR="00BC6172" w:rsidRPr="002369B3" w14:paraId="0793B041" w14:textId="77777777" w:rsidTr="00BC6172">
        <w:trPr>
          <w:cantSplit/>
          <w:jc w:val="center"/>
        </w:trPr>
        <w:tc>
          <w:tcPr>
            <w:tcW w:w="3048" w:type="dxa"/>
            <w:shd w:val="clear" w:color="auto" w:fill="auto"/>
          </w:tcPr>
          <w:p w14:paraId="533CEEDB" w14:textId="77777777" w:rsidR="00BC6172" w:rsidRDefault="00BC6172" w:rsidP="00BC6172">
            <w:pPr>
              <w:pStyle w:val="TAL"/>
              <w:rPr>
                <w:lang w:eastAsia="fr-FR"/>
              </w:rPr>
            </w:pPr>
            <w:r>
              <w:rPr>
                <w:lang w:eastAsia="fr-FR"/>
              </w:rPr>
              <w:t xml:space="preserve">&gt; </w:t>
            </w:r>
            <w:r w:rsidRPr="00353E7E">
              <w:rPr>
                <w:lang w:eastAsia="fr-FR"/>
              </w:rPr>
              <w:t>defaultDS.externalPortConfigurationEnabled</w:t>
            </w:r>
          </w:p>
        </w:tc>
        <w:tc>
          <w:tcPr>
            <w:tcW w:w="850" w:type="dxa"/>
            <w:shd w:val="clear" w:color="auto" w:fill="auto"/>
          </w:tcPr>
          <w:p w14:paraId="63A43B2C" w14:textId="77777777" w:rsidR="00BC6172" w:rsidRDefault="00BC6172" w:rsidP="00BC6172">
            <w:pPr>
              <w:pStyle w:val="TAC"/>
              <w:rPr>
                <w:lang w:eastAsia="fr-FR"/>
              </w:rPr>
            </w:pPr>
          </w:p>
        </w:tc>
        <w:tc>
          <w:tcPr>
            <w:tcW w:w="992" w:type="dxa"/>
            <w:shd w:val="clear" w:color="auto" w:fill="auto"/>
          </w:tcPr>
          <w:p w14:paraId="2E7EEB3D" w14:textId="77777777" w:rsidR="00BC6172" w:rsidRDefault="00BC6172" w:rsidP="00BC6172">
            <w:pPr>
              <w:pStyle w:val="TAC"/>
              <w:rPr>
                <w:lang w:eastAsia="fr-FR"/>
              </w:rPr>
            </w:pPr>
            <w:r>
              <w:rPr>
                <w:lang w:eastAsia="fr-FR"/>
              </w:rPr>
              <w:t>X</w:t>
            </w:r>
          </w:p>
        </w:tc>
        <w:tc>
          <w:tcPr>
            <w:tcW w:w="1560" w:type="dxa"/>
            <w:shd w:val="clear" w:color="auto" w:fill="auto"/>
          </w:tcPr>
          <w:p w14:paraId="56135E59" w14:textId="77777777" w:rsidR="00BC6172" w:rsidRDefault="00BC6172" w:rsidP="00BC6172">
            <w:pPr>
              <w:pStyle w:val="TAC"/>
              <w:rPr>
                <w:lang w:eastAsia="fr-FR"/>
              </w:rPr>
            </w:pPr>
            <w:r>
              <w:rPr>
                <w:lang w:eastAsia="fr-FR"/>
              </w:rPr>
              <w:t>RW</w:t>
            </w:r>
          </w:p>
        </w:tc>
        <w:tc>
          <w:tcPr>
            <w:tcW w:w="1342" w:type="dxa"/>
          </w:tcPr>
          <w:p w14:paraId="40175858" w14:textId="77777777" w:rsidR="00BC6172" w:rsidRDefault="00BC6172" w:rsidP="00BC6172">
            <w:pPr>
              <w:pStyle w:val="TAC"/>
              <w:rPr>
                <w:ins w:id="115" w:author="QC_2" w:date="2021-04-30T14:46:00Z"/>
                <w:lang w:eastAsia="fr-FR"/>
              </w:rPr>
            </w:pPr>
            <w:ins w:id="116" w:author="QC_2" w:date="2021-04-30T14:48:00Z">
              <w:r>
                <w:rPr>
                  <w:lang w:eastAsia="fr-FR"/>
                </w:rPr>
                <w:t>RW</w:t>
              </w:r>
            </w:ins>
          </w:p>
        </w:tc>
        <w:tc>
          <w:tcPr>
            <w:tcW w:w="2554" w:type="dxa"/>
            <w:gridSpan w:val="2"/>
            <w:shd w:val="clear" w:color="auto" w:fill="auto"/>
          </w:tcPr>
          <w:p w14:paraId="5AA503E8"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5.3</w:t>
            </w:r>
          </w:p>
        </w:tc>
      </w:tr>
      <w:tr w:rsidR="00BC6172" w:rsidRPr="002369B3" w14:paraId="0577B1F3" w14:textId="77777777" w:rsidTr="00BC6172">
        <w:trPr>
          <w:cantSplit/>
          <w:jc w:val="center"/>
        </w:trPr>
        <w:tc>
          <w:tcPr>
            <w:tcW w:w="3048" w:type="dxa"/>
            <w:shd w:val="clear" w:color="auto" w:fill="auto"/>
          </w:tcPr>
          <w:p w14:paraId="47DD6057" w14:textId="77777777" w:rsidR="00BC6172" w:rsidRDefault="00BC6172" w:rsidP="00BC6172">
            <w:pPr>
              <w:pStyle w:val="TAL"/>
              <w:rPr>
                <w:lang w:eastAsia="fr-FR"/>
              </w:rPr>
            </w:pPr>
            <w:r>
              <w:rPr>
                <w:lang w:eastAsia="fr-FR"/>
              </w:rPr>
              <w:t xml:space="preserve">&gt; </w:t>
            </w:r>
            <w:r w:rsidRPr="00FB0106">
              <w:rPr>
                <w:lang w:eastAsia="fr-FR"/>
              </w:rPr>
              <w:t>defaultDS.</w:t>
            </w:r>
            <w:r>
              <w:rPr>
                <w:lang w:eastAsia="fr-FR"/>
              </w:rPr>
              <w:t>instanceType</w:t>
            </w:r>
          </w:p>
        </w:tc>
        <w:tc>
          <w:tcPr>
            <w:tcW w:w="850" w:type="dxa"/>
            <w:shd w:val="clear" w:color="auto" w:fill="auto"/>
          </w:tcPr>
          <w:p w14:paraId="12C5C253" w14:textId="77777777" w:rsidR="00BC6172" w:rsidRDefault="00BC6172" w:rsidP="00BC6172">
            <w:pPr>
              <w:pStyle w:val="TAC"/>
              <w:rPr>
                <w:lang w:eastAsia="fr-FR"/>
              </w:rPr>
            </w:pPr>
            <w:r>
              <w:rPr>
                <w:lang w:eastAsia="fr-FR"/>
              </w:rPr>
              <w:t>X</w:t>
            </w:r>
          </w:p>
        </w:tc>
        <w:tc>
          <w:tcPr>
            <w:tcW w:w="992" w:type="dxa"/>
            <w:shd w:val="clear" w:color="auto" w:fill="auto"/>
          </w:tcPr>
          <w:p w14:paraId="47BCA007" w14:textId="77777777" w:rsidR="00BC6172" w:rsidRDefault="00BC6172" w:rsidP="00BC6172">
            <w:pPr>
              <w:pStyle w:val="TAC"/>
              <w:rPr>
                <w:lang w:eastAsia="fr-FR"/>
              </w:rPr>
            </w:pPr>
            <w:r>
              <w:rPr>
                <w:lang w:eastAsia="fr-FR"/>
              </w:rPr>
              <w:t>X</w:t>
            </w:r>
          </w:p>
        </w:tc>
        <w:tc>
          <w:tcPr>
            <w:tcW w:w="1560" w:type="dxa"/>
            <w:shd w:val="clear" w:color="auto" w:fill="auto"/>
          </w:tcPr>
          <w:p w14:paraId="2A53F706" w14:textId="77777777" w:rsidR="00BC6172" w:rsidRDefault="00BC6172" w:rsidP="00BC6172">
            <w:pPr>
              <w:pStyle w:val="TAC"/>
              <w:rPr>
                <w:lang w:eastAsia="fr-FR"/>
              </w:rPr>
            </w:pPr>
            <w:r>
              <w:rPr>
                <w:lang w:eastAsia="fr-FR"/>
              </w:rPr>
              <w:t>RW</w:t>
            </w:r>
          </w:p>
        </w:tc>
        <w:tc>
          <w:tcPr>
            <w:tcW w:w="1342" w:type="dxa"/>
          </w:tcPr>
          <w:p w14:paraId="723869C8" w14:textId="77777777" w:rsidR="00BC6172" w:rsidRDefault="00BC6172" w:rsidP="00BC6172">
            <w:pPr>
              <w:pStyle w:val="TAC"/>
              <w:rPr>
                <w:ins w:id="117" w:author="QC_2" w:date="2021-04-30T14:46:00Z"/>
                <w:lang w:eastAsia="fr-FR"/>
              </w:rPr>
            </w:pPr>
            <w:ins w:id="118" w:author="QC_2" w:date="2021-04-30T14:48:00Z">
              <w:r>
                <w:rPr>
                  <w:lang w:eastAsia="fr-FR"/>
                </w:rPr>
                <w:t>RW</w:t>
              </w:r>
            </w:ins>
          </w:p>
        </w:tc>
        <w:tc>
          <w:tcPr>
            <w:tcW w:w="2554" w:type="dxa"/>
            <w:gridSpan w:val="2"/>
            <w:shd w:val="clear" w:color="auto" w:fill="auto"/>
          </w:tcPr>
          <w:p w14:paraId="793F1E3B"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5</w:t>
            </w:r>
            <w:r w:rsidRPr="00D86625">
              <w:rPr>
                <w:lang w:eastAsia="fr-FR"/>
              </w:rPr>
              <w:t>.</w:t>
            </w:r>
            <w:r>
              <w:rPr>
                <w:lang w:eastAsia="fr-FR"/>
              </w:rPr>
              <w:t>5</w:t>
            </w:r>
          </w:p>
        </w:tc>
      </w:tr>
      <w:tr w:rsidR="00BC6172" w:rsidRPr="002369B3" w14:paraId="5264B233" w14:textId="77777777" w:rsidTr="00BC6172">
        <w:trPr>
          <w:cantSplit/>
          <w:jc w:val="center"/>
        </w:trPr>
        <w:tc>
          <w:tcPr>
            <w:tcW w:w="3048" w:type="dxa"/>
            <w:shd w:val="clear" w:color="auto" w:fill="auto"/>
          </w:tcPr>
          <w:p w14:paraId="5BF27C23" w14:textId="77777777" w:rsidR="00BC6172" w:rsidRDefault="00BC6172" w:rsidP="00BC6172">
            <w:pPr>
              <w:pStyle w:val="TAL"/>
              <w:rPr>
                <w:lang w:eastAsia="fr-FR"/>
              </w:rPr>
            </w:pPr>
            <w:r>
              <w:rPr>
                <w:lang w:eastAsia="fr-FR"/>
              </w:rPr>
              <w:t xml:space="preserve">&gt; </w:t>
            </w:r>
            <w:r w:rsidRPr="00FB0106">
              <w:rPr>
                <w:lang w:eastAsia="fr-FR"/>
              </w:rPr>
              <w:t>portDS.portIdentity</w:t>
            </w:r>
          </w:p>
        </w:tc>
        <w:tc>
          <w:tcPr>
            <w:tcW w:w="850" w:type="dxa"/>
            <w:shd w:val="clear" w:color="auto" w:fill="auto"/>
          </w:tcPr>
          <w:p w14:paraId="009121C9" w14:textId="77777777" w:rsidR="00BC6172" w:rsidRDefault="00BC6172" w:rsidP="00BC6172">
            <w:pPr>
              <w:pStyle w:val="TAC"/>
              <w:rPr>
                <w:lang w:eastAsia="fr-FR"/>
              </w:rPr>
            </w:pPr>
            <w:r>
              <w:rPr>
                <w:lang w:eastAsia="fr-FR"/>
              </w:rPr>
              <w:t>X</w:t>
            </w:r>
          </w:p>
        </w:tc>
        <w:tc>
          <w:tcPr>
            <w:tcW w:w="992" w:type="dxa"/>
            <w:shd w:val="clear" w:color="auto" w:fill="auto"/>
          </w:tcPr>
          <w:p w14:paraId="5AC9D20B" w14:textId="77777777" w:rsidR="00BC6172" w:rsidRDefault="00BC6172" w:rsidP="00BC6172">
            <w:pPr>
              <w:pStyle w:val="TAC"/>
              <w:rPr>
                <w:lang w:eastAsia="fr-FR"/>
              </w:rPr>
            </w:pPr>
            <w:r>
              <w:rPr>
                <w:lang w:eastAsia="fr-FR"/>
              </w:rPr>
              <w:t>X</w:t>
            </w:r>
          </w:p>
        </w:tc>
        <w:tc>
          <w:tcPr>
            <w:tcW w:w="1560" w:type="dxa"/>
            <w:shd w:val="clear" w:color="auto" w:fill="auto"/>
          </w:tcPr>
          <w:p w14:paraId="0B8BC86B" w14:textId="77777777" w:rsidR="00BC6172" w:rsidRDefault="00BC6172" w:rsidP="00BC6172">
            <w:pPr>
              <w:pStyle w:val="TAC"/>
              <w:rPr>
                <w:lang w:eastAsia="fr-FR"/>
              </w:rPr>
            </w:pPr>
            <w:r>
              <w:rPr>
                <w:lang w:eastAsia="fr-FR"/>
              </w:rPr>
              <w:t>RW</w:t>
            </w:r>
          </w:p>
        </w:tc>
        <w:tc>
          <w:tcPr>
            <w:tcW w:w="1342" w:type="dxa"/>
          </w:tcPr>
          <w:p w14:paraId="0C945657" w14:textId="77777777" w:rsidR="00BC6172" w:rsidRDefault="00BC6172" w:rsidP="00BC6172">
            <w:pPr>
              <w:pStyle w:val="TAC"/>
              <w:rPr>
                <w:ins w:id="119" w:author="QC_2" w:date="2021-04-30T14:46:00Z"/>
                <w:lang w:eastAsia="fr-FR"/>
              </w:rPr>
            </w:pPr>
            <w:ins w:id="120" w:author="QC_2" w:date="2021-04-30T14:48:00Z">
              <w:r>
                <w:rPr>
                  <w:lang w:eastAsia="fr-FR"/>
                </w:rPr>
                <w:t>RW</w:t>
              </w:r>
            </w:ins>
          </w:p>
        </w:tc>
        <w:tc>
          <w:tcPr>
            <w:tcW w:w="2554" w:type="dxa"/>
            <w:gridSpan w:val="2"/>
            <w:shd w:val="clear" w:color="auto" w:fill="auto"/>
          </w:tcPr>
          <w:p w14:paraId="31C0F430"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2.1</w:t>
            </w:r>
          </w:p>
        </w:tc>
      </w:tr>
      <w:tr w:rsidR="00BC6172" w:rsidRPr="002369B3" w14:paraId="202CCF3C" w14:textId="77777777" w:rsidTr="00BC6172">
        <w:trPr>
          <w:cantSplit/>
          <w:jc w:val="center"/>
        </w:trPr>
        <w:tc>
          <w:tcPr>
            <w:tcW w:w="3048" w:type="dxa"/>
            <w:shd w:val="clear" w:color="auto" w:fill="auto"/>
          </w:tcPr>
          <w:p w14:paraId="7C15236B" w14:textId="77777777" w:rsidR="00BC6172" w:rsidRDefault="00BC6172" w:rsidP="00BC6172">
            <w:pPr>
              <w:pStyle w:val="TAL"/>
              <w:rPr>
                <w:lang w:eastAsia="fr-FR"/>
              </w:rPr>
            </w:pPr>
            <w:r w:rsidRPr="00FD1A52">
              <w:rPr>
                <w:lang w:eastAsia="fr-FR"/>
              </w:rPr>
              <w:t>&gt; portDS.portState</w:t>
            </w:r>
          </w:p>
        </w:tc>
        <w:tc>
          <w:tcPr>
            <w:tcW w:w="850" w:type="dxa"/>
            <w:shd w:val="clear" w:color="auto" w:fill="auto"/>
          </w:tcPr>
          <w:p w14:paraId="51FCB85B" w14:textId="77777777" w:rsidR="00BC6172" w:rsidRDefault="00BC6172" w:rsidP="00BC6172">
            <w:pPr>
              <w:pStyle w:val="TAC"/>
              <w:rPr>
                <w:lang w:eastAsia="fr-FR"/>
              </w:rPr>
            </w:pPr>
            <w:r w:rsidRPr="00FD1A52">
              <w:rPr>
                <w:lang w:eastAsia="fr-FR"/>
              </w:rPr>
              <w:t>X</w:t>
            </w:r>
          </w:p>
        </w:tc>
        <w:tc>
          <w:tcPr>
            <w:tcW w:w="992" w:type="dxa"/>
            <w:shd w:val="clear" w:color="auto" w:fill="auto"/>
          </w:tcPr>
          <w:p w14:paraId="673957E5" w14:textId="77777777" w:rsidR="00BC6172" w:rsidRDefault="00BC6172" w:rsidP="00BC6172">
            <w:pPr>
              <w:pStyle w:val="TAC"/>
              <w:rPr>
                <w:lang w:eastAsia="fr-FR"/>
              </w:rPr>
            </w:pPr>
            <w:r w:rsidRPr="00FD1A52">
              <w:rPr>
                <w:lang w:eastAsia="fr-FR"/>
              </w:rPr>
              <w:t>X</w:t>
            </w:r>
          </w:p>
        </w:tc>
        <w:tc>
          <w:tcPr>
            <w:tcW w:w="1560" w:type="dxa"/>
            <w:shd w:val="clear" w:color="auto" w:fill="auto"/>
          </w:tcPr>
          <w:p w14:paraId="1DEDC80E" w14:textId="77777777" w:rsidR="00BC6172" w:rsidRDefault="00BC6172" w:rsidP="00BC6172">
            <w:pPr>
              <w:pStyle w:val="TAC"/>
              <w:rPr>
                <w:lang w:eastAsia="fr-FR"/>
              </w:rPr>
            </w:pPr>
            <w:r w:rsidRPr="00FD1A52">
              <w:rPr>
                <w:lang w:eastAsia="fr-FR"/>
              </w:rPr>
              <w:t>RW</w:t>
            </w:r>
          </w:p>
        </w:tc>
        <w:tc>
          <w:tcPr>
            <w:tcW w:w="1342" w:type="dxa"/>
          </w:tcPr>
          <w:p w14:paraId="46208F16" w14:textId="77777777" w:rsidR="00BC6172" w:rsidRPr="00FD1A52" w:rsidRDefault="00BC6172" w:rsidP="00BC6172">
            <w:pPr>
              <w:pStyle w:val="TAC"/>
              <w:rPr>
                <w:ins w:id="121" w:author="QC_2" w:date="2021-04-30T14:46:00Z"/>
                <w:lang w:eastAsia="fr-FR"/>
              </w:rPr>
            </w:pPr>
            <w:ins w:id="122" w:author="QC_2" w:date="2021-04-30T14:49:00Z">
              <w:r>
                <w:rPr>
                  <w:lang w:eastAsia="fr-FR"/>
                </w:rPr>
                <w:t>RW</w:t>
              </w:r>
            </w:ins>
          </w:p>
        </w:tc>
        <w:tc>
          <w:tcPr>
            <w:tcW w:w="2554" w:type="dxa"/>
            <w:gridSpan w:val="2"/>
            <w:shd w:val="clear" w:color="auto" w:fill="auto"/>
          </w:tcPr>
          <w:p w14:paraId="6A1E1C33" w14:textId="77777777" w:rsidR="00BC6172" w:rsidRDefault="00BC6172" w:rsidP="00BC6172">
            <w:pPr>
              <w:pStyle w:val="TAC"/>
              <w:rPr>
                <w:lang w:eastAsia="fr-FR"/>
              </w:rPr>
            </w:pPr>
            <w:r w:rsidRPr="00FD1A52">
              <w:rPr>
                <w:lang w:eastAsia="fr-FR"/>
              </w:rPr>
              <w:t>IEEE Std 1588-2019 </w:t>
            </w:r>
            <w:r>
              <w:rPr>
                <w:lang w:eastAsia="fr-FR"/>
              </w:rPr>
              <w:t>[126]</w:t>
            </w:r>
            <w:r w:rsidRPr="00FD1A52">
              <w:rPr>
                <w:lang w:eastAsia="fr-FR"/>
              </w:rPr>
              <w:t xml:space="preserve"> clause 8.2.15.3.1</w:t>
            </w:r>
          </w:p>
        </w:tc>
      </w:tr>
      <w:tr w:rsidR="00BC6172" w:rsidRPr="002369B3" w14:paraId="4F3AA6DB" w14:textId="77777777" w:rsidTr="00BC6172">
        <w:trPr>
          <w:cantSplit/>
          <w:jc w:val="center"/>
        </w:trPr>
        <w:tc>
          <w:tcPr>
            <w:tcW w:w="3048" w:type="dxa"/>
            <w:shd w:val="clear" w:color="auto" w:fill="auto"/>
          </w:tcPr>
          <w:p w14:paraId="7216EA30" w14:textId="77777777" w:rsidR="00BC6172" w:rsidRPr="00FD1A52" w:rsidRDefault="00BC6172" w:rsidP="00BC6172">
            <w:pPr>
              <w:pStyle w:val="TAL"/>
              <w:rPr>
                <w:lang w:eastAsia="fr-FR"/>
              </w:rPr>
            </w:pPr>
            <w:r>
              <w:rPr>
                <w:lang w:eastAsia="fr-FR"/>
              </w:rPr>
              <w:t xml:space="preserve">&gt; </w:t>
            </w:r>
            <w:r w:rsidRPr="00FB0106">
              <w:rPr>
                <w:lang w:eastAsia="fr-FR"/>
              </w:rPr>
              <w:t>portDS.logMinDelayReqInterval</w:t>
            </w:r>
          </w:p>
        </w:tc>
        <w:tc>
          <w:tcPr>
            <w:tcW w:w="850" w:type="dxa"/>
            <w:shd w:val="clear" w:color="auto" w:fill="auto"/>
          </w:tcPr>
          <w:p w14:paraId="742338E2" w14:textId="77777777" w:rsidR="00BC6172" w:rsidRPr="00FD1A52" w:rsidRDefault="00BC6172" w:rsidP="00BC6172">
            <w:pPr>
              <w:pStyle w:val="TAC"/>
              <w:rPr>
                <w:lang w:eastAsia="fr-FR"/>
              </w:rPr>
            </w:pPr>
            <w:r>
              <w:rPr>
                <w:lang w:eastAsia="fr-FR"/>
              </w:rPr>
              <w:t>X</w:t>
            </w:r>
          </w:p>
        </w:tc>
        <w:tc>
          <w:tcPr>
            <w:tcW w:w="992" w:type="dxa"/>
            <w:shd w:val="clear" w:color="auto" w:fill="auto"/>
          </w:tcPr>
          <w:p w14:paraId="064A2347" w14:textId="77777777" w:rsidR="00BC6172" w:rsidRPr="00FD1A52" w:rsidRDefault="00BC6172" w:rsidP="00BC6172">
            <w:pPr>
              <w:pStyle w:val="TAC"/>
              <w:rPr>
                <w:lang w:eastAsia="fr-FR"/>
              </w:rPr>
            </w:pPr>
            <w:r>
              <w:rPr>
                <w:lang w:eastAsia="fr-FR"/>
              </w:rPr>
              <w:t>X</w:t>
            </w:r>
          </w:p>
        </w:tc>
        <w:tc>
          <w:tcPr>
            <w:tcW w:w="1560" w:type="dxa"/>
            <w:shd w:val="clear" w:color="auto" w:fill="auto"/>
          </w:tcPr>
          <w:p w14:paraId="653800EE" w14:textId="77777777" w:rsidR="00BC6172" w:rsidRPr="00FD1A52" w:rsidRDefault="00BC6172" w:rsidP="00BC6172">
            <w:pPr>
              <w:pStyle w:val="TAC"/>
              <w:rPr>
                <w:lang w:eastAsia="fr-FR"/>
              </w:rPr>
            </w:pPr>
            <w:r>
              <w:rPr>
                <w:lang w:eastAsia="fr-FR"/>
              </w:rPr>
              <w:t>RW</w:t>
            </w:r>
          </w:p>
        </w:tc>
        <w:tc>
          <w:tcPr>
            <w:tcW w:w="1342" w:type="dxa"/>
          </w:tcPr>
          <w:p w14:paraId="308895C2" w14:textId="77777777" w:rsidR="00BC6172" w:rsidRDefault="00BC6172" w:rsidP="00BC6172">
            <w:pPr>
              <w:pStyle w:val="TAC"/>
              <w:rPr>
                <w:ins w:id="123" w:author="QC_2" w:date="2021-04-30T14:46:00Z"/>
                <w:lang w:eastAsia="fr-FR"/>
              </w:rPr>
            </w:pPr>
            <w:ins w:id="124" w:author="QC_2" w:date="2021-04-30T14:49:00Z">
              <w:r>
                <w:rPr>
                  <w:lang w:eastAsia="fr-FR"/>
                </w:rPr>
                <w:t>RW</w:t>
              </w:r>
            </w:ins>
          </w:p>
        </w:tc>
        <w:tc>
          <w:tcPr>
            <w:tcW w:w="2554" w:type="dxa"/>
            <w:gridSpan w:val="2"/>
            <w:shd w:val="clear" w:color="auto" w:fill="auto"/>
          </w:tcPr>
          <w:p w14:paraId="02E61184" w14:textId="77777777" w:rsidR="00BC6172" w:rsidRPr="00FD1A5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3.2</w:t>
            </w:r>
          </w:p>
        </w:tc>
      </w:tr>
      <w:tr w:rsidR="00BC6172" w:rsidRPr="002369B3" w14:paraId="61596736" w14:textId="77777777" w:rsidTr="00BC6172">
        <w:trPr>
          <w:cantSplit/>
          <w:jc w:val="center"/>
        </w:trPr>
        <w:tc>
          <w:tcPr>
            <w:tcW w:w="3048" w:type="dxa"/>
            <w:shd w:val="clear" w:color="auto" w:fill="auto"/>
          </w:tcPr>
          <w:p w14:paraId="181FF85B" w14:textId="77777777" w:rsidR="00BC6172" w:rsidRDefault="00BC6172" w:rsidP="00BC6172">
            <w:pPr>
              <w:pStyle w:val="TAL"/>
              <w:rPr>
                <w:lang w:eastAsia="fr-FR"/>
              </w:rPr>
            </w:pPr>
            <w:r>
              <w:rPr>
                <w:lang w:eastAsia="fr-FR"/>
              </w:rPr>
              <w:t xml:space="preserve">&gt; </w:t>
            </w:r>
            <w:r w:rsidRPr="00FB0106">
              <w:rPr>
                <w:lang w:eastAsia="fr-FR"/>
              </w:rPr>
              <w:t>portDS.logAnnounceInterval</w:t>
            </w:r>
          </w:p>
        </w:tc>
        <w:tc>
          <w:tcPr>
            <w:tcW w:w="850" w:type="dxa"/>
            <w:shd w:val="clear" w:color="auto" w:fill="auto"/>
          </w:tcPr>
          <w:p w14:paraId="1D87688B" w14:textId="77777777" w:rsidR="00BC6172" w:rsidRDefault="00BC6172" w:rsidP="00BC6172">
            <w:pPr>
              <w:pStyle w:val="TAC"/>
              <w:rPr>
                <w:lang w:eastAsia="fr-FR"/>
              </w:rPr>
            </w:pPr>
            <w:r>
              <w:rPr>
                <w:lang w:eastAsia="fr-FR"/>
              </w:rPr>
              <w:t>X</w:t>
            </w:r>
          </w:p>
        </w:tc>
        <w:tc>
          <w:tcPr>
            <w:tcW w:w="992" w:type="dxa"/>
            <w:shd w:val="clear" w:color="auto" w:fill="auto"/>
          </w:tcPr>
          <w:p w14:paraId="6EC259C9" w14:textId="77777777" w:rsidR="00BC6172" w:rsidRDefault="00BC6172" w:rsidP="00BC6172">
            <w:pPr>
              <w:pStyle w:val="TAC"/>
              <w:rPr>
                <w:lang w:eastAsia="fr-FR"/>
              </w:rPr>
            </w:pPr>
            <w:r>
              <w:rPr>
                <w:lang w:eastAsia="fr-FR"/>
              </w:rPr>
              <w:t>X</w:t>
            </w:r>
          </w:p>
        </w:tc>
        <w:tc>
          <w:tcPr>
            <w:tcW w:w="1560" w:type="dxa"/>
            <w:shd w:val="clear" w:color="auto" w:fill="auto"/>
          </w:tcPr>
          <w:p w14:paraId="30FB6430" w14:textId="77777777" w:rsidR="00BC6172" w:rsidRDefault="00BC6172" w:rsidP="00BC6172">
            <w:pPr>
              <w:pStyle w:val="TAC"/>
              <w:rPr>
                <w:lang w:eastAsia="fr-FR"/>
              </w:rPr>
            </w:pPr>
            <w:r>
              <w:rPr>
                <w:lang w:eastAsia="fr-FR"/>
              </w:rPr>
              <w:t>RW</w:t>
            </w:r>
          </w:p>
        </w:tc>
        <w:tc>
          <w:tcPr>
            <w:tcW w:w="1342" w:type="dxa"/>
          </w:tcPr>
          <w:p w14:paraId="373F5C21" w14:textId="77777777" w:rsidR="00BC6172" w:rsidRDefault="00BC6172" w:rsidP="00BC6172">
            <w:pPr>
              <w:pStyle w:val="TAC"/>
              <w:rPr>
                <w:ins w:id="125" w:author="QC_2" w:date="2021-04-30T14:46:00Z"/>
                <w:lang w:eastAsia="fr-FR"/>
              </w:rPr>
            </w:pPr>
            <w:ins w:id="126" w:author="QC_2" w:date="2021-04-30T14:49:00Z">
              <w:r>
                <w:rPr>
                  <w:lang w:eastAsia="fr-FR"/>
                </w:rPr>
                <w:t>RW</w:t>
              </w:r>
            </w:ins>
          </w:p>
        </w:tc>
        <w:tc>
          <w:tcPr>
            <w:tcW w:w="2554" w:type="dxa"/>
            <w:gridSpan w:val="2"/>
            <w:shd w:val="clear" w:color="auto" w:fill="auto"/>
          </w:tcPr>
          <w:p w14:paraId="14BE3DE6"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4.1</w:t>
            </w:r>
          </w:p>
        </w:tc>
      </w:tr>
      <w:tr w:rsidR="00BC6172" w:rsidRPr="002369B3" w14:paraId="3128C024" w14:textId="77777777" w:rsidTr="00BC6172">
        <w:trPr>
          <w:cantSplit/>
          <w:jc w:val="center"/>
        </w:trPr>
        <w:tc>
          <w:tcPr>
            <w:tcW w:w="3048" w:type="dxa"/>
            <w:shd w:val="clear" w:color="auto" w:fill="auto"/>
          </w:tcPr>
          <w:p w14:paraId="3DD96779" w14:textId="77777777" w:rsidR="00BC6172" w:rsidRDefault="00BC6172" w:rsidP="00BC6172">
            <w:pPr>
              <w:pStyle w:val="TAL"/>
              <w:rPr>
                <w:lang w:eastAsia="fr-FR"/>
              </w:rPr>
            </w:pPr>
            <w:r>
              <w:rPr>
                <w:lang w:eastAsia="fr-FR"/>
              </w:rPr>
              <w:t xml:space="preserve">&gt; </w:t>
            </w:r>
            <w:r w:rsidRPr="00FB0106">
              <w:rPr>
                <w:lang w:eastAsia="fr-FR"/>
              </w:rPr>
              <w:t>portDS.</w:t>
            </w:r>
            <w:r w:rsidRPr="006D3416">
              <w:rPr>
                <w:lang w:eastAsia="fr-FR"/>
              </w:rPr>
              <w:t>announceReceiptTimeout</w:t>
            </w:r>
          </w:p>
        </w:tc>
        <w:tc>
          <w:tcPr>
            <w:tcW w:w="850" w:type="dxa"/>
            <w:shd w:val="clear" w:color="auto" w:fill="auto"/>
          </w:tcPr>
          <w:p w14:paraId="5863532A" w14:textId="77777777" w:rsidR="00BC6172" w:rsidRDefault="00BC6172" w:rsidP="00BC6172">
            <w:pPr>
              <w:pStyle w:val="TAC"/>
              <w:rPr>
                <w:lang w:eastAsia="fr-FR"/>
              </w:rPr>
            </w:pPr>
          </w:p>
        </w:tc>
        <w:tc>
          <w:tcPr>
            <w:tcW w:w="992" w:type="dxa"/>
            <w:shd w:val="clear" w:color="auto" w:fill="auto"/>
          </w:tcPr>
          <w:p w14:paraId="757A53A9" w14:textId="77777777" w:rsidR="00BC6172" w:rsidRDefault="00BC6172" w:rsidP="00BC6172">
            <w:pPr>
              <w:pStyle w:val="TAC"/>
              <w:rPr>
                <w:lang w:eastAsia="fr-FR"/>
              </w:rPr>
            </w:pPr>
            <w:r>
              <w:rPr>
                <w:lang w:eastAsia="fr-FR"/>
              </w:rPr>
              <w:t>X</w:t>
            </w:r>
          </w:p>
        </w:tc>
        <w:tc>
          <w:tcPr>
            <w:tcW w:w="1560" w:type="dxa"/>
            <w:shd w:val="clear" w:color="auto" w:fill="auto"/>
          </w:tcPr>
          <w:p w14:paraId="70E87FB0" w14:textId="77777777" w:rsidR="00BC6172" w:rsidRDefault="00BC6172" w:rsidP="00BC6172">
            <w:pPr>
              <w:pStyle w:val="TAC"/>
              <w:rPr>
                <w:lang w:eastAsia="fr-FR"/>
              </w:rPr>
            </w:pPr>
            <w:r>
              <w:rPr>
                <w:lang w:eastAsia="fr-FR"/>
              </w:rPr>
              <w:t>RW</w:t>
            </w:r>
          </w:p>
        </w:tc>
        <w:tc>
          <w:tcPr>
            <w:tcW w:w="1342" w:type="dxa"/>
          </w:tcPr>
          <w:p w14:paraId="22778889" w14:textId="77777777" w:rsidR="00BC6172" w:rsidRDefault="00BC6172" w:rsidP="00BC6172">
            <w:pPr>
              <w:pStyle w:val="TAC"/>
              <w:rPr>
                <w:ins w:id="127" w:author="QC_2" w:date="2021-04-30T14:46:00Z"/>
                <w:lang w:eastAsia="fr-FR"/>
              </w:rPr>
            </w:pPr>
            <w:ins w:id="128" w:author="QC_2" w:date="2021-04-30T14:49:00Z">
              <w:r>
                <w:rPr>
                  <w:lang w:eastAsia="fr-FR"/>
                </w:rPr>
                <w:t>RW</w:t>
              </w:r>
            </w:ins>
          </w:p>
        </w:tc>
        <w:tc>
          <w:tcPr>
            <w:tcW w:w="2554" w:type="dxa"/>
            <w:gridSpan w:val="2"/>
            <w:shd w:val="clear" w:color="auto" w:fill="auto"/>
          </w:tcPr>
          <w:p w14:paraId="5EBDC483"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4.2</w:t>
            </w:r>
          </w:p>
        </w:tc>
      </w:tr>
      <w:tr w:rsidR="00BC6172" w:rsidRPr="002369B3" w14:paraId="28112548" w14:textId="77777777" w:rsidTr="00BC6172">
        <w:trPr>
          <w:cantSplit/>
          <w:jc w:val="center"/>
        </w:trPr>
        <w:tc>
          <w:tcPr>
            <w:tcW w:w="3048" w:type="dxa"/>
            <w:shd w:val="clear" w:color="auto" w:fill="auto"/>
          </w:tcPr>
          <w:p w14:paraId="035FE3CC" w14:textId="77777777" w:rsidR="00BC6172" w:rsidRDefault="00BC6172" w:rsidP="00BC6172">
            <w:pPr>
              <w:pStyle w:val="TAL"/>
              <w:rPr>
                <w:lang w:eastAsia="fr-FR"/>
              </w:rPr>
            </w:pPr>
            <w:r>
              <w:rPr>
                <w:lang w:eastAsia="fr-FR"/>
              </w:rPr>
              <w:t xml:space="preserve">&gt; </w:t>
            </w:r>
            <w:r w:rsidRPr="00FB0106">
              <w:rPr>
                <w:lang w:eastAsia="fr-FR"/>
              </w:rPr>
              <w:t>portDS.logSyncInterval</w:t>
            </w:r>
          </w:p>
        </w:tc>
        <w:tc>
          <w:tcPr>
            <w:tcW w:w="850" w:type="dxa"/>
            <w:shd w:val="clear" w:color="auto" w:fill="auto"/>
          </w:tcPr>
          <w:p w14:paraId="10B2BDDD" w14:textId="77777777" w:rsidR="00BC6172" w:rsidRDefault="00BC6172" w:rsidP="00BC6172">
            <w:pPr>
              <w:pStyle w:val="TAC"/>
              <w:rPr>
                <w:lang w:eastAsia="fr-FR"/>
              </w:rPr>
            </w:pPr>
            <w:r>
              <w:rPr>
                <w:lang w:eastAsia="fr-FR"/>
              </w:rPr>
              <w:t>X</w:t>
            </w:r>
          </w:p>
        </w:tc>
        <w:tc>
          <w:tcPr>
            <w:tcW w:w="992" w:type="dxa"/>
            <w:shd w:val="clear" w:color="auto" w:fill="auto"/>
          </w:tcPr>
          <w:p w14:paraId="342A75F7" w14:textId="77777777" w:rsidR="00BC6172" w:rsidRDefault="00BC6172" w:rsidP="00BC6172">
            <w:pPr>
              <w:pStyle w:val="TAC"/>
              <w:rPr>
                <w:lang w:eastAsia="fr-FR"/>
              </w:rPr>
            </w:pPr>
            <w:r>
              <w:rPr>
                <w:lang w:eastAsia="fr-FR"/>
              </w:rPr>
              <w:t>X</w:t>
            </w:r>
          </w:p>
        </w:tc>
        <w:tc>
          <w:tcPr>
            <w:tcW w:w="1560" w:type="dxa"/>
            <w:shd w:val="clear" w:color="auto" w:fill="auto"/>
          </w:tcPr>
          <w:p w14:paraId="5BFC64CA" w14:textId="77777777" w:rsidR="00BC6172" w:rsidRDefault="00BC6172" w:rsidP="00BC6172">
            <w:pPr>
              <w:pStyle w:val="TAC"/>
              <w:rPr>
                <w:lang w:eastAsia="fr-FR"/>
              </w:rPr>
            </w:pPr>
            <w:r>
              <w:rPr>
                <w:lang w:eastAsia="fr-FR"/>
              </w:rPr>
              <w:t>RW</w:t>
            </w:r>
          </w:p>
        </w:tc>
        <w:tc>
          <w:tcPr>
            <w:tcW w:w="1342" w:type="dxa"/>
          </w:tcPr>
          <w:p w14:paraId="7CB36DF9" w14:textId="77777777" w:rsidR="00BC6172" w:rsidRDefault="00BC6172" w:rsidP="00BC6172">
            <w:pPr>
              <w:pStyle w:val="TAC"/>
              <w:rPr>
                <w:ins w:id="129" w:author="QC_2" w:date="2021-04-30T14:46:00Z"/>
                <w:lang w:eastAsia="fr-FR"/>
              </w:rPr>
            </w:pPr>
            <w:ins w:id="130" w:author="QC_2" w:date="2021-04-30T14:49:00Z">
              <w:r>
                <w:rPr>
                  <w:lang w:eastAsia="fr-FR"/>
                </w:rPr>
                <w:t>RW</w:t>
              </w:r>
            </w:ins>
          </w:p>
        </w:tc>
        <w:tc>
          <w:tcPr>
            <w:tcW w:w="2554" w:type="dxa"/>
            <w:gridSpan w:val="2"/>
            <w:shd w:val="clear" w:color="auto" w:fill="auto"/>
          </w:tcPr>
          <w:p w14:paraId="0A8EEC6F"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4.3</w:t>
            </w:r>
          </w:p>
        </w:tc>
      </w:tr>
      <w:tr w:rsidR="00BC6172" w:rsidRPr="002369B3" w14:paraId="5F40863A" w14:textId="77777777" w:rsidTr="00BC6172">
        <w:trPr>
          <w:cantSplit/>
          <w:jc w:val="center"/>
        </w:trPr>
        <w:tc>
          <w:tcPr>
            <w:tcW w:w="3048" w:type="dxa"/>
            <w:shd w:val="clear" w:color="auto" w:fill="auto"/>
          </w:tcPr>
          <w:p w14:paraId="34D01585" w14:textId="77777777" w:rsidR="00BC6172" w:rsidRDefault="00BC6172" w:rsidP="00BC6172">
            <w:pPr>
              <w:pStyle w:val="TAL"/>
              <w:rPr>
                <w:lang w:eastAsia="fr-FR"/>
              </w:rPr>
            </w:pPr>
            <w:r>
              <w:rPr>
                <w:lang w:eastAsia="fr-FR"/>
              </w:rPr>
              <w:t xml:space="preserve">&gt; </w:t>
            </w:r>
            <w:r w:rsidRPr="00FB0106">
              <w:rPr>
                <w:lang w:eastAsia="fr-FR"/>
              </w:rPr>
              <w:t>portDS.delayMechanism</w:t>
            </w:r>
          </w:p>
        </w:tc>
        <w:tc>
          <w:tcPr>
            <w:tcW w:w="850" w:type="dxa"/>
            <w:shd w:val="clear" w:color="auto" w:fill="auto"/>
          </w:tcPr>
          <w:p w14:paraId="2DD66B68" w14:textId="77777777" w:rsidR="00BC6172" w:rsidRDefault="00BC6172" w:rsidP="00BC6172">
            <w:pPr>
              <w:pStyle w:val="TAC"/>
              <w:rPr>
                <w:lang w:eastAsia="fr-FR"/>
              </w:rPr>
            </w:pPr>
            <w:r>
              <w:rPr>
                <w:lang w:eastAsia="fr-FR"/>
              </w:rPr>
              <w:t>X</w:t>
            </w:r>
          </w:p>
        </w:tc>
        <w:tc>
          <w:tcPr>
            <w:tcW w:w="992" w:type="dxa"/>
            <w:shd w:val="clear" w:color="auto" w:fill="auto"/>
          </w:tcPr>
          <w:p w14:paraId="15E33154" w14:textId="77777777" w:rsidR="00BC6172" w:rsidRDefault="00BC6172" w:rsidP="00BC6172">
            <w:pPr>
              <w:pStyle w:val="TAC"/>
              <w:rPr>
                <w:lang w:eastAsia="fr-FR"/>
              </w:rPr>
            </w:pPr>
            <w:r>
              <w:rPr>
                <w:lang w:eastAsia="fr-FR"/>
              </w:rPr>
              <w:t>X</w:t>
            </w:r>
          </w:p>
        </w:tc>
        <w:tc>
          <w:tcPr>
            <w:tcW w:w="1560" w:type="dxa"/>
            <w:shd w:val="clear" w:color="auto" w:fill="auto"/>
          </w:tcPr>
          <w:p w14:paraId="47E80E00" w14:textId="77777777" w:rsidR="00BC6172" w:rsidRDefault="00BC6172" w:rsidP="00BC6172">
            <w:pPr>
              <w:pStyle w:val="TAC"/>
              <w:rPr>
                <w:lang w:eastAsia="fr-FR"/>
              </w:rPr>
            </w:pPr>
            <w:r>
              <w:rPr>
                <w:lang w:eastAsia="fr-FR"/>
              </w:rPr>
              <w:t>RW</w:t>
            </w:r>
          </w:p>
        </w:tc>
        <w:tc>
          <w:tcPr>
            <w:tcW w:w="1342" w:type="dxa"/>
          </w:tcPr>
          <w:p w14:paraId="2C6DEF77" w14:textId="77777777" w:rsidR="00BC6172" w:rsidRDefault="00BC6172" w:rsidP="00BC6172">
            <w:pPr>
              <w:pStyle w:val="TAC"/>
              <w:rPr>
                <w:ins w:id="131" w:author="QC_2" w:date="2021-04-30T14:46:00Z"/>
                <w:lang w:eastAsia="fr-FR"/>
              </w:rPr>
            </w:pPr>
            <w:ins w:id="132" w:author="QC_2" w:date="2021-04-30T14:49:00Z">
              <w:r>
                <w:rPr>
                  <w:lang w:eastAsia="fr-FR"/>
                </w:rPr>
                <w:t>RW</w:t>
              </w:r>
            </w:ins>
          </w:p>
        </w:tc>
        <w:tc>
          <w:tcPr>
            <w:tcW w:w="2554" w:type="dxa"/>
            <w:gridSpan w:val="2"/>
            <w:shd w:val="clear" w:color="auto" w:fill="auto"/>
          </w:tcPr>
          <w:p w14:paraId="10887D6D"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4.4</w:t>
            </w:r>
          </w:p>
        </w:tc>
      </w:tr>
      <w:tr w:rsidR="00BC6172" w:rsidRPr="002369B3" w14:paraId="01661A49" w14:textId="77777777" w:rsidTr="00BC6172">
        <w:trPr>
          <w:cantSplit/>
          <w:jc w:val="center"/>
        </w:trPr>
        <w:tc>
          <w:tcPr>
            <w:tcW w:w="3048" w:type="dxa"/>
            <w:shd w:val="clear" w:color="auto" w:fill="auto"/>
          </w:tcPr>
          <w:p w14:paraId="496A51C9" w14:textId="77777777" w:rsidR="00BC6172" w:rsidRDefault="00BC6172" w:rsidP="00BC6172">
            <w:pPr>
              <w:pStyle w:val="TAL"/>
              <w:rPr>
                <w:lang w:eastAsia="fr-FR"/>
              </w:rPr>
            </w:pPr>
            <w:r>
              <w:rPr>
                <w:lang w:eastAsia="fr-FR"/>
              </w:rPr>
              <w:t>&gt; portDS.</w:t>
            </w:r>
            <w:r w:rsidRPr="00FB0106">
              <w:rPr>
                <w:lang w:eastAsia="fr-FR"/>
              </w:rPr>
              <w:t>logMinPdelayReqInterval</w:t>
            </w:r>
          </w:p>
        </w:tc>
        <w:tc>
          <w:tcPr>
            <w:tcW w:w="850" w:type="dxa"/>
            <w:shd w:val="clear" w:color="auto" w:fill="auto"/>
          </w:tcPr>
          <w:p w14:paraId="0ED06962" w14:textId="77777777" w:rsidR="00BC6172" w:rsidRDefault="00BC6172" w:rsidP="00BC6172">
            <w:pPr>
              <w:pStyle w:val="TAC"/>
              <w:rPr>
                <w:lang w:eastAsia="fr-FR"/>
              </w:rPr>
            </w:pPr>
            <w:r>
              <w:rPr>
                <w:lang w:eastAsia="fr-FR"/>
              </w:rPr>
              <w:t>X</w:t>
            </w:r>
          </w:p>
        </w:tc>
        <w:tc>
          <w:tcPr>
            <w:tcW w:w="992" w:type="dxa"/>
            <w:shd w:val="clear" w:color="auto" w:fill="auto"/>
          </w:tcPr>
          <w:p w14:paraId="6C679483" w14:textId="77777777" w:rsidR="00BC6172" w:rsidRDefault="00BC6172" w:rsidP="00BC6172">
            <w:pPr>
              <w:pStyle w:val="TAC"/>
              <w:rPr>
                <w:lang w:eastAsia="fr-FR"/>
              </w:rPr>
            </w:pPr>
            <w:r>
              <w:rPr>
                <w:lang w:eastAsia="fr-FR"/>
              </w:rPr>
              <w:t>X</w:t>
            </w:r>
          </w:p>
        </w:tc>
        <w:tc>
          <w:tcPr>
            <w:tcW w:w="1560" w:type="dxa"/>
            <w:shd w:val="clear" w:color="auto" w:fill="auto"/>
          </w:tcPr>
          <w:p w14:paraId="5CB96378" w14:textId="77777777" w:rsidR="00BC6172" w:rsidRDefault="00BC6172" w:rsidP="00BC6172">
            <w:pPr>
              <w:pStyle w:val="TAC"/>
              <w:rPr>
                <w:lang w:eastAsia="fr-FR"/>
              </w:rPr>
            </w:pPr>
            <w:r>
              <w:rPr>
                <w:lang w:eastAsia="fr-FR"/>
              </w:rPr>
              <w:t>RW</w:t>
            </w:r>
          </w:p>
        </w:tc>
        <w:tc>
          <w:tcPr>
            <w:tcW w:w="1342" w:type="dxa"/>
          </w:tcPr>
          <w:p w14:paraId="4F29D26D" w14:textId="77777777" w:rsidR="00BC6172" w:rsidRDefault="00BC6172" w:rsidP="00BC6172">
            <w:pPr>
              <w:pStyle w:val="TAC"/>
              <w:rPr>
                <w:ins w:id="133" w:author="QC_2" w:date="2021-04-30T14:46:00Z"/>
                <w:lang w:eastAsia="fr-FR"/>
              </w:rPr>
            </w:pPr>
            <w:ins w:id="134" w:author="QC_2" w:date="2021-04-30T14:49:00Z">
              <w:r>
                <w:rPr>
                  <w:lang w:eastAsia="fr-FR"/>
                </w:rPr>
                <w:t>RW</w:t>
              </w:r>
            </w:ins>
          </w:p>
        </w:tc>
        <w:tc>
          <w:tcPr>
            <w:tcW w:w="2554" w:type="dxa"/>
            <w:gridSpan w:val="2"/>
            <w:shd w:val="clear" w:color="auto" w:fill="auto"/>
          </w:tcPr>
          <w:p w14:paraId="127A85A7"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4.5</w:t>
            </w:r>
          </w:p>
        </w:tc>
      </w:tr>
      <w:tr w:rsidR="00BC6172" w:rsidRPr="002369B3" w14:paraId="24C18C3D" w14:textId="77777777" w:rsidTr="00BC6172">
        <w:trPr>
          <w:cantSplit/>
          <w:jc w:val="center"/>
        </w:trPr>
        <w:tc>
          <w:tcPr>
            <w:tcW w:w="3048" w:type="dxa"/>
            <w:shd w:val="clear" w:color="auto" w:fill="auto"/>
          </w:tcPr>
          <w:p w14:paraId="450B01FD" w14:textId="77777777" w:rsidR="00BC6172" w:rsidRDefault="00BC6172" w:rsidP="00BC6172">
            <w:pPr>
              <w:pStyle w:val="TAL"/>
              <w:rPr>
                <w:lang w:eastAsia="fr-FR"/>
              </w:rPr>
            </w:pPr>
            <w:r>
              <w:rPr>
                <w:lang w:eastAsia="fr-FR"/>
              </w:rPr>
              <w:t xml:space="preserve">&gt; </w:t>
            </w:r>
            <w:r w:rsidRPr="00FB0106">
              <w:rPr>
                <w:lang w:eastAsia="fr-FR"/>
              </w:rPr>
              <w:t>portDS.versionNumber</w:t>
            </w:r>
          </w:p>
        </w:tc>
        <w:tc>
          <w:tcPr>
            <w:tcW w:w="850" w:type="dxa"/>
            <w:shd w:val="clear" w:color="auto" w:fill="auto"/>
          </w:tcPr>
          <w:p w14:paraId="52582BD7" w14:textId="77777777" w:rsidR="00BC6172" w:rsidRDefault="00BC6172" w:rsidP="00BC6172">
            <w:pPr>
              <w:pStyle w:val="TAC"/>
              <w:rPr>
                <w:lang w:eastAsia="fr-FR"/>
              </w:rPr>
            </w:pPr>
            <w:r>
              <w:rPr>
                <w:lang w:eastAsia="fr-FR"/>
              </w:rPr>
              <w:t>X</w:t>
            </w:r>
          </w:p>
        </w:tc>
        <w:tc>
          <w:tcPr>
            <w:tcW w:w="992" w:type="dxa"/>
            <w:shd w:val="clear" w:color="auto" w:fill="auto"/>
          </w:tcPr>
          <w:p w14:paraId="1B96AFC0" w14:textId="77777777" w:rsidR="00BC6172" w:rsidRDefault="00BC6172" w:rsidP="00BC6172">
            <w:pPr>
              <w:pStyle w:val="TAC"/>
              <w:rPr>
                <w:lang w:eastAsia="fr-FR"/>
              </w:rPr>
            </w:pPr>
            <w:r>
              <w:rPr>
                <w:lang w:eastAsia="fr-FR"/>
              </w:rPr>
              <w:t>X</w:t>
            </w:r>
          </w:p>
        </w:tc>
        <w:tc>
          <w:tcPr>
            <w:tcW w:w="1560" w:type="dxa"/>
            <w:shd w:val="clear" w:color="auto" w:fill="auto"/>
          </w:tcPr>
          <w:p w14:paraId="7EE107A7" w14:textId="77777777" w:rsidR="00BC6172" w:rsidRDefault="00BC6172" w:rsidP="00BC6172">
            <w:pPr>
              <w:pStyle w:val="TAC"/>
              <w:rPr>
                <w:lang w:eastAsia="fr-FR"/>
              </w:rPr>
            </w:pPr>
            <w:r>
              <w:rPr>
                <w:lang w:eastAsia="fr-FR"/>
              </w:rPr>
              <w:t>RW</w:t>
            </w:r>
          </w:p>
        </w:tc>
        <w:tc>
          <w:tcPr>
            <w:tcW w:w="1342" w:type="dxa"/>
          </w:tcPr>
          <w:p w14:paraId="19EF86A2" w14:textId="77777777" w:rsidR="00BC6172" w:rsidRDefault="00BC6172" w:rsidP="00BC6172">
            <w:pPr>
              <w:pStyle w:val="TAC"/>
              <w:rPr>
                <w:ins w:id="135" w:author="QC_2" w:date="2021-04-30T14:46:00Z"/>
                <w:lang w:eastAsia="fr-FR"/>
              </w:rPr>
            </w:pPr>
            <w:ins w:id="136" w:author="QC_2" w:date="2021-04-30T14:49:00Z">
              <w:r>
                <w:rPr>
                  <w:lang w:eastAsia="fr-FR"/>
                </w:rPr>
                <w:t>RW</w:t>
              </w:r>
            </w:ins>
          </w:p>
        </w:tc>
        <w:tc>
          <w:tcPr>
            <w:tcW w:w="2554" w:type="dxa"/>
            <w:gridSpan w:val="2"/>
            <w:shd w:val="clear" w:color="auto" w:fill="auto"/>
          </w:tcPr>
          <w:p w14:paraId="150CBD29"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4.6</w:t>
            </w:r>
          </w:p>
        </w:tc>
      </w:tr>
      <w:tr w:rsidR="00BC6172" w:rsidRPr="002369B3" w14:paraId="7F1D240C" w14:textId="77777777" w:rsidTr="00BC6172">
        <w:trPr>
          <w:cantSplit/>
          <w:jc w:val="center"/>
        </w:trPr>
        <w:tc>
          <w:tcPr>
            <w:tcW w:w="3048" w:type="dxa"/>
            <w:shd w:val="clear" w:color="auto" w:fill="auto"/>
          </w:tcPr>
          <w:p w14:paraId="302DB86F" w14:textId="77777777" w:rsidR="00BC6172" w:rsidRDefault="00BC6172" w:rsidP="00BC6172">
            <w:pPr>
              <w:pStyle w:val="TAL"/>
              <w:rPr>
                <w:lang w:eastAsia="fr-FR"/>
              </w:rPr>
            </w:pPr>
            <w:r>
              <w:rPr>
                <w:lang w:eastAsia="fr-FR"/>
              </w:rPr>
              <w:t xml:space="preserve">&gt; </w:t>
            </w:r>
            <w:r w:rsidRPr="00FB0106">
              <w:rPr>
                <w:lang w:eastAsia="fr-FR"/>
              </w:rPr>
              <w:t>portDS.</w:t>
            </w:r>
            <w:r>
              <w:rPr>
                <w:lang w:eastAsia="fr-FR"/>
              </w:rPr>
              <w:t>minorV</w:t>
            </w:r>
            <w:r w:rsidRPr="00FB0106">
              <w:rPr>
                <w:lang w:eastAsia="fr-FR"/>
              </w:rPr>
              <w:t>ersionNumber</w:t>
            </w:r>
          </w:p>
        </w:tc>
        <w:tc>
          <w:tcPr>
            <w:tcW w:w="850" w:type="dxa"/>
            <w:shd w:val="clear" w:color="auto" w:fill="auto"/>
          </w:tcPr>
          <w:p w14:paraId="65093D9C" w14:textId="77777777" w:rsidR="00BC6172" w:rsidRDefault="00BC6172" w:rsidP="00BC6172">
            <w:pPr>
              <w:pStyle w:val="TAC"/>
              <w:rPr>
                <w:lang w:eastAsia="fr-FR"/>
              </w:rPr>
            </w:pPr>
            <w:r>
              <w:rPr>
                <w:lang w:eastAsia="fr-FR"/>
              </w:rPr>
              <w:t>X</w:t>
            </w:r>
          </w:p>
        </w:tc>
        <w:tc>
          <w:tcPr>
            <w:tcW w:w="992" w:type="dxa"/>
            <w:shd w:val="clear" w:color="auto" w:fill="auto"/>
          </w:tcPr>
          <w:p w14:paraId="2E8D67DC" w14:textId="77777777" w:rsidR="00BC6172" w:rsidRDefault="00BC6172" w:rsidP="00BC6172">
            <w:pPr>
              <w:pStyle w:val="TAC"/>
              <w:rPr>
                <w:lang w:eastAsia="fr-FR"/>
              </w:rPr>
            </w:pPr>
            <w:r>
              <w:rPr>
                <w:lang w:eastAsia="fr-FR"/>
              </w:rPr>
              <w:t>X</w:t>
            </w:r>
          </w:p>
        </w:tc>
        <w:tc>
          <w:tcPr>
            <w:tcW w:w="1560" w:type="dxa"/>
            <w:shd w:val="clear" w:color="auto" w:fill="auto"/>
          </w:tcPr>
          <w:p w14:paraId="01D622C4" w14:textId="77777777" w:rsidR="00BC6172" w:rsidRDefault="00BC6172" w:rsidP="00BC6172">
            <w:pPr>
              <w:pStyle w:val="TAC"/>
              <w:rPr>
                <w:lang w:eastAsia="fr-FR"/>
              </w:rPr>
            </w:pPr>
            <w:r>
              <w:rPr>
                <w:lang w:eastAsia="fr-FR"/>
              </w:rPr>
              <w:t>RW</w:t>
            </w:r>
          </w:p>
        </w:tc>
        <w:tc>
          <w:tcPr>
            <w:tcW w:w="1342" w:type="dxa"/>
          </w:tcPr>
          <w:p w14:paraId="0F006364" w14:textId="77777777" w:rsidR="00BC6172" w:rsidRDefault="00BC6172" w:rsidP="00BC6172">
            <w:pPr>
              <w:pStyle w:val="TAC"/>
              <w:rPr>
                <w:ins w:id="137" w:author="QC_2" w:date="2021-04-30T14:46:00Z"/>
                <w:lang w:eastAsia="fr-FR"/>
              </w:rPr>
            </w:pPr>
            <w:ins w:id="138" w:author="QC_2" w:date="2021-04-30T14:49:00Z">
              <w:r>
                <w:rPr>
                  <w:lang w:eastAsia="fr-FR"/>
                </w:rPr>
                <w:t>RW</w:t>
              </w:r>
            </w:ins>
          </w:p>
        </w:tc>
        <w:tc>
          <w:tcPr>
            <w:tcW w:w="2554" w:type="dxa"/>
            <w:gridSpan w:val="2"/>
            <w:shd w:val="clear" w:color="auto" w:fill="auto"/>
          </w:tcPr>
          <w:p w14:paraId="1CF1B0ED"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4.7</w:t>
            </w:r>
          </w:p>
        </w:tc>
      </w:tr>
      <w:tr w:rsidR="00BC6172" w:rsidRPr="002369B3" w14:paraId="09D6B6E1" w14:textId="77777777" w:rsidTr="00BC6172">
        <w:trPr>
          <w:cantSplit/>
          <w:jc w:val="center"/>
        </w:trPr>
        <w:tc>
          <w:tcPr>
            <w:tcW w:w="3048" w:type="dxa"/>
            <w:shd w:val="clear" w:color="auto" w:fill="auto"/>
          </w:tcPr>
          <w:p w14:paraId="1BFCEA28" w14:textId="77777777" w:rsidR="00BC6172" w:rsidRDefault="00BC6172" w:rsidP="00BC6172">
            <w:pPr>
              <w:pStyle w:val="TAL"/>
              <w:rPr>
                <w:lang w:eastAsia="fr-FR"/>
              </w:rPr>
            </w:pPr>
            <w:r>
              <w:rPr>
                <w:lang w:eastAsia="fr-FR"/>
              </w:rPr>
              <w:t xml:space="preserve">&gt; </w:t>
            </w:r>
            <w:r w:rsidRPr="00FB0106">
              <w:rPr>
                <w:lang w:eastAsia="fr-FR"/>
              </w:rPr>
              <w:t>portDS.</w:t>
            </w:r>
            <w:r>
              <w:rPr>
                <w:lang w:eastAsia="fr-FR"/>
              </w:rPr>
              <w:t>delayAssymetry</w:t>
            </w:r>
          </w:p>
        </w:tc>
        <w:tc>
          <w:tcPr>
            <w:tcW w:w="850" w:type="dxa"/>
            <w:shd w:val="clear" w:color="auto" w:fill="auto"/>
          </w:tcPr>
          <w:p w14:paraId="50AFB581" w14:textId="77777777" w:rsidR="00BC6172" w:rsidRDefault="00BC6172" w:rsidP="00BC6172">
            <w:pPr>
              <w:pStyle w:val="TAC"/>
              <w:rPr>
                <w:lang w:eastAsia="fr-FR"/>
              </w:rPr>
            </w:pPr>
            <w:r>
              <w:rPr>
                <w:lang w:eastAsia="fr-FR"/>
              </w:rPr>
              <w:t>X</w:t>
            </w:r>
          </w:p>
        </w:tc>
        <w:tc>
          <w:tcPr>
            <w:tcW w:w="992" w:type="dxa"/>
            <w:shd w:val="clear" w:color="auto" w:fill="auto"/>
          </w:tcPr>
          <w:p w14:paraId="7FD2FFCF" w14:textId="77777777" w:rsidR="00BC6172" w:rsidRDefault="00BC6172" w:rsidP="00BC6172">
            <w:pPr>
              <w:pStyle w:val="TAC"/>
              <w:rPr>
                <w:lang w:eastAsia="fr-FR"/>
              </w:rPr>
            </w:pPr>
            <w:r>
              <w:rPr>
                <w:lang w:eastAsia="fr-FR"/>
              </w:rPr>
              <w:t>X</w:t>
            </w:r>
          </w:p>
        </w:tc>
        <w:tc>
          <w:tcPr>
            <w:tcW w:w="1560" w:type="dxa"/>
            <w:shd w:val="clear" w:color="auto" w:fill="auto"/>
          </w:tcPr>
          <w:p w14:paraId="5CACA242" w14:textId="77777777" w:rsidR="00BC6172" w:rsidRDefault="00BC6172" w:rsidP="00BC6172">
            <w:pPr>
              <w:pStyle w:val="TAC"/>
              <w:rPr>
                <w:lang w:eastAsia="fr-FR"/>
              </w:rPr>
            </w:pPr>
            <w:r>
              <w:rPr>
                <w:lang w:eastAsia="fr-FR"/>
              </w:rPr>
              <w:t>RW</w:t>
            </w:r>
          </w:p>
        </w:tc>
        <w:tc>
          <w:tcPr>
            <w:tcW w:w="1342" w:type="dxa"/>
          </w:tcPr>
          <w:p w14:paraId="65D993C4" w14:textId="77777777" w:rsidR="00BC6172" w:rsidRDefault="00BC6172" w:rsidP="00BC6172">
            <w:pPr>
              <w:pStyle w:val="TAC"/>
              <w:rPr>
                <w:ins w:id="139" w:author="QC_2" w:date="2021-04-30T14:46:00Z"/>
                <w:lang w:eastAsia="fr-FR"/>
              </w:rPr>
            </w:pPr>
            <w:ins w:id="140" w:author="QC_2" w:date="2021-04-30T14:49:00Z">
              <w:r>
                <w:rPr>
                  <w:lang w:eastAsia="fr-FR"/>
                </w:rPr>
                <w:t>RW</w:t>
              </w:r>
            </w:ins>
          </w:p>
        </w:tc>
        <w:tc>
          <w:tcPr>
            <w:tcW w:w="2554" w:type="dxa"/>
            <w:gridSpan w:val="2"/>
            <w:shd w:val="clear" w:color="auto" w:fill="auto"/>
          </w:tcPr>
          <w:p w14:paraId="6706C594"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4.8</w:t>
            </w:r>
          </w:p>
        </w:tc>
      </w:tr>
      <w:tr w:rsidR="00BC6172" w:rsidRPr="002369B3" w14:paraId="6525D5F1" w14:textId="77777777" w:rsidTr="00BC6172">
        <w:trPr>
          <w:cantSplit/>
          <w:jc w:val="center"/>
        </w:trPr>
        <w:tc>
          <w:tcPr>
            <w:tcW w:w="3048" w:type="dxa"/>
            <w:shd w:val="clear" w:color="auto" w:fill="auto"/>
          </w:tcPr>
          <w:p w14:paraId="0D328FBC" w14:textId="77777777" w:rsidR="00BC6172" w:rsidRDefault="00BC6172" w:rsidP="00BC6172">
            <w:pPr>
              <w:pStyle w:val="TAL"/>
              <w:rPr>
                <w:lang w:eastAsia="fr-FR"/>
              </w:rPr>
            </w:pPr>
            <w:r>
              <w:rPr>
                <w:lang w:eastAsia="fr-FR"/>
              </w:rPr>
              <w:t>&gt; portDS.portEnable</w:t>
            </w:r>
          </w:p>
        </w:tc>
        <w:tc>
          <w:tcPr>
            <w:tcW w:w="850" w:type="dxa"/>
            <w:shd w:val="clear" w:color="auto" w:fill="auto"/>
          </w:tcPr>
          <w:p w14:paraId="67C0E966" w14:textId="77777777" w:rsidR="00BC6172" w:rsidRDefault="00BC6172" w:rsidP="00BC6172">
            <w:pPr>
              <w:pStyle w:val="TAC"/>
              <w:rPr>
                <w:lang w:eastAsia="fr-FR"/>
              </w:rPr>
            </w:pPr>
            <w:r>
              <w:rPr>
                <w:lang w:eastAsia="fr-FR"/>
              </w:rPr>
              <w:t>X</w:t>
            </w:r>
          </w:p>
        </w:tc>
        <w:tc>
          <w:tcPr>
            <w:tcW w:w="992" w:type="dxa"/>
            <w:shd w:val="clear" w:color="auto" w:fill="auto"/>
          </w:tcPr>
          <w:p w14:paraId="6EC6E08B" w14:textId="77777777" w:rsidR="00BC6172" w:rsidRDefault="00BC6172" w:rsidP="00BC6172">
            <w:pPr>
              <w:pStyle w:val="TAC"/>
              <w:rPr>
                <w:lang w:eastAsia="fr-FR"/>
              </w:rPr>
            </w:pPr>
            <w:r>
              <w:rPr>
                <w:lang w:eastAsia="fr-FR"/>
              </w:rPr>
              <w:t>X</w:t>
            </w:r>
          </w:p>
        </w:tc>
        <w:tc>
          <w:tcPr>
            <w:tcW w:w="1560" w:type="dxa"/>
            <w:shd w:val="clear" w:color="auto" w:fill="auto"/>
          </w:tcPr>
          <w:p w14:paraId="5EA12350" w14:textId="77777777" w:rsidR="00BC6172" w:rsidRDefault="00BC6172" w:rsidP="00BC6172">
            <w:pPr>
              <w:pStyle w:val="TAC"/>
              <w:rPr>
                <w:lang w:eastAsia="fr-FR"/>
              </w:rPr>
            </w:pPr>
            <w:r>
              <w:rPr>
                <w:lang w:eastAsia="fr-FR"/>
              </w:rPr>
              <w:t>RW</w:t>
            </w:r>
          </w:p>
        </w:tc>
        <w:tc>
          <w:tcPr>
            <w:tcW w:w="1342" w:type="dxa"/>
          </w:tcPr>
          <w:p w14:paraId="66D4A6C7" w14:textId="77777777" w:rsidR="00BC6172" w:rsidRDefault="00BC6172" w:rsidP="00BC6172">
            <w:pPr>
              <w:pStyle w:val="TAC"/>
              <w:rPr>
                <w:ins w:id="141" w:author="QC_2" w:date="2021-04-30T14:46:00Z"/>
                <w:lang w:eastAsia="fr-FR"/>
              </w:rPr>
            </w:pPr>
            <w:ins w:id="142" w:author="QC_2" w:date="2021-04-30T14:49:00Z">
              <w:r>
                <w:rPr>
                  <w:lang w:eastAsia="fr-FR"/>
                </w:rPr>
                <w:t>RW</w:t>
              </w:r>
            </w:ins>
          </w:p>
        </w:tc>
        <w:tc>
          <w:tcPr>
            <w:tcW w:w="2554" w:type="dxa"/>
            <w:gridSpan w:val="2"/>
            <w:shd w:val="clear" w:color="auto" w:fill="auto"/>
          </w:tcPr>
          <w:p w14:paraId="070EFDA8"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5.1</w:t>
            </w:r>
          </w:p>
        </w:tc>
      </w:tr>
      <w:tr w:rsidR="00BC6172" w:rsidRPr="002369B3" w14:paraId="1503CBAD" w14:textId="77777777" w:rsidTr="00BC6172">
        <w:trPr>
          <w:cantSplit/>
          <w:jc w:val="center"/>
        </w:trPr>
        <w:tc>
          <w:tcPr>
            <w:tcW w:w="3048" w:type="dxa"/>
            <w:shd w:val="clear" w:color="auto" w:fill="auto"/>
          </w:tcPr>
          <w:p w14:paraId="778D7C6D" w14:textId="77777777" w:rsidR="00BC6172" w:rsidRDefault="00BC6172" w:rsidP="00BC6172">
            <w:pPr>
              <w:pStyle w:val="TAL"/>
              <w:rPr>
                <w:lang w:eastAsia="fr-FR"/>
              </w:rPr>
            </w:pPr>
            <w:r>
              <w:rPr>
                <w:lang w:eastAsia="fr-FR"/>
              </w:rPr>
              <w:t xml:space="preserve">&gt; </w:t>
            </w:r>
            <w:r w:rsidRPr="00FB0106">
              <w:rPr>
                <w:lang w:eastAsia="fr-FR"/>
              </w:rPr>
              <w:t>timePropertiesDS.</w:t>
            </w:r>
            <w:r w:rsidRPr="00121118">
              <w:rPr>
                <w:lang w:eastAsia="fr-FR"/>
              </w:rPr>
              <w:t>currentUtcOffset</w:t>
            </w:r>
          </w:p>
        </w:tc>
        <w:tc>
          <w:tcPr>
            <w:tcW w:w="850" w:type="dxa"/>
            <w:shd w:val="clear" w:color="auto" w:fill="auto"/>
          </w:tcPr>
          <w:p w14:paraId="09EB67CC" w14:textId="77777777" w:rsidR="00BC6172" w:rsidRDefault="00BC6172" w:rsidP="00BC6172">
            <w:pPr>
              <w:pStyle w:val="TAC"/>
              <w:rPr>
                <w:lang w:eastAsia="fr-FR"/>
              </w:rPr>
            </w:pPr>
            <w:r>
              <w:rPr>
                <w:lang w:eastAsia="fr-FR"/>
              </w:rPr>
              <w:t>X</w:t>
            </w:r>
          </w:p>
        </w:tc>
        <w:tc>
          <w:tcPr>
            <w:tcW w:w="992" w:type="dxa"/>
            <w:shd w:val="clear" w:color="auto" w:fill="auto"/>
          </w:tcPr>
          <w:p w14:paraId="26F9BCE0" w14:textId="77777777" w:rsidR="00BC6172" w:rsidRDefault="00BC6172" w:rsidP="00BC6172">
            <w:pPr>
              <w:pStyle w:val="TAC"/>
              <w:rPr>
                <w:lang w:eastAsia="fr-FR"/>
              </w:rPr>
            </w:pPr>
            <w:r>
              <w:rPr>
                <w:lang w:eastAsia="fr-FR"/>
              </w:rPr>
              <w:t>X</w:t>
            </w:r>
          </w:p>
        </w:tc>
        <w:tc>
          <w:tcPr>
            <w:tcW w:w="1560" w:type="dxa"/>
            <w:shd w:val="clear" w:color="auto" w:fill="auto"/>
          </w:tcPr>
          <w:p w14:paraId="55CFA6F4" w14:textId="77777777" w:rsidR="00BC6172" w:rsidRDefault="00BC6172" w:rsidP="00BC6172">
            <w:pPr>
              <w:pStyle w:val="TAC"/>
              <w:rPr>
                <w:lang w:eastAsia="fr-FR"/>
              </w:rPr>
            </w:pPr>
            <w:r>
              <w:rPr>
                <w:lang w:eastAsia="fr-FR"/>
              </w:rPr>
              <w:t>RW</w:t>
            </w:r>
          </w:p>
        </w:tc>
        <w:tc>
          <w:tcPr>
            <w:tcW w:w="1342" w:type="dxa"/>
          </w:tcPr>
          <w:p w14:paraId="1A44C6B8" w14:textId="77777777" w:rsidR="00BC6172" w:rsidRDefault="00BC6172" w:rsidP="00BC6172">
            <w:pPr>
              <w:pStyle w:val="TAC"/>
              <w:rPr>
                <w:ins w:id="143" w:author="QC_2" w:date="2021-04-30T14:46:00Z"/>
                <w:lang w:eastAsia="fr-FR"/>
              </w:rPr>
            </w:pPr>
            <w:ins w:id="144" w:author="QC_2" w:date="2021-04-30T14:49:00Z">
              <w:r>
                <w:rPr>
                  <w:lang w:eastAsia="fr-FR"/>
                </w:rPr>
                <w:t>RW</w:t>
              </w:r>
            </w:ins>
          </w:p>
        </w:tc>
        <w:tc>
          <w:tcPr>
            <w:tcW w:w="2554" w:type="dxa"/>
            <w:gridSpan w:val="2"/>
            <w:shd w:val="clear" w:color="auto" w:fill="auto"/>
          </w:tcPr>
          <w:p w14:paraId="5B883FC8" w14:textId="77777777" w:rsidR="00BC6172" w:rsidRDefault="00BC6172" w:rsidP="00BC6172">
            <w:pPr>
              <w:pStyle w:val="TAC"/>
              <w:rPr>
                <w:lang w:eastAsia="fr-FR"/>
              </w:rPr>
            </w:pPr>
            <w:r>
              <w:rPr>
                <w:lang w:eastAsia="fr-FR"/>
              </w:rPr>
              <w:t>IEEE Std 1588-2019 [126] clause 8.2.4.2</w:t>
            </w:r>
          </w:p>
        </w:tc>
      </w:tr>
      <w:tr w:rsidR="00BC6172" w:rsidRPr="002369B3" w14:paraId="1A97FF47" w14:textId="77777777" w:rsidTr="00BC6172">
        <w:trPr>
          <w:cantSplit/>
          <w:jc w:val="center"/>
        </w:trPr>
        <w:tc>
          <w:tcPr>
            <w:tcW w:w="3048" w:type="dxa"/>
            <w:shd w:val="clear" w:color="auto" w:fill="auto"/>
          </w:tcPr>
          <w:p w14:paraId="4DA97487" w14:textId="77777777" w:rsidR="00BC6172" w:rsidRDefault="00BC6172" w:rsidP="00BC6172">
            <w:pPr>
              <w:pStyle w:val="TAL"/>
              <w:rPr>
                <w:lang w:eastAsia="fr-FR"/>
              </w:rPr>
            </w:pPr>
            <w:r>
              <w:rPr>
                <w:lang w:eastAsia="fr-FR"/>
              </w:rPr>
              <w:t xml:space="preserve">&gt; </w:t>
            </w:r>
            <w:r w:rsidRPr="00FB0106">
              <w:rPr>
                <w:lang w:eastAsia="fr-FR"/>
              </w:rPr>
              <w:t>timePropertiesDS.timeSource</w:t>
            </w:r>
          </w:p>
        </w:tc>
        <w:tc>
          <w:tcPr>
            <w:tcW w:w="850" w:type="dxa"/>
            <w:shd w:val="clear" w:color="auto" w:fill="auto"/>
          </w:tcPr>
          <w:p w14:paraId="78E84039" w14:textId="77777777" w:rsidR="00BC6172" w:rsidRDefault="00BC6172" w:rsidP="00BC6172">
            <w:pPr>
              <w:pStyle w:val="TAC"/>
              <w:rPr>
                <w:lang w:eastAsia="fr-FR"/>
              </w:rPr>
            </w:pPr>
            <w:r>
              <w:rPr>
                <w:lang w:eastAsia="fr-FR"/>
              </w:rPr>
              <w:t>X</w:t>
            </w:r>
          </w:p>
        </w:tc>
        <w:tc>
          <w:tcPr>
            <w:tcW w:w="992" w:type="dxa"/>
            <w:shd w:val="clear" w:color="auto" w:fill="auto"/>
          </w:tcPr>
          <w:p w14:paraId="00F4BB1B" w14:textId="77777777" w:rsidR="00BC6172" w:rsidRDefault="00BC6172" w:rsidP="00BC6172">
            <w:pPr>
              <w:pStyle w:val="TAC"/>
              <w:rPr>
                <w:lang w:eastAsia="fr-FR"/>
              </w:rPr>
            </w:pPr>
            <w:r>
              <w:rPr>
                <w:lang w:eastAsia="fr-FR"/>
              </w:rPr>
              <w:t>X</w:t>
            </w:r>
          </w:p>
        </w:tc>
        <w:tc>
          <w:tcPr>
            <w:tcW w:w="1560" w:type="dxa"/>
            <w:shd w:val="clear" w:color="auto" w:fill="auto"/>
          </w:tcPr>
          <w:p w14:paraId="47BA999B" w14:textId="77777777" w:rsidR="00BC6172" w:rsidRDefault="00BC6172" w:rsidP="00BC6172">
            <w:pPr>
              <w:pStyle w:val="TAC"/>
              <w:rPr>
                <w:lang w:eastAsia="fr-FR"/>
              </w:rPr>
            </w:pPr>
            <w:r>
              <w:rPr>
                <w:lang w:eastAsia="fr-FR"/>
              </w:rPr>
              <w:t>RW</w:t>
            </w:r>
          </w:p>
        </w:tc>
        <w:tc>
          <w:tcPr>
            <w:tcW w:w="1342" w:type="dxa"/>
          </w:tcPr>
          <w:p w14:paraId="5CA39BE3" w14:textId="77777777" w:rsidR="00BC6172" w:rsidRDefault="00BC6172" w:rsidP="00BC6172">
            <w:pPr>
              <w:pStyle w:val="TAC"/>
              <w:rPr>
                <w:ins w:id="145" w:author="QC_2" w:date="2021-04-30T14:46:00Z"/>
                <w:lang w:eastAsia="fr-FR"/>
              </w:rPr>
            </w:pPr>
            <w:ins w:id="146" w:author="QC_2" w:date="2021-04-30T14:49:00Z">
              <w:r>
                <w:rPr>
                  <w:lang w:eastAsia="fr-FR"/>
                </w:rPr>
                <w:t>RW</w:t>
              </w:r>
            </w:ins>
          </w:p>
        </w:tc>
        <w:tc>
          <w:tcPr>
            <w:tcW w:w="2554" w:type="dxa"/>
            <w:gridSpan w:val="2"/>
            <w:shd w:val="clear" w:color="auto" w:fill="auto"/>
          </w:tcPr>
          <w:p w14:paraId="0BA02AD6" w14:textId="77777777" w:rsidR="00BC6172" w:rsidRDefault="00BC6172" w:rsidP="00BC6172">
            <w:pPr>
              <w:pStyle w:val="TAC"/>
              <w:rPr>
                <w:lang w:eastAsia="fr-FR"/>
              </w:rPr>
            </w:pPr>
            <w:r>
              <w:rPr>
                <w:lang w:eastAsia="fr-FR"/>
              </w:rPr>
              <w:t>IEEE Std 1588-2019 [126] clause 8.2.4.9</w:t>
            </w:r>
          </w:p>
        </w:tc>
      </w:tr>
      <w:tr w:rsidR="00BC6172" w:rsidRPr="002369B3" w14:paraId="72257326" w14:textId="77777777" w:rsidTr="00BC6172">
        <w:trPr>
          <w:cantSplit/>
          <w:jc w:val="center"/>
        </w:trPr>
        <w:tc>
          <w:tcPr>
            <w:tcW w:w="3048" w:type="dxa"/>
            <w:shd w:val="clear" w:color="auto" w:fill="auto"/>
          </w:tcPr>
          <w:p w14:paraId="54290EB9" w14:textId="77777777" w:rsidR="00BC6172" w:rsidRDefault="00BC6172" w:rsidP="00BC6172">
            <w:pPr>
              <w:pStyle w:val="TAL"/>
              <w:rPr>
                <w:lang w:eastAsia="fr-FR"/>
              </w:rPr>
            </w:pPr>
            <w:r>
              <w:rPr>
                <w:lang w:eastAsia="fr-FR"/>
              </w:rPr>
              <w:t xml:space="preserve">&gt; </w:t>
            </w:r>
            <w:r w:rsidRPr="00BF6E95">
              <w:rPr>
                <w:lang w:eastAsia="fr-FR"/>
              </w:rPr>
              <w:t>externalPortConfigurationPortDS.desiredState</w:t>
            </w:r>
          </w:p>
        </w:tc>
        <w:tc>
          <w:tcPr>
            <w:tcW w:w="850" w:type="dxa"/>
            <w:shd w:val="clear" w:color="auto" w:fill="auto"/>
          </w:tcPr>
          <w:p w14:paraId="4626B76F" w14:textId="77777777" w:rsidR="00BC6172" w:rsidRDefault="00BC6172" w:rsidP="00BC6172">
            <w:pPr>
              <w:pStyle w:val="TAC"/>
              <w:rPr>
                <w:lang w:eastAsia="fr-FR"/>
              </w:rPr>
            </w:pPr>
          </w:p>
        </w:tc>
        <w:tc>
          <w:tcPr>
            <w:tcW w:w="992" w:type="dxa"/>
            <w:shd w:val="clear" w:color="auto" w:fill="auto"/>
          </w:tcPr>
          <w:p w14:paraId="5657EA33" w14:textId="77777777" w:rsidR="00BC6172" w:rsidRDefault="00BC6172" w:rsidP="00BC6172">
            <w:pPr>
              <w:pStyle w:val="TAC"/>
              <w:rPr>
                <w:lang w:eastAsia="fr-FR"/>
              </w:rPr>
            </w:pPr>
            <w:r>
              <w:rPr>
                <w:lang w:eastAsia="fr-FR"/>
              </w:rPr>
              <w:t>X</w:t>
            </w:r>
          </w:p>
        </w:tc>
        <w:tc>
          <w:tcPr>
            <w:tcW w:w="1560" w:type="dxa"/>
            <w:shd w:val="clear" w:color="auto" w:fill="auto"/>
          </w:tcPr>
          <w:p w14:paraId="05C08E4F" w14:textId="77777777" w:rsidR="00BC6172" w:rsidRDefault="00BC6172" w:rsidP="00BC6172">
            <w:pPr>
              <w:pStyle w:val="TAC"/>
              <w:rPr>
                <w:lang w:eastAsia="fr-FR"/>
              </w:rPr>
            </w:pPr>
            <w:r>
              <w:rPr>
                <w:lang w:eastAsia="fr-FR"/>
              </w:rPr>
              <w:t>RW</w:t>
            </w:r>
          </w:p>
        </w:tc>
        <w:tc>
          <w:tcPr>
            <w:tcW w:w="1342" w:type="dxa"/>
          </w:tcPr>
          <w:p w14:paraId="47200FC4" w14:textId="77777777" w:rsidR="00BC6172" w:rsidRDefault="00BC6172" w:rsidP="00BC6172">
            <w:pPr>
              <w:pStyle w:val="TAC"/>
              <w:rPr>
                <w:ins w:id="147" w:author="QC_2" w:date="2021-04-30T14:46:00Z"/>
                <w:lang w:eastAsia="fr-FR"/>
              </w:rPr>
            </w:pPr>
            <w:ins w:id="148" w:author="QC_2" w:date="2021-04-30T14:49:00Z">
              <w:r>
                <w:rPr>
                  <w:lang w:eastAsia="fr-FR"/>
                </w:rPr>
                <w:t>RW</w:t>
              </w:r>
            </w:ins>
          </w:p>
        </w:tc>
        <w:tc>
          <w:tcPr>
            <w:tcW w:w="2554" w:type="dxa"/>
            <w:gridSpan w:val="2"/>
            <w:shd w:val="clear" w:color="auto" w:fill="auto"/>
          </w:tcPr>
          <w:p w14:paraId="3409AC58" w14:textId="77777777" w:rsidR="00BC6172" w:rsidRDefault="00BC6172" w:rsidP="00BC6172">
            <w:pPr>
              <w:pStyle w:val="TAC"/>
              <w:rPr>
                <w:lang w:eastAsia="fr-FR"/>
              </w:rPr>
            </w:pPr>
            <w:r>
              <w:rPr>
                <w:lang w:eastAsia="fr-FR"/>
              </w:rPr>
              <w:t>IEEE Std 1588-2019 [126] clause </w:t>
            </w:r>
            <w:r w:rsidRPr="00BF6E95">
              <w:rPr>
                <w:lang w:eastAsia="fr-FR"/>
              </w:rPr>
              <w:t>15.5.3.7.15.1</w:t>
            </w:r>
          </w:p>
        </w:tc>
      </w:tr>
      <w:tr w:rsidR="00BC6172" w:rsidRPr="002369B3" w14:paraId="1FFBD92F" w14:textId="77777777" w:rsidTr="00BC6172">
        <w:trPr>
          <w:cantSplit/>
          <w:jc w:val="center"/>
        </w:trPr>
        <w:tc>
          <w:tcPr>
            <w:tcW w:w="3048" w:type="dxa"/>
            <w:shd w:val="clear" w:color="auto" w:fill="auto"/>
          </w:tcPr>
          <w:p w14:paraId="21BF6813" w14:textId="77777777" w:rsidR="00BC6172" w:rsidRPr="00323277" w:rsidRDefault="00BC6172" w:rsidP="00BC6172">
            <w:pPr>
              <w:pStyle w:val="TAL"/>
              <w:rPr>
                <w:b/>
                <w:bCs/>
                <w:lang w:eastAsia="fr-FR"/>
              </w:rPr>
            </w:pPr>
            <w:r w:rsidRPr="00323277">
              <w:rPr>
                <w:b/>
                <w:bCs/>
                <w:lang w:eastAsia="fr-FR"/>
              </w:rPr>
              <w:t>IEEE Std 802.1AS [104] data sets (NOTE 22)</w:t>
            </w:r>
          </w:p>
        </w:tc>
        <w:tc>
          <w:tcPr>
            <w:tcW w:w="850" w:type="dxa"/>
            <w:shd w:val="clear" w:color="auto" w:fill="auto"/>
          </w:tcPr>
          <w:p w14:paraId="470870B3" w14:textId="77777777" w:rsidR="00BC6172" w:rsidRDefault="00BC6172" w:rsidP="00BC6172">
            <w:pPr>
              <w:pStyle w:val="TAC"/>
              <w:rPr>
                <w:lang w:eastAsia="fr-FR"/>
              </w:rPr>
            </w:pPr>
          </w:p>
        </w:tc>
        <w:tc>
          <w:tcPr>
            <w:tcW w:w="992" w:type="dxa"/>
            <w:shd w:val="clear" w:color="auto" w:fill="auto"/>
          </w:tcPr>
          <w:p w14:paraId="29D86E07" w14:textId="77777777" w:rsidR="00BC6172" w:rsidRDefault="00BC6172" w:rsidP="00BC6172">
            <w:pPr>
              <w:pStyle w:val="TAC"/>
              <w:rPr>
                <w:lang w:eastAsia="fr-FR"/>
              </w:rPr>
            </w:pPr>
          </w:p>
        </w:tc>
        <w:tc>
          <w:tcPr>
            <w:tcW w:w="1560" w:type="dxa"/>
            <w:shd w:val="clear" w:color="auto" w:fill="auto"/>
          </w:tcPr>
          <w:p w14:paraId="6F01C4B4" w14:textId="77777777" w:rsidR="00BC6172" w:rsidRDefault="00BC6172" w:rsidP="00BC6172">
            <w:pPr>
              <w:pStyle w:val="TAC"/>
              <w:rPr>
                <w:lang w:eastAsia="fr-FR"/>
              </w:rPr>
            </w:pPr>
          </w:p>
        </w:tc>
        <w:tc>
          <w:tcPr>
            <w:tcW w:w="1342" w:type="dxa"/>
          </w:tcPr>
          <w:p w14:paraId="31E41624" w14:textId="77777777" w:rsidR="00BC6172" w:rsidRDefault="00BC6172" w:rsidP="00BC6172">
            <w:pPr>
              <w:pStyle w:val="TAC"/>
              <w:rPr>
                <w:ins w:id="149" w:author="QC_2" w:date="2021-04-30T14:46:00Z"/>
                <w:lang w:eastAsia="fr-FR"/>
              </w:rPr>
            </w:pPr>
            <w:ins w:id="150" w:author="QC_2" w:date="2021-04-30T14:49:00Z">
              <w:r>
                <w:rPr>
                  <w:lang w:eastAsia="fr-FR"/>
                </w:rPr>
                <w:t>RW</w:t>
              </w:r>
            </w:ins>
          </w:p>
        </w:tc>
        <w:tc>
          <w:tcPr>
            <w:tcW w:w="2554" w:type="dxa"/>
            <w:gridSpan w:val="2"/>
            <w:shd w:val="clear" w:color="auto" w:fill="auto"/>
          </w:tcPr>
          <w:p w14:paraId="16323A86" w14:textId="77777777" w:rsidR="00BC6172" w:rsidRDefault="00BC6172" w:rsidP="00BC6172">
            <w:pPr>
              <w:pStyle w:val="TAC"/>
              <w:rPr>
                <w:lang w:eastAsia="fr-FR"/>
              </w:rPr>
            </w:pPr>
          </w:p>
        </w:tc>
      </w:tr>
      <w:tr w:rsidR="00BC6172" w:rsidRPr="002369B3" w14:paraId="5E1FA2AF" w14:textId="77777777" w:rsidTr="00BC6172">
        <w:trPr>
          <w:cantSplit/>
          <w:jc w:val="center"/>
        </w:trPr>
        <w:tc>
          <w:tcPr>
            <w:tcW w:w="3048" w:type="dxa"/>
            <w:shd w:val="clear" w:color="auto" w:fill="auto"/>
          </w:tcPr>
          <w:p w14:paraId="1BC7A3E3" w14:textId="77777777" w:rsidR="00BC6172" w:rsidRPr="00B844B3" w:rsidRDefault="00BC6172" w:rsidP="00BC6172">
            <w:pPr>
              <w:pStyle w:val="TAL"/>
              <w:rPr>
                <w:lang w:eastAsia="fr-FR"/>
              </w:rPr>
            </w:pPr>
            <w:r>
              <w:rPr>
                <w:lang w:eastAsia="fr-FR"/>
              </w:rPr>
              <w:t xml:space="preserve">&gt; </w:t>
            </w:r>
            <w:r w:rsidRPr="00FB0106">
              <w:rPr>
                <w:lang w:eastAsia="fr-FR"/>
              </w:rPr>
              <w:t>defaultDS.clockIdentity</w:t>
            </w:r>
          </w:p>
        </w:tc>
        <w:tc>
          <w:tcPr>
            <w:tcW w:w="850" w:type="dxa"/>
            <w:shd w:val="clear" w:color="auto" w:fill="auto"/>
          </w:tcPr>
          <w:p w14:paraId="54E6FDB3" w14:textId="77777777" w:rsidR="00BC6172" w:rsidRDefault="00BC6172" w:rsidP="00BC6172">
            <w:pPr>
              <w:pStyle w:val="TAC"/>
              <w:rPr>
                <w:lang w:eastAsia="fr-FR"/>
              </w:rPr>
            </w:pPr>
            <w:r>
              <w:rPr>
                <w:lang w:eastAsia="fr-FR"/>
              </w:rPr>
              <w:t>X</w:t>
            </w:r>
          </w:p>
        </w:tc>
        <w:tc>
          <w:tcPr>
            <w:tcW w:w="992" w:type="dxa"/>
            <w:shd w:val="clear" w:color="auto" w:fill="auto"/>
          </w:tcPr>
          <w:p w14:paraId="3C9FABBF" w14:textId="77777777" w:rsidR="00BC6172" w:rsidRDefault="00BC6172" w:rsidP="00BC6172">
            <w:pPr>
              <w:pStyle w:val="TAC"/>
              <w:rPr>
                <w:lang w:eastAsia="fr-FR"/>
              </w:rPr>
            </w:pPr>
            <w:r>
              <w:rPr>
                <w:lang w:eastAsia="fr-FR"/>
              </w:rPr>
              <w:t>X</w:t>
            </w:r>
          </w:p>
        </w:tc>
        <w:tc>
          <w:tcPr>
            <w:tcW w:w="1560" w:type="dxa"/>
            <w:shd w:val="clear" w:color="auto" w:fill="auto"/>
          </w:tcPr>
          <w:p w14:paraId="548C918E" w14:textId="77777777" w:rsidR="00BC6172" w:rsidRDefault="00BC6172" w:rsidP="00BC6172">
            <w:pPr>
              <w:pStyle w:val="TAC"/>
              <w:rPr>
                <w:lang w:eastAsia="fr-FR"/>
              </w:rPr>
            </w:pPr>
            <w:r>
              <w:rPr>
                <w:lang w:eastAsia="fr-FR"/>
              </w:rPr>
              <w:t>RW</w:t>
            </w:r>
          </w:p>
        </w:tc>
        <w:tc>
          <w:tcPr>
            <w:tcW w:w="1342" w:type="dxa"/>
          </w:tcPr>
          <w:p w14:paraId="2FB8E641" w14:textId="77777777" w:rsidR="00BC6172" w:rsidRPr="007E2776" w:rsidRDefault="00BC6172" w:rsidP="00BC6172">
            <w:pPr>
              <w:pStyle w:val="TAC"/>
              <w:rPr>
                <w:ins w:id="151" w:author="QC_2" w:date="2021-04-30T14:46:00Z"/>
                <w:lang w:eastAsia="fr-FR"/>
              </w:rPr>
            </w:pPr>
            <w:ins w:id="152" w:author="QC_2" w:date="2021-04-30T14:49:00Z">
              <w:r>
                <w:rPr>
                  <w:lang w:eastAsia="fr-FR"/>
                </w:rPr>
                <w:t>RW</w:t>
              </w:r>
            </w:ins>
          </w:p>
        </w:tc>
        <w:tc>
          <w:tcPr>
            <w:tcW w:w="2554" w:type="dxa"/>
            <w:gridSpan w:val="2"/>
            <w:shd w:val="clear" w:color="auto" w:fill="auto"/>
          </w:tcPr>
          <w:p w14:paraId="63661424" w14:textId="77777777" w:rsidR="00BC6172"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BC6172" w:rsidRPr="002369B3" w14:paraId="3D068E52" w14:textId="77777777" w:rsidTr="00BC6172">
        <w:trPr>
          <w:cantSplit/>
          <w:jc w:val="center"/>
        </w:trPr>
        <w:tc>
          <w:tcPr>
            <w:tcW w:w="3048" w:type="dxa"/>
            <w:shd w:val="clear" w:color="auto" w:fill="auto"/>
          </w:tcPr>
          <w:p w14:paraId="7EB10C35" w14:textId="77777777" w:rsidR="00BC6172" w:rsidRDefault="00BC6172" w:rsidP="00BC6172">
            <w:pPr>
              <w:pStyle w:val="TAL"/>
              <w:rPr>
                <w:lang w:eastAsia="fr-FR"/>
              </w:rPr>
            </w:pPr>
            <w:r>
              <w:rPr>
                <w:lang w:eastAsia="fr-FR"/>
              </w:rPr>
              <w:lastRenderedPageBreak/>
              <w:t xml:space="preserve">&gt; </w:t>
            </w:r>
            <w:r w:rsidRPr="00FB0106">
              <w:rPr>
                <w:lang w:eastAsia="fr-FR"/>
              </w:rPr>
              <w:t>defaultDS.clockQuality.clockClass</w:t>
            </w:r>
          </w:p>
        </w:tc>
        <w:tc>
          <w:tcPr>
            <w:tcW w:w="850" w:type="dxa"/>
            <w:shd w:val="clear" w:color="auto" w:fill="auto"/>
          </w:tcPr>
          <w:p w14:paraId="692E3806" w14:textId="77777777" w:rsidR="00BC6172" w:rsidRDefault="00BC6172" w:rsidP="00BC6172">
            <w:pPr>
              <w:pStyle w:val="TAC"/>
              <w:rPr>
                <w:lang w:eastAsia="fr-FR"/>
              </w:rPr>
            </w:pPr>
            <w:r>
              <w:rPr>
                <w:lang w:eastAsia="fr-FR"/>
              </w:rPr>
              <w:t>X</w:t>
            </w:r>
          </w:p>
        </w:tc>
        <w:tc>
          <w:tcPr>
            <w:tcW w:w="992" w:type="dxa"/>
            <w:shd w:val="clear" w:color="auto" w:fill="auto"/>
          </w:tcPr>
          <w:p w14:paraId="2D28383D" w14:textId="77777777" w:rsidR="00BC6172" w:rsidRDefault="00BC6172" w:rsidP="00BC6172">
            <w:pPr>
              <w:pStyle w:val="TAC"/>
              <w:rPr>
                <w:lang w:eastAsia="fr-FR"/>
              </w:rPr>
            </w:pPr>
            <w:r>
              <w:rPr>
                <w:lang w:eastAsia="fr-FR"/>
              </w:rPr>
              <w:t>X</w:t>
            </w:r>
          </w:p>
        </w:tc>
        <w:tc>
          <w:tcPr>
            <w:tcW w:w="1560" w:type="dxa"/>
            <w:shd w:val="clear" w:color="auto" w:fill="auto"/>
          </w:tcPr>
          <w:p w14:paraId="7B0251E0" w14:textId="77777777" w:rsidR="00BC6172" w:rsidRDefault="00BC6172" w:rsidP="00BC6172">
            <w:pPr>
              <w:pStyle w:val="TAC"/>
              <w:rPr>
                <w:lang w:eastAsia="fr-FR"/>
              </w:rPr>
            </w:pPr>
            <w:r>
              <w:rPr>
                <w:lang w:eastAsia="fr-FR"/>
              </w:rPr>
              <w:t>RW</w:t>
            </w:r>
          </w:p>
        </w:tc>
        <w:tc>
          <w:tcPr>
            <w:tcW w:w="1342" w:type="dxa"/>
          </w:tcPr>
          <w:p w14:paraId="230BF6C9" w14:textId="77777777" w:rsidR="00BC6172" w:rsidRPr="007E2776" w:rsidRDefault="00BC6172" w:rsidP="00BC6172">
            <w:pPr>
              <w:pStyle w:val="TAC"/>
              <w:rPr>
                <w:ins w:id="153" w:author="QC_2" w:date="2021-04-30T14:46:00Z"/>
                <w:lang w:eastAsia="fr-FR"/>
              </w:rPr>
            </w:pPr>
            <w:ins w:id="154" w:author="QC_2" w:date="2021-04-30T14:49:00Z">
              <w:r>
                <w:rPr>
                  <w:lang w:eastAsia="fr-FR"/>
                </w:rPr>
                <w:t>RW</w:t>
              </w:r>
            </w:ins>
          </w:p>
        </w:tc>
        <w:tc>
          <w:tcPr>
            <w:tcW w:w="2554" w:type="dxa"/>
            <w:gridSpan w:val="2"/>
            <w:shd w:val="clear" w:color="auto" w:fill="auto"/>
          </w:tcPr>
          <w:p w14:paraId="1D0752F7"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BC6172" w:rsidRPr="002369B3" w14:paraId="448F574C" w14:textId="77777777" w:rsidTr="00BC6172">
        <w:trPr>
          <w:cantSplit/>
          <w:jc w:val="center"/>
        </w:trPr>
        <w:tc>
          <w:tcPr>
            <w:tcW w:w="3048" w:type="dxa"/>
            <w:shd w:val="clear" w:color="auto" w:fill="auto"/>
          </w:tcPr>
          <w:p w14:paraId="3F8EA94B" w14:textId="77777777" w:rsidR="00BC6172" w:rsidRDefault="00BC6172" w:rsidP="00BC6172">
            <w:pPr>
              <w:pStyle w:val="TAL"/>
              <w:rPr>
                <w:lang w:eastAsia="fr-FR"/>
              </w:rPr>
            </w:pPr>
            <w:r>
              <w:rPr>
                <w:lang w:eastAsia="fr-FR"/>
              </w:rPr>
              <w:t xml:space="preserve">&gt; </w:t>
            </w:r>
            <w:r w:rsidRPr="00FB0106">
              <w:rPr>
                <w:lang w:eastAsia="fr-FR"/>
              </w:rPr>
              <w:t>defaultDS.clockQuality.clockAccuracy</w:t>
            </w:r>
          </w:p>
        </w:tc>
        <w:tc>
          <w:tcPr>
            <w:tcW w:w="850" w:type="dxa"/>
            <w:shd w:val="clear" w:color="auto" w:fill="auto"/>
          </w:tcPr>
          <w:p w14:paraId="5F01835A" w14:textId="77777777" w:rsidR="00BC6172" w:rsidRDefault="00BC6172" w:rsidP="00BC6172">
            <w:pPr>
              <w:pStyle w:val="TAC"/>
              <w:rPr>
                <w:lang w:eastAsia="fr-FR"/>
              </w:rPr>
            </w:pPr>
            <w:r>
              <w:rPr>
                <w:lang w:eastAsia="fr-FR"/>
              </w:rPr>
              <w:t>X</w:t>
            </w:r>
          </w:p>
        </w:tc>
        <w:tc>
          <w:tcPr>
            <w:tcW w:w="992" w:type="dxa"/>
            <w:shd w:val="clear" w:color="auto" w:fill="auto"/>
          </w:tcPr>
          <w:p w14:paraId="5818FD1E" w14:textId="77777777" w:rsidR="00BC6172" w:rsidRDefault="00BC6172" w:rsidP="00BC6172">
            <w:pPr>
              <w:pStyle w:val="TAC"/>
              <w:rPr>
                <w:lang w:eastAsia="fr-FR"/>
              </w:rPr>
            </w:pPr>
            <w:r>
              <w:rPr>
                <w:lang w:eastAsia="fr-FR"/>
              </w:rPr>
              <w:t>X</w:t>
            </w:r>
          </w:p>
        </w:tc>
        <w:tc>
          <w:tcPr>
            <w:tcW w:w="1560" w:type="dxa"/>
            <w:shd w:val="clear" w:color="auto" w:fill="auto"/>
          </w:tcPr>
          <w:p w14:paraId="51B3578A" w14:textId="77777777" w:rsidR="00BC6172" w:rsidRDefault="00BC6172" w:rsidP="00BC6172">
            <w:pPr>
              <w:pStyle w:val="TAC"/>
              <w:rPr>
                <w:lang w:eastAsia="fr-FR"/>
              </w:rPr>
            </w:pPr>
            <w:r>
              <w:rPr>
                <w:lang w:eastAsia="fr-FR"/>
              </w:rPr>
              <w:t>RW</w:t>
            </w:r>
          </w:p>
        </w:tc>
        <w:tc>
          <w:tcPr>
            <w:tcW w:w="1342" w:type="dxa"/>
          </w:tcPr>
          <w:p w14:paraId="68323BB2" w14:textId="77777777" w:rsidR="00BC6172" w:rsidRPr="007E2776" w:rsidRDefault="00BC6172" w:rsidP="00BC6172">
            <w:pPr>
              <w:pStyle w:val="TAC"/>
              <w:rPr>
                <w:ins w:id="155" w:author="QC_2" w:date="2021-04-30T14:46:00Z"/>
                <w:lang w:eastAsia="fr-FR"/>
              </w:rPr>
            </w:pPr>
            <w:ins w:id="156" w:author="QC_2" w:date="2021-04-30T14:49:00Z">
              <w:r>
                <w:rPr>
                  <w:lang w:eastAsia="fr-FR"/>
                </w:rPr>
                <w:t>RW</w:t>
              </w:r>
            </w:ins>
          </w:p>
        </w:tc>
        <w:tc>
          <w:tcPr>
            <w:tcW w:w="2554" w:type="dxa"/>
            <w:gridSpan w:val="2"/>
            <w:shd w:val="clear" w:color="auto" w:fill="auto"/>
          </w:tcPr>
          <w:p w14:paraId="6A291173"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BC6172" w:rsidRPr="002369B3" w14:paraId="276C3F30" w14:textId="77777777" w:rsidTr="00BC6172">
        <w:trPr>
          <w:cantSplit/>
          <w:jc w:val="center"/>
        </w:trPr>
        <w:tc>
          <w:tcPr>
            <w:tcW w:w="3048" w:type="dxa"/>
            <w:shd w:val="clear" w:color="auto" w:fill="auto"/>
          </w:tcPr>
          <w:p w14:paraId="4A14D560" w14:textId="77777777" w:rsidR="00BC6172" w:rsidRDefault="00BC6172" w:rsidP="00BC6172">
            <w:pPr>
              <w:pStyle w:val="TAL"/>
              <w:rPr>
                <w:lang w:eastAsia="fr-FR"/>
              </w:rPr>
            </w:pPr>
            <w:r>
              <w:rPr>
                <w:lang w:eastAsia="fr-FR"/>
              </w:rPr>
              <w:t xml:space="preserve">&gt; </w:t>
            </w:r>
            <w:r w:rsidRPr="00C902D8">
              <w:rPr>
                <w:lang w:eastAsia="fr-FR"/>
              </w:rPr>
              <w:t>defaultDS.clockQuality.offsetScaledLogVariance</w:t>
            </w:r>
          </w:p>
        </w:tc>
        <w:tc>
          <w:tcPr>
            <w:tcW w:w="850" w:type="dxa"/>
            <w:shd w:val="clear" w:color="auto" w:fill="auto"/>
          </w:tcPr>
          <w:p w14:paraId="1C4AAAC1" w14:textId="77777777" w:rsidR="00BC6172" w:rsidRDefault="00BC6172" w:rsidP="00BC6172">
            <w:pPr>
              <w:pStyle w:val="TAC"/>
              <w:rPr>
                <w:lang w:eastAsia="fr-FR"/>
              </w:rPr>
            </w:pPr>
            <w:r>
              <w:rPr>
                <w:lang w:eastAsia="fr-FR"/>
              </w:rPr>
              <w:t>X</w:t>
            </w:r>
          </w:p>
        </w:tc>
        <w:tc>
          <w:tcPr>
            <w:tcW w:w="992" w:type="dxa"/>
            <w:shd w:val="clear" w:color="auto" w:fill="auto"/>
          </w:tcPr>
          <w:p w14:paraId="778570A6" w14:textId="77777777" w:rsidR="00BC6172" w:rsidRDefault="00BC6172" w:rsidP="00BC6172">
            <w:pPr>
              <w:pStyle w:val="TAC"/>
              <w:rPr>
                <w:lang w:eastAsia="fr-FR"/>
              </w:rPr>
            </w:pPr>
            <w:r>
              <w:rPr>
                <w:lang w:eastAsia="fr-FR"/>
              </w:rPr>
              <w:t>X</w:t>
            </w:r>
          </w:p>
        </w:tc>
        <w:tc>
          <w:tcPr>
            <w:tcW w:w="1560" w:type="dxa"/>
            <w:shd w:val="clear" w:color="auto" w:fill="auto"/>
          </w:tcPr>
          <w:p w14:paraId="553F7588" w14:textId="77777777" w:rsidR="00BC6172" w:rsidRDefault="00BC6172" w:rsidP="00BC6172">
            <w:pPr>
              <w:pStyle w:val="TAC"/>
              <w:rPr>
                <w:lang w:eastAsia="fr-FR"/>
              </w:rPr>
            </w:pPr>
            <w:r>
              <w:rPr>
                <w:lang w:eastAsia="fr-FR"/>
              </w:rPr>
              <w:t>RW</w:t>
            </w:r>
          </w:p>
        </w:tc>
        <w:tc>
          <w:tcPr>
            <w:tcW w:w="1342" w:type="dxa"/>
          </w:tcPr>
          <w:p w14:paraId="7E8CCB87" w14:textId="77777777" w:rsidR="00BC6172" w:rsidRPr="007E2776" w:rsidRDefault="00BC6172" w:rsidP="00BC6172">
            <w:pPr>
              <w:pStyle w:val="TAC"/>
              <w:rPr>
                <w:ins w:id="157" w:author="QC_2" w:date="2021-04-30T14:46:00Z"/>
                <w:lang w:eastAsia="fr-FR"/>
              </w:rPr>
            </w:pPr>
            <w:ins w:id="158" w:author="QC_2" w:date="2021-04-30T14:49:00Z">
              <w:r>
                <w:rPr>
                  <w:lang w:eastAsia="fr-FR"/>
                </w:rPr>
                <w:t>RW</w:t>
              </w:r>
            </w:ins>
          </w:p>
        </w:tc>
        <w:tc>
          <w:tcPr>
            <w:tcW w:w="2554" w:type="dxa"/>
            <w:gridSpan w:val="2"/>
            <w:shd w:val="clear" w:color="auto" w:fill="auto"/>
          </w:tcPr>
          <w:p w14:paraId="7A68F42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BC6172" w:rsidRPr="002369B3" w14:paraId="63BA34F0" w14:textId="77777777" w:rsidTr="00BC6172">
        <w:trPr>
          <w:cantSplit/>
          <w:jc w:val="center"/>
        </w:trPr>
        <w:tc>
          <w:tcPr>
            <w:tcW w:w="3048" w:type="dxa"/>
            <w:shd w:val="clear" w:color="auto" w:fill="auto"/>
          </w:tcPr>
          <w:p w14:paraId="7EC0CA02" w14:textId="77777777" w:rsidR="00BC6172" w:rsidRDefault="00BC6172" w:rsidP="00BC6172">
            <w:pPr>
              <w:pStyle w:val="TAL"/>
              <w:rPr>
                <w:lang w:eastAsia="fr-FR"/>
              </w:rPr>
            </w:pPr>
            <w:r>
              <w:rPr>
                <w:lang w:eastAsia="fr-FR"/>
              </w:rPr>
              <w:t xml:space="preserve">&gt; </w:t>
            </w:r>
            <w:r w:rsidRPr="00FB0106">
              <w:rPr>
                <w:lang w:eastAsia="fr-FR"/>
              </w:rPr>
              <w:t>defaultDS.priority1</w:t>
            </w:r>
          </w:p>
        </w:tc>
        <w:tc>
          <w:tcPr>
            <w:tcW w:w="850" w:type="dxa"/>
            <w:shd w:val="clear" w:color="auto" w:fill="auto"/>
          </w:tcPr>
          <w:p w14:paraId="4512AA0F" w14:textId="77777777" w:rsidR="00BC6172" w:rsidRDefault="00BC6172" w:rsidP="00BC6172">
            <w:pPr>
              <w:pStyle w:val="TAC"/>
              <w:rPr>
                <w:lang w:eastAsia="fr-FR"/>
              </w:rPr>
            </w:pPr>
            <w:r>
              <w:rPr>
                <w:lang w:eastAsia="fr-FR"/>
              </w:rPr>
              <w:t>X</w:t>
            </w:r>
          </w:p>
        </w:tc>
        <w:tc>
          <w:tcPr>
            <w:tcW w:w="992" w:type="dxa"/>
            <w:shd w:val="clear" w:color="auto" w:fill="auto"/>
          </w:tcPr>
          <w:p w14:paraId="7812DAB0" w14:textId="77777777" w:rsidR="00BC6172" w:rsidRDefault="00BC6172" w:rsidP="00BC6172">
            <w:pPr>
              <w:pStyle w:val="TAC"/>
              <w:rPr>
                <w:lang w:eastAsia="fr-FR"/>
              </w:rPr>
            </w:pPr>
            <w:r>
              <w:rPr>
                <w:lang w:eastAsia="fr-FR"/>
              </w:rPr>
              <w:t>X</w:t>
            </w:r>
          </w:p>
        </w:tc>
        <w:tc>
          <w:tcPr>
            <w:tcW w:w="1560" w:type="dxa"/>
            <w:shd w:val="clear" w:color="auto" w:fill="auto"/>
          </w:tcPr>
          <w:p w14:paraId="065C7898" w14:textId="77777777" w:rsidR="00BC6172" w:rsidRDefault="00BC6172" w:rsidP="00BC6172">
            <w:pPr>
              <w:pStyle w:val="TAC"/>
              <w:rPr>
                <w:lang w:eastAsia="fr-FR"/>
              </w:rPr>
            </w:pPr>
            <w:r>
              <w:rPr>
                <w:lang w:eastAsia="fr-FR"/>
              </w:rPr>
              <w:t>RW</w:t>
            </w:r>
          </w:p>
        </w:tc>
        <w:tc>
          <w:tcPr>
            <w:tcW w:w="1342" w:type="dxa"/>
          </w:tcPr>
          <w:p w14:paraId="248B0D00" w14:textId="77777777" w:rsidR="00BC6172" w:rsidRPr="007E2776" w:rsidRDefault="00BC6172" w:rsidP="00BC6172">
            <w:pPr>
              <w:pStyle w:val="TAC"/>
              <w:rPr>
                <w:ins w:id="159" w:author="QC_2" w:date="2021-04-30T14:46:00Z"/>
                <w:lang w:eastAsia="fr-FR"/>
              </w:rPr>
            </w:pPr>
            <w:ins w:id="160" w:author="QC_2" w:date="2021-04-30T14:49:00Z">
              <w:r>
                <w:rPr>
                  <w:lang w:eastAsia="fr-FR"/>
                </w:rPr>
                <w:t>RW</w:t>
              </w:r>
            </w:ins>
          </w:p>
        </w:tc>
        <w:tc>
          <w:tcPr>
            <w:tcW w:w="2554" w:type="dxa"/>
            <w:gridSpan w:val="2"/>
            <w:shd w:val="clear" w:color="auto" w:fill="auto"/>
          </w:tcPr>
          <w:p w14:paraId="057E922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BC6172" w:rsidRPr="002369B3" w14:paraId="6FA648D3" w14:textId="77777777" w:rsidTr="00BC6172">
        <w:trPr>
          <w:cantSplit/>
          <w:jc w:val="center"/>
        </w:trPr>
        <w:tc>
          <w:tcPr>
            <w:tcW w:w="3048" w:type="dxa"/>
            <w:shd w:val="clear" w:color="auto" w:fill="auto"/>
          </w:tcPr>
          <w:p w14:paraId="798DD9AA" w14:textId="77777777" w:rsidR="00BC6172" w:rsidRDefault="00BC6172" w:rsidP="00BC6172">
            <w:pPr>
              <w:pStyle w:val="TAL"/>
              <w:rPr>
                <w:lang w:eastAsia="fr-FR"/>
              </w:rPr>
            </w:pPr>
            <w:r w:rsidRPr="0059725D">
              <w:t>&gt; defaultDS.priority2</w:t>
            </w:r>
          </w:p>
        </w:tc>
        <w:tc>
          <w:tcPr>
            <w:tcW w:w="850" w:type="dxa"/>
            <w:shd w:val="clear" w:color="auto" w:fill="auto"/>
          </w:tcPr>
          <w:p w14:paraId="51E43FF9" w14:textId="77777777" w:rsidR="00BC6172" w:rsidRDefault="00BC6172" w:rsidP="00BC6172">
            <w:pPr>
              <w:pStyle w:val="TAC"/>
              <w:rPr>
                <w:lang w:eastAsia="fr-FR"/>
              </w:rPr>
            </w:pPr>
            <w:r>
              <w:rPr>
                <w:lang w:eastAsia="fr-FR"/>
              </w:rPr>
              <w:t>X</w:t>
            </w:r>
          </w:p>
        </w:tc>
        <w:tc>
          <w:tcPr>
            <w:tcW w:w="992" w:type="dxa"/>
            <w:shd w:val="clear" w:color="auto" w:fill="auto"/>
          </w:tcPr>
          <w:p w14:paraId="3C771EFB" w14:textId="77777777" w:rsidR="00BC6172" w:rsidRDefault="00BC6172" w:rsidP="00BC6172">
            <w:pPr>
              <w:pStyle w:val="TAC"/>
              <w:rPr>
                <w:lang w:eastAsia="fr-FR"/>
              </w:rPr>
            </w:pPr>
            <w:r>
              <w:rPr>
                <w:lang w:eastAsia="fr-FR"/>
              </w:rPr>
              <w:t>X</w:t>
            </w:r>
          </w:p>
        </w:tc>
        <w:tc>
          <w:tcPr>
            <w:tcW w:w="1560" w:type="dxa"/>
            <w:shd w:val="clear" w:color="auto" w:fill="auto"/>
          </w:tcPr>
          <w:p w14:paraId="40EC4FC3" w14:textId="77777777" w:rsidR="00BC6172" w:rsidRDefault="00BC6172" w:rsidP="00BC6172">
            <w:pPr>
              <w:pStyle w:val="TAC"/>
              <w:rPr>
                <w:lang w:eastAsia="fr-FR"/>
              </w:rPr>
            </w:pPr>
            <w:r>
              <w:rPr>
                <w:lang w:eastAsia="fr-FR"/>
              </w:rPr>
              <w:t>RW</w:t>
            </w:r>
          </w:p>
        </w:tc>
        <w:tc>
          <w:tcPr>
            <w:tcW w:w="1342" w:type="dxa"/>
          </w:tcPr>
          <w:p w14:paraId="44BCB7BE" w14:textId="77777777" w:rsidR="00BC6172" w:rsidRPr="007E2776" w:rsidRDefault="00BC6172" w:rsidP="00BC6172">
            <w:pPr>
              <w:pStyle w:val="TAC"/>
              <w:rPr>
                <w:ins w:id="161" w:author="QC_2" w:date="2021-04-30T14:46:00Z"/>
                <w:lang w:eastAsia="fr-FR"/>
              </w:rPr>
            </w:pPr>
            <w:ins w:id="162" w:author="QC_2" w:date="2021-04-30T14:49:00Z">
              <w:r>
                <w:rPr>
                  <w:lang w:eastAsia="fr-FR"/>
                </w:rPr>
                <w:t>RW</w:t>
              </w:r>
            </w:ins>
          </w:p>
        </w:tc>
        <w:tc>
          <w:tcPr>
            <w:tcW w:w="2554" w:type="dxa"/>
            <w:gridSpan w:val="2"/>
            <w:shd w:val="clear" w:color="auto" w:fill="auto"/>
          </w:tcPr>
          <w:p w14:paraId="16E1CDF1"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BC6172" w:rsidRPr="002369B3" w14:paraId="55BE2019" w14:textId="77777777" w:rsidTr="00BC6172">
        <w:trPr>
          <w:cantSplit/>
          <w:jc w:val="center"/>
        </w:trPr>
        <w:tc>
          <w:tcPr>
            <w:tcW w:w="3048" w:type="dxa"/>
            <w:shd w:val="clear" w:color="auto" w:fill="auto"/>
          </w:tcPr>
          <w:p w14:paraId="5944C248" w14:textId="77777777" w:rsidR="00BC6172" w:rsidRPr="0059725D" w:rsidRDefault="00BC6172" w:rsidP="00BC6172">
            <w:pPr>
              <w:pStyle w:val="TAL"/>
            </w:pPr>
            <w:r w:rsidRPr="00855C1E">
              <w:rPr>
                <w:lang w:eastAsia="fr-FR"/>
              </w:rPr>
              <w:t>&gt; defaultDS.timeSource</w:t>
            </w:r>
          </w:p>
        </w:tc>
        <w:tc>
          <w:tcPr>
            <w:tcW w:w="850" w:type="dxa"/>
            <w:shd w:val="clear" w:color="auto" w:fill="auto"/>
          </w:tcPr>
          <w:p w14:paraId="3DDE3945" w14:textId="77777777" w:rsidR="00BC6172" w:rsidRDefault="00BC6172" w:rsidP="00BC6172">
            <w:pPr>
              <w:pStyle w:val="TAC"/>
              <w:rPr>
                <w:lang w:eastAsia="fr-FR"/>
              </w:rPr>
            </w:pPr>
            <w:r>
              <w:rPr>
                <w:lang w:eastAsia="fr-FR"/>
              </w:rPr>
              <w:t>X</w:t>
            </w:r>
          </w:p>
        </w:tc>
        <w:tc>
          <w:tcPr>
            <w:tcW w:w="992" w:type="dxa"/>
            <w:shd w:val="clear" w:color="auto" w:fill="auto"/>
          </w:tcPr>
          <w:p w14:paraId="1147E23D" w14:textId="77777777" w:rsidR="00BC6172" w:rsidRDefault="00BC6172" w:rsidP="00BC6172">
            <w:pPr>
              <w:pStyle w:val="TAC"/>
              <w:rPr>
                <w:lang w:eastAsia="fr-FR"/>
              </w:rPr>
            </w:pPr>
            <w:r w:rsidRPr="0059725D">
              <w:rPr>
                <w:lang w:eastAsia="fr-FR"/>
              </w:rPr>
              <w:t>X</w:t>
            </w:r>
          </w:p>
        </w:tc>
        <w:tc>
          <w:tcPr>
            <w:tcW w:w="1560" w:type="dxa"/>
            <w:shd w:val="clear" w:color="auto" w:fill="auto"/>
          </w:tcPr>
          <w:p w14:paraId="0DBEED4B" w14:textId="77777777" w:rsidR="00BC6172" w:rsidRDefault="00BC6172" w:rsidP="00BC6172">
            <w:pPr>
              <w:pStyle w:val="TAC"/>
              <w:rPr>
                <w:lang w:eastAsia="fr-FR"/>
              </w:rPr>
            </w:pPr>
            <w:r>
              <w:rPr>
                <w:lang w:eastAsia="fr-FR"/>
              </w:rPr>
              <w:t>RW</w:t>
            </w:r>
          </w:p>
        </w:tc>
        <w:tc>
          <w:tcPr>
            <w:tcW w:w="1342" w:type="dxa"/>
          </w:tcPr>
          <w:p w14:paraId="70A21363" w14:textId="77777777" w:rsidR="00BC6172" w:rsidRPr="0059725D" w:rsidRDefault="00BC6172" w:rsidP="00BC6172">
            <w:pPr>
              <w:pStyle w:val="TAC"/>
              <w:rPr>
                <w:ins w:id="163" w:author="QC_2" w:date="2021-04-30T14:46:00Z"/>
                <w:lang w:eastAsia="fr-FR"/>
              </w:rPr>
            </w:pPr>
            <w:ins w:id="164" w:author="QC_2" w:date="2021-04-30T14:49:00Z">
              <w:r>
                <w:rPr>
                  <w:lang w:eastAsia="fr-FR"/>
                </w:rPr>
                <w:t>RW</w:t>
              </w:r>
            </w:ins>
          </w:p>
        </w:tc>
        <w:tc>
          <w:tcPr>
            <w:tcW w:w="2554" w:type="dxa"/>
            <w:gridSpan w:val="2"/>
            <w:shd w:val="clear" w:color="auto" w:fill="auto"/>
          </w:tcPr>
          <w:p w14:paraId="14CE9F33" w14:textId="77777777" w:rsidR="00BC6172" w:rsidRPr="007E2776" w:rsidRDefault="00BC6172" w:rsidP="00BC6172">
            <w:pPr>
              <w:pStyle w:val="TAC"/>
              <w:rPr>
                <w:lang w:eastAsia="fr-FR"/>
              </w:rPr>
            </w:pPr>
            <w:r w:rsidRPr="0059725D">
              <w:rPr>
                <w:lang w:eastAsia="fr-FR"/>
              </w:rPr>
              <w:t>IEEE Std 802.1AS [104] clause 14.2.15</w:t>
            </w:r>
          </w:p>
        </w:tc>
      </w:tr>
      <w:tr w:rsidR="00BC6172" w:rsidRPr="002369B3" w14:paraId="3074C9D5" w14:textId="77777777" w:rsidTr="00BC6172">
        <w:trPr>
          <w:cantSplit/>
          <w:jc w:val="center"/>
        </w:trPr>
        <w:tc>
          <w:tcPr>
            <w:tcW w:w="3048" w:type="dxa"/>
            <w:shd w:val="clear" w:color="auto" w:fill="auto"/>
          </w:tcPr>
          <w:p w14:paraId="79E23E3D" w14:textId="77777777" w:rsidR="00BC6172" w:rsidRPr="00855C1E" w:rsidRDefault="00BC6172" w:rsidP="00BC6172">
            <w:pPr>
              <w:pStyle w:val="TAL"/>
              <w:rPr>
                <w:lang w:eastAsia="fr-FR"/>
              </w:rPr>
            </w:pPr>
            <w:r>
              <w:rPr>
                <w:lang w:eastAsia="fr-FR"/>
              </w:rPr>
              <w:t xml:space="preserve">&gt; </w:t>
            </w:r>
            <w:r w:rsidRPr="00FB0106">
              <w:rPr>
                <w:lang w:eastAsia="fr-FR"/>
              </w:rPr>
              <w:t>defaultDS.domainNumber</w:t>
            </w:r>
          </w:p>
        </w:tc>
        <w:tc>
          <w:tcPr>
            <w:tcW w:w="850" w:type="dxa"/>
            <w:shd w:val="clear" w:color="auto" w:fill="auto"/>
          </w:tcPr>
          <w:p w14:paraId="777A9E39" w14:textId="77777777" w:rsidR="00BC6172" w:rsidRDefault="00BC6172" w:rsidP="00BC6172">
            <w:pPr>
              <w:pStyle w:val="TAC"/>
              <w:rPr>
                <w:lang w:eastAsia="fr-FR"/>
              </w:rPr>
            </w:pPr>
            <w:r>
              <w:rPr>
                <w:lang w:eastAsia="fr-FR"/>
              </w:rPr>
              <w:t>X</w:t>
            </w:r>
          </w:p>
        </w:tc>
        <w:tc>
          <w:tcPr>
            <w:tcW w:w="992" w:type="dxa"/>
            <w:shd w:val="clear" w:color="auto" w:fill="auto"/>
          </w:tcPr>
          <w:p w14:paraId="3614D87C" w14:textId="77777777" w:rsidR="00BC6172" w:rsidRPr="0059725D" w:rsidRDefault="00BC6172" w:rsidP="00BC6172">
            <w:pPr>
              <w:pStyle w:val="TAC"/>
              <w:rPr>
                <w:lang w:eastAsia="fr-FR"/>
              </w:rPr>
            </w:pPr>
            <w:r>
              <w:rPr>
                <w:lang w:eastAsia="fr-FR"/>
              </w:rPr>
              <w:t>X</w:t>
            </w:r>
          </w:p>
        </w:tc>
        <w:tc>
          <w:tcPr>
            <w:tcW w:w="1560" w:type="dxa"/>
            <w:shd w:val="clear" w:color="auto" w:fill="auto"/>
          </w:tcPr>
          <w:p w14:paraId="58C1D68D" w14:textId="77777777" w:rsidR="00BC6172" w:rsidRDefault="00BC6172" w:rsidP="00BC6172">
            <w:pPr>
              <w:pStyle w:val="TAC"/>
              <w:rPr>
                <w:lang w:eastAsia="fr-FR"/>
              </w:rPr>
            </w:pPr>
            <w:r>
              <w:rPr>
                <w:lang w:eastAsia="fr-FR"/>
              </w:rPr>
              <w:t>RW</w:t>
            </w:r>
          </w:p>
        </w:tc>
        <w:tc>
          <w:tcPr>
            <w:tcW w:w="1342" w:type="dxa"/>
          </w:tcPr>
          <w:p w14:paraId="1F50C055" w14:textId="77777777" w:rsidR="00BC6172" w:rsidRPr="007E2776" w:rsidRDefault="00BC6172" w:rsidP="00BC6172">
            <w:pPr>
              <w:pStyle w:val="TAC"/>
              <w:rPr>
                <w:ins w:id="165" w:author="QC_2" w:date="2021-04-30T14:46:00Z"/>
                <w:lang w:eastAsia="fr-FR"/>
              </w:rPr>
            </w:pPr>
            <w:ins w:id="166" w:author="QC_2" w:date="2021-04-30T14:49:00Z">
              <w:r>
                <w:rPr>
                  <w:lang w:eastAsia="fr-FR"/>
                </w:rPr>
                <w:t>RW</w:t>
              </w:r>
            </w:ins>
          </w:p>
        </w:tc>
        <w:tc>
          <w:tcPr>
            <w:tcW w:w="2554" w:type="dxa"/>
            <w:gridSpan w:val="2"/>
            <w:shd w:val="clear" w:color="auto" w:fill="auto"/>
          </w:tcPr>
          <w:p w14:paraId="77EF3FF0" w14:textId="77777777" w:rsidR="00BC6172" w:rsidRPr="0059725D"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BC6172" w:rsidRPr="002369B3" w14:paraId="428C2C10" w14:textId="77777777" w:rsidTr="00BC6172">
        <w:trPr>
          <w:cantSplit/>
          <w:jc w:val="center"/>
        </w:trPr>
        <w:tc>
          <w:tcPr>
            <w:tcW w:w="3048" w:type="dxa"/>
            <w:shd w:val="clear" w:color="auto" w:fill="auto"/>
          </w:tcPr>
          <w:p w14:paraId="0B6FBCBC" w14:textId="77777777" w:rsidR="00BC6172" w:rsidRDefault="00BC6172" w:rsidP="00BC6172">
            <w:pPr>
              <w:pStyle w:val="TAL"/>
              <w:rPr>
                <w:lang w:eastAsia="fr-FR"/>
              </w:rPr>
            </w:pPr>
            <w:r>
              <w:rPr>
                <w:lang w:eastAsia="fr-FR"/>
              </w:rPr>
              <w:t xml:space="preserve">&gt; </w:t>
            </w:r>
            <w:r w:rsidRPr="00FB0106">
              <w:rPr>
                <w:lang w:eastAsia="fr-FR"/>
              </w:rPr>
              <w:t>defaultDS.</w:t>
            </w:r>
            <w:r>
              <w:rPr>
                <w:lang w:eastAsia="fr-FR"/>
              </w:rPr>
              <w:t>sdoId</w:t>
            </w:r>
          </w:p>
        </w:tc>
        <w:tc>
          <w:tcPr>
            <w:tcW w:w="850" w:type="dxa"/>
            <w:shd w:val="clear" w:color="auto" w:fill="auto"/>
          </w:tcPr>
          <w:p w14:paraId="58A82F4B" w14:textId="77777777" w:rsidR="00BC6172" w:rsidRDefault="00BC6172" w:rsidP="00BC6172">
            <w:pPr>
              <w:pStyle w:val="TAC"/>
              <w:rPr>
                <w:lang w:eastAsia="fr-FR"/>
              </w:rPr>
            </w:pPr>
            <w:r>
              <w:rPr>
                <w:lang w:eastAsia="fr-FR"/>
              </w:rPr>
              <w:t>X</w:t>
            </w:r>
          </w:p>
        </w:tc>
        <w:tc>
          <w:tcPr>
            <w:tcW w:w="992" w:type="dxa"/>
            <w:shd w:val="clear" w:color="auto" w:fill="auto"/>
          </w:tcPr>
          <w:p w14:paraId="472B3686" w14:textId="77777777" w:rsidR="00BC6172" w:rsidRDefault="00BC6172" w:rsidP="00BC6172">
            <w:pPr>
              <w:pStyle w:val="TAC"/>
              <w:rPr>
                <w:lang w:eastAsia="fr-FR"/>
              </w:rPr>
            </w:pPr>
            <w:r>
              <w:rPr>
                <w:lang w:eastAsia="fr-FR"/>
              </w:rPr>
              <w:t>X</w:t>
            </w:r>
          </w:p>
        </w:tc>
        <w:tc>
          <w:tcPr>
            <w:tcW w:w="1560" w:type="dxa"/>
            <w:shd w:val="clear" w:color="auto" w:fill="auto"/>
          </w:tcPr>
          <w:p w14:paraId="5FD78A32" w14:textId="77777777" w:rsidR="00BC6172" w:rsidRDefault="00BC6172" w:rsidP="00BC6172">
            <w:pPr>
              <w:pStyle w:val="TAC"/>
              <w:rPr>
                <w:lang w:eastAsia="fr-FR"/>
              </w:rPr>
            </w:pPr>
            <w:r>
              <w:rPr>
                <w:lang w:eastAsia="fr-FR"/>
              </w:rPr>
              <w:t>RW</w:t>
            </w:r>
          </w:p>
        </w:tc>
        <w:tc>
          <w:tcPr>
            <w:tcW w:w="1342" w:type="dxa"/>
          </w:tcPr>
          <w:p w14:paraId="6ADD7FFF" w14:textId="77777777" w:rsidR="00BC6172" w:rsidRPr="007E2776" w:rsidRDefault="00BC6172" w:rsidP="00BC6172">
            <w:pPr>
              <w:pStyle w:val="TAC"/>
              <w:rPr>
                <w:ins w:id="167" w:author="QC_2" w:date="2021-04-30T14:46:00Z"/>
                <w:lang w:eastAsia="fr-FR"/>
              </w:rPr>
            </w:pPr>
            <w:ins w:id="168" w:author="QC_2" w:date="2021-04-30T14:49:00Z">
              <w:r>
                <w:rPr>
                  <w:lang w:eastAsia="fr-FR"/>
                </w:rPr>
                <w:t>RW</w:t>
              </w:r>
            </w:ins>
          </w:p>
        </w:tc>
        <w:tc>
          <w:tcPr>
            <w:tcW w:w="2554" w:type="dxa"/>
            <w:gridSpan w:val="2"/>
            <w:shd w:val="clear" w:color="auto" w:fill="auto"/>
          </w:tcPr>
          <w:p w14:paraId="4E843FB0"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BC6172" w:rsidRPr="002369B3" w14:paraId="1F4DBF0C" w14:textId="77777777" w:rsidTr="00BC6172">
        <w:trPr>
          <w:cantSplit/>
          <w:jc w:val="center"/>
        </w:trPr>
        <w:tc>
          <w:tcPr>
            <w:tcW w:w="3048" w:type="dxa"/>
            <w:shd w:val="clear" w:color="auto" w:fill="auto"/>
          </w:tcPr>
          <w:p w14:paraId="16833596" w14:textId="77777777" w:rsidR="00BC6172" w:rsidRDefault="00BC6172" w:rsidP="00BC6172">
            <w:pPr>
              <w:pStyle w:val="TAL"/>
              <w:rPr>
                <w:lang w:eastAsia="fr-FR"/>
              </w:rPr>
            </w:pPr>
            <w:r>
              <w:rPr>
                <w:lang w:eastAsia="fr-FR"/>
              </w:rPr>
              <w:t>&gt;</w:t>
            </w:r>
            <w:r>
              <w:t xml:space="preserve"> </w:t>
            </w:r>
            <w:r w:rsidRPr="00353E7E">
              <w:rPr>
                <w:lang w:eastAsia="fr-FR"/>
              </w:rPr>
              <w:t>defaultDS.externalPortConfigurationEnabled</w:t>
            </w:r>
          </w:p>
        </w:tc>
        <w:tc>
          <w:tcPr>
            <w:tcW w:w="850" w:type="dxa"/>
            <w:shd w:val="clear" w:color="auto" w:fill="auto"/>
          </w:tcPr>
          <w:p w14:paraId="42AB71D1" w14:textId="77777777" w:rsidR="00BC6172" w:rsidRDefault="00BC6172" w:rsidP="00BC6172">
            <w:pPr>
              <w:pStyle w:val="TAC"/>
              <w:rPr>
                <w:lang w:eastAsia="fr-FR"/>
              </w:rPr>
            </w:pPr>
          </w:p>
        </w:tc>
        <w:tc>
          <w:tcPr>
            <w:tcW w:w="992" w:type="dxa"/>
            <w:shd w:val="clear" w:color="auto" w:fill="auto"/>
          </w:tcPr>
          <w:p w14:paraId="463A2CDA" w14:textId="77777777" w:rsidR="00BC6172" w:rsidRDefault="00BC6172" w:rsidP="00BC6172">
            <w:pPr>
              <w:pStyle w:val="TAC"/>
              <w:rPr>
                <w:lang w:eastAsia="fr-FR"/>
              </w:rPr>
            </w:pPr>
            <w:r>
              <w:rPr>
                <w:lang w:eastAsia="fr-FR"/>
              </w:rPr>
              <w:t>X</w:t>
            </w:r>
          </w:p>
        </w:tc>
        <w:tc>
          <w:tcPr>
            <w:tcW w:w="1560" w:type="dxa"/>
            <w:shd w:val="clear" w:color="auto" w:fill="auto"/>
          </w:tcPr>
          <w:p w14:paraId="40D77D70" w14:textId="77777777" w:rsidR="00BC6172" w:rsidRDefault="00BC6172" w:rsidP="00BC6172">
            <w:pPr>
              <w:pStyle w:val="TAC"/>
              <w:rPr>
                <w:lang w:eastAsia="fr-FR"/>
              </w:rPr>
            </w:pPr>
            <w:r>
              <w:rPr>
                <w:lang w:eastAsia="fr-FR"/>
              </w:rPr>
              <w:t>RW</w:t>
            </w:r>
          </w:p>
        </w:tc>
        <w:tc>
          <w:tcPr>
            <w:tcW w:w="1342" w:type="dxa"/>
          </w:tcPr>
          <w:p w14:paraId="25F40E27" w14:textId="77777777" w:rsidR="00BC6172" w:rsidRPr="007E2776" w:rsidRDefault="00BC6172" w:rsidP="00BC6172">
            <w:pPr>
              <w:pStyle w:val="TAC"/>
              <w:rPr>
                <w:ins w:id="169" w:author="QC_2" w:date="2021-04-30T14:46:00Z"/>
                <w:lang w:eastAsia="fr-FR"/>
              </w:rPr>
            </w:pPr>
            <w:ins w:id="170" w:author="QC_2" w:date="2021-04-30T14:49:00Z">
              <w:r>
                <w:rPr>
                  <w:lang w:eastAsia="fr-FR"/>
                </w:rPr>
                <w:t>RW</w:t>
              </w:r>
            </w:ins>
          </w:p>
        </w:tc>
        <w:tc>
          <w:tcPr>
            <w:tcW w:w="2554" w:type="dxa"/>
            <w:gridSpan w:val="2"/>
            <w:shd w:val="clear" w:color="auto" w:fill="auto"/>
          </w:tcPr>
          <w:p w14:paraId="1ECFA731"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BC6172" w:rsidRPr="002369B3" w14:paraId="373A1262" w14:textId="77777777" w:rsidTr="00BC6172">
        <w:trPr>
          <w:cantSplit/>
          <w:jc w:val="center"/>
        </w:trPr>
        <w:tc>
          <w:tcPr>
            <w:tcW w:w="3048" w:type="dxa"/>
            <w:shd w:val="clear" w:color="auto" w:fill="auto"/>
          </w:tcPr>
          <w:p w14:paraId="04A6E456" w14:textId="77777777" w:rsidR="00BC6172" w:rsidRDefault="00BC6172" w:rsidP="00BC6172">
            <w:pPr>
              <w:pStyle w:val="TAL"/>
              <w:rPr>
                <w:lang w:eastAsia="fr-FR"/>
              </w:rPr>
            </w:pPr>
            <w:r>
              <w:rPr>
                <w:lang w:eastAsia="fr-FR"/>
              </w:rPr>
              <w:t xml:space="preserve">&gt; </w:t>
            </w:r>
            <w:r w:rsidRPr="00FB0106">
              <w:rPr>
                <w:lang w:eastAsia="fr-FR"/>
              </w:rPr>
              <w:t>defaultDS.</w:t>
            </w:r>
            <w:r>
              <w:rPr>
                <w:lang w:eastAsia="fr-FR"/>
              </w:rPr>
              <w:t>instanceEnable</w:t>
            </w:r>
          </w:p>
        </w:tc>
        <w:tc>
          <w:tcPr>
            <w:tcW w:w="850" w:type="dxa"/>
            <w:shd w:val="clear" w:color="auto" w:fill="auto"/>
          </w:tcPr>
          <w:p w14:paraId="11927AD5" w14:textId="77777777" w:rsidR="00BC6172" w:rsidRDefault="00BC6172" w:rsidP="00BC6172">
            <w:pPr>
              <w:pStyle w:val="TAC"/>
              <w:rPr>
                <w:lang w:eastAsia="fr-FR"/>
              </w:rPr>
            </w:pPr>
            <w:r>
              <w:rPr>
                <w:lang w:eastAsia="fr-FR"/>
              </w:rPr>
              <w:t>X</w:t>
            </w:r>
          </w:p>
        </w:tc>
        <w:tc>
          <w:tcPr>
            <w:tcW w:w="992" w:type="dxa"/>
            <w:shd w:val="clear" w:color="auto" w:fill="auto"/>
          </w:tcPr>
          <w:p w14:paraId="3B7EEAB6" w14:textId="77777777" w:rsidR="00BC6172" w:rsidRDefault="00BC6172" w:rsidP="00BC6172">
            <w:pPr>
              <w:pStyle w:val="TAC"/>
              <w:rPr>
                <w:lang w:eastAsia="fr-FR"/>
              </w:rPr>
            </w:pPr>
            <w:r>
              <w:rPr>
                <w:lang w:eastAsia="fr-FR"/>
              </w:rPr>
              <w:t>X</w:t>
            </w:r>
          </w:p>
        </w:tc>
        <w:tc>
          <w:tcPr>
            <w:tcW w:w="1560" w:type="dxa"/>
            <w:shd w:val="clear" w:color="auto" w:fill="auto"/>
          </w:tcPr>
          <w:p w14:paraId="0EFF1DD7" w14:textId="77777777" w:rsidR="00BC6172" w:rsidRDefault="00BC6172" w:rsidP="00BC6172">
            <w:pPr>
              <w:pStyle w:val="TAC"/>
              <w:rPr>
                <w:lang w:eastAsia="fr-FR"/>
              </w:rPr>
            </w:pPr>
            <w:r>
              <w:rPr>
                <w:lang w:eastAsia="fr-FR"/>
              </w:rPr>
              <w:t>RW</w:t>
            </w:r>
          </w:p>
        </w:tc>
        <w:tc>
          <w:tcPr>
            <w:tcW w:w="1342" w:type="dxa"/>
          </w:tcPr>
          <w:p w14:paraId="6C286CC9" w14:textId="77777777" w:rsidR="00BC6172" w:rsidRPr="007E2776" w:rsidRDefault="00BC6172" w:rsidP="00BC6172">
            <w:pPr>
              <w:pStyle w:val="TAC"/>
              <w:rPr>
                <w:ins w:id="171" w:author="QC_2" w:date="2021-04-30T14:46:00Z"/>
                <w:lang w:eastAsia="fr-FR"/>
              </w:rPr>
            </w:pPr>
            <w:ins w:id="172" w:author="QC_2" w:date="2021-04-30T14:49:00Z">
              <w:r>
                <w:rPr>
                  <w:lang w:eastAsia="fr-FR"/>
                </w:rPr>
                <w:t>RW</w:t>
              </w:r>
            </w:ins>
          </w:p>
        </w:tc>
        <w:tc>
          <w:tcPr>
            <w:tcW w:w="2554" w:type="dxa"/>
            <w:gridSpan w:val="2"/>
            <w:shd w:val="clear" w:color="auto" w:fill="auto"/>
          </w:tcPr>
          <w:p w14:paraId="65E25740"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BC6172" w:rsidRPr="002369B3" w14:paraId="2718C1A7" w14:textId="77777777" w:rsidTr="00BC6172">
        <w:trPr>
          <w:cantSplit/>
          <w:jc w:val="center"/>
        </w:trPr>
        <w:tc>
          <w:tcPr>
            <w:tcW w:w="3048" w:type="dxa"/>
            <w:shd w:val="clear" w:color="auto" w:fill="auto"/>
          </w:tcPr>
          <w:p w14:paraId="49E0152A" w14:textId="77777777" w:rsidR="00BC6172" w:rsidRDefault="00BC6172" w:rsidP="00BC6172">
            <w:pPr>
              <w:pStyle w:val="TAL"/>
              <w:rPr>
                <w:lang w:eastAsia="fr-FR"/>
              </w:rPr>
            </w:pPr>
            <w:r>
              <w:rPr>
                <w:lang w:eastAsia="fr-FR"/>
              </w:rPr>
              <w:t xml:space="preserve">&gt; </w:t>
            </w:r>
            <w:r w:rsidRPr="00FB0106">
              <w:rPr>
                <w:lang w:eastAsia="fr-FR"/>
              </w:rPr>
              <w:t>portDS.portIdentity</w:t>
            </w:r>
          </w:p>
        </w:tc>
        <w:tc>
          <w:tcPr>
            <w:tcW w:w="850" w:type="dxa"/>
            <w:shd w:val="clear" w:color="auto" w:fill="auto"/>
          </w:tcPr>
          <w:p w14:paraId="3498C4C0" w14:textId="77777777" w:rsidR="00BC6172" w:rsidRDefault="00BC6172" w:rsidP="00BC6172">
            <w:pPr>
              <w:pStyle w:val="TAC"/>
              <w:rPr>
                <w:lang w:eastAsia="fr-FR"/>
              </w:rPr>
            </w:pPr>
            <w:r>
              <w:rPr>
                <w:lang w:eastAsia="fr-FR"/>
              </w:rPr>
              <w:t>X</w:t>
            </w:r>
          </w:p>
        </w:tc>
        <w:tc>
          <w:tcPr>
            <w:tcW w:w="992" w:type="dxa"/>
            <w:shd w:val="clear" w:color="auto" w:fill="auto"/>
          </w:tcPr>
          <w:p w14:paraId="63C0C114" w14:textId="77777777" w:rsidR="00BC6172" w:rsidRDefault="00BC6172" w:rsidP="00BC6172">
            <w:pPr>
              <w:pStyle w:val="TAC"/>
              <w:rPr>
                <w:lang w:eastAsia="fr-FR"/>
              </w:rPr>
            </w:pPr>
            <w:r>
              <w:rPr>
                <w:lang w:eastAsia="fr-FR"/>
              </w:rPr>
              <w:t>X</w:t>
            </w:r>
          </w:p>
        </w:tc>
        <w:tc>
          <w:tcPr>
            <w:tcW w:w="1560" w:type="dxa"/>
            <w:shd w:val="clear" w:color="auto" w:fill="auto"/>
          </w:tcPr>
          <w:p w14:paraId="74BC1978" w14:textId="77777777" w:rsidR="00BC6172" w:rsidRDefault="00BC6172" w:rsidP="00BC6172">
            <w:pPr>
              <w:pStyle w:val="TAC"/>
              <w:rPr>
                <w:lang w:eastAsia="fr-FR"/>
              </w:rPr>
            </w:pPr>
            <w:r>
              <w:rPr>
                <w:lang w:eastAsia="fr-FR"/>
              </w:rPr>
              <w:t>RW</w:t>
            </w:r>
          </w:p>
        </w:tc>
        <w:tc>
          <w:tcPr>
            <w:tcW w:w="1342" w:type="dxa"/>
          </w:tcPr>
          <w:p w14:paraId="6F29FE70" w14:textId="77777777" w:rsidR="00BC6172" w:rsidRPr="007E2776" w:rsidRDefault="00BC6172" w:rsidP="00BC6172">
            <w:pPr>
              <w:pStyle w:val="TAC"/>
              <w:rPr>
                <w:ins w:id="173" w:author="QC_2" w:date="2021-04-30T14:46:00Z"/>
                <w:lang w:eastAsia="fr-FR"/>
              </w:rPr>
            </w:pPr>
            <w:ins w:id="174" w:author="QC_2" w:date="2021-04-30T14:49:00Z">
              <w:r>
                <w:rPr>
                  <w:lang w:eastAsia="fr-FR"/>
                </w:rPr>
                <w:t>RW</w:t>
              </w:r>
            </w:ins>
          </w:p>
        </w:tc>
        <w:tc>
          <w:tcPr>
            <w:tcW w:w="2554" w:type="dxa"/>
            <w:gridSpan w:val="2"/>
            <w:shd w:val="clear" w:color="auto" w:fill="auto"/>
          </w:tcPr>
          <w:p w14:paraId="3912F39E"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BC6172" w:rsidRPr="002369B3" w14:paraId="5E7547B2" w14:textId="77777777" w:rsidTr="00BC6172">
        <w:trPr>
          <w:cantSplit/>
          <w:jc w:val="center"/>
        </w:trPr>
        <w:tc>
          <w:tcPr>
            <w:tcW w:w="3048" w:type="dxa"/>
            <w:shd w:val="clear" w:color="auto" w:fill="auto"/>
          </w:tcPr>
          <w:p w14:paraId="7BC9E18E" w14:textId="77777777" w:rsidR="00BC6172" w:rsidRDefault="00BC6172" w:rsidP="00BC6172">
            <w:pPr>
              <w:pStyle w:val="TAL"/>
              <w:rPr>
                <w:lang w:eastAsia="fr-FR"/>
              </w:rPr>
            </w:pPr>
            <w:r>
              <w:rPr>
                <w:lang w:eastAsia="fr-FR"/>
              </w:rPr>
              <w:t xml:space="preserve">&gt; </w:t>
            </w:r>
            <w:r w:rsidRPr="00FB0106">
              <w:rPr>
                <w:lang w:eastAsia="fr-FR"/>
              </w:rPr>
              <w:t>portDS.portState</w:t>
            </w:r>
          </w:p>
        </w:tc>
        <w:tc>
          <w:tcPr>
            <w:tcW w:w="850" w:type="dxa"/>
            <w:shd w:val="clear" w:color="auto" w:fill="auto"/>
          </w:tcPr>
          <w:p w14:paraId="0ADF0624" w14:textId="77777777" w:rsidR="00BC6172" w:rsidRDefault="00BC6172" w:rsidP="00BC6172">
            <w:pPr>
              <w:pStyle w:val="TAC"/>
              <w:rPr>
                <w:lang w:eastAsia="fr-FR"/>
              </w:rPr>
            </w:pPr>
          </w:p>
        </w:tc>
        <w:tc>
          <w:tcPr>
            <w:tcW w:w="992" w:type="dxa"/>
            <w:shd w:val="clear" w:color="auto" w:fill="auto"/>
          </w:tcPr>
          <w:p w14:paraId="28FB48CE" w14:textId="77777777" w:rsidR="00BC6172" w:rsidRDefault="00BC6172" w:rsidP="00BC6172">
            <w:pPr>
              <w:pStyle w:val="TAC"/>
              <w:rPr>
                <w:lang w:eastAsia="fr-FR"/>
              </w:rPr>
            </w:pPr>
            <w:r>
              <w:rPr>
                <w:lang w:eastAsia="fr-FR"/>
              </w:rPr>
              <w:t>X</w:t>
            </w:r>
          </w:p>
        </w:tc>
        <w:tc>
          <w:tcPr>
            <w:tcW w:w="1560" w:type="dxa"/>
            <w:shd w:val="clear" w:color="auto" w:fill="auto"/>
          </w:tcPr>
          <w:p w14:paraId="4B24C361" w14:textId="77777777" w:rsidR="00BC6172" w:rsidRDefault="00BC6172" w:rsidP="00BC6172">
            <w:pPr>
              <w:pStyle w:val="TAC"/>
              <w:rPr>
                <w:lang w:eastAsia="fr-FR"/>
              </w:rPr>
            </w:pPr>
            <w:r>
              <w:rPr>
                <w:lang w:eastAsia="fr-FR"/>
              </w:rPr>
              <w:t>R</w:t>
            </w:r>
          </w:p>
        </w:tc>
        <w:tc>
          <w:tcPr>
            <w:tcW w:w="1342" w:type="dxa"/>
          </w:tcPr>
          <w:p w14:paraId="5C683116" w14:textId="77777777" w:rsidR="00BC6172" w:rsidRPr="007E2776" w:rsidRDefault="00BC6172" w:rsidP="00BC6172">
            <w:pPr>
              <w:pStyle w:val="TAC"/>
              <w:rPr>
                <w:ins w:id="175" w:author="QC_2" w:date="2021-04-30T14:46:00Z"/>
                <w:lang w:eastAsia="fr-FR"/>
              </w:rPr>
            </w:pPr>
            <w:ins w:id="176" w:author="QC_2" w:date="2021-04-30T14:49:00Z">
              <w:r>
                <w:rPr>
                  <w:lang w:eastAsia="fr-FR"/>
                </w:rPr>
                <w:t>R</w:t>
              </w:r>
            </w:ins>
          </w:p>
        </w:tc>
        <w:tc>
          <w:tcPr>
            <w:tcW w:w="2554" w:type="dxa"/>
            <w:gridSpan w:val="2"/>
            <w:shd w:val="clear" w:color="auto" w:fill="auto"/>
          </w:tcPr>
          <w:p w14:paraId="242FF275"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BC6172" w:rsidRPr="002369B3" w14:paraId="6252B764" w14:textId="77777777" w:rsidTr="00BC6172">
        <w:trPr>
          <w:cantSplit/>
          <w:jc w:val="center"/>
        </w:trPr>
        <w:tc>
          <w:tcPr>
            <w:tcW w:w="3048" w:type="dxa"/>
            <w:shd w:val="clear" w:color="auto" w:fill="auto"/>
          </w:tcPr>
          <w:p w14:paraId="544C65A8" w14:textId="77777777" w:rsidR="00BC6172" w:rsidRDefault="00BC6172" w:rsidP="00BC6172">
            <w:pPr>
              <w:pStyle w:val="TAL"/>
              <w:rPr>
                <w:lang w:eastAsia="fr-FR"/>
              </w:rPr>
            </w:pPr>
            <w:r>
              <w:rPr>
                <w:lang w:eastAsia="fr-FR"/>
              </w:rPr>
              <w:t xml:space="preserve">&gt; </w:t>
            </w:r>
            <w:r w:rsidRPr="00FB0106">
              <w:rPr>
                <w:lang w:eastAsia="fr-FR"/>
              </w:rPr>
              <w:t>portDS.</w:t>
            </w:r>
            <w:r>
              <w:rPr>
                <w:lang w:eastAsia="fr-FR"/>
              </w:rPr>
              <w:t>ptpPortEnabled</w:t>
            </w:r>
          </w:p>
        </w:tc>
        <w:tc>
          <w:tcPr>
            <w:tcW w:w="850" w:type="dxa"/>
            <w:shd w:val="clear" w:color="auto" w:fill="auto"/>
          </w:tcPr>
          <w:p w14:paraId="11E4D0C0" w14:textId="77777777" w:rsidR="00BC6172" w:rsidRDefault="00BC6172" w:rsidP="00BC6172">
            <w:pPr>
              <w:pStyle w:val="TAC"/>
              <w:rPr>
                <w:lang w:eastAsia="fr-FR"/>
              </w:rPr>
            </w:pPr>
            <w:r>
              <w:rPr>
                <w:lang w:eastAsia="fr-FR"/>
              </w:rPr>
              <w:t>X</w:t>
            </w:r>
          </w:p>
        </w:tc>
        <w:tc>
          <w:tcPr>
            <w:tcW w:w="992" w:type="dxa"/>
            <w:shd w:val="clear" w:color="auto" w:fill="auto"/>
          </w:tcPr>
          <w:p w14:paraId="12290CC0" w14:textId="77777777" w:rsidR="00BC6172" w:rsidRDefault="00BC6172" w:rsidP="00BC6172">
            <w:pPr>
              <w:pStyle w:val="TAC"/>
              <w:rPr>
                <w:lang w:eastAsia="fr-FR"/>
              </w:rPr>
            </w:pPr>
            <w:r>
              <w:rPr>
                <w:lang w:eastAsia="fr-FR"/>
              </w:rPr>
              <w:t>X</w:t>
            </w:r>
          </w:p>
        </w:tc>
        <w:tc>
          <w:tcPr>
            <w:tcW w:w="1560" w:type="dxa"/>
            <w:shd w:val="clear" w:color="auto" w:fill="auto"/>
          </w:tcPr>
          <w:p w14:paraId="4BDAE1AA" w14:textId="77777777" w:rsidR="00BC6172" w:rsidRDefault="00BC6172" w:rsidP="00BC6172">
            <w:pPr>
              <w:pStyle w:val="TAC"/>
              <w:rPr>
                <w:lang w:eastAsia="fr-FR"/>
              </w:rPr>
            </w:pPr>
            <w:r>
              <w:rPr>
                <w:lang w:eastAsia="fr-FR"/>
              </w:rPr>
              <w:t>RW</w:t>
            </w:r>
          </w:p>
        </w:tc>
        <w:tc>
          <w:tcPr>
            <w:tcW w:w="1342" w:type="dxa"/>
          </w:tcPr>
          <w:p w14:paraId="27100E47" w14:textId="77777777" w:rsidR="00BC6172" w:rsidRPr="007E2776" w:rsidRDefault="00BC6172" w:rsidP="00BC6172">
            <w:pPr>
              <w:pStyle w:val="TAC"/>
              <w:rPr>
                <w:ins w:id="177" w:author="QC_2" w:date="2021-04-30T14:46:00Z"/>
                <w:lang w:eastAsia="fr-FR"/>
              </w:rPr>
            </w:pPr>
            <w:ins w:id="178" w:author="QC_2" w:date="2021-04-30T14:49:00Z">
              <w:r>
                <w:rPr>
                  <w:lang w:eastAsia="fr-FR"/>
                </w:rPr>
                <w:t>RW</w:t>
              </w:r>
            </w:ins>
          </w:p>
        </w:tc>
        <w:tc>
          <w:tcPr>
            <w:tcW w:w="2554" w:type="dxa"/>
            <w:gridSpan w:val="2"/>
            <w:shd w:val="clear" w:color="auto" w:fill="auto"/>
          </w:tcPr>
          <w:p w14:paraId="2E007344"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BC6172" w:rsidRPr="002369B3" w14:paraId="2D8684A6" w14:textId="77777777" w:rsidTr="00BC6172">
        <w:trPr>
          <w:cantSplit/>
          <w:jc w:val="center"/>
        </w:trPr>
        <w:tc>
          <w:tcPr>
            <w:tcW w:w="3048" w:type="dxa"/>
            <w:shd w:val="clear" w:color="auto" w:fill="auto"/>
          </w:tcPr>
          <w:p w14:paraId="1A52604E" w14:textId="77777777" w:rsidR="00BC6172" w:rsidRDefault="00BC6172" w:rsidP="00BC6172">
            <w:pPr>
              <w:pStyle w:val="TAL"/>
              <w:rPr>
                <w:lang w:eastAsia="fr-FR"/>
              </w:rPr>
            </w:pPr>
            <w:r>
              <w:rPr>
                <w:lang w:eastAsia="fr-FR"/>
              </w:rPr>
              <w:t xml:space="preserve">&gt; </w:t>
            </w:r>
            <w:r w:rsidRPr="00FB0106">
              <w:rPr>
                <w:lang w:eastAsia="fr-FR"/>
              </w:rPr>
              <w:t>portDS.delayMechanism</w:t>
            </w:r>
          </w:p>
        </w:tc>
        <w:tc>
          <w:tcPr>
            <w:tcW w:w="850" w:type="dxa"/>
            <w:shd w:val="clear" w:color="auto" w:fill="auto"/>
          </w:tcPr>
          <w:p w14:paraId="6545562B" w14:textId="77777777" w:rsidR="00BC6172" w:rsidRDefault="00BC6172" w:rsidP="00BC6172">
            <w:pPr>
              <w:pStyle w:val="TAC"/>
              <w:rPr>
                <w:lang w:eastAsia="fr-FR"/>
              </w:rPr>
            </w:pPr>
            <w:r>
              <w:rPr>
                <w:lang w:eastAsia="fr-FR"/>
              </w:rPr>
              <w:t>X</w:t>
            </w:r>
          </w:p>
        </w:tc>
        <w:tc>
          <w:tcPr>
            <w:tcW w:w="992" w:type="dxa"/>
            <w:shd w:val="clear" w:color="auto" w:fill="auto"/>
          </w:tcPr>
          <w:p w14:paraId="3007948D" w14:textId="77777777" w:rsidR="00BC6172" w:rsidRDefault="00BC6172" w:rsidP="00BC6172">
            <w:pPr>
              <w:pStyle w:val="TAC"/>
              <w:rPr>
                <w:lang w:eastAsia="fr-FR"/>
              </w:rPr>
            </w:pPr>
            <w:r>
              <w:rPr>
                <w:lang w:eastAsia="fr-FR"/>
              </w:rPr>
              <w:t>X</w:t>
            </w:r>
          </w:p>
        </w:tc>
        <w:tc>
          <w:tcPr>
            <w:tcW w:w="1560" w:type="dxa"/>
            <w:shd w:val="clear" w:color="auto" w:fill="auto"/>
          </w:tcPr>
          <w:p w14:paraId="2DDAB266" w14:textId="77777777" w:rsidR="00BC6172" w:rsidRDefault="00BC6172" w:rsidP="00BC6172">
            <w:pPr>
              <w:pStyle w:val="TAC"/>
              <w:rPr>
                <w:lang w:eastAsia="fr-FR"/>
              </w:rPr>
            </w:pPr>
            <w:r>
              <w:rPr>
                <w:lang w:eastAsia="fr-FR"/>
              </w:rPr>
              <w:t>RW</w:t>
            </w:r>
          </w:p>
        </w:tc>
        <w:tc>
          <w:tcPr>
            <w:tcW w:w="1342" w:type="dxa"/>
          </w:tcPr>
          <w:p w14:paraId="39FAD057" w14:textId="77777777" w:rsidR="00BC6172" w:rsidRPr="007E2776" w:rsidRDefault="00BC6172" w:rsidP="00BC6172">
            <w:pPr>
              <w:pStyle w:val="TAC"/>
              <w:rPr>
                <w:ins w:id="179" w:author="QC_2" w:date="2021-04-30T14:46:00Z"/>
                <w:lang w:eastAsia="fr-FR"/>
              </w:rPr>
            </w:pPr>
            <w:ins w:id="180" w:author="QC_2" w:date="2021-04-30T14:49:00Z">
              <w:r>
                <w:rPr>
                  <w:lang w:eastAsia="fr-FR"/>
                </w:rPr>
                <w:t>RW</w:t>
              </w:r>
            </w:ins>
          </w:p>
        </w:tc>
        <w:tc>
          <w:tcPr>
            <w:tcW w:w="2554" w:type="dxa"/>
            <w:gridSpan w:val="2"/>
            <w:shd w:val="clear" w:color="auto" w:fill="auto"/>
          </w:tcPr>
          <w:p w14:paraId="661778E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BC6172" w:rsidRPr="002369B3" w14:paraId="4F52165C" w14:textId="77777777" w:rsidTr="00BC6172">
        <w:trPr>
          <w:cantSplit/>
          <w:jc w:val="center"/>
        </w:trPr>
        <w:tc>
          <w:tcPr>
            <w:tcW w:w="3048" w:type="dxa"/>
            <w:shd w:val="clear" w:color="auto" w:fill="auto"/>
          </w:tcPr>
          <w:p w14:paraId="1C9B8D67" w14:textId="77777777" w:rsidR="00BC6172" w:rsidRDefault="00BC6172" w:rsidP="00BC6172">
            <w:pPr>
              <w:pStyle w:val="TAL"/>
              <w:rPr>
                <w:lang w:eastAsia="fr-FR"/>
              </w:rPr>
            </w:pPr>
            <w:r>
              <w:rPr>
                <w:lang w:eastAsia="fr-FR"/>
              </w:rPr>
              <w:t xml:space="preserve">&gt; </w:t>
            </w:r>
            <w:r w:rsidRPr="00FB0106">
              <w:rPr>
                <w:lang w:eastAsia="fr-FR"/>
              </w:rPr>
              <w:t>portDS.</w:t>
            </w:r>
            <w:r w:rsidRPr="00E96696">
              <w:rPr>
                <w:lang w:eastAsia="fr-FR"/>
              </w:rPr>
              <w:t>isMeasuringDelay</w:t>
            </w:r>
          </w:p>
        </w:tc>
        <w:tc>
          <w:tcPr>
            <w:tcW w:w="850" w:type="dxa"/>
            <w:shd w:val="clear" w:color="auto" w:fill="auto"/>
          </w:tcPr>
          <w:p w14:paraId="168C6BA2" w14:textId="77777777" w:rsidR="00BC6172" w:rsidRDefault="00BC6172" w:rsidP="00BC6172">
            <w:pPr>
              <w:pStyle w:val="TAC"/>
              <w:rPr>
                <w:lang w:eastAsia="fr-FR"/>
              </w:rPr>
            </w:pPr>
            <w:r>
              <w:rPr>
                <w:lang w:eastAsia="fr-FR"/>
              </w:rPr>
              <w:t>X</w:t>
            </w:r>
          </w:p>
        </w:tc>
        <w:tc>
          <w:tcPr>
            <w:tcW w:w="992" w:type="dxa"/>
            <w:shd w:val="clear" w:color="auto" w:fill="auto"/>
          </w:tcPr>
          <w:p w14:paraId="2409D6B5" w14:textId="77777777" w:rsidR="00BC6172" w:rsidRDefault="00BC6172" w:rsidP="00BC6172">
            <w:pPr>
              <w:pStyle w:val="TAC"/>
              <w:rPr>
                <w:lang w:eastAsia="fr-FR"/>
              </w:rPr>
            </w:pPr>
            <w:r>
              <w:rPr>
                <w:lang w:eastAsia="fr-FR"/>
              </w:rPr>
              <w:t>X</w:t>
            </w:r>
          </w:p>
        </w:tc>
        <w:tc>
          <w:tcPr>
            <w:tcW w:w="1560" w:type="dxa"/>
            <w:shd w:val="clear" w:color="auto" w:fill="auto"/>
          </w:tcPr>
          <w:p w14:paraId="287EA1B7" w14:textId="77777777" w:rsidR="00BC6172" w:rsidRDefault="00BC6172" w:rsidP="00BC6172">
            <w:pPr>
              <w:pStyle w:val="TAC"/>
              <w:rPr>
                <w:lang w:eastAsia="fr-FR"/>
              </w:rPr>
            </w:pPr>
            <w:r>
              <w:rPr>
                <w:lang w:eastAsia="fr-FR"/>
              </w:rPr>
              <w:t>R</w:t>
            </w:r>
          </w:p>
        </w:tc>
        <w:tc>
          <w:tcPr>
            <w:tcW w:w="1342" w:type="dxa"/>
          </w:tcPr>
          <w:p w14:paraId="1D0EB9A8" w14:textId="77777777" w:rsidR="00BC6172" w:rsidRPr="007E2776" w:rsidRDefault="00BC6172" w:rsidP="00BC6172">
            <w:pPr>
              <w:pStyle w:val="TAC"/>
              <w:rPr>
                <w:ins w:id="181" w:author="QC_2" w:date="2021-04-30T14:46:00Z"/>
                <w:lang w:eastAsia="fr-FR"/>
              </w:rPr>
            </w:pPr>
            <w:ins w:id="182" w:author="QC_2" w:date="2021-04-30T14:49:00Z">
              <w:r>
                <w:rPr>
                  <w:lang w:eastAsia="fr-FR"/>
                </w:rPr>
                <w:t>R</w:t>
              </w:r>
            </w:ins>
          </w:p>
        </w:tc>
        <w:tc>
          <w:tcPr>
            <w:tcW w:w="2554" w:type="dxa"/>
            <w:gridSpan w:val="2"/>
            <w:shd w:val="clear" w:color="auto" w:fill="auto"/>
          </w:tcPr>
          <w:p w14:paraId="58F52325"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BC6172" w:rsidRPr="002369B3" w14:paraId="34905A63" w14:textId="77777777" w:rsidTr="00BC6172">
        <w:trPr>
          <w:cantSplit/>
          <w:jc w:val="center"/>
        </w:trPr>
        <w:tc>
          <w:tcPr>
            <w:tcW w:w="3048" w:type="dxa"/>
            <w:shd w:val="clear" w:color="auto" w:fill="auto"/>
          </w:tcPr>
          <w:p w14:paraId="1B30B20C" w14:textId="77777777" w:rsidR="00BC6172" w:rsidRDefault="00BC6172" w:rsidP="00BC6172">
            <w:pPr>
              <w:pStyle w:val="TAL"/>
              <w:rPr>
                <w:lang w:eastAsia="fr-FR"/>
              </w:rPr>
            </w:pPr>
            <w:r>
              <w:rPr>
                <w:lang w:eastAsia="fr-FR"/>
              </w:rPr>
              <w:t xml:space="preserve">&gt; </w:t>
            </w:r>
            <w:r w:rsidRPr="00FB0106">
              <w:rPr>
                <w:lang w:eastAsia="fr-FR"/>
              </w:rPr>
              <w:t>portDS.</w:t>
            </w:r>
            <w:r>
              <w:rPr>
                <w:lang w:eastAsia="fr-FR"/>
              </w:rPr>
              <w:t>asCapable</w:t>
            </w:r>
          </w:p>
        </w:tc>
        <w:tc>
          <w:tcPr>
            <w:tcW w:w="850" w:type="dxa"/>
            <w:shd w:val="clear" w:color="auto" w:fill="auto"/>
          </w:tcPr>
          <w:p w14:paraId="362B3C0B" w14:textId="77777777" w:rsidR="00BC6172" w:rsidRDefault="00BC6172" w:rsidP="00BC6172">
            <w:pPr>
              <w:pStyle w:val="TAC"/>
              <w:rPr>
                <w:lang w:eastAsia="fr-FR"/>
              </w:rPr>
            </w:pPr>
            <w:r>
              <w:rPr>
                <w:lang w:eastAsia="fr-FR"/>
              </w:rPr>
              <w:t>X</w:t>
            </w:r>
          </w:p>
        </w:tc>
        <w:tc>
          <w:tcPr>
            <w:tcW w:w="992" w:type="dxa"/>
            <w:shd w:val="clear" w:color="auto" w:fill="auto"/>
          </w:tcPr>
          <w:p w14:paraId="33AB48FD" w14:textId="77777777" w:rsidR="00BC6172" w:rsidRDefault="00BC6172" w:rsidP="00BC6172">
            <w:pPr>
              <w:pStyle w:val="TAC"/>
              <w:rPr>
                <w:lang w:eastAsia="fr-FR"/>
              </w:rPr>
            </w:pPr>
            <w:r>
              <w:rPr>
                <w:lang w:eastAsia="fr-FR"/>
              </w:rPr>
              <w:t>X</w:t>
            </w:r>
          </w:p>
        </w:tc>
        <w:tc>
          <w:tcPr>
            <w:tcW w:w="1560" w:type="dxa"/>
            <w:shd w:val="clear" w:color="auto" w:fill="auto"/>
          </w:tcPr>
          <w:p w14:paraId="4D1BE754" w14:textId="77777777" w:rsidR="00BC6172" w:rsidRDefault="00BC6172" w:rsidP="00BC6172">
            <w:pPr>
              <w:pStyle w:val="TAC"/>
              <w:rPr>
                <w:lang w:eastAsia="fr-FR"/>
              </w:rPr>
            </w:pPr>
            <w:r>
              <w:rPr>
                <w:lang w:eastAsia="fr-FR"/>
              </w:rPr>
              <w:t>R</w:t>
            </w:r>
          </w:p>
        </w:tc>
        <w:tc>
          <w:tcPr>
            <w:tcW w:w="1342" w:type="dxa"/>
          </w:tcPr>
          <w:p w14:paraId="42865E0D" w14:textId="77777777" w:rsidR="00BC6172" w:rsidRPr="007E2776" w:rsidRDefault="00BC6172" w:rsidP="00BC6172">
            <w:pPr>
              <w:pStyle w:val="TAC"/>
              <w:rPr>
                <w:ins w:id="183" w:author="QC_2" w:date="2021-04-30T14:46:00Z"/>
                <w:lang w:eastAsia="fr-FR"/>
              </w:rPr>
            </w:pPr>
            <w:ins w:id="184" w:author="QC_2" w:date="2021-04-30T14:49:00Z">
              <w:r>
                <w:rPr>
                  <w:lang w:eastAsia="fr-FR"/>
                </w:rPr>
                <w:t>R</w:t>
              </w:r>
            </w:ins>
          </w:p>
        </w:tc>
        <w:tc>
          <w:tcPr>
            <w:tcW w:w="2554" w:type="dxa"/>
            <w:gridSpan w:val="2"/>
            <w:shd w:val="clear" w:color="auto" w:fill="auto"/>
          </w:tcPr>
          <w:p w14:paraId="37D2FF13"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BC6172" w:rsidRPr="002369B3" w14:paraId="3113E1B0" w14:textId="77777777" w:rsidTr="00BC6172">
        <w:trPr>
          <w:cantSplit/>
          <w:jc w:val="center"/>
        </w:trPr>
        <w:tc>
          <w:tcPr>
            <w:tcW w:w="3048" w:type="dxa"/>
            <w:shd w:val="clear" w:color="auto" w:fill="auto"/>
          </w:tcPr>
          <w:p w14:paraId="20E863AE" w14:textId="77777777" w:rsidR="00BC6172" w:rsidRDefault="00BC6172" w:rsidP="00BC6172">
            <w:pPr>
              <w:pStyle w:val="TAL"/>
              <w:rPr>
                <w:lang w:eastAsia="fr-FR"/>
              </w:rPr>
            </w:pPr>
            <w:r>
              <w:rPr>
                <w:lang w:eastAsia="fr-FR"/>
              </w:rPr>
              <w:t xml:space="preserve">&gt; </w:t>
            </w:r>
            <w:r w:rsidRPr="00FB0106">
              <w:rPr>
                <w:lang w:eastAsia="fr-FR"/>
              </w:rPr>
              <w:t>portDS.</w:t>
            </w:r>
            <w:r w:rsidRPr="00E96696">
              <w:rPr>
                <w:lang w:eastAsia="fr-FR"/>
              </w:rPr>
              <w:t>meanLinkDelay</w:t>
            </w:r>
          </w:p>
        </w:tc>
        <w:tc>
          <w:tcPr>
            <w:tcW w:w="850" w:type="dxa"/>
            <w:shd w:val="clear" w:color="auto" w:fill="auto"/>
          </w:tcPr>
          <w:p w14:paraId="0E44CA47" w14:textId="77777777" w:rsidR="00BC6172" w:rsidRDefault="00BC6172" w:rsidP="00BC6172">
            <w:pPr>
              <w:pStyle w:val="TAC"/>
              <w:rPr>
                <w:lang w:eastAsia="fr-FR"/>
              </w:rPr>
            </w:pPr>
            <w:r>
              <w:rPr>
                <w:lang w:eastAsia="fr-FR"/>
              </w:rPr>
              <w:t>X</w:t>
            </w:r>
          </w:p>
        </w:tc>
        <w:tc>
          <w:tcPr>
            <w:tcW w:w="992" w:type="dxa"/>
            <w:shd w:val="clear" w:color="auto" w:fill="auto"/>
          </w:tcPr>
          <w:p w14:paraId="0010C4E3" w14:textId="77777777" w:rsidR="00BC6172" w:rsidRDefault="00BC6172" w:rsidP="00BC6172">
            <w:pPr>
              <w:pStyle w:val="TAC"/>
              <w:rPr>
                <w:lang w:eastAsia="fr-FR"/>
              </w:rPr>
            </w:pPr>
            <w:r>
              <w:rPr>
                <w:lang w:eastAsia="fr-FR"/>
              </w:rPr>
              <w:t>X</w:t>
            </w:r>
          </w:p>
        </w:tc>
        <w:tc>
          <w:tcPr>
            <w:tcW w:w="1560" w:type="dxa"/>
            <w:shd w:val="clear" w:color="auto" w:fill="auto"/>
          </w:tcPr>
          <w:p w14:paraId="1E5DE9B2" w14:textId="77777777" w:rsidR="00BC6172" w:rsidRDefault="00BC6172" w:rsidP="00BC6172">
            <w:pPr>
              <w:pStyle w:val="TAC"/>
              <w:rPr>
                <w:lang w:eastAsia="fr-FR"/>
              </w:rPr>
            </w:pPr>
            <w:r>
              <w:rPr>
                <w:lang w:eastAsia="fr-FR"/>
              </w:rPr>
              <w:t>R</w:t>
            </w:r>
          </w:p>
        </w:tc>
        <w:tc>
          <w:tcPr>
            <w:tcW w:w="1342" w:type="dxa"/>
          </w:tcPr>
          <w:p w14:paraId="13DB121B" w14:textId="77777777" w:rsidR="00BC6172" w:rsidRPr="007E2776" w:rsidRDefault="00BC6172" w:rsidP="00BC6172">
            <w:pPr>
              <w:pStyle w:val="TAC"/>
              <w:rPr>
                <w:ins w:id="185" w:author="QC_2" w:date="2021-04-30T14:46:00Z"/>
                <w:lang w:eastAsia="fr-FR"/>
              </w:rPr>
            </w:pPr>
            <w:ins w:id="186" w:author="QC_2" w:date="2021-04-30T14:49:00Z">
              <w:r>
                <w:rPr>
                  <w:lang w:eastAsia="fr-FR"/>
                </w:rPr>
                <w:t>R</w:t>
              </w:r>
            </w:ins>
          </w:p>
        </w:tc>
        <w:tc>
          <w:tcPr>
            <w:tcW w:w="2554" w:type="dxa"/>
            <w:gridSpan w:val="2"/>
            <w:shd w:val="clear" w:color="auto" w:fill="auto"/>
          </w:tcPr>
          <w:p w14:paraId="56525F03"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BC6172" w:rsidRPr="002369B3" w14:paraId="103DC4B5" w14:textId="77777777" w:rsidTr="00BC6172">
        <w:trPr>
          <w:cantSplit/>
          <w:jc w:val="center"/>
        </w:trPr>
        <w:tc>
          <w:tcPr>
            <w:tcW w:w="3048" w:type="dxa"/>
            <w:shd w:val="clear" w:color="auto" w:fill="auto"/>
          </w:tcPr>
          <w:p w14:paraId="62C5F07B" w14:textId="77777777" w:rsidR="00BC6172" w:rsidRDefault="00BC6172" w:rsidP="00BC6172">
            <w:pPr>
              <w:pStyle w:val="TAL"/>
              <w:rPr>
                <w:lang w:eastAsia="fr-FR"/>
              </w:rPr>
            </w:pPr>
            <w:r>
              <w:rPr>
                <w:lang w:eastAsia="fr-FR"/>
              </w:rPr>
              <w:t xml:space="preserve">&gt; </w:t>
            </w:r>
            <w:r w:rsidRPr="00FB0106">
              <w:rPr>
                <w:lang w:eastAsia="fr-FR"/>
              </w:rPr>
              <w:t>portDS.</w:t>
            </w:r>
            <w:r w:rsidRPr="00E96696">
              <w:rPr>
                <w:lang w:eastAsia="fr-FR"/>
              </w:rPr>
              <w:t>meanLinkDelayThresh</w:t>
            </w:r>
          </w:p>
        </w:tc>
        <w:tc>
          <w:tcPr>
            <w:tcW w:w="850" w:type="dxa"/>
            <w:shd w:val="clear" w:color="auto" w:fill="auto"/>
          </w:tcPr>
          <w:p w14:paraId="5EA78CD4" w14:textId="77777777" w:rsidR="00BC6172" w:rsidRDefault="00BC6172" w:rsidP="00BC6172">
            <w:pPr>
              <w:pStyle w:val="TAC"/>
              <w:rPr>
                <w:lang w:eastAsia="fr-FR"/>
              </w:rPr>
            </w:pPr>
            <w:r>
              <w:rPr>
                <w:lang w:eastAsia="fr-FR"/>
              </w:rPr>
              <w:t>X</w:t>
            </w:r>
          </w:p>
        </w:tc>
        <w:tc>
          <w:tcPr>
            <w:tcW w:w="992" w:type="dxa"/>
            <w:shd w:val="clear" w:color="auto" w:fill="auto"/>
          </w:tcPr>
          <w:p w14:paraId="5CD27B4E" w14:textId="77777777" w:rsidR="00BC6172" w:rsidRDefault="00BC6172" w:rsidP="00BC6172">
            <w:pPr>
              <w:pStyle w:val="TAC"/>
              <w:rPr>
                <w:lang w:eastAsia="fr-FR"/>
              </w:rPr>
            </w:pPr>
            <w:r>
              <w:rPr>
                <w:lang w:eastAsia="fr-FR"/>
              </w:rPr>
              <w:t>X</w:t>
            </w:r>
          </w:p>
        </w:tc>
        <w:tc>
          <w:tcPr>
            <w:tcW w:w="1560" w:type="dxa"/>
            <w:shd w:val="clear" w:color="auto" w:fill="auto"/>
          </w:tcPr>
          <w:p w14:paraId="11D13475" w14:textId="77777777" w:rsidR="00BC6172" w:rsidRDefault="00BC6172" w:rsidP="00BC6172">
            <w:pPr>
              <w:pStyle w:val="TAC"/>
              <w:rPr>
                <w:lang w:eastAsia="fr-FR"/>
              </w:rPr>
            </w:pPr>
            <w:r>
              <w:rPr>
                <w:lang w:eastAsia="fr-FR"/>
              </w:rPr>
              <w:t>RW</w:t>
            </w:r>
          </w:p>
        </w:tc>
        <w:tc>
          <w:tcPr>
            <w:tcW w:w="1342" w:type="dxa"/>
          </w:tcPr>
          <w:p w14:paraId="21D62D2B" w14:textId="77777777" w:rsidR="00BC6172" w:rsidRPr="007E2776" w:rsidRDefault="00BC6172" w:rsidP="00BC6172">
            <w:pPr>
              <w:pStyle w:val="TAC"/>
              <w:rPr>
                <w:ins w:id="187" w:author="QC_2" w:date="2021-04-30T14:46:00Z"/>
                <w:lang w:eastAsia="fr-FR"/>
              </w:rPr>
            </w:pPr>
            <w:ins w:id="188" w:author="QC_2" w:date="2021-04-30T14:49:00Z">
              <w:r>
                <w:rPr>
                  <w:lang w:eastAsia="fr-FR"/>
                </w:rPr>
                <w:t>RW</w:t>
              </w:r>
            </w:ins>
          </w:p>
        </w:tc>
        <w:tc>
          <w:tcPr>
            <w:tcW w:w="2554" w:type="dxa"/>
            <w:gridSpan w:val="2"/>
            <w:shd w:val="clear" w:color="auto" w:fill="auto"/>
          </w:tcPr>
          <w:p w14:paraId="308F9B18"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BC6172" w:rsidRPr="002369B3" w14:paraId="43672E63" w14:textId="77777777" w:rsidTr="00BC6172">
        <w:trPr>
          <w:cantSplit/>
          <w:jc w:val="center"/>
        </w:trPr>
        <w:tc>
          <w:tcPr>
            <w:tcW w:w="3048" w:type="dxa"/>
            <w:shd w:val="clear" w:color="auto" w:fill="auto"/>
          </w:tcPr>
          <w:p w14:paraId="2CB01731" w14:textId="77777777" w:rsidR="00BC6172" w:rsidRDefault="00BC6172" w:rsidP="00BC6172">
            <w:pPr>
              <w:pStyle w:val="TAL"/>
              <w:rPr>
                <w:lang w:eastAsia="fr-FR"/>
              </w:rPr>
            </w:pPr>
            <w:r>
              <w:rPr>
                <w:lang w:eastAsia="fr-FR"/>
              </w:rPr>
              <w:t xml:space="preserve">&gt; </w:t>
            </w:r>
            <w:r w:rsidRPr="00FB0106">
              <w:rPr>
                <w:lang w:eastAsia="fr-FR"/>
              </w:rPr>
              <w:t>portDS.</w:t>
            </w:r>
            <w:r>
              <w:rPr>
                <w:lang w:eastAsia="fr-FR"/>
              </w:rPr>
              <w:t>delayAssymetry</w:t>
            </w:r>
          </w:p>
        </w:tc>
        <w:tc>
          <w:tcPr>
            <w:tcW w:w="850" w:type="dxa"/>
            <w:shd w:val="clear" w:color="auto" w:fill="auto"/>
          </w:tcPr>
          <w:p w14:paraId="7A76788E" w14:textId="77777777" w:rsidR="00BC6172" w:rsidRDefault="00BC6172" w:rsidP="00BC6172">
            <w:pPr>
              <w:pStyle w:val="TAC"/>
              <w:rPr>
                <w:lang w:eastAsia="fr-FR"/>
              </w:rPr>
            </w:pPr>
            <w:r>
              <w:rPr>
                <w:lang w:eastAsia="fr-FR"/>
              </w:rPr>
              <w:t>X</w:t>
            </w:r>
          </w:p>
        </w:tc>
        <w:tc>
          <w:tcPr>
            <w:tcW w:w="992" w:type="dxa"/>
            <w:shd w:val="clear" w:color="auto" w:fill="auto"/>
          </w:tcPr>
          <w:p w14:paraId="2DFBE3E9" w14:textId="77777777" w:rsidR="00BC6172" w:rsidRDefault="00BC6172" w:rsidP="00BC6172">
            <w:pPr>
              <w:pStyle w:val="TAC"/>
              <w:rPr>
                <w:lang w:eastAsia="fr-FR"/>
              </w:rPr>
            </w:pPr>
            <w:r>
              <w:rPr>
                <w:lang w:eastAsia="fr-FR"/>
              </w:rPr>
              <w:t>X</w:t>
            </w:r>
          </w:p>
        </w:tc>
        <w:tc>
          <w:tcPr>
            <w:tcW w:w="1560" w:type="dxa"/>
            <w:shd w:val="clear" w:color="auto" w:fill="auto"/>
          </w:tcPr>
          <w:p w14:paraId="33633318" w14:textId="77777777" w:rsidR="00BC6172" w:rsidRDefault="00BC6172" w:rsidP="00BC6172">
            <w:pPr>
              <w:pStyle w:val="TAC"/>
              <w:rPr>
                <w:lang w:eastAsia="fr-FR"/>
              </w:rPr>
            </w:pPr>
            <w:r>
              <w:rPr>
                <w:lang w:eastAsia="fr-FR"/>
              </w:rPr>
              <w:t>RW</w:t>
            </w:r>
          </w:p>
        </w:tc>
        <w:tc>
          <w:tcPr>
            <w:tcW w:w="1342" w:type="dxa"/>
          </w:tcPr>
          <w:p w14:paraId="7FABE433" w14:textId="77777777" w:rsidR="00BC6172" w:rsidRPr="007E2776" w:rsidRDefault="00BC6172" w:rsidP="00BC6172">
            <w:pPr>
              <w:pStyle w:val="TAC"/>
              <w:rPr>
                <w:ins w:id="189" w:author="QC_2" w:date="2021-04-30T14:46:00Z"/>
                <w:lang w:eastAsia="fr-FR"/>
              </w:rPr>
            </w:pPr>
            <w:ins w:id="190" w:author="QC_2" w:date="2021-04-30T14:49:00Z">
              <w:r>
                <w:rPr>
                  <w:lang w:eastAsia="fr-FR"/>
                </w:rPr>
                <w:t>RW</w:t>
              </w:r>
            </w:ins>
          </w:p>
        </w:tc>
        <w:tc>
          <w:tcPr>
            <w:tcW w:w="2554" w:type="dxa"/>
            <w:gridSpan w:val="2"/>
            <w:shd w:val="clear" w:color="auto" w:fill="auto"/>
          </w:tcPr>
          <w:p w14:paraId="005E797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BC6172" w:rsidRPr="002369B3" w14:paraId="0F50EF60" w14:textId="77777777" w:rsidTr="00BC6172">
        <w:trPr>
          <w:cantSplit/>
          <w:jc w:val="center"/>
        </w:trPr>
        <w:tc>
          <w:tcPr>
            <w:tcW w:w="3048" w:type="dxa"/>
            <w:shd w:val="clear" w:color="auto" w:fill="auto"/>
          </w:tcPr>
          <w:p w14:paraId="686B697A" w14:textId="77777777" w:rsidR="00BC6172" w:rsidRDefault="00BC6172" w:rsidP="00BC6172">
            <w:pPr>
              <w:pStyle w:val="TAL"/>
              <w:rPr>
                <w:lang w:eastAsia="fr-FR"/>
              </w:rPr>
            </w:pPr>
            <w:r>
              <w:rPr>
                <w:lang w:eastAsia="fr-FR"/>
              </w:rPr>
              <w:t xml:space="preserve">&gt; </w:t>
            </w:r>
            <w:r w:rsidRPr="00FB0106">
              <w:rPr>
                <w:lang w:eastAsia="fr-FR"/>
              </w:rPr>
              <w:t>portDS.</w:t>
            </w:r>
            <w:r w:rsidRPr="00E96696">
              <w:rPr>
                <w:lang w:eastAsia="fr-FR"/>
              </w:rPr>
              <w:t>neighborRateRatio</w:t>
            </w:r>
          </w:p>
        </w:tc>
        <w:tc>
          <w:tcPr>
            <w:tcW w:w="850" w:type="dxa"/>
            <w:shd w:val="clear" w:color="auto" w:fill="auto"/>
          </w:tcPr>
          <w:p w14:paraId="7BBA498E" w14:textId="77777777" w:rsidR="00BC6172" w:rsidRDefault="00BC6172" w:rsidP="00BC6172">
            <w:pPr>
              <w:pStyle w:val="TAC"/>
              <w:rPr>
                <w:lang w:eastAsia="fr-FR"/>
              </w:rPr>
            </w:pPr>
            <w:r>
              <w:rPr>
                <w:lang w:eastAsia="fr-FR"/>
              </w:rPr>
              <w:t>X</w:t>
            </w:r>
          </w:p>
        </w:tc>
        <w:tc>
          <w:tcPr>
            <w:tcW w:w="992" w:type="dxa"/>
            <w:shd w:val="clear" w:color="auto" w:fill="auto"/>
          </w:tcPr>
          <w:p w14:paraId="34A4BD6E" w14:textId="77777777" w:rsidR="00BC6172" w:rsidRDefault="00BC6172" w:rsidP="00BC6172">
            <w:pPr>
              <w:pStyle w:val="TAC"/>
              <w:rPr>
                <w:lang w:eastAsia="fr-FR"/>
              </w:rPr>
            </w:pPr>
            <w:r>
              <w:rPr>
                <w:lang w:eastAsia="fr-FR"/>
              </w:rPr>
              <w:t>X</w:t>
            </w:r>
          </w:p>
        </w:tc>
        <w:tc>
          <w:tcPr>
            <w:tcW w:w="1560" w:type="dxa"/>
            <w:shd w:val="clear" w:color="auto" w:fill="auto"/>
          </w:tcPr>
          <w:p w14:paraId="2F03EDB8" w14:textId="77777777" w:rsidR="00BC6172" w:rsidRDefault="00BC6172" w:rsidP="00BC6172">
            <w:pPr>
              <w:pStyle w:val="TAC"/>
              <w:rPr>
                <w:lang w:eastAsia="fr-FR"/>
              </w:rPr>
            </w:pPr>
            <w:r>
              <w:rPr>
                <w:lang w:eastAsia="fr-FR"/>
              </w:rPr>
              <w:t>R</w:t>
            </w:r>
          </w:p>
        </w:tc>
        <w:tc>
          <w:tcPr>
            <w:tcW w:w="1342" w:type="dxa"/>
          </w:tcPr>
          <w:p w14:paraId="44C36DA1" w14:textId="77777777" w:rsidR="00BC6172" w:rsidRPr="007E2776" w:rsidRDefault="00BC6172" w:rsidP="00BC6172">
            <w:pPr>
              <w:pStyle w:val="TAC"/>
              <w:rPr>
                <w:ins w:id="191" w:author="QC_2" w:date="2021-04-30T14:46:00Z"/>
                <w:lang w:eastAsia="fr-FR"/>
              </w:rPr>
            </w:pPr>
            <w:ins w:id="192" w:author="QC_2" w:date="2021-04-30T14:49:00Z">
              <w:r>
                <w:rPr>
                  <w:lang w:eastAsia="fr-FR"/>
                </w:rPr>
                <w:t>R</w:t>
              </w:r>
            </w:ins>
          </w:p>
        </w:tc>
        <w:tc>
          <w:tcPr>
            <w:tcW w:w="2554" w:type="dxa"/>
            <w:gridSpan w:val="2"/>
            <w:shd w:val="clear" w:color="auto" w:fill="auto"/>
          </w:tcPr>
          <w:p w14:paraId="1851A5C3"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BC6172" w:rsidRPr="002369B3" w14:paraId="5B201E84" w14:textId="77777777" w:rsidTr="00BC6172">
        <w:trPr>
          <w:cantSplit/>
          <w:jc w:val="center"/>
        </w:trPr>
        <w:tc>
          <w:tcPr>
            <w:tcW w:w="3048" w:type="dxa"/>
            <w:shd w:val="clear" w:color="auto" w:fill="auto"/>
          </w:tcPr>
          <w:p w14:paraId="2EFBFEEE" w14:textId="77777777" w:rsidR="00BC6172" w:rsidRDefault="00BC6172" w:rsidP="00BC6172">
            <w:pPr>
              <w:pStyle w:val="TAL"/>
              <w:rPr>
                <w:lang w:eastAsia="fr-FR"/>
              </w:rPr>
            </w:pPr>
            <w:r>
              <w:rPr>
                <w:lang w:eastAsia="fr-FR"/>
              </w:rPr>
              <w:t xml:space="preserve">&gt; </w:t>
            </w:r>
            <w:r w:rsidRPr="00FB0106">
              <w:rPr>
                <w:lang w:eastAsia="fr-FR"/>
              </w:rPr>
              <w:t>portDS.</w:t>
            </w:r>
            <w:r w:rsidRPr="00E628EA">
              <w:rPr>
                <w:lang w:eastAsia="fr-FR"/>
              </w:rPr>
              <w:t>initialLogAnnounceInterval</w:t>
            </w:r>
          </w:p>
        </w:tc>
        <w:tc>
          <w:tcPr>
            <w:tcW w:w="850" w:type="dxa"/>
            <w:shd w:val="clear" w:color="auto" w:fill="auto"/>
          </w:tcPr>
          <w:p w14:paraId="146FCE20" w14:textId="77777777" w:rsidR="00BC6172" w:rsidRDefault="00BC6172" w:rsidP="00BC6172">
            <w:pPr>
              <w:pStyle w:val="TAC"/>
              <w:rPr>
                <w:lang w:eastAsia="fr-FR"/>
              </w:rPr>
            </w:pPr>
            <w:r>
              <w:rPr>
                <w:lang w:eastAsia="fr-FR"/>
              </w:rPr>
              <w:t>X</w:t>
            </w:r>
          </w:p>
        </w:tc>
        <w:tc>
          <w:tcPr>
            <w:tcW w:w="992" w:type="dxa"/>
            <w:shd w:val="clear" w:color="auto" w:fill="auto"/>
          </w:tcPr>
          <w:p w14:paraId="2043570D" w14:textId="77777777" w:rsidR="00BC6172" w:rsidRDefault="00BC6172" w:rsidP="00BC6172">
            <w:pPr>
              <w:pStyle w:val="TAC"/>
              <w:rPr>
                <w:lang w:eastAsia="fr-FR"/>
              </w:rPr>
            </w:pPr>
            <w:r>
              <w:rPr>
                <w:lang w:eastAsia="fr-FR"/>
              </w:rPr>
              <w:t>X</w:t>
            </w:r>
          </w:p>
        </w:tc>
        <w:tc>
          <w:tcPr>
            <w:tcW w:w="1560" w:type="dxa"/>
            <w:shd w:val="clear" w:color="auto" w:fill="auto"/>
          </w:tcPr>
          <w:p w14:paraId="526F54C1" w14:textId="77777777" w:rsidR="00BC6172" w:rsidRDefault="00BC6172" w:rsidP="00BC6172">
            <w:pPr>
              <w:pStyle w:val="TAC"/>
              <w:rPr>
                <w:lang w:eastAsia="fr-FR"/>
              </w:rPr>
            </w:pPr>
            <w:r>
              <w:rPr>
                <w:lang w:eastAsia="fr-FR"/>
              </w:rPr>
              <w:t>RW</w:t>
            </w:r>
          </w:p>
        </w:tc>
        <w:tc>
          <w:tcPr>
            <w:tcW w:w="1342" w:type="dxa"/>
          </w:tcPr>
          <w:p w14:paraId="14135173" w14:textId="77777777" w:rsidR="00BC6172" w:rsidRPr="007E2776" w:rsidRDefault="00BC6172" w:rsidP="00BC6172">
            <w:pPr>
              <w:pStyle w:val="TAC"/>
              <w:rPr>
                <w:ins w:id="193" w:author="QC_2" w:date="2021-04-30T14:46:00Z"/>
                <w:lang w:eastAsia="fr-FR"/>
              </w:rPr>
            </w:pPr>
            <w:ins w:id="194" w:author="QC_2" w:date="2021-04-30T14:49:00Z">
              <w:r>
                <w:rPr>
                  <w:lang w:eastAsia="fr-FR"/>
                </w:rPr>
                <w:t>RW</w:t>
              </w:r>
            </w:ins>
          </w:p>
        </w:tc>
        <w:tc>
          <w:tcPr>
            <w:tcW w:w="2554" w:type="dxa"/>
            <w:gridSpan w:val="2"/>
            <w:shd w:val="clear" w:color="auto" w:fill="auto"/>
          </w:tcPr>
          <w:p w14:paraId="44285A61"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BC6172" w:rsidRPr="002369B3" w14:paraId="73B757ED" w14:textId="77777777" w:rsidTr="00BC6172">
        <w:trPr>
          <w:cantSplit/>
          <w:jc w:val="center"/>
        </w:trPr>
        <w:tc>
          <w:tcPr>
            <w:tcW w:w="3048" w:type="dxa"/>
            <w:shd w:val="clear" w:color="auto" w:fill="auto"/>
          </w:tcPr>
          <w:p w14:paraId="7A3FA1A4" w14:textId="77777777" w:rsidR="00BC6172" w:rsidRDefault="00BC6172" w:rsidP="00BC6172">
            <w:pPr>
              <w:pStyle w:val="TAL"/>
              <w:rPr>
                <w:lang w:eastAsia="fr-FR"/>
              </w:rPr>
            </w:pPr>
            <w:r>
              <w:rPr>
                <w:lang w:eastAsia="fr-FR"/>
              </w:rPr>
              <w:t xml:space="preserve">&gt; </w:t>
            </w:r>
            <w:r w:rsidRPr="00FB0106">
              <w:rPr>
                <w:lang w:eastAsia="fr-FR"/>
              </w:rPr>
              <w:t>portDS.</w:t>
            </w:r>
            <w:r w:rsidRPr="00E96696">
              <w:rPr>
                <w:lang w:eastAsia="fr-FR"/>
              </w:rPr>
              <w:t>currentLogAnnounceInterval</w:t>
            </w:r>
          </w:p>
        </w:tc>
        <w:tc>
          <w:tcPr>
            <w:tcW w:w="850" w:type="dxa"/>
            <w:shd w:val="clear" w:color="auto" w:fill="auto"/>
          </w:tcPr>
          <w:p w14:paraId="7628FBCC" w14:textId="77777777" w:rsidR="00BC6172" w:rsidRDefault="00BC6172" w:rsidP="00BC6172">
            <w:pPr>
              <w:pStyle w:val="TAC"/>
              <w:rPr>
                <w:lang w:eastAsia="fr-FR"/>
              </w:rPr>
            </w:pPr>
            <w:r>
              <w:rPr>
                <w:lang w:eastAsia="fr-FR"/>
              </w:rPr>
              <w:t>X</w:t>
            </w:r>
          </w:p>
        </w:tc>
        <w:tc>
          <w:tcPr>
            <w:tcW w:w="992" w:type="dxa"/>
            <w:shd w:val="clear" w:color="auto" w:fill="auto"/>
          </w:tcPr>
          <w:p w14:paraId="1D50BE9E" w14:textId="77777777" w:rsidR="00BC6172" w:rsidRDefault="00BC6172" w:rsidP="00BC6172">
            <w:pPr>
              <w:pStyle w:val="TAC"/>
              <w:rPr>
                <w:lang w:eastAsia="fr-FR"/>
              </w:rPr>
            </w:pPr>
            <w:r>
              <w:rPr>
                <w:lang w:eastAsia="fr-FR"/>
              </w:rPr>
              <w:t>X</w:t>
            </w:r>
          </w:p>
        </w:tc>
        <w:tc>
          <w:tcPr>
            <w:tcW w:w="1560" w:type="dxa"/>
            <w:shd w:val="clear" w:color="auto" w:fill="auto"/>
          </w:tcPr>
          <w:p w14:paraId="3DAD7077" w14:textId="77777777" w:rsidR="00BC6172" w:rsidRDefault="00BC6172" w:rsidP="00BC6172">
            <w:pPr>
              <w:pStyle w:val="TAC"/>
              <w:rPr>
                <w:lang w:eastAsia="fr-FR"/>
              </w:rPr>
            </w:pPr>
            <w:r>
              <w:rPr>
                <w:lang w:eastAsia="fr-FR"/>
              </w:rPr>
              <w:t>R</w:t>
            </w:r>
          </w:p>
        </w:tc>
        <w:tc>
          <w:tcPr>
            <w:tcW w:w="1342" w:type="dxa"/>
          </w:tcPr>
          <w:p w14:paraId="41C0607E" w14:textId="77777777" w:rsidR="00BC6172" w:rsidRPr="007E2776" w:rsidRDefault="00BC6172" w:rsidP="00BC6172">
            <w:pPr>
              <w:pStyle w:val="TAC"/>
              <w:rPr>
                <w:ins w:id="195" w:author="QC_2" w:date="2021-04-30T14:46:00Z"/>
                <w:lang w:eastAsia="fr-FR"/>
              </w:rPr>
            </w:pPr>
            <w:ins w:id="196" w:author="QC_2" w:date="2021-04-30T14:49:00Z">
              <w:r>
                <w:rPr>
                  <w:lang w:eastAsia="fr-FR"/>
                </w:rPr>
                <w:t>R</w:t>
              </w:r>
            </w:ins>
          </w:p>
        </w:tc>
        <w:tc>
          <w:tcPr>
            <w:tcW w:w="2554" w:type="dxa"/>
            <w:gridSpan w:val="2"/>
            <w:shd w:val="clear" w:color="auto" w:fill="auto"/>
          </w:tcPr>
          <w:p w14:paraId="0C42A4C2"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BC6172" w:rsidRPr="002369B3" w14:paraId="587BE067" w14:textId="77777777" w:rsidTr="00BC6172">
        <w:trPr>
          <w:cantSplit/>
          <w:jc w:val="center"/>
        </w:trPr>
        <w:tc>
          <w:tcPr>
            <w:tcW w:w="3048" w:type="dxa"/>
            <w:shd w:val="clear" w:color="auto" w:fill="auto"/>
          </w:tcPr>
          <w:p w14:paraId="5BB51ACE" w14:textId="77777777" w:rsidR="00BC6172" w:rsidRDefault="00BC6172" w:rsidP="00BC6172">
            <w:pPr>
              <w:pStyle w:val="TAL"/>
              <w:rPr>
                <w:lang w:eastAsia="fr-FR"/>
              </w:rPr>
            </w:pPr>
            <w:r>
              <w:rPr>
                <w:lang w:eastAsia="fr-FR"/>
              </w:rPr>
              <w:t>&gt; portDS.</w:t>
            </w:r>
            <w:r w:rsidRPr="00E628EA">
              <w:rPr>
                <w:lang w:eastAsia="fr-FR"/>
              </w:rPr>
              <w:t>useMgtSettableLogAnnounceInterva</w:t>
            </w:r>
            <w:r>
              <w:rPr>
                <w:lang w:eastAsia="fr-FR"/>
              </w:rPr>
              <w:t>l</w:t>
            </w:r>
          </w:p>
        </w:tc>
        <w:tc>
          <w:tcPr>
            <w:tcW w:w="850" w:type="dxa"/>
            <w:shd w:val="clear" w:color="auto" w:fill="auto"/>
          </w:tcPr>
          <w:p w14:paraId="4DD2267A" w14:textId="77777777" w:rsidR="00BC6172" w:rsidRDefault="00BC6172" w:rsidP="00BC6172">
            <w:pPr>
              <w:pStyle w:val="TAC"/>
              <w:rPr>
                <w:lang w:eastAsia="fr-FR"/>
              </w:rPr>
            </w:pPr>
            <w:r>
              <w:rPr>
                <w:lang w:eastAsia="fr-FR"/>
              </w:rPr>
              <w:t>X</w:t>
            </w:r>
          </w:p>
        </w:tc>
        <w:tc>
          <w:tcPr>
            <w:tcW w:w="992" w:type="dxa"/>
            <w:shd w:val="clear" w:color="auto" w:fill="auto"/>
          </w:tcPr>
          <w:p w14:paraId="121B07C4" w14:textId="77777777" w:rsidR="00BC6172" w:rsidRDefault="00BC6172" w:rsidP="00BC6172">
            <w:pPr>
              <w:pStyle w:val="TAC"/>
              <w:rPr>
                <w:lang w:eastAsia="fr-FR"/>
              </w:rPr>
            </w:pPr>
            <w:r>
              <w:rPr>
                <w:lang w:eastAsia="fr-FR"/>
              </w:rPr>
              <w:t>X</w:t>
            </w:r>
          </w:p>
        </w:tc>
        <w:tc>
          <w:tcPr>
            <w:tcW w:w="1560" w:type="dxa"/>
            <w:shd w:val="clear" w:color="auto" w:fill="auto"/>
          </w:tcPr>
          <w:p w14:paraId="32059DD4" w14:textId="77777777" w:rsidR="00BC6172" w:rsidRDefault="00BC6172" w:rsidP="00BC6172">
            <w:pPr>
              <w:pStyle w:val="TAC"/>
              <w:rPr>
                <w:lang w:eastAsia="fr-FR"/>
              </w:rPr>
            </w:pPr>
            <w:r>
              <w:rPr>
                <w:lang w:eastAsia="fr-FR"/>
              </w:rPr>
              <w:t>RW</w:t>
            </w:r>
          </w:p>
        </w:tc>
        <w:tc>
          <w:tcPr>
            <w:tcW w:w="1342" w:type="dxa"/>
          </w:tcPr>
          <w:p w14:paraId="1C84ADA0" w14:textId="77777777" w:rsidR="00BC6172" w:rsidRPr="007E2776" w:rsidRDefault="00BC6172" w:rsidP="00BC6172">
            <w:pPr>
              <w:pStyle w:val="TAC"/>
              <w:rPr>
                <w:ins w:id="197" w:author="QC_2" w:date="2021-04-30T14:46:00Z"/>
                <w:lang w:eastAsia="fr-FR"/>
              </w:rPr>
            </w:pPr>
            <w:ins w:id="198" w:author="QC_2" w:date="2021-04-30T14:49:00Z">
              <w:r>
                <w:rPr>
                  <w:lang w:eastAsia="fr-FR"/>
                </w:rPr>
                <w:t>RW</w:t>
              </w:r>
            </w:ins>
          </w:p>
        </w:tc>
        <w:tc>
          <w:tcPr>
            <w:tcW w:w="2554" w:type="dxa"/>
            <w:gridSpan w:val="2"/>
            <w:shd w:val="clear" w:color="auto" w:fill="auto"/>
          </w:tcPr>
          <w:p w14:paraId="2905A446"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BC6172" w:rsidRPr="002369B3" w14:paraId="0556B317" w14:textId="77777777" w:rsidTr="00BC6172">
        <w:trPr>
          <w:cantSplit/>
          <w:jc w:val="center"/>
        </w:trPr>
        <w:tc>
          <w:tcPr>
            <w:tcW w:w="3048" w:type="dxa"/>
            <w:shd w:val="clear" w:color="auto" w:fill="auto"/>
          </w:tcPr>
          <w:p w14:paraId="235CBA7E" w14:textId="77777777" w:rsidR="00BC6172" w:rsidRDefault="00BC6172" w:rsidP="00BC6172">
            <w:pPr>
              <w:pStyle w:val="TAL"/>
              <w:rPr>
                <w:lang w:eastAsia="fr-FR"/>
              </w:rPr>
            </w:pPr>
            <w:r>
              <w:rPr>
                <w:lang w:eastAsia="fr-FR"/>
              </w:rPr>
              <w:t>&gt; portDS.</w:t>
            </w:r>
            <w:r w:rsidRPr="00E628EA">
              <w:rPr>
                <w:lang w:eastAsia="fr-FR"/>
              </w:rPr>
              <w:t>mgtSettableLogAnnounceInterval</w:t>
            </w:r>
          </w:p>
        </w:tc>
        <w:tc>
          <w:tcPr>
            <w:tcW w:w="850" w:type="dxa"/>
            <w:shd w:val="clear" w:color="auto" w:fill="auto"/>
          </w:tcPr>
          <w:p w14:paraId="376B3CE8" w14:textId="77777777" w:rsidR="00BC6172" w:rsidRDefault="00BC6172" w:rsidP="00BC6172">
            <w:pPr>
              <w:pStyle w:val="TAC"/>
              <w:rPr>
                <w:lang w:eastAsia="fr-FR"/>
              </w:rPr>
            </w:pPr>
            <w:r>
              <w:rPr>
                <w:lang w:eastAsia="fr-FR"/>
              </w:rPr>
              <w:t>X</w:t>
            </w:r>
          </w:p>
        </w:tc>
        <w:tc>
          <w:tcPr>
            <w:tcW w:w="992" w:type="dxa"/>
            <w:shd w:val="clear" w:color="auto" w:fill="auto"/>
          </w:tcPr>
          <w:p w14:paraId="280C4E8C" w14:textId="77777777" w:rsidR="00BC6172" w:rsidRDefault="00BC6172" w:rsidP="00BC6172">
            <w:pPr>
              <w:pStyle w:val="TAC"/>
              <w:rPr>
                <w:lang w:eastAsia="fr-FR"/>
              </w:rPr>
            </w:pPr>
            <w:r>
              <w:rPr>
                <w:lang w:eastAsia="fr-FR"/>
              </w:rPr>
              <w:t>X</w:t>
            </w:r>
          </w:p>
        </w:tc>
        <w:tc>
          <w:tcPr>
            <w:tcW w:w="1560" w:type="dxa"/>
            <w:shd w:val="clear" w:color="auto" w:fill="auto"/>
          </w:tcPr>
          <w:p w14:paraId="7B2E2886" w14:textId="77777777" w:rsidR="00BC6172" w:rsidRDefault="00BC6172" w:rsidP="00BC6172">
            <w:pPr>
              <w:pStyle w:val="TAC"/>
              <w:rPr>
                <w:lang w:eastAsia="fr-FR"/>
              </w:rPr>
            </w:pPr>
            <w:r>
              <w:rPr>
                <w:lang w:eastAsia="fr-FR"/>
              </w:rPr>
              <w:t>RW</w:t>
            </w:r>
          </w:p>
        </w:tc>
        <w:tc>
          <w:tcPr>
            <w:tcW w:w="1342" w:type="dxa"/>
          </w:tcPr>
          <w:p w14:paraId="34D58A73" w14:textId="77777777" w:rsidR="00BC6172" w:rsidRPr="007E2776" w:rsidRDefault="00BC6172" w:rsidP="00BC6172">
            <w:pPr>
              <w:pStyle w:val="TAC"/>
              <w:rPr>
                <w:ins w:id="199" w:author="QC_2" w:date="2021-04-30T14:46:00Z"/>
                <w:lang w:eastAsia="fr-FR"/>
              </w:rPr>
            </w:pPr>
            <w:ins w:id="200" w:author="QC_2" w:date="2021-04-30T14:49:00Z">
              <w:r>
                <w:rPr>
                  <w:lang w:eastAsia="fr-FR"/>
                </w:rPr>
                <w:t>RW</w:t>
              </w:r>
            </w:ins>
          </w:p>
        </w:tc>
        <w:tc>
          <w:tcPr>
            <w:tcW w:w="2554" w:type="dxa"/>
            <w:gridSpan w:val="2"/>
            <w:shd w:val="clear" w:color="auto" w:fill="auto"/>
          </w:tcPr>
          <w:p w14:paraId="7F2D3BA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BC6172" w:rsidRPr="002369B3" w14:paraId="2BEE9588" w14:textId="77777777" w:rsidTr="00BC6172">
        <w:trPr>
          <w:cantSplit/>
          <w:jc w:val="center"/>
        </w:trPr>
        <w:tc>
          <w:tcPr>
            <w:tcW w:w="3048" w:type="dxa"/>
            <w:shd w:val="clear" w:color="auto" w:fill="auto"/>
          </w:tcPr>
          <w:p w14:paraId="6A213406" w14:textId="77777777" w:rsidR="00BC6172" w:rsidRDefault="00BC6172" w:rsidP="00BC6172">
            <w:pPr>
              <w:pStyle w:val="TAL"/>
              <w:rPr>
                <w:lang w:eastAsia="fr-FR"/>
              </w:rPr>
            </w:pPr>
            <w:r>
              <w:rPr>
                <w:lang w:eastAsia="fr-FR"/>
              </w:rPr>
              <w:t>&gt; portDS.</w:t>
            </w:r>
            <w:r w:rsidRPr="00CD3A56">
              <w:rPr>
                <w:lang w:eastAsia="fr-FR"/>
              </w:rPr>
              <w:t>announceReceiptTimeout</w:t>
            </w:r>
          </w:p>
        </w:tc>
        <w:tc>
          <w:tcPr>
            <w:tcW w:w="850" w:type="dxa"/>
            <w:shd w:val="clear" w:color="auto" w:fill="auto"/>
          </w:tcPr>
          <w:p w14:paraId="16D5ACA3" w14:textId="77777777" w:rsidR="00BC6172" w:rsidRDefault="00BC6172" w:rsidP="00BC6172">
            <w:pPr>
              <w:pStyle w:val="TAC"/>
              <w:rPr>
                <w:lang w:eastAsia="fr-FR"/>
              </w:rPr>
            </w:pPr>
          </w:p>
        </w:tc>
        <w:tc>
          <w:tcPr>
            <w:tcW w:w="992" w:type="dxa"/>
            <w:shd w:val="clear" w:color="auto" w:fill="auto"/>
          </w:tcPr>
          <w:p w14:paraId="1E4CB69E" w14:textId="77777777" w:rsidR="00BC6172" w:rsidRDefault="00BC6172" w:rsidP="00BC6172">
            <w:pPr>
              <w:pStyle w:val="TAC"/>
              <w:rPr>
                <w:lang w:eastAsia="fr-FR"/>
              </w:rPr>
            </w:pPr>
            <w:r>
              <w:rPr>
                <w:lang w:eastAsia="fr-FR"/>
              </w:rPr>
              <w:t>X</w:t>
            </w:r>
          </w:p>
        </w:tc>
        <w:tc>
          <w:tcPr>
            <w:tcW w:w="1560" w:type="dxa"/>
            <w:shd w:val="clear" w:color="auto" w:fill="auto"/>
          </w:tcPr>
          <w:p w14:paraId="0006973B" w14:textId="77777777" w:rsidR="00BC6172" w:rsidRDefault="00BC6172" w:rsidP="00BC6172">
            <w:pPr>
              <w:pStyle w:val="TAC"/>
              <w:rPr>
                <w:lang w:eastAsia="fr-FR"/>
              </w:rPr>
            </w:pPr>
            <w:r>
              <w:rPr>
                <w:lang w:eastAsia="fr-FR"/>
              </w:rPr>
              <w:t>RW</w:t>
            </w:r>
          </w:p>
        </w:tc>
        <w:tc>
          <w:tcPr>
            <w:tcW w:w="1342" w:type="dxa"/>
          </w:tcPr>
          <w:p w14:paraId="17E45F05" w14:textId="77777777" w:rsidR="00BC6172" w:rsidRPr="007E2776" w:rsidRDefault="00BC6172" w:rsidP="00BC6172">
            <w:pPr>
              <w:pStyle w:val="TAC"/>
              <w:rPr>
                <w:ins w:id="201" w:author="QC_2" w:date="2021-04-30T14:46:00Z"/>
                <w:lang w:eastAsia="fr-FR"/>
              </w:rPr>
            </w:pPr>
            <w:ins w:id="202" w:author="QC_2" w:date="2021-04-30T14:49:00Z">
              <w:r>
                <w:rPr>
                  <w:lang w:eastAsia="fr-FR"/>
                </w:rPr>
                <w:t>RW</w:t>
              </w:r>
            </w:ins>
          </w:p>
        </w:tc>
        <w:tc>
          <w:tcPr>
            <w:tcW w:w="2554" w:type="dxa"/>
            <w:gridSpan w:val="2"/>
            <w:shd w:val="clear" w:color="auto" w:fill="auto"/>
          </w:tcPr>
          <w:p w14:paraId="2F1DF938"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BC6172" w:rsidRPr="002369B3" w14:paraId="509C72AF" w14:textId="77777777" w:rsidTr="00BC6172">
        <w:trPr>
          <w:cantSplit/>
          <w:jc w:val="center"/>
        </w:trPr>
        <w:tc>
          <w:tcPr>
            <w:tcW w:w="3048" w:type="dxa"/>
            <w:shd w:val="clear" w:color="auto" w:fill="auto"/>
          </w:tcPr>
          <w:p w14:paraId="7AEB4EE8" w14:textId="77777777" w:rsidR="00BC6172" w:rsidRDefault="00BC6172" w:rsidP="00BC6172">
            <w:pPr>
              <w:pStyle w:val="TAL"/>
              <w:rPr>
                <w:lang w:eastAsia="fr-FR"/>
              </w:rPr>
            </w:pPr>
            <w:r>
              <w:rPr>
                <w:lang w:eastAsia="fr-FR"/>
              </w:rPr>
              <w:t>&gt; portDS.</w:t>
            </w:r>
            <w:r w:rsidRPr="00CD3A56">
              <w:rPr>
                <w:lang w:eastAsia="fr-FR"/>
              </w:rPr>
              <w:t>initialLogSyncInterval</w:t>
            </w:r>
          </w:p>
        </w:tc>
        <w:tc>
          <w:tcPr>
            <w:tcW w:w="850" w:type="dxa"/>
            <w:shd w:val="clear" w:color="auto" w:fill="auto"/>
          </w:tcPr>
          <w:p w14:paraId="303F0594" w14:textId="77777777" w:rsidR="00BC6172" w:rsidRDefault="00BC6172" w:rsidP="00BC6172">
            <w:pPr>
              <w:pStyle w:val="TAC"/>
              <w:rPr>
                <w:lang w:eastAsia="fr-FR"/>
              </w:rPr>
            </w:pPr>
            <w:r>
              <w:rPr>
                <w:lang w:eastAsia="fr-FR"/>
              </w:rPr>
              <w:t>X</w:t>
            </w:r>
          </w:p>
        </w:tc>
        <w:tc>
          <w:tcPr>
            <w:tcW w:w="992" w:type="dxa"/>
            <w:shd w:val="clear" w:color="auto" w:fill="auto"/>
          </w:tcPr>
          <w:p w14:paraId="7CC5DCCC" w14:textId="77777777" w:rsidR="00BC6172" w:rsidRDefault="00BC6172" w:rsidP="00BC6172">
            <w:pPr>
              <w:pStyle w:val="TAC"/>
              <w:rPr>
                <w:lang w:eastAsia="fr-FR"/>
              </w:rPr>
            </w:pPr>
            <w:r>
              <w:rPr>
                <w:lang w:eastAsia="fr-FR"/>
              </w:rPr>
              <w:t>X</w:t>
            </w:r>
          </w:p>
        </w:tc>
        <w:tc>
          <w:tcPr>
            <w:tcW w:w="1560" w:type="dxa"/>
            <w:shd w:val="clear" w:color="auto" w:fill="auto"/>
          </w:tcPr>
          <w:p w14:paraId="4DB47CBD" w14:textId="77777777" w:rsidR="00BC6172" w:rsidRDefault="00BC6172" w:rsidP="00BC6172">
            <w:pPr>
              <w:pStyle w:val="TAC"/>
              <w:rPr>
                <w:lang w:eastAsia="fr-FR"/>
              </w:rPr>
            </w:pPr>
            <w:r>
              <w:rPr>
                <w:lang w:eastAsia="fr-FR"/>
              </w:rPr>
              <w:t>RW</w:t>
            </w:r>
          </w:p>
        </w:tc>
        <w:tc>
          <w:tcPr>
            <w:tcW w:w="1342" w:type="dxa"/>
          </w:tcPr>
          <w:p w14:paraId="2022379A" w14:textId="77777777" w:rsidR="00BC6172" w:rsidRPr="007E2776" w:rsidRDefault="00BC6172" w:rsidP="00BC6172">
            <w:pPr>
              <w:pStyle w:val="TAC"/>
              <w:rPr>
                <w:ins w:id="203" w:author="QC_2" w:date="2021-04-30T14:46:00Z"/>
                <w:lang w:eastAsia="fr-FR"/>
              </w:rPr>
            </w:pPr>
            <w:ins w:id="204" w:author="QC_2" w:date="2021-04-30T14:49:00Z">
              <w:r>
                <w:rPr>
                  <w:lang w:eastAsia="fr-FR"/>
                </w:rPr>
                <w:t>RW</w:t>
              </w:r>
            </w:ins>
          </w:p>
        </w:tc>
        <w:tc>
          <w:tcPr>
            <w:tcW w:w="2554" w:type="dxa"/>
            <w:gridSpan w:val="2"/>
            <w:shd w:val="clear" w:color="auto" w:fill="auto"/>
          </w:tcPr>
          <w:p w14:paraId="5BBBD9B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BC6172" w:rsidRPr="002369B3" w14:paraId="4F925578" w14:textId="77777777" w:rsidTr="00BC6172">
        <w:trPr>
          <w:cantSplit/>
          <w:jc w:val="center"/>
        </w:trPr>
        <w:tc>
          <w:tcPr>
            <w:tcW w:w="3048" w:type="dxa"/>
            <w:shd w:val="clear" w:color="auto" w:fill="auto"/>
          </w:tcPr>
          <w:p w14:paraId="1CE893AB" w14:textId="77777777" w:rsidR="00BC6172" w:rsidRDefault="00BC6172" w:rsidP="00BC6172">
            <w:pPr>
              <w:pStyle w:val="TAL"/>
              <w:rPr>
                <w:lang w:eastAsia="fr-FR"/>
              </w:rPr>
            </w:pPr>
            <w:r>
              <w:rPr>
                <w:lang w:eastAsia="fr-FR"/>
              </w:rPr>
              <w:t>&gt; portDS.</w:t>
            </w:r>
            <w:r w:rsidRPr="00E96696">
              <w:rPr>
                <w:lang w:eastAsia="fr-FR"/>
              </w:rPr>
              <w:t>currentLogSyncInterval</w:t>
            </w:r>
          </w:p>
        </w:tc>
        <w:tc>
          <w:tcPr>
            <w:tcW w:w="850" w:type="dxa"/>
            <w:shd w:val="clear" w:color="auto" w:fill="auto"/>
          </w:tcPr>
          <w:p w14:paraId="2175D6C6" w14:textId="77777777" w:rsidR="00BC6172" w:rsidRDefault="00BC6172" w:rsidP="00BC6172">
            <w:pPr>
              <w:pStyle w:val="TAC"/>
              <w:rPr>
                <w:lang w:eastAsia="fr-FR"/>
              </w:rPr>
            </w:pPr>
            <w:r>
              <w:rPr>
                <w:lang w:eastAsia="fr-FR"/>
              </w:rPr>
              <w:t>X</w:t>
            </w:r>
          </w:p>
        </w:tc>
        <w:tc>
          <w:tcPr>
            <w:tcW w:w="992" w:type="dxa"/>
            <w:shd w:val="clear" w:color="auto" w:fill="auto"/>
          </w:tcPr>
          <w:p w14:paraId="40BD20A1" w14:textId="77777777" w:rsidR="00BC6172" w:rsidRDefault="00BC6172" w:rsidP="00BC6172">
            <w:pPr>
              <w:pStyle w:val="TAC"/>
              <w:rPr>
                <w:lang w:eastAsia="fr-FR"/>
              </w:rPr>
            </w:pPr>
            <w:r>
              <w:rPr>
                <w:lang w:eastAsia="fr-FR"/>
              </w:rPr>
              <w:t>X</w:t>
            </w:r>
          </w:p>
        </w:tc>
        <w:tc>
          <w:tcPr>
            <w:tcW w:w="1560" w:type="dxa"/>
            <w:shd w:val="clear" w:color="auto" w:fill="auto"/>
          </w:tcPr>
          <w:p w14:paraId="32998AE5" w14:textId="77777777" w:rsidR="00BC6172" w:rsidRDefault="00BC6172" w:rsidP="00BC6172">
            <w:pPr>
              <w:pStyle w:val="TAC"/>
              <w:rPr>
                <w:lang w:eastAsia="fr-FR"/>
              </w:rPr>
            </w:pPr>
            <w:r>
              <w:rPr>
                <w:lang w:eastAsia="fr-FR"/>
              </w:rPr>
              <w:t>R</w:t>
            </w:r>
          </w:p>
        </w:tc>
        <w:tc>
          <w:tcPr>
            <w:tcW w:w="1342" w:type="dxa"/>
          </w:tcPr>
          <w:p w14:paraId="477234D4" w14:textId="77777777" w:rsidR="00BC6172" w:rsidRPr="007E2776" w:rsidRDefault="00BC6172" w:rsidP="00BC6172">
            <w:pPr>
              <w:pStyle w:val="TAC"/>
              <w:rPr>
                <w:ins w:id="205" w:author="QC_2" w:date="2021-04-30T14:46:00Z"/>
                <w:lang w:eastAsia="fr-FR"/>
              </w:rPr>
            </w:pPr>
            <w:ins w:id="206" w:author="QC_2" w:date="2021-04-30T14:49:00Z">
              <w:r>
                <w:rPr>
                  <w:lang w:eastAsia="fr-FR"/>
                </w:rPr>
                <w:t>R</w:t>
              </w:r>
            </w:ins>
          </w:p>
        </w:tc>
        <w:tc>
          <w:tcPr>
            <w:tcW w:w="2554" w:type="dxa"/>
            <w:gridSpan w:val="2"/>
            <w:shd w:val="clear" w:color="auto" w:fill="auto"/>
          </w:tcPr>
          <w:p w14:paraId="0361875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BC6172" w:rsidRPr="002369B3" w14:paraId="7F426E1D" w14:textId="77777777" w:rsidTr="00BC6172">
        <w:trPr>
          <w:cantSplit/>
          <w:jc w:val="center"/>
        </w:trPr>
        <w:tc>
          <w:tcPr>
            <w:tcW w:w="3048" w:type="dxa"/>
            <w:shd w:val="clear" w:color="auto" w:fill="auto"/>
          </w:tcPr>
          <w:p w14:paraId="3BE5CB43" w14:textId="77777777" w:rsidR="00BC6172" w:rsidRDefault="00BC6172" w:rsidP="00BC6172">
            <w:pPr>
              <w:pStyle w:val="TAL"/>
              <w:rPr>
                <w:lang w:eastAsia="fr-FR"/>
              </w:rPr>
            </w:pPr>
            <w:r>
              <w:rPr>
                <w:lang w:eastAsia="fr-FR"/>
              </w:rPr>
              <w:t>&gt; portDS.</w:t>
            </w:r>
            <w:r w:rsidRPr="00CD3A56">
              <w:rPr>
                <w:lang w:eastAsia="fr-FR"/>
              </w:rPr>
              <w:t>useMgtSettableLogSyncInterval</w:t>
            </w:r>
          </w:p>
        </w:tc>
        <w:tc>
          <w:tcPr>
            <w:tcW w:w="850" w:type="dxa"/>
            <w:shd w:val="clear" w:color="auto" w:fill="auto"/>
          </w:tcPr>
          <w:p w14:paraId="79B3AE0A" w14:textId="77777777" w:rsidR="00BC6172" w:rsidRDefault="00BC6172" w:rsidP="00BC6172">
            <w:pPr>
              <w:pStyle w:val="TAC"/>
              <w:rPr>
                <w:lang w:eastAsia="fr-FR"/>
              </w:rPr>
            </w:pPr>
            <w:r>
              <w:rPr>
                <w:lang w:eastAsia="fr-FR"/>
              </w:rPr>
              <w:t>X</w:t>
            </w:r>
          </w:p>
        </w:tc>
        <w:tc>
          <w:tcPr>
            <w:tcW w:w="992" w:type="dxa"/>
            <w:shd w:val="clear" w:color="auto" w:fill="auto"/>
          </w:tcPr>
          <w:p w14:paraId="7D28BAA1" w14:textId="77777777" w:rsidR="00BC6172" w:rsidRDefault="00BC6172" w:rsidP="00BC6172">
            <w:pPr>
              <w:pStyle w:val="TAC"/>
              <w:rPr>
                <w:lang w:eastAsia="fr-FR"/>
              </w:rPr>
            </w:pPr>
            <w:r>
              <w:rPr>
                <w:lang w:eastAsia="fr-FR"/>
              </w:rPr>
              <w:t>X</w:t>
            </w:r>
          </w:p>
        </w:tc>
        <w:tc>
          <w:tcPr>
            <w:tcW w:w="1560" w:type="dxa"/>
            <w:shd w:val="clear" w:color="auto" w:fill="auto"/>
          </w:tcPr>
          <w:p w14:paraId="1E8C9C37" w14:textId="77777777" w:rsidR="00BC6172" w:rsidRDefault="00BC6172" w:rsidP="00BC6172">
            <w:pPr>
              <w:pStyle w:val="TAC"/>
              <w:rPr>
                <w:lang w:eastAsia="fr-FR"/>
              </w:rPr>
            </w:pPr>
            <w:r>
              <w:rPr>
                <w:lang w:eastAsia="fr-FR"/>
              </w:rPr>
              <w:t>RW</w:t>
            </w:r>
          </w:p>
        </w:tc>
        <w:tc>
          <w:tcPr>
            <w:tcW w:w="1342" w:type="dxa"/>
          </w:tcPr>
          <w:p w14:paraId="1351A8D9" w14:textId="77777777" w:rsidR="00BC6172" w:rsidRPr="007E2776" w:rsidRDefault="00BC6172" w:rsidP="00BC6172">
            <w:pPr>
              <w:pStyle w:val="TAC"/>
              <w:rPr>
                <w:ins w:id="207" w:author="QC_2" w:date="2021-04-30T14:46:00Z"/>
                <w:lang w:eastAsia="fr-FR"/>
              </w:rPr>
            </w:pPr>
            <w:ins w:id="208" w:author="QC_2" w:date="2021-04-30T14:49:00Z">
              <w:r>
                <w:rPr>
                  <w:lang w:eastAsia="fr-FR"/>
                </w:rPr>
                <w:t>RW</w:t>
              </w:r>
            </w:ins>
          </w:p>
        </w:tc>
        <w:tc>
          <w:tcPr>
            <w:tcW w:w="2554" w:type="dxa"/>
            <w:gridSpan w:val="2"/>
            <w:shd w:val="clear" w:color="auto" w:fill="auto"/>
          </w:tcPr>
          <w:p w14:paraId="3EC74F85"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BC6172" w:rsidRPr="002369B3" w14:paraId="45BE1711" w14:textId="77777777" w:rsidTr="00BC6172">
        <w:trPr>
          <w:cantSplit/>
          <w:jc w:val="center"/>
        </w:trPr>
        <w:tc>
          <w:tcPr>
            <w:tcW w:w="3048" w:type="dxa"/>
            <w:shd w:val="clear" w:color="auto" w:fill="auto"/>
          </w:tcPr>
          <w:p w14:paraId="328755B5" w14:textId="77777777" w:rsidR="00BC6172" w:rsidRDefault="00BC6172" w:rsidP="00BC6172">
            <w:pPr>
              <w:pStyle w:val="TAL"/>
              <w:rPr>
                <w:lang w:eastAsia="fr-FR"/>
              </w:rPr>
            </w:pPr>
            <w:r>
              <w:rPr>
                <w:lang w:eastAsia="fr-FR"/>
              </w:rPr>
              <w:t>&gt; portDS.</w:t>
            </w:r>
            <w:r w:rsidRPr="00CD3A56">
              <w:rPr>
                <w:lang w:eastAsia="fr-FR"/>
              </w:rPr>
              <w:t>mgtSettableLogSyncInterval</w:t>
            </w:r>
          </w:p>
        </w:tc>
        <w:tc>
          <w:tcPr>
            <w:tcW w:w="850" w:type="dxa"/>
            <w:shd w:val="clear" w:color="auto" w:fill="auto"/>
          </w:tcPr>
          <w:p w14:paraId="0CEFCE4F" w14:textId="77777777" w:rsidR="00BC6172" w:rsidRDefault="00BC6172" w:rsidP="00BC6172">
            <w:pPr>
              <w:pStyle w:val="TAC"/>
              <w:rPr>
                <w:lang w:eastAsia="fr-FR"/>
              </w:rPr>
            </w:pPr>
            <w:r>
              <w:rPr>
                <w:lang w:eastAsia="fr-FR"/>
              </w:rPr>
              <w:t>X</w:t>
            </w:r>
          </w:p>
        </w:tc>
        <w:tc>
          <w:tcPr>
            <w:tcW w:w="992" w:type="dxa"/>
            <w:shd w:val="clear" w:color="auto" w:fill="auto"/>
          </w:tcPr>
          <w:p w14:paraId="66CA6019" w14:textId="77777777" w:rsidR="00BC6172" w:rsidRDefault="00BC6172" w:rsidP="00BC6172">
            <w:pPr>
              <w:pStyle w:val="TAC"/>
              <w:rPr>
                <w:lang w:eastAsia="fr-FR"/>
              </w:rPr>
            </w:pPr>
            <w:r>
              <w:rPr>
                <w:lang w:eastAsia="fr-FR"/>
              </w:rPr>
              <w:t>X</w:t>
            </w:r>
          </w:p>
        </w:tc>
        <w:tc>
          <w:tcPr>
            <w:tcW w:w="1560" w:type="dxa"/>
            <w:shd w:val="clear" w:color="auto" w:fill="auto"/>
          </w:tcPr>
          <w:p w14:paraId="7CD59025" w14:textId="77777777" w:rsidR="00BC6172" w:rsidRDefault="00BC6172" w:rsidP="00BC6172">
            <w:pPr>
              <w:pStyle w:val="TAC"/>
              <w:rPr>
                <w:lang w:eastAsia="fr-FR"/>
              </w:rPr>
            </w:pPr>
            <w:r>
              <w:rPr>
                <w:lang w:eastAsia="fr-FR"/>
              </w:rPr>
              <w:t>RW</w:t>
            </w:r>
          </w:p>
        </w:tc>
        <w:tc>
          <w:tcPr>
            <w:tcW w:w="1342" w:type="dxa"/>
          </w:tcPr>
          <w:p w14:paraId="2807DF51" w14:textId="77777777" w:rsidR="00BC6172" w:rsidRPr="007E2776" w:rsidRDefault="00BC6172" w:rsidP="00BC6172">
            <w:pPr>
              <w:pStyle w:val="TAC"/>
              <w:rPr>
                <w:ins w:id="209" w:author="QC_2" w:date="2021-04-30T14:46:00Z"/>
                <w:lang w:eastAsia="fr-FR"/>
              </w:rPr>
            </w:pPr>
            <w:ins w:id="210" w:author="QC_2" w:date="2021-04-30T14:49:00Z">
              <w:r>
                <w:rPr>
                  <w:lang w:eastAsia="fr-FR"/>
                </w:rPr>
                <w:t>RW</w:t>
              </w:r>
            </w:ins>
          </w:p>
        </w:tc>
        <w:tc>
          <w:tcPr>
            <w:tcW w:w="2554" w:type="dxa"/>
            <w:gridSpan w:val="2"/>
            <w:shd w:val="clear" w:color="auto" w:fill="auto"/>
          </w:tcPr>
          <w:p w14:paraId="510EF447"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BC6172" w:rsidRPr="002369B3" w14:paraId="2D93FFBE" w14:textId="77777777" w:rsidTr="00BC6172">
        <w:trPr>
          <w:cantSplit/>
          <w:jc w:val="center"/>
        </w:trPr>
        <w:tc>
          <w:tcPr>
            <w:tcW w:w="3048" w:type="dxa"/>
            <w:shd w:val="clear" w:color="auto" w:fill="auto"/>
          </w:tcPr>
          <w:p w14:paraId="2887C7C3" w14:textId="77777777" w:rsidR="00BC6172" w:rsidRDefault="00BC6172" w:rsidP="00BC6172">
            <w:pPr>
              <w:pStyle w:val="TAL"/>
              <w:rPr>
                <w:lang w:eastAsia="fr-FR"/>
              </w:rPr>
            </w:pPr>
            <w:r>
              <w:rPr>
                <w:lang w:eastAsia="fr-FR"/>
              </w:rPr>
              <w:lastRenderedPageBreak/>
              <w:t>&gt; portDS.</w:t>
            </w:r>
            <w:r w:rsidRPr="00CD3A56">
              <w:rPr>
                <w:lang w:eastAsia="fr-FR"/>
              </w:rPr>
              <w:t>syncReceiptTimeout</w:t>
            </w:r>
          </w:p>
        </w:tc>
        <w:tc>
          <w:tcPr>
            <w:tcW w:w="850" w:type="dxa"/>
            <w:shd w:val="clear" w:color="auto" w:fill="auto"/>
          </w:tcPr>
          <w:p w14:paraId="7C073C7B" w14:textId="77777777" w:rsidR="00BC6172" w:rsidRDefault="00BC6172" w:rsidP="00BC6172">
            <w:pPr>
              <w:pStyle w:val="TAC"/>
              <w:rPr>
                <w:lang w:eastAsia="fr-FR"/>
              </w:rPr>
            </w:pPr>
          </w:p>
        </w:tc>
        <w:tc>
          <w:tcPr>
            <w:tcW w:w="992" w:type="dxa"/>
            <w:shd w:val="clear" w:color="auto" w:fill="auto"/>
          </w:tcPr>
          <w:p w14:paraId="3CA8472D" w14:textId="77777777" w:rsidR="00BC6172" w:rsidRDefault="00BC6172" w:rsidP="00BC6172">
            <w:pPr>
              <w:pStyle w:val="TAC"/>
              <w:rPr>
                <w:lang w:eastAsia="fr-FR"/>
              </w:rPr>
            </w:pPr>
            <w:r>
              <w:rPr>
                <w:lang w:eastAsia="fr-FR"/>
              </w:rPr>
              <w:t>X</w:t>
            </w:r>
          </w:p>
        </w:tc>
        <w:tc>
          <w:tcPr>
            <w:tcW w:w="1560" w:type="dxa"/>
            <w:shd w:val="clear" w:color="auto" w:fill="auto"/>
          </w:tcPr>
          <w:p w14:paraId="1EBF5301" w14:textId="77777777" w:rsidR="00BC6172" w:rsidRDefault="00BC6172" w:rsidP="00BC6172">
            <w:pPr>
              <w:pStyle w:val="TAC"/>
              <w:rPr>
                <w:lang w:eastAsia="fr-FR"/>
              </w:rPr>
            </w:pPr>
            <w:r>
              <w:rPr>
                <w:lang w:eastAsia="fr-FR"/>
              </w:rPr>
              <w:t>RW</w:t>
            </w:r>
          </w:p>
        </w:tc>
        <w:tc>
          <w:tcPr>
            <w:tcW w:w="1342" w:type="dxa"/>
          </w:tcPr>
          <w:p w14:paraId="2CE0160C" w14:textId="77777777" w:rsidR="00BC6172" w:rsidRPr="007E2776" w:rsidRDefault="00BC6172" w:rsidP="00BC6172">
            <w:pPr>
              <w:pStyle w:val="TAC"/>
              <w:rPr>
                <w:ins w:id="211" w:author="QC_2" w:date="2021-04-30T14:46:00Z"/>
                <w:lang w:eastAsia="fr-FR"/>
              </w:rPr>
            </w:pPr>
            <w:ins w:id="212" w:author="QC_2" w:date="2021-04-30T14:49:00Z">
              <w:r>
                <w:rPr>
                  <w:lang w:eastAsia="fr-FR"/>
                </w:rPr>
                <w:t>RW</w:t>
              </w:r>
            </w:ins>
          </w:p>
        </w:tc>
        <w:tc>
          <w:tcPr>
            <w:tcW w:w="2554" w:type="dxa"/>
            <w:gridSpan w:val="2"/>
            <w:shd w:val="clear" w:color="auto" w:fill="auto"/>
          </w:tcPr>
          <w:p w14:paraId="2BBA852E"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BC6172" w:rsidRPr="002369B3" w14:paraId="45767059" w14:textId="77777777" w:rsidTr="00BC6172">
        <w:trPr>
          <w:cantSplit/>
          <w:jc w:val="center"/>
        </w:trPr>
        <w:tc>
          <w:tcPr>
            <w:tcW w:w="3048" w:type="dxa"/>
            <w:shd w:val="clear" w:color="auto" w:fill="auto"/>
          </w:tcPr>
          <w:p w14:paraId="21C6E12F" w14:textId="77777777" w:rsidR="00BC6172" w:rsidRDefault="00BC6172" w:rsidP="00BC6172">
            <w:pPr>
              <w:pStyle w:val="TAL"/>
              <w:rPr>
                <w:lang w:eastAsia="fr-FR"/>
              </w:rPr>
            </w:pPr>
            <w:r>
              <w:rPr>
                <w:lang w:eastAsia="fr-FR"/>
              </w:rPr>
              <w:t>&gt; portDS.</w:t>
            </w:r>
            <w:r w:rsidRPr="00CD3A56">
              <w:rPr>
                <w:lang w:eastAsia="fr-FR"/>
              </w:rPr>
              <w:t>syncReceiptTimeoutTimeInterval</w:t>
            </w:r>
          </w:p>
        </w:tc>
        <w:tc>
          <w:tcPr>
            <w:tcW w:w="850" w:type="dxa"/>
            <w:shd w:val="clear" w:color="auto" w:fill="auto"/>
          </w:tcPr>
          <w:p w14:paraId="65B994A6" w14:textId="77777777" w:rsidR="00BC6172" w:rsidRDefault="00BC6172" w:rsidP="00BC6172">
            <w:pPr>
              <w:pStyle w:val="TAC"/>
              <w:rPr>
                <w:lang w:eastAsia="fr-FR"/>
              </w:rPr>
            </w:pPr>
          </w:p>
        </w:tc>
        <w:tc>
          <w:tcPr>
            <w:tcW w:w="992" w:type="dxa"/>
            <w:shd w:val="clear" w:color="auto" w:fill="auto"/>
          </w:tcPr>
          <w:p w14:paraId="1B889693" w14:textId="77777777" w:rsidR="00BC6172" w:rsidRDefault="00BC6172" w:rsidP="00BC6172">
            <w:pPr>
              <w:pStyle w:val="TAC"/>
              <w:rPr>
                <w:lang w:eastAsia="fr-FR"/>
              </w:rPr>
            </w:pPr>
            <w:r>
              <w:rPr>
                <w:lang w:eastAsia="fr-FR"/>
              </w:rPr>
              <w:t>X</w:t>
            </w:r>
          </w:p>
        </w:tc>
        <w:tc>
          <w:tcPr>
            <w:tcW w:w="1560" w:type="dxa"/>
            <w:shd w:val="clear" w:color="auto" w:fill="auto"/>
          </w:tcPr>
          <w:p w14:paraId="620538F4" w14:textId="77777777" w:rsidR="00BC6172" w:rsidRDefault="00BC6172" w:rsidP="00BC6172">
            <w:pPr>
              <w:pStyle w:val="TAC"/>
              <w:rPr>
                <w:lang w:eastAsia="fr-FR"/>
              </w:rPr>
            </w:pPr>
            <w:r>
              <w:rPr>
                <w:lang w:eastAsia="fr-FR"/>
              </w:rPr>
              <w:t>RW</w:t>
            </w:r>
          </w:p>
        </w:tc>
        <w:tc>
          <w:tcPr>
            <w:tcW w:w="1342" w:type="dxa"/>
          </w:tcPr>
          <w:p w14:paraId="7D66C147" w14:textId="77777777" w:rsidR="00BC6172" w:rsidRPr="007E2776" w:rsidRDefault="00BC6172" w:rsidP="00BC6172">
            <w:pPr>
              <w:pStyle w:val="TAC"/>
              <w:rPr>
                <w:ins w:id="213" w:author="QC_2" w:date="2021-04-30T14:46:00Z"/>
                <w:lang w:eastAsia="fr-FR"/>
              </w:rPr>
            </w:pPr>
            <w:ins w:id="214" w:author="QC_2" w:date="2021-04-30T14:49:00Z">
              <w:r>
                <w:rPr>
                  <w:lang w:eastAsia="fr-FR"/>
                </w:rPr>
                <w:t>RW</w:t>
              </w:r>
            </w:ins>
          </w:p>
        </w:tc>
        <w:tc>
          <w:tcPr>
            <w:tcW w:w="2554" w:type="dxa"/>
            <w:gridSpan w:val="2"/>
            <w:shd w:val="clear" w:color="auto" w:fill="auto"/>
          </w:tcPr>
          <w:p w14:paraId="6A11BC6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BC6172" w:rsidRPr="002369B3" w14:paraId="6650BC57" w14:textId="77777777" w:rsidTr="00BC6172">
        <w:trPr>
          <w:cantSplit/>
          <w:jc w:val="center"/>
        </w:trPr>
        <w:tc>
          <w:tcPr>
            <w:tcW w:w="3048" w:type="dxa"/>
            <w:shd w:val="clear" w:color="auto" w:fill="auto"/>
          </w:tcPr>
          <w:p w14:paraId="6BC0DC7F" w14:textId="77777777" w:rsidR="00BC6172" w:rsidRDefault="00BC6172" w:rsidP="00BC6172">
            <w:pPr>
              <w:pStyle w:val="TAL"/>
              <w:rPr>
                <w:lang w:eastAsia="fr-FR"/>
              </w:rPr>
            </w:pPr>
            <w:r>
              <w:rPr>
                <w:lang w:eastAsia="fr-FR"/>
              </w:rPr>
              <w:t>&gt; portDS.</w:t>
            </w:r>
            <w:r w:rsidRPr="00CD3A56">
              <w:rPr>
                <w:lang w:eastAsia="fr-FR"/>
              </w:rPr>
              <w:t>initialLogPdelayReqInterval</w:t>
            </w:r>
          </w:p>
        </w:tc>
        <w:tc>
          <w:tcPr>
            <w:tcW w:w="850" w:type="dxa"/>
            <w:shd w:val="clear" w:color="auto" w:fill="auto"/>
          </w:tcPr>
          <w:p w14:paraId="60D7EFFE" w14:textId="77777777" w:rsidR="00BC6172" w:rsidRDefault="00BC6172" w:rsidP="00BC6172">
            <w:pPr>
              <w:pStyle w:val="TAC"/>
              <w:rPr>
                <w:lang w:eastAsia="fr-FR"/>
              </w:rPr>
            </w:pPr>
            <w:r>
              <w:rPr>
                <w:lang w:eastAsia="fr-FR"/>
              </w:rPr>
              <w:t>X</w:t>
            </w:r>
          </w:p>
        </w:tc>
        <w:tc>
          <w:tcPr>
            <w:tcW w:w="992" w:type="dxa"/>
            <w:shd w:val="clear" w:color="auto" w:fill="auto"/>
          </w:tcPr>
          <w:p w14:paraId="571EC6DA" w14:textId="77777777" w:rsidR="00BC6172" w:rsidRDefault="00BC6172" w:rsidP="00BC6172">
            <w:pPr>
              <w:pStyle w:val="TAC"/>
              <w:rPr>
                <w:lang w:eastAsia="fr-FR"/>
              </w:rPr>
            </w:pPr>
            <w:r>
              <w:rPr>
                <w:lang w:eastAsia="fr-FR"/>
              </w:rPr>
              <w:t>X</w:t>
            </w:r>
          </w:p>
        </w:tc>
        <w:tc>
          <w:tcPr>
            <w:tcW w:w="1560" w:type="dxa"/>
            <w:shd w:val="clear" w:color="auto" w:fill="auto"/>
          </w:tcPr>
          <w:p w14:paraId="52BF8265" w14:textId="77777777" w:rsidR="00BC6172" w:rsidRDefault="00BC6172" w:rsidP="00BC6172">
            <w:pPr>
              <w:pStyle w:val="TAC"/>
              <w:rPr>
                <w:lang w:eastAsia="fr-FR"/>
              </w:rPr>
            </w:pPr>
            <w:r>
              <w:rPr>
                <w:lang w:eastAsia="fr-FR"/>
              </w:rPr>
              <w:t>RW</w:t>
            </w:r>
          </w:p>
        </w:tc>
        <w:tc>
          <w:tcPr>
            <w:tcW w:w="1342" w:type="dxa"/>
          </w:tcPr>
          <w:p w14:paraId="17FA376F" w14:textId="77777777" w:rsidR="00BC6172" w:rsidRPr="007E2776" w:rsidRDefault="00BC6172" w:rsidP="00BC6172">
            <w:pPr>
              <w:pStyle w:val="TAC"/>
              <w:rPr>
                <w:ins w:id="215" w:author="QC_2" w:date="2021-04-30T14:46:00Z"/>
                <w:lang w:eastAsia="fr-FR"/>
              </w:rPr>
            </w:pPr>
            <w:ins w:id="216" w:author="QC_2" w:date="2021-04-30T14:49:00Z">
              <w:r>
                <w:rPr>
                  <w:lang w:eastAsia="fr-FR"/>
                </w:rPr>
                <w:t>RW</w:t>
              </w:r>
            </w:ins>
          </w:p>
        </w:tc>
        <w:tc>
          <w:tcPr>
            <w:tcW w:w="2554" w:type="dxa"/>
            <w:gridSpan w:val="2"/>
            <w:shd w:val="clear" w:color="auto" w:fill="auto"/>
          </w:tcPr>
          <w:p w14:paraId="752D4F86"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BC6172" w:rsidRPr="002369B3" w14:paraId="22E60AF2" w14:textId="77777777" w:rsidTr="00BC6172">
        <w:trPr>
          <w:cantSplit/>
          <w:jc w:val="center"/>
        </w:trPr>
        <w:tc>
          <w:tcPr>
            <w:tcW w:w="3048" w:type="dxa"/>
            <w:shd w:val="clear" w:color="auto" w:fill="auto"/>
          </w:tcPr>
          <w:p w14:paraId="42564EC4" w14:textId="77777777" w:rsidR="00BC6172" w:rsidRDefault="00BC6172" w:rsidP="00BC6172">
            <w:pPr>
              <w:pStyle w:val="TAL"/>
              <w:rPr>
                <w:lang w:eastAsia="fr-FR"/>
              </w:rPr>
            </w:pPr>
            <w:r>
              <w:rPr>
                <w:lang w:eastAsia="fr-FR"/>
              </w:rPr>
              <w:t>&gt; portDS.</w:t>
            </w:r>
            <w:r w:rsidRPr="00E96696">
              <w:rPr>
                <w:lang w:eastAsia="fr-FR"/>
              </w:rPr>
              <w:t>currentLogPdelayReqInterval</w:t>
            </w:r>
          </w:p>
        </w:tc>
        <w:tc>
          <w:tcPr>
            <w:tcW w:w="850" w:type="dxa"/>
            <w:shd w:val="clear" w:color="auto" w:fill="auto"/>
          </w:tcPr>
          <w:p w14:paraId="04188408" w14:textId="77777777" w:rsidR="00BC6172" w:rsidRDefault="00BC6172" w:rsidP="00BC6172">
            <w:pPr>
              <w:pStyle w:val="TAC"/>
              <w:rPr>
                <w:lang w:eastAsia="fr-FR"/>
              </w:rPr>
            </w:pPr>
            <w:r>
              <w:rPr>
                <w:lang w:eastAsia="fr-FR"/>
              </w:rPr>
              <w:t>X</w:t>
            </w:r>
          </w:p>
        </w:tc>
        <w:tc>
          <w:tcPr>
            <w:tcW w:w="992" w:type="dxa"/>
            <w:shd w:val="clear" w:color="auto" w:fill="auto"/>
          </w:tcPr>
          <w:p w14:paraId="3B8DDDAE" w14:textId="77777777" w:rsidR="00BC6172" w:rsidRDefault="00BC6172" w:rsidP="00BC6172">
            <w:pPr>
              <w:pStyle w:val="TAC"/>
              <w:rPr>
                <w:lang w:eastAsia="fr-FR"/>
              </w:rPr>
            </w:pPr>
            <w:r>
              <w:rPr>
                <w:lang w:eastAsia="fr-FR"/>
              </w:rPr>
              <w:t>X</w:t>
            </w:r>
          </w:p>
        </w:tc>
        <w:tc>
          <w:tcPr>
            <w:tcW w:w="1560" w:type="dxa"/>
            <w:shd w:val="clear" w:color="auto" w:fill="auto"/>
          </w:tcPr>
          <w:p w14:paraId="4C7E2D95" w14:textId="77777777" w:rsidR="00BC6172" w:rsidRDefault="00BC6172" w:rsidP="00BC6172">
            <w:pPr>
              <w:pStyle w:val="TAC"/>
              <w:rPr>
                <w:lang w:eastAsia="fr-FR"/>
              </w:rPr>
            </w:pPr>
            <w:r>
              <w:rPr>
                <w:lang w:eastAsia="fr-FR"/>
              </w:rPr>
              <w:t>R</w:t>
            </w:r>
          </w:p>
        </w:tc>
        <w:tc>
          <w:tcPr>
            <w:tcW w:w="1342" w:type="dxa"/>
          </w:tcPr>
          <w:p w14:paraId="1FA79103" w14:textId="77777777" w:rsidR="00BC6172" w:rsidRPr="007E2776" w:rsidRDefault="00BC6172" w:rsidP="00BC6172">
            <w:pPr>
              <w:pStyle w:val="TAC"/>
              <w:rPr>
                <w:ins w:id="217" w:author="QC_2" w:date="2021-04-30T14:46:00Z"/>
                <w:lang w:eastAsia="fr-FR"/>
              </w:rPr>
            </w:pPr>
            <w:ins w:id="218" w:author="QC_2" w:date="2021-04-30T14:49:00Z">
              <w:r>
                <w:rPr>
                  <w:lang w:eastAsia="fr-FR"/>
                </w:rPr>
                <w:t>R</w:t>
              </w:r>
            </w:ins>
          </w:p>
        </w:tc>
        <w:tc>
          <w:tcPr>
            <w:tcW w:w="2554" w:type="dxa"/>
            <w:gridSpan w:val="2"/>
            <w:shd w:val="clear" w:color="auto" w:fill="auto"/>
          </w:tcPr>
          <w:p w14:paraId="7A72D86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BC6172" w:rsidRPr="002369B3" w14:paraId="2A664292" w14:textId="77777777" w:rsidTr="00BC6172">
        <w:trPr>
          <w:cantSplit/>
          <w:jc w:val="center"/>
        </w:trPr>
        <w:tc>
          <w:tcPr>
            <w:tcW w:w="3048" w:type="dxa"/>
            <w:shd w:val="clear" w:color="auto" w:fill="auto"/>
          </w:tcPr>
          <w:p w14:paraId="6E3E99B0" w14:textId="77777777" w:rsidR="00BC6172" w:rsidRDefault="00BC6172" w:rsidP="00BC6172">
            <w:pPr>
              <w:pStyle w:val="TAL"/>
              <w:rPr>
                <w:lang w:eastAsia="fr-FR"/>
              </w:rPr>
            </w:pPr>
            <w:r>
              <w:rPr>
                <w:lang w:eastAsia="fr-FR"/>
              </w:rPr>
              <w:t>&gt; portDS.</w:t>
            </w:r>
            <w:r w:rsidRPr="00E96696">
              <w:rPr>
                <w:lang w:eastAsia="fr-FR"/>
              </w:rPr>
              <w:t>useMgtSettableLogPdelayReqInterval</w:t>
            </w:r>
          </w:p>
        </w:tc>
        <w:tc>
          <w:tcPr>
            <w:tcW w:w="850" w:type="dxa"/>
            <w:shd w:val="clear" w:color="auto" w:fill="auto"/>
          </w:tcPr>
          <w:p w14:paraId="729AE27B" w14:textId="77777777" w:rsidR="00BC6172" w:rsidRDefault="00BC6172" w:rsidP="00BC6172">
            <w:pPr>
              <w:pStyle w:val="TAC"/>
              <w:rPr>
                <w:lang w:eastAsia="fr-FR"/>
              </w:rPr>
            </w:pPr>
            <w:r>
              <w:rPr>
                <w:lang w:eastAsia="fr-FR"/>
              </w:rPr>
              <w:t>X</w:t>
            </w:r>
          </w:p>
        </w:tc>
        <w:tc>
          <w:tcPr>
            <w:tcW w:w="992" w:type="dxa"/>
            <w:shd w:val="clear" w:color="auto" w:fill="auto"/>
          </w:tcPr>
          <w:p w14:paraId="3AEF781A" w14:textId="77777777" w:rsidR="00BC6172" w:rsidRDefault="00BC6172" w:rsidP="00BC6172">
            <w:pPr>
              <w:pStyle w:val="TAC"/>
              <w:rPr>
                <w:lang w:eastAsia="fr-FR"/>
              </w:rPr>
            </w:pPr>
            <w:r>
              <w:rPr>
                <w:lang w:eastAsia="fr-FR"/>
              </w:rPr>
              <w:t>X</w:t>
            </w:r>
          </w:p>
        </w:tc>
        <w:tc>
          <w:tcPr>
            <w:tcW w:w="1560" w:type="dxa"/>
            <w:shd w:val="clear" w:color="auto" w:fill="auto"/>
          </w:tcPr>
          <w:p w14:paraId="0FDF5B2F" w14:textId="77777777" w:rsidR="00BC6172" w:rsidRDefault="00BC6172" w:rsidP="00BC6172">
            <w:pPr>
              <w:pStyle w:val="TAC"/>
              <w:rPr>
                <w:lang w:eastAsia="fr-FR"/>
              </w:rPr>
            </w:pPr>
            <w:r>
              <w:rPr>
                <w:lang w:eastAsia="fr-FR"/>
              </w:rPr>
              <w:t>RW</w:t>
            </w:r>
          </w:p>
        </w:tc>
        <w:tc>
          <w:tcPr>
            <w:tcW w:w="1342" w:type="dxa"/>
          </w:tcPr>
          <w:p w14:paraId="06B9D678" w14:textId="77777777" w:rsidR="00BC6172" w:rsidRPr="007E2776" w:rsidRDefault="00BC6172" w:rsidP="00BC6172">
            <w:pPr>
              <w:pStyle w:val="TAC"/>
              <w:rPr>
                <w:ins w:id="219" w:author="QC_2" w:date="2021-04-30T14:46:00Z"/>
                <w:lang w:eastAsia="fr-FR"/>
              </w:rPr>
            </w:pPr>
            <w:ins w:id="220" w:author="QC_2" w:date="2021-04-30T14:49:00Z">
              <w:r>
                <w:rPr>
                  <w:lang w:eastAsia="fr-FR"/>
                </w:rPr>
                <w:t>RW</w:t>
              </w:r>
            </w:ins>
          </w:p>
        </w:tc>
        <w:tc>
          <w:tcPr>
            <w:tcW w:w="2554" w:type="dxa"/>
            <w:gridSpan w:val="2"/>
            <w:shd w:val="clear" w:color="auto" w:fill="auto"/>
          </w:tcPr>
          <w:p w14:paraId="22657C82"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BC6172" w:rsidRPr="002369B3" w14:paraId="57DE773F" w14:textId="77777777" w:rsidTr="00BC6172">
        <w:trPr>
          <w:cantSplit/>
          <w:jc w:val="center"/>
        </w:trPr>
        <w:tc>
          <w:tcPr>
            <w:tcW w:w="3048" w:type="dxa"/>
            <w:shd w:val="clear" w:color="auto" w:fill="auto"/>
          </w:tcPr>
          <w:p w14:paraId="3014AF7C" w14:textId="77777777" w:rsidR="00BC6172" w:rsidRDefault="00BC6172" w:rsidP="00BC6172">
            <w:pPr>
              <w:pStyle w:val="TAL"/>
              <w:rPr>
                <w:lang w:eastAsia="fr-FR"/>
              </w:rPr>
            </w:pPr>
            <w:r>
              <w:rPr>
                <w:lang w:eastAsia="fr-FR"/>
              </w:rPr>
              <w:t>&gt; portDS.</w:t>
            </w:r>
            <w:r w:rsidRPr="00E96696">
              <w:rPr>
                <w:lang w:eastAsia="fr-FR"/>
              </w:rPr>
              <w:t>mgtSettableLogPdelayReqInterval</w:t>
            </w:r>
          </w:p>
        </w:tc>
        <w:tc>
          <w:tcPr>
            <w:tcW w:w="850" w:type="dxa"/>
            <w:shd w:val="clear" w:color="auto" w:fill="auto"/>
          </w:tcPr>
          <w:p w14:paraId="249CF6B9" w14:textId="77777777" w:rsidR="00BC6172" w:rsidRDefault="00BC6172" w:rsidP="00BC6172">
            <w:pPr>
              <w:pStyle w:val="TAC"/>
              <w:rPr>
                <w:lang w:eastAsia="fr-FR"/>
              </w:rPr>
            </w:pPr>
            <w:r>
              <w:rPr>
                <w:lang w:eastAsia="fr-FR"/>
              </w:rPr>
              <w:t>X</w:t>
            </w:r>
          </w:p>
        </w:tc>
        <w:tc>
          <w:tcPr>
            <w:tcW w:w="992" w:type="dxa"/>
            <w:shd w:val="clear" w:color="auto" w:fill="auto"/>
          </w:tcPr>
          <w:p w14:paraId="34B1E668" w14:textId="77777777" w:rsidR="00BC6172" w:rsidRDefault="00BC6172" w:rsidP="00BC6172">
            <w:pPr>
              <w:pStyle w:val="TAC"/>
              <w:rPr>
                <w:lang w:eastAsia="fr-FR"/>
              </w:rPr>
            </w:pPr>
            <w:r>
              <w:rPr>
                <w:lang w:eastAsia="fr-FR"/>
              </w:rPr>
              <w:t>X</w:t>
            </w:r>
          </w:p>
        </w:tc>
        <w:tc>
          <w:tcPr>
            <w:tcW w:w="1560" w:type="dxa"/>
            <w:shd w:val="clear" w:color="auto" w:fill="auto"/>
          </w:tcPr>
          <w:p w14:paraId="27E0FD66" w14:textId="77777777" w:rsidR="00BC6172" w:rsidRDefault="00BC6172" w:rsidP="00BC6172">
            <w:pPr>
              <w:pStyle w:val="TAC"/>
              <w:rPr>
                <w:lang w:eastAsia="fr-FR"/>
              </w:rPr>
            </w:pPr>
            <w:r>
              <w:rPr>
                <w:lang w:eastAsia="fr-FR"/>
              </w:rPr>
              <w:t>RW</w:t>
            </w:r>
          </w:p>
        </w:tc>
        <w:tc>
          <w:tcPr>
            <w:tcW w:w="1342" w:type="dxa"/>
          </w:tcPr>
          <w:p w14:paraId="7D65EED1" w14:textId="77777777" w:rsidR="00BC6172" w:rsidRPr="007E2776" w:rsidRDefault="00BC6172" w:rsidP="00BC6172">
            <w:pPr>
              <w:pStyle w:val="TAC"/>
              <w:rPr>
                <w:ins w:id="221" w:author="QC_2" w:date="2021-04-30T14:46:00Z"/>
                <w:lang w:eastAsia="fr-FR"/>
              </w:rPr>
            </w:pPr>
            <w:ins w:id="222" w:author="QC_2" w:date="2021-04-30T14:50:00Z">
              <w:r>
                <w:rPr>
                  <w:lang w:eastAsia="fr-FR"/>
                </w:rPr>
                <w:t>RW</w:t>
              </w:r>
            </w:ins>
          </w:p>
        </w:tc>
        <w:tc>
          <w:tcPr>
            <w:tcW w:w="2554" w:type="dxa"/>
            <w:gridSpan w:val="2"/>
            <w:shd w:val="clear" w:color="auto" w:fill="auto"/>
          </w:tcPr>
          <w:p w14:paraId="4A87D40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BC6172" w:rsidRPr="002369B3" w14:paraId="16DD0524" w14:textId="77777777" w:rsidTr="00BC6172">
        <w:trPr>
          <w:cantSplit/>
          <w:jc w:val="center"/>
        </w:trPr>
        <w:tc>
          <w:tcPr>
            <w:tcW w:w="3048" w:type="dxa"/>
            <w:shd w:val="clear" w:color="auto" w:fill="auto"/>
          </w:tcPr>
          <w:p w14:paraId="0C919025" w14:textId="77777777" w:rsidR="00BC6172" w:rsidRDefault="00BC6172" w:rsidP="00BC6172">
            <w:pPr>
              <w:pStyle w:val="TAL"/>
              <w:rPr>
                <w:lang w:eastAsia="fr-FR"/>
              </w:rPr>
            </w:pPr>
            <w:r>
              <w:rPr>
                <w:lang w:eastAsia="fr-FR"/>
              </w:rPr>
              <w:t>&gt; portDS.</w:t>
            </w:r>
            <w:r w:rsidRPr="00E96696">
              <w:rPr>
                <w:lang w:eastAsia="fr-FR"/>
              </w:rPr>
              <w:t>initialLogGptpCapableMessageInterval</w:t>
            </w:r>
          </w:p>
        </w:tc>
        <w:tc>
          <w:tcPr>
            <w:tcW w:w="850" w:type="dxa"/>
            <w:shd w:val="clear" w:color="auto" w:fill="auto"/>
          </w:tcPr>
          <w:p w14:paraId="47539044" w14:textId="77777777" w:rsidR="00BC6172" w:rsidRDefault="00BC6172" w:rsidP="00BC6172">
            <w:pPr>
              <w:pStyle w:val="TAC"/>
              <w:rPr>
                <w:lang w:eastAsia="fr-FR"/>
              </w:rPr>
            </w:pPr>
            <w:r>
              <w:rPr>
                <w:lang w:eastAsia="fr-FR"/>
              </w:rPr>
              <w:t>X</w:t>
            </w:r>
          </w:p>
        </w:tc>
        <w:tc>
          <w:tcPr>
            <w:tcW w:w="992" w:type="dxa"/>
            <w:shd w:val="clear" w:color="auto" w:fill="auto"/>
          </w:tcPr>
          <w:p w14:paraId="6BD25CB6" w14:textId="77777777" w:rsidR="00BC6172" w:rsidRDefault="00BC6172" w:rsidP="00BC6172">
            <w:pPr>
              <w:pStyle w:val="TAC"/>
              <w:rPr>
                <w:lang w:eastAsia="fr-FR"/>
              </w:rPr>
            </w:pPr>
            <w:r>
              <w:rPr>
                <w:lang w:eastAsia="fr-FR"/>
              </w:rPr>
              <w:t>X</w:t>
            </w:r>
          </w:p>
        </w:tc>
        <w:tc>
          <w:tcPr>
            <w:tcW w:w="1560" w:type="dxa"/>
            <w:shd w:val="clear" w:color="auto" w:fill="auto"/>
          </w:tcPr>
          <w:p w14:paraId="003BB46C" w14:textId="77777777" w:rsidR="00BC6172" w:rsidRDefault="00BC6172" w:rsidP="00BC6172">
            <w:pPr>
              <w:pStyle w:val="TAC"/>
              <w:rPr>
                <w:lang w:eastAsia="fr-FR"/>
              </w:rPr>
            </w:pPr>
            <w:r>
              <w:rPr>
                <w:lang w:eastAsia="fr-FR"/>
              </w:rPr>
              <w:t>RW</w:t>
            </w:r>
          </w:p>
        </w:tc>
        <w:tc>
          <w:tcPr>
            <w:tcW w:w="1342" w:type="dxa"/>
          </w:tcPr>
          <w:p w14:paraId="0D8541EB" w14:textId="77777777" w:rsidR="00BC6172" w:rsidRPr="007E2776" w:rsidRDefault="00BC6172" w:rsidP="00BC6172">
            <w:pPr>
              <w:pStyle w:val="TAC"/>
              <w:rPr>
                <w:ins w:id="223" w:author="QC_2" w:date="2021-04-30T14:46:00Z"/>
                <w:lang w:eastAsia="fr-FR"/>
              </w:rPr>
            </w:pPr>
            <w:ins w:id="224" w:author="QC_2" w:date="2021-04-30T14:50:00Z">
              <w:r>
                <w:rPr>
                  <w:lang w:eastAsia="fr-FR"/>
                </w:rPr>
                <w:t>RW</w:t>
              </w:r>
            </w:ins>
          </w:p>
        </w:tc>
        <w:tc>
          <w:tcPr>
            <w:tcW w:w="2554" w:type="dxa"/>
            <w:gridSpan w:val="2"/>
            <w:shd w:val="clear" w:color="auto" w:fill="auto"/>
          </w:tcPr>
          <w:p w14:paraId="4C3E8E11"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BC6172" w:rsidRPr="002369B3" w14:paraId="069C135E" w14:textId="77777777" w:rsidTr="00BC6172">
        <w:trPr>
          <w:cantSplit/>
          <w:jc w:val="center"/>
        </w:trPr>
        <w:tc>
          <w:tcPr>
            <w:tcW w:w="3048" w:type="dxa"/>
            <w:shd w:val="clear" w:color="auto" w:fill="auto"/>
          </w:tcPr>
          <w:p w14:paraId="381AEF66" w14:textId="77777777" w:rsidR="00BC6172" w:rsidRDefault="00BC6172" w:rsidP="00BC6172">
            <w:pPr>
              <w:pStyle w:val="TAL"/>
              <w:rPr>
                <w:lang w:eastAsia="fr-FR"/>
              </w:rPr>
            </w:pPr>
            <w:r>
              <w:rPr>
                <w:lang w:eastAsia="fr-FR"/>
              </w:rPr>
              <w:t>&gt; portDS.</w:t>
            </w:r>
            <w:r w:rsidRPr="00E96696">
              <w:rPr>
                <w:lang w:eastAsia="fr-FR"/>
              </w:rPr>
              <w:t>currentLogGptpCapableMessageInterval</w:t>
            </w:r>
          </w:p>
        </w:tc>
        <w:tc>
          <w:tcPr>
            <w:tcW w:w="850" w:type="dxa"/>
            <w:shd w:val="clear" w:color="auto" w:fill="auto"/>
          </w:tcPr>
          <w:p w14:paraId="7C5EF42B" w14:textId="77777777" w:rsidR="00BC6172" w:rsidRDefault="00BC6172" w:rsidP="00BC6172">
            <w:pPr>
              <w:pStyle w:val="TAC"/>
              <w:rPr>
                <w:lang w:eastAsia="fr-FR"/>
              </w:rPr>
            </w:pPr>
            <w:r>
              <w:rPr>
                <w:lang w:eastAsia="fr-FR"/>
              </w:rPr>
              <w:t>X</w:t>
            </w:r>
          </w:p>
        </w:tc>
        <w:tc>
          <w:tcPr>
            <w:tcW w:w="992" w:type="dxa"/>
            <w:shd w:val="clear" w:color="auto" w:fill="auto"/>
          </w:tcPr>
          <w:p w14:paraId="61CA06D6" w14:textId="77777777" w:rsidR="00BC6172" w:rsidRDefault="00BC6172" w:rsidP="00BC6172">
            <w:pPr>
              <w:pStyle w:val="TAC"/>
              <w:rPr>
                <w:lang w:eastAsia="fr-FR"/>
              </w:rPr>
            </w:pPr>
            <w:r>
              <w:rPr>
                <w:lang w:eastAsia="fr-FR"/>
              </w:rPr>
              <w:t>X</w:t>
            </w:r>
          </w:p>
        </w:tc>
        <w:tc>
          <w:tcPr>
            <w:tcW w:w="1560" w:type="dxa"/>
            <w:shd w:val="clear" w:color="auto" w:fill="auto"/>
          </w:tcPr>
          <w:p w14:paraId="1E752B44" w14:textId="77777777" w:rsidR="00BC6172" w:rsidRDefault="00BC6172" w:rsidP="00BC6172">
            <w:pPr>
              <w:pStyle w:val="TAC"/>
              <w:rPr>
                <w:lang w:eastAsia="fr-FR"/>
              </w:rPr>
            </w:pPr>
            <w:r>
              <w:rPr>
                <w:lang w:eastAsia="fr-FR"/>
              </w:rPr>
              <w:t>R</w:t>
            </w:r>
          </w:p>
        </w:tc>
        <w:tc>
          <w:tcPr>
            <w:tcW w:w="1342" w:type="dxa"/>
          </w:tcPr>
          <w:p w14:paraId="10099C48" w14:textId="77777777" w:rsidR="00BC6172" w:rsidRPr="007E2776" w:rsidRDefault="00BC6172" w:rsidP="00BC6172">
            <w:pPr>
              <w:pStyle w:val="TAC"/>
              <w:rPr>
                <w:ins w:id="225" w:author="QC_2" w:date="2021-04-30T14:46:00Z"/>
                <w:lang w:eastAsia="fr-FR"/>
              </w:rPr>
            </w:pPr>
            <w:ins w:id="226" w:author="QC_2" w:date="2021-04-30T14:50:00Z">
              <w:r>
                <w:rPr>
                  <w:lang w:eastAsia="fr-FR"/>
                </w:rPr>
                <w:t>R</w:t>
              </w:r>
            </w:ins>
          </w:p>
        </w:tc>
        <w:tc>
          <w:tcPr>
            <w:tcW w:w="2554" w:type="dxa"/>
            <w:gridSpan w:val="2"/>
            <w:shd w:val="clear" w:color="auto" w:fill="auto"/>
          </w:tcPr>
          <w:p w14:paraId="5BBD420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BC6172" w:rsidRPr="002369B3" w14:paraId="58C14566" w14:textId="77777777" w:rsidTr="00BC6172">
        <w:trPr>
          <w:cantSplit/>
          <w:jc w:val="center"/>
        </w:trPr>
        <w:tc>
          <w:tcPr>
            <w:tcW w:w="3048" w:type="dxa"/>
            <w:shd w:val="clear" w:color="auto" w:fill="auto"/>
          </w:tcPr>
          <w:p w14:paraId="2C9FAF6D" w14:textId="77777777" w:rsidR="00BC6172" w:rsidRDefault="00BC6172" w:rsidP="00BC6172">
            <w:pPr>
              <w:pStyle w:val="TAL"/>
              <w:rPr>
                <w:lang w:eastAsia="fr-FR"/>
              </w:rPr>
            </w:pPr>
            <w:r>
              <w:rPr>
                <w:lang w:eastAsia="fr-FR"/>
              </w:rPr>
              <w:t>&gt; portDS.</w:t>
            </w:r>
            <w:r w:rsidRPr="00E96696">
              <w:rPr>
                <w:lang w:eastAsia="fr-FR"/>
              </w:rPr>
              <w:t>useMgtSettableLogGptpCapableMessageInterval</w:t>
            </w:r>
          </w:p>
        </w:tc>
        <w:tc>
          <w:tcPr>
            <w:tcW w:w="850" w:type="dxa"/>
            <w:shd w:val="clear" w:color="auto" w:fill="auto"/>
          </w:tcPr>
          <w:p w14:paraId="0519BDDF" w14:textId="77777777" w:rsidR="00BC6172" w:rsidRDefault="00BC6172" w:rsidP="00BC6172">
            <w:pPr>
              <w:pStyle w:val="TAC"/>
              <w:rPr>
                <w:lang w:eastAsia="fr-FR"/>
              </w:rPr>
            </w:pPr>
            <w:r>
              <w:rPr>
                <w:lang w:eastAsia="fr-FR"/>
              </w:rPr>
              <w:t>X</w:t>
            </w:r>
          </w:p>
        </w:tc>
        <w:tc>
          <w:tcPr>
            <w:tcW w:w="992" w:type="dxa"/>
            <w:shd w:val="clear" w:color="auto" w:fill="auto"/>
          </w:tcPr>
          <w:p w14:paraId="4795BC40" w14:textId="77777777" w:rsidR="00BC6172" w:rsidRDefault="00BC6172" w:rsidP="00BC6172">
            <w:pPr>
              <w:pStyle w:val="TAC"/>
              <w:rPr>
                <w:lang w:eastAsia="fr-FR"/>
              </w:rPr>
            </w:pPr>
            <w:r>
              <w:rPr>
                <w:lang w:eastAsia="fr-FR"/>
              </w:rPr>
              <w:t>X</w:t>
            </w:r>
          </w:p>
        </w:tc>
        <w:tc>
          <w:tcPr>
            <w:tcW w:w="1560" w:type="dxa"/>
            <w:shd w:val="clear" w:color="auto" w:fill="auto"/>
          </w:tcPr>
          <w:p w14:paraId="5663AB7B" w14:textId="77777777" w:rsidR="00BC6172" w:rsidRDefault="00BC6172" w:rsidP="00BC6172">
            <w:pPr>
              <w:pStyle w:val="TAC"/>
              <w:rPr>
                <w:lang w:eastAsia="fr-FR"/>
              </w:rPr>
            </w:pPr>
            <w:r>
              <w:rPr>
                <w:lang w:eastAsia="fr-FR"/>
              </w:rPr>
              <w:t>RW</w:t>
            </w:r>
          </w:p>
        </w:tc>
        <w:tc>
          <w:tcPr>
            <w:tcW w:w="1342" w:type="dxa"/>
          </w:tcPr>
          <w:p w14:paraId="48B66B6B" w14:textId="77777777" w:rsidR="00BC6172" w:rsidRPr="007E2776" w:rsidRDefault="00BC6172" w:rsidP="00BC6172">
            <w:pPr>
              <w:pStyle w:val="TAC"/>
              <w:rPr>
                <w:ins w:id="227" w:author="QC_2" w:date="2021-04-30T14:46:00Z"/>
                <w:lang w:eastAsia="fr-FR"/>
              </w:rPr>
            </w:pPr>
            <w:ins w:id="228" w:author="QC_2" w:date="2021-04-30T14:50:00Z">
              <w:r>
                <w:rPr>
                  <w:lang w:eastAsia="fr-FR"/>
                </w:rPr>
                <w:t>RW</w:t>
              </w:r>
            </w:ins>
          </w:p>
        </w:tc>
        <w:tc>
          <w:tcPr>
            <w:tcW w:w="2554" w:type="dxa"/>
            <w:gridSpan w:val="2"/>
            <w:shd w:val="clear" w:color="auto" w:fill="auto"/>
          </w:tcPr>
          <w:p w14:paraId="1943CAA1"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BC6172" w:rsidRPr="002369B3" w14:paraId="39269A3C" w14:textId="77777777" w:rsidTr="00BC6172">
        <w:trPr>
          <w:cantSplit/>
          <w:jc w:val="center"/>
        </w:trPr>
        <w:tc>
          <w:tcPr>
            <w:tcW w:w="3048" w:type="dxa"/>
            <w:shd w:val="clear" w:color="auto" w:fill="auto"/>
          </w:tcPr>
          <w:p w14:paraId="09903BC4" w14:textId="77777777" w:rsidR="00BC6172" w:rsidRDefault="00BC6172" w:rsidP="00BC6172">
            <w:pPr>
              <w:pStyle w:val="TAL"/>
              <w:rPr>
                <w:lang w:eastAsia="fr-FR"/>
              </w:rPr>
            </w:pPr>
            <w:r>
              <w:rPr>
                <w:lang w:eastAsia="fr-FR"/>
              </w:rPr>
              <w:t>&gt; portDS.</w:t>
            </w:r>
            <w:r w:rsidRPr="00E96696">
              <w:rPr>
                <w:lang w:eastAsia="fr-FR"/>
              </w:rPr>
              <w:t>mgtSettableLogGptpCapableMessageInterval</w:t>
            </w:r>
          </w:p>
        </w:tc>
        <w:tc>
          <w:tcPr>
            <w:tcW w:w="850" w:type="dxa"/>
            <w:shd w:val="clear" w:color="auto" w:fill="auto"/>
          </w:tcPr>
          <w:p w14:paraId="7D517C48" w14:textId="77777777" w:rsidR="00BC6172" w:rsidRDefault="00BC6172" w:rsidP="00BC6172">
            <w:pPr>
              <w:pStyle w:val="TAC"/>
              <w:rPr>
                <w:lang w:eastAsia="fr-FR"/>
              </w:rPr>
            </w:pPr>
            <w:r>
              <w:rPr>
                <w:lang w:eastAsia="fr-FR"/>
              </w:rPr>
              <w:t>X</w:t>
            </w:r>
          </w:p>
        </w:tc>
        <w:tc>
          <w:tcPr>
            <w:tcW w:w="992" w:type="dxa"/>
            <w:shd w:val="clear" w:color="auto" w:fill="auto"/>
          </w:tcPr>
          <w:p w14:paraId="3A19CB32" w14:textId="77777777" w:rsidR="00BC6172" w:rsidRDefault="00BC6172" w:rsidP="00BC6172">
            <w:pPr>
              <w:pStyle w:val="TAC"/>
              <w:rPr>
                <w:lang w:eastAsia="fr-FR"/>
              </w:rPr>
            </w:pPr>
            <w:r>
              <w:rPr>
                <w:lang w:eastAsia="fr-FR"/>
              </w:rPr>
              <w:t>X</w:t>
            </w:r>
          </w:p>
        </w:tc>
        <w:tc>
          <w:tcPr>
            <w:tcW w:w="1560" w:type="dxa"/>
            <w:shd w:val="clear" w:color="auto" w:fill="auto"/>
          </w:tcPr>
          <w:p w14:paraId="0A950C84" w14:textId="77777777" w:rsidR="00BC6172" w:rsidRDefault="00BC6172" w:rsidP="00BC6172">
            <w:pPr>
              <w:pStyle w:val="TAC"/>
              <w:rPr>
                <w:lang w:eastAsia="fr-FR"/>
              </w:rPr>
            </w:pPr>
            <w:r>
              <w:rPr>
                <w:lang w:eastAsia="fr-FR"/>
              </w:rPr>
              <w:t>RW</w:t>
            </w:r>
          </w:p>
        </w:tc>
        <w:tc>
          <w:tcPr>
            <w:tcW w:w="1342" w:type="dxa"/>
          </w:tcPr>
          <w:p w14:paraId="130DE525" w14:textId="77777777" w:rsidR="00BC6172" w:rsidRPr="007E2776" w:rsidRDefault="00BC6172" w:rsidP="00BC6172">
            <w:pPr>
              <w:pStyle w:val="TAC"/>
              <w:rPr>
                <w:ins w:id="229" w:author="QC_2" w:date="2021-04-30T14:46:00Z"/>
                <w:lang w:eastAsia="fr-FR"/>
              </w:rPr>
            </w:pPr>
            <w:ins w:id="230" w:author="QC_2" w:date="2021-04-30T14:50:00Z">
              <w:r>
                <w:rPr>
                  <w:lang w:eastAsia="fr-FR"/>
                </w:rPr>
                <w:t>RW</w:t>
              </w:r>
            </w:ins>
          </w:p>
        </w:tc>
        <w:tc>
          <w:tcPr>
            <w:tcW w:w="2554" w:type="dxa"/>
            <w:gridSpan w:val="2"/>
            <w:shd w:val="clear" w:color="auto" w:fill="auto"/>
          </w:tcPr>
          <w:p w14:paraId="171C70F8"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BC6172" w:rsidRPr="002369B3" w14:paraId="2B6F5097" w14:textId="77777777" w:rsidTr="00BC6172">
        <w:trPr>
          <w:cantSplit/>
          <w:jc w:val="center"/>
        </w:trPr>
        <w:tc>
          <w:tcPr>
            <w:tcW w:w="3048" w:type="dxa"/>
            <w:shd w:val="clear" w:color="auto" w:fill="auto"/>
          </w:tcPr>
          <w:p w14:paraId="18F7B5DC" w14:textId="77777777" w:rsidR="00BC6172" w:rsidRDefault="00BC6172" w:rsidP="00BC6172">
            <w:pPr>
              <w:pStyle w:val="TAL"/>
              <w:rPr>
                <w:lang w:eastAsia="fr-FR"/>
              </w:rPr>
            </w:pPr>
            <w:r>
              <w:rPr>
                <w:lang w:eastAsia="fr-FR"/>
              </w:rPr>
              <w:t>&gt; portDS.</w:t>
            </w:r>
            <w:r w:rsidRPr="00E96696">
              <w:rPr>
                <w:lang w:eastAsia="fr-FR"/>
              </w:rPr>
              <w:t>initialComputeNeighborRateRatio</w:t>
            </w:r>
          </w:p>
        </w:tc>
        <w:tc>
          <w:tcPr>
            <w:tcW w:w="850" w:type="dxa"/>
            <w:shd w:val="clear" w:color="auto" w:fill="auto"/>
          </w:tcPr>
          <w:p w14:paraId="72086607" w14:textId="77777777" w:rsidR="00BC6172" w:rsidRDefault="00BC6172" w:rsidP="00BC6172">
            <w:pPr>
              <w:pStyle w:val="TAC"/>
              <w:rPr>
                <w:lang w:eastAsia="fr-FR"/>
              </w:rPr>
            </w:pPr>
            <w:r>
              <w:rPr>
                <w:lang w:eastAsia="fr-FR"/>
              </w:rPr>
              <w:t>X</w:t>
            </w:r>
          </w:p>
        </w:tc>
        <w:tc>
          <w:tcPr>
            <w:tcW w:w="992" w:type="dxa"/>
            <w:shd w:val="clear" w:color="auto" w:fill="auto"/>
          </w:tcPr>
          <w:p w14:paraId="473F01B8" w14:textId="77777777" w:rsidR="00BC6172" w:rsidRDefault="00BC6172" w:rsidP="00BC6172">
            <w:pPr>
              <w:pStyle w:val="TAC"/>
              <w:rPr>
                <w:lang w:eastAsia="fr-FR"/>
              </w:rPr>
            </w:pPr>
            <w:r>
              <w:rPr>
                <w:lang w:eastAsia="fr-FR"/>
              </w:rPr>
              <w:t>X</w:t>
            </w:r>
          </w:p>
        </w:tc>
        <w:tc>
          <w:tcPr>
            <w:tcW w:w="1560" w:type="dxa"/>
            <w:shd w:val="clear" w:color="auto" w:fill="auto"/>
          </w:tcPr>
          <w:p w14:paraId="5731CE54" w14:textId="77777777" w:rsidR="00BC6172" w:rsidRDefault="00BC6172" w:rsidP="00BC6172">
            <w:pPr>
              <w:pStyle w:val="TAC"/>
              <w:rPr>
                <w:lang w:eastAsia="fr-FR"/>
              </w:rPr>
            </w:pPr>
            <w:r>
              <w:rPr>
                <w:lang w:eastAsia="fr-FR"/>
              </w:rPr>
              <w:t>RW</w:t>
            </w:r>
          </w:p>
        </w:tc>
        <w:tc>
          <w:tcPr>
            <w:tcW w:w="1342" w:type="dxa"/>
          </w:tcPr>
          <w:p w14:paraId="2CC5483B" w14:textId="77777777" w:rsidR="00BC6172" w:rsidRPr="007E2776" w:rsidRDefault="00BC6172" w:rsidP="00BC6172">
            <w:pPr>
              <w:pStyle w:val="TAC"/>
              <w:rPr>
                <w:ins w:id="231" w:author="QC_2" w:date="2021-04-30T14:46:00Z"/>
                <w:lang w:eastAsia="fr-FR"/>
              </w:rPr>
            </w:pPr>
            <w:ins w:id="232" w:author="QC_2" w:date="2021-04-30T14:50:00Z">
              <w:r>
                <w:rPr>
                  <w:lang w:eastAsia="fr-FR"/>
                </w:rPr>
                <w:t>RW</w:t>
              </w:r>
            </w:ins>
          </w:p>
        </w:tc>
        <w:tc>
          <w:tcPr>
            <w:tcW w:w="2554" w:type="dxa"/>
            <w:gridSpan w:val="2"/>
            <w:shd w:val="clear" w:color="auto" w:fill="auto"/>
          </w:tcPr>
          <w:p w14:paraId="2770BF80"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BC6172" w:rsidRPr="002369B3" w14:paraId="39D7AEFF" w14:textId="77777777" w:rsidTr="00BC6172">
        <w:trPr>
          <w:cantSplit/>
          <w:jc w:val="center"/>
        </w:trPr>
        <w:tc>
          <w:tcPr>
            <w:tcW w:w="3048" w:type="dxa"/>
            <w:shd w:val="clear" w:color="auto" w:fill="auto"/>
          </w:tcPr>
          <w:p w14:paraId="68738872" w14:textId="77777777" w:rsidR="00BC6172" w:rsidRDefault="00BC6172" w:rsidP="00BC6172">
            <w:pPr>
              <w:pStyle w:val="TAL"/>
              <w:rPr>
                <w:lang w:eastAsia="fr-FR"/>
              </w:rPr>
            </w:pPr>
            <w:r>
              <w:rPr>
                <w:lang w:eastAsia="fr-FR"/>
              </w:rPr>
              <w:t>&gt; portDS.</w:t>
            </w:r>
            <w:r w:rsidRPr="00E96696">
              <w:rPr>
                <w:lang w:eastAsia="fr-FR"/>
              </w:rPr>
              <w:t>currentComputeNeighborRateRatio</w:t>
            </w:r>
          </w:p>
        </w:tc>
        <w:tc>
          <w:tcPr>
            <w:tcW w:w="850" w:type="dxa"/>
            <w:shd w:val="clear" w:color="auto" w:fill="auto"/>
          </w:tcPr>
          <w:p w14:paraId="33466437" w14:textId="77777777" w:rsidR="00BC6172" w:rsidRDefault="00BC6172" w:rsidP="00BC6172">
            <w:pPr>
              <w:pStyle w:val="TAC"/>
              <w:rPr>
                <w:lang w:eastAsia="fr-FR"/>
              </w:rPr>
            </w:pPr>
            <w:r>
              <w:rPr>
                <w:lang w:eastAsia="fr-FR"/>
              </w:rPr>
              <w:t>X</w:t>
            </w:r>
          </w:p>
        </w:tc>
        <w:tc>
          <w:tcPr>
            <w:tcW w:w="992" w:type="dxa"/>
            <w:shd w:val="clear" w:color="auto" w:fill="auto"/>
          </w:tcPr>
          <w:p w14:paraId="2E7F73EA" w14:textId="77777777" w:rsidR="00BC6172" w:rsidRDefault="00BC6172" w:rsidP="00BC6172">
            <w:pPr>
              <w:pStyle w:val="TAC"/>
              <w:rPr>
                <w:lang w:eastAsia="fr-FR"/>
              </w:rPr>
            </w:pPr>
            <w:r>
              <w:rPr>
                <w:lang w:eastAsia="fr-FR"/>
              </w:rPr>
              <w:t>X</w:t>
            </w:r>
          </w:p>
        </w:tc>
        <w:tc>
          <w:tcPr>
            <w:tcW w:w="1560" w:type="dxa"/>
            <w:shd w:val="clear" w:color="auto" w:fill="auto"/>
          </w:tcPr>
          <w:p w14:paraId="6A8E9AFE" w14:textId="77777777" w:rsidR="00BC6172" w:rsidRDefault="00BC6172" w:rsidP="00BC6172">
            <w:pPr>
              <w:pStyle w:val="TAC"/>
              <w:rPr>
                <w:lang w:eastAsia="fr-FR"/>
              </w:rPr>
            </w:pPr>
            <w:r>
              <w:rPr>
                <w:lang w:eastAsia="fr-FR"/>
              </w:rPr>
              <w:t>R</w:t>
            </w:r>
          </w:p>
        </w:tc>
        <w:tc>
          <w:tcPr>
            <w:tcW w:w="1342" w:type="dxa"/>
          </w:tcPr>
          <w:p w14:paraId="7BDCEAF2" w14:textId="77777777" w:rsidR="00BC6172" w:rsidRPr="007E2776" w:rsidRDefault="00BC6172" w:rsidP="00BC6172">
            <w:pPr>
              <w:pStyle w:val="TAC"/>
              <w:rPr>
                <w:ins w:id="233" w:author="QC_2" w:date="2021-04-30T14:46:00Z"/>
                <w:lang w:eastAsia="fr-FR"/>
              </w:rPr>
            </w:pPr>
            <w:ins w:id="234" w:author="QC_2" w:date="2021-04-30T14:50:00Z">
              <w:r>
                <w:rPr>
                  <w:lang w:eastAsia="fr-FR"/>
                </w:rPr>
                <w:t>R</w:t>
              </w:r>
            </w:ins>
          </w:p>
        </w:tc>
        <w:tc>
          <w:tcPr>
            <w:tcW w:w="2554" w:type="dxa"/>
            <w:gridSpan w:val="2"/>
            <w:shd w:val="clear" w:color="auto" w:fill="auto"/>
          </w:tcPr>
          <w:p w14:paraId="652E3C9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BC6172" w:rsidRPr="002369B3" w14:paraId="07A62D0C" w14:textId="77777777" w:rsidTr="00BC6172">
        <w:trPr>
          <w:cantSplit/>
          <w:jc w:val="center"/>
        </w:trPr>
        <w:tc>
          <w:tcPr>
            <w:tcW w:w="3048" w:type="dxa"/>
            <w:shd w:val="clear" w:color="auto" w:fill="auto"/>
          </w:tcPr>
          <w:p w14:paraId="22613851" w14:textId="77777777" w:rsidR="00BC6172" w:rsidRDefault="00BC6172" w:rsidP="00BC6172">
            <w:pPr>
              <w:pStyle w:val="TAL"/>
              <w:rPr>
                <w:lang w:eastAsia="fr-FR"/>
              </w:rPr>
            </w:pPr>
            <w:r>
              <w:rPr>
                <w:lang w:eastAsia="fr-FR"/>
              </w:rPr>
              <w:t>&gt; portDS.</w:t>
            </w:r>
            <w:r w:rsidRPr="00E96696">
              <w:rPr>
                <w:lang w:eastAsia="fr-FR"/>
              </w:rPr>
              <w:t>useMgtSettableComputeNeighborRateRatio</w:t>
            </w:r>
          </w:p>
        </w:tc>
        <w:tc>
          <w:tcPr>
            <w:tcW w:w="850" w:type="dxa"/>
            <w:shd w:val="clear" w:color="auto" w:fill="auto"/>
          </w:tcPr>
          <w:p w14:paraId="06BA4070" w14:textId="77777777" w:rsidR="00BC6172" w:rsidRDefault="00BC6172" w:rsidP="00BC6172">
            <w:pPr>
              <w:pStyle w:val="TAC"/>
              <w:rPr>
                <w:lang w:eastAsia="fr-FR"/>
              </w:rPr>
            </w:pPr>
            <w:r>
              <w:rPr>
                <w:lang w:eastAsia="fr-FR"/>
              </w:rPr>
              <w:t>X</w:t>
            </w:r>
          </w:p>
        </w:tc>
        <w:tc>
          <w:tcPr>
            <w:tcW w:w="992" w:type="dxa"/>
            <w:shd w:val="clear" w:color="auto" w:fill="auto"/>
          </w:tcPr>
          <w:p w14:paraId="3246C754" w14:textId="77777777" w:rsidR="00BC6172" w:rsidRDefault="00BC6172" w:rsidP="00BC6172">
            <w:pPr>
              <w:pStyle w:val="TAC"/>
              <w:rPr>
                <w:lang w:eastAsia="fr-FR"/>
              </w:rPr>
            </w:pPr>
            <w:r>
              <w:rPr>
                <w:lang w:eastAsia="fr-FR"/>
              </w:rPr>
              <w:t>X</w:t>
            </w:r>
          </w:p>
        </w:tc>
        <w:tc>
          <w:tcPr>
            <w:tcW w:w="1560" w:type="dxa"/>
            <w:shd w:val="clear" w:color="auto" w:fill="auto"/>
          </w:tcPr>
          <w:p w14:paraId="6059B5A9" w14:textId="77777777" w:rsidR="00BC6172" w:rsidRDefault="00BC6172" w:rsidP="00BC6172">
            <w:pPr>
              <w:pStyle w:val="TAC"/>
              <w:rPr>
                <w:lang w:eastAsia="fr-FR"/>
              </w:rPr>
            </w:pPr>
            <w:r>
              <w:rPr>
                <w:lang w:eastAsia="fr-FR"/>
              </w:rPr>
              <w:t>RW</w:t>
            </w:r>
          </w:p>
        </w:tc>
        <w:tc>
          <w:tcPr>
            <w:tcW w:w="1342" w:type="dxa"/>
          </w:tcPr>
          <w:p w14:paraId="6C9AED8F" w14:textId="77777777" w:rsidR="00BC6172" w:rsidRPr="007E2776" w:rsidRDefault="00BC6172" w:rsidP="00BC6172">
            <w:pPr>
              <w:pStyle w:val="TAC"/>
              <w:rPr>
                <w:ins w:id="235" w:author="QC_2" w:date="2021-04-30T14:46:00Z"/>
                <w:lang w:eastAsia="fr-FR"/>
              </w:rPr>
            </w:pPr>
            <w:ins w:id="236" w:author="QC_2" w:date="2021-04-30T14:50:00Z">
              <w:r>
                <w:rPr>
                  <w:lang w:eastAsia="fr-FR"/>
                </w:rPr>
                <w:t>RW</w:t>
              </w:r>
            </w:ins>
          </w:p>
        </w:tc>
        <w:tc>
          <w:tcPr>
            <w:tcW w:w="2554" w:type="dxa"/>
            <w:gridSpan w:val="2"/>
            <w:shd w:val="clear" w:color="auto" w:fill="auto"/>
          </w:tcPr>
          <w:p w14:paraId="0E9866A3"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BC6172" w:rsidRPr="002369B3" w14:paraId="0121C4B2" w14:textId="77777777" w:rsidTr="00BC6172">
        <w:trPr>
          <w:cantSplit/>
          <w:jc w:val="center"/>
        </w:trPr>
        <w:tc>
          <w:tcPr>
            <w:tcW w:w="3048" w:type="dxa"/>
            <w:shd w:val="clear" w:color="auto" w:fill="auto"/>
          </w:tcPr>
          <w:p w14:paraId="0D1AD0D2" w14:textId="77777777" w:rsidR="00BC6172" w:rsidRDefault="00BC6172" w:rsidP="00BC6172">
            <w:pPr>
              <w:pStyle w:val="TAL"/>
              <w:rPr>
                <w:lang w:eastAsia="fr-FR"/>
              </w:rPr>
            </w:pPr>
            <w:r>
              <w:rPr>
                <w:lang w:eastAsia="fr-FR"/>
              </w:rPr>
              <w:t>&gt; portDS.</w:t>
            </w:r>
            <w:r w:rsidRPr="00E96696">
              <w:rPr>
                <w:lang w:eastAsia="fr-FR"/>
              </w:rPr>
              <w:t>mgtSettableComputeNeighborRateRatio</w:t>
            </w:r>
          </w:p>
        </w:tc>
        <w:tc>
          <w:tcPr>
            <w:tcW w:w="850" w:type="dxa"/>
            <w:shd w:val="clear" w:color="auto" w:fill="auto"/>
          </w:tcPr>
          <w:p w14:paraId="58C9C940" w14:textId="77777777" w:rsidR="00BC6172" w:rsidRDefault="00BC6172" w:rsidP="00BC6172">
            <w:pPr>
              <w:pStyle w:val="TAC"/>
              <w:rPr>
                <w:lang w:eastAsia="fr-FR"/>
              </w:rPr>
            </w:pPr>
            <w:r>
              <w:rPr>
                <w:lang w:eastAsia="fr-FR"/>
              </w:rPr>
              <w:t>X</w:t>
            </w:r>
          </w:p>
        </w:tc>
        <w:tc>
          <w:tcPr>
            <w:tcW w:w="992" w:type="dxa"/>
            <w:shd w:val="clear" w:color="auto" w:fill="auto"/>
          </w:tcPr>
          <w:p w14:paraId="503A8898" w14:textId="77777777" w:rsidR="00BC6172" w:rsidRDefault="00BC6172" w:rsidP="00BC6172">
            <w:pPr>
              <w:pStyle w:val="TAC"/>
              <w:rPr>
                <w:lang w:eastAsia="fr-FR"/>
              </w:rPr>
            </w:pPr>
            <w:r>
              <w:rPr>
                <w:lang w:eastAsia="fr-FR"/>
              </w:rPr>
              <w:t>X</w:t>
            </w:r>
          </w:p>
        </w:tc>
        <w:tc>
          <w:tcPr>
            <w:tcW w:w="1560" w:type="dxa"/>
            <w:shd w:val="clear" w:color="auto" w:fill="auto"/>
          </w:tcPr>
          <w:p w14:paraId="70972215" w14:textId="77777777" w:rsidR="00BC6172" w:rsidRDefault="00BC6172" w:rsidP="00BC6172">
            <w:pPr>
              <w:pStyle w:val="TAC"/>
              <w:rPr>
                <w:lang w:eastAsia="fr-FR"/>
              </w:rPr>
            </w:pPr>
            <w:r>
              <w:rPr>
                <w:lang w:eastAsia="fr-FR"/>
              </w:rPr>
              <w:t>RW</w:t>
            </w:r>
          </w:p>
        </w:tc>
        <w:tc>
          <w:tcPr>
            <w:tcW w:w="1342" w:type="dxa"/>
          </w:tcPr>
          <w:p w14:paraId="71036AEC" w14:textId="77777777" w:rsidR="00BC6172" w:rsidRPr="007E2776" w:rsidRDefault="00BC6172" w:rsidP="00BC6172">
            <w:pPr>
              <w:pStyle w:val="TAC"/>
              <w:rPr>
                <w:ins w:id="237" w:author="QC_2" w:date="2021-04-30T14:46:00Z"/>
                <w:lang w:eastAsia="fr-FR"/>
              </w:rPr>
            </w:pPr>
            <w:ins w:id="238" w:author="QC_2" w:date="2021-04-30T14:50:00Z">
              <w:r>
                <w:rPr>
                  <w:lang w:eastAsia="fr-FR"/>
                </w:rPr>
                <w:t>RW</w:t>
              </w:r>
            </w:ins>
          </w:p>
        </w:tc>
        <w:tc>
          <w:tcPr>
            <w:tcW w:w="2554" w:type="dxa"/>
            <w:gridSpan w:val="2"/>
            <w:shd w:val="clear" w:color="auto" w:fill="auto"/>
          </w:tcPr>
          <w:p w14:paraId="2B29E422"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BC6172" w:rsidRPr="002369B3" w14:paraId="29F00701" w14:textId="77777777" w:rsidTr="00BC6172">
        <w:trPr>
          <w:cantSplit/>
          <w:jc w:val="center"/>
        </w:trPr>
        <w:tc>
          <w:tcPr>
            <w:tcW w:w="3048" w:type="dxa"/>
            <w:shd w:val="clear" w:color="auto" w:fill="auto"/>
          </w:tcPr>
          <w:p w14:paraId="07839A10" w14:textId="77777777" w:rsidR="00BC6172" w:rsidRDefault="00BC6172" w:rsidP="00BC6172">
            <w:pPr>
              <w:pStyle w:val="TAL"/>
              <w:rPr>
                <w:lang w:eastAsia="fr-FR"/>
              </w:rPr>
            </w:pPr>
            <w:r>
              <w:rPr>
                <w:lang w:eastAsia="fr-FR"/>
              </w:rPr>
              <w:t>&gt; portDS.</w:t>
            </w:r>
            <w:r w:rsidRPr="00E96696">
              <w:rPr>
                <w:lang w:eastAsia="fr-FR"/>
              </w:rPr>
              <w:t>initialComputeMeanLinkDelay</w:t>
            </w:r>
          </w:p>
        </w:tc>
        <w:tc>
          <w:tcPr>
            <w:tcW w:w="850" w:type="dxa"/>
            <w:shd w:val="clear" w:color="auto" w:fill="auto"/>
          </w:tcPr>
          <w:p w14:paraId="5EBA1088" w14:textId="77777777" w:rsidR="00BC6172" w:rsidRDefault="00BC6172" w:rsidP="00BC6172">
            <w:pPr>
              <w:pStyle w:val="TAC"/>
              <w:rPr>
                <w:lang w:eastAsia="fr-FR"/>
              </w:rPr>
            </w:pPr>
            <w:r>
              <w:rPr>
                <w:lang w:eastAsia="fr-FR"/>
              </w:rPr>
              <w:t>X</w:t>
            </w:r>
          </w:p>
        </w:tc>
        <w:tc>
          <w:tcPr>
            <w:tcW w:w="992" w:type="dxa"/>
            <w:shd w:val="clear" w:color="auto" w:fill="auto"/>
          </w:tcPr>
          <w:p w14:paraId="23192A01" w14:textId="77777777" w:rsidR="00BC6172" w:rsidRDefault="00BC6172" w:rsidP="00BC6172">
            <w:pPr>
              <w:pStyle w:val="TAC"/>
              <w:rPr>
                <w:lang w:eastAsia="fr-FR"/>
              </w:rPr>
            </w:pPr>
            <w:r>
              <w:rPr>
                <w:lang w:eastAsia="fr-FR"/>
              </w:rPr>
              <w:t>X</w:t>
            </w:r>
          </w:p>
        </w:tc>
        <w:tc>
          <w:tcPr>
            <w:tcW w:w="1560" w:type="dxa"/>
            <w:shd w:val="clear" w:color="auto" w:fill="auto"/>
          </w:tcPr>
          <w:p w14:paraId="176D3C70" w14:textId="77777777" w:rsidR="00BC6172" w:rsidRDefault="00BC6172" w:rsidP="00BC6172">
            <w:pPr>
              <w:pStyle w:val="TAC"/>
              <w:rPr>
                <w:lang w:eastAsia="fr-FR"/>
              </w:rPr>
            </w:pPr>
            <w:r>
              <w:rPr>
                <w:lang w:eastAsia="fr-FR"/>
              </w:rPr>
              <w:t>RW</w:t>
            </w:r>
          </w:p>
        </w:tc>
        <w:tc>
          <w:tcPr>
            <w:tcW w:w="1342" w:type="dxa"/>
          </w:tcPr>
          <w:p w14:paraId="54B44085" w14:textId="77777777" w:rsidR="00BC6172" w:rsidRPr="007E2776" w:rsidRDefault="00BC6172" w:rsidP="00BC6172">
            <w:pPr>
              <w:pStyle w:val="TAC"/>
              <w:rPr>
                <w:ins w:id="239" w:author="QC_2" w:date="2021-04-30T14:46:00Z"/>
                <w:lang w:eastAsia="fr-FR"/>
              </w:rPr>
            </w:pPr>
            <w:ins w:id="240" w:author="QC_2" w:date="2021-04-30T14:50:00Z">
              <w:r>
                <w:rPr>
                  <w:lang w:eastAsia="fr-FR"/>
                </w:rPr>
                <w:t>RW</w:t>
              </w:r>
            </w:ins>
          </w:p>
        </w:tc>
        <w:tc>
          <w:tcPr>
            <w:tcW w:w="2554" w:type="dxa"/>
            <w:gridSpan w:val="2"/>
            <w:shd w:val="clear" w:color="auto" w:fill="auto"/>
          </w:tcPr>
          <w:p w14:paraId="221C121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BC6172" w:rsidRPr="002369B3" w14:paraId="6559E00F" w14:textId="77777777" w:rsidTr="00BC6172">
        <w:trPr>
          <w:cantSplit/>
          <w:jc w:val="center"/>
        </w:trPr>
        <w:tc>
          <w:tcPr>
            <w:tcW w:w="3048" w:type="dxa"/>
            <w:shd w:val="clear" w:color="auto" w:fill="auto"/>
          </w:tcPr>
          <w:p w14:paraId="78497FBC" w14:textId="77777777" w:rsidR="00BC6172" w:rsidRDefault="00BC6172" w:rsidP="00BC6172">
            <w:pPr>
              <w:pStyle w:val="TAL"/>
              <w:rPr>
                <w:lang w:eastAsia="fr-FR"/>
              </w:rPr>
            </w:pPr>
            <w:r>
              <w:rPr>
                <w:lang w:eastAsia="fr-FR"/>
              </w:rPr>
              <w:t>&gt; portDS.</w:t>
            </w:r>
            <w:r w:rsidRPr="00E96696">
              <w:rPr>
                <w:lang w:eastAsia="fr-FR"/>
              </w:rPr>
              <w:t>currentComputeMeanLinkDelay</w:t>
            </w:r>
          </w:p>
        </w:tc>
        <w:tc>
          <w:tcPr>
            <w:tcW w:w="850" w:type="dxa"/>
            <w:shd w:val="clear" w:color="auto" w:fill="auto"/>
          </w:tcPr>
          <w:p w14:paraId="36B64F5A" w14:textId="77777777" w:rsidR="00BC6172" w:rsidRDefault="00BC6172" w:rsidP="00BC6172">
            <w:pPr>
              <w:pStyle w:val="TAC"/>
              <w:rPr>
                <w:lang w:eastAsia="fr-FR"/>
              </w:rPr>
            </w:pPr>
            <w:r>
              <w:rPr>
                <w:lang w:eastAsia="fr-FR"/>
              </w:rPr>
              <w:t>X</w:t>
            </w:r>
          </w:p>
        </w:tc>
        <w:tc>
          <w:tcPr>
            <w:tcW w:w="992" w:type="dxa"/>
            <w:shd w:val="clear" w:color="auto" w:fill="auto"/>
          </w:tcPr>
          <w:p w14:paraId="0B0EF382" w14:textId="77777777" w:rsidR="00BC6172" w:rsidRDefault="00BC6172" w:rsidP="00BC6172">
            <w:pPr>
              <w:pStyle w:val="TAC"/>
              <w:rPr>
                <w:lang w:eastAsia="fr-FR"/>
              </w:rPr>
            </w:pPr>
            <w:r>
              <w:rPr>
                <w:lang w:eastAsia="fr-FR"/>
              </w:rPr>
              <w:t>X</w:t>
            </w:r>
          </w:p>
        </w:tc>
        <w:tc>
          <w:tcPr>
            <w:tcW w:w="1560" w:type="dxa"/>
            <w:shd w:val="clear" w:color="auto" w:fill="auto"/>
          </w:tcPr>
          <w:p w14:paraId="57A08476" w14:textId="77777777" w:rsidR="00BC6172" w:rsidRDefault="00BC6172" w:rsidP="00BC6172">
            <w:pPr>
              <w:pStyle w:val="TAC"/>
              <w:rPr>
                <w:lang w:eastAsia="fr-FR"/>
              </w:rPr>
            </w:pPr>
            <w:r>
              <w:rPr>
                <w:lang w:eastAsia="fr-FR"/>
              </w:rPr>
              <w:t>R</w:t>
            </w:r>
          </w:p>
        </w:tc>
        <w:tc>
          <w:tcPr>
            <w:tcW w:w="1342" w:type="dxa"/>
          </w:tcPr>
          <w:p w14:paraId="44069296" w14:textId="77777777" w:rsidR="00BC6172" w:rsidRPr="007E2776" w:rsidRDefault="00BC6172" w:rsidP="00BC6172">
            <w:pPr>
              <w:pStyle w:val="TAC"/>
              <w:rPr>
                <w:ins w:id="241" w:author="QC_2" w:date="2021-04-30T14:46:00Z"/>
                <w:lang w:eastAsia="fr-FR"/>
              </w:rPr>
            </w:pPr>
            <w:ins w:id="242" w:author="QC_2" w:date="2021-04-30T14:50:00Z">
              <w:r>
                <w:rPr>
                  <w:lang w:eastAsia="fr-FR"/>
                </w:rPr>
                <w:t>R</w:t>
              </w:r>
            </w:ins>
          </w:p>
        </w:tc>
        <w:tc>
          <w:tcPr>
            <w:tcW w:w="2554" w:type="dxa"/>
            <w:gridSpan w:val="2"/>
            <w:shd w:val="clear" w:color="auto" w:fill="auto"/>
          </w:tcPr>
          <w:p w14:paraId="4B3257A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BC6172" w:rsidRPr="002369B3" w14:paraId="5690EBE0" w14:textId="77777777" w:rsidTr="00BC6172">
        <w:trPr>
          <w:cantSplit/>
          <w:jc w:val="center"/>
        </w:trPr>
        <w:tc>
          <w:tcPr>
            <w:tcW w:w="3048" w:type="dxa"/>
            <w:shd w:val="clear" w:color="auto" w:fill="auto"/>
          </w:tcPr>
          <w:p w14:paraId="43F58E58" w14:textId="77777777" w:rsidR="00BC6172" w:rsidRDefault="00BC6172" w:rsidP="00BC6172">
            <w:pPr>
              <w:pStyle w:val="TAL"/>
              <w:rPr>
                <w:lang w:eastAsia="fr-FR"/>
              </w:rPr>
            </w:pPr>
            <w:r>
              <w:rPr>
                <w:lang w:eastAsia="fr-FR"/>
              </w:rPr>
              <w:t>&gt; portDS.</w:t>
            </w:r>
            <w:r w:rsidRPr="00E96696">
              <w:rPr>
                <w:lang w:eastAsia="fr-FR"/>
              </w:rPr>
              <w:t>useMgtSettableComputeMeanLinkDelay</w:t>
            </w:r>
          </w:p>
        </w:tc>
        <w:tc>
          <w:tcPr>
            <w:tcW w:w="850" w:type="dxa"/>
            <w:shd w:val="clear" w:color="auto" w:fill="auto"/>
          </w:tcPr>
          <w:p w14:paraId="3E629937" w14:textId="77777777" w:rsidR="00BC6172" w:rsidRDefault="00BC6172" w:rsidP="00BC6172">
            <w:pPr>
              <w:pStyle w:val="TAC"/>
              <w:rPr>
                <w:lang w:eastAsia="fr-FR"/>
              </w:rPr>
            </w:pPr>
            <w:r>
              <w:rPr>
                <w:lang w:eastAsia="fr-FR"/>
              </w:rPr>
              <w:t>X</w:t>
            </w:r>
          </w:p>
        </w:tc>
        <w:tc>
          <w:tcPr>
            <w:tcW w:w="992" w:type="dxa"/>
            <w:shd w:val="clear" w:color="auto" w:fill="auto"/>
          </w:tcPr>
          <w:p w14:paraId="679CA540" w14:textId="77777777" w:rsidR="00BC6172" w:rsidRDefault="00BC6172" w:rsidP="00BC6172">
            <w:pPr>
              <w:pStyle w:val="TAC"/>
              <w:rPr>
                <w:lang w:eastAsia="fr-FR"/>
              </w:rPr>
            </w:pPr>
            <w:r>
              <w:rPr>
                <w:lang w:eastAsia="fr-FR"/>
              </w:rPr>
              <w:t>X</w:t>
            </w:r>
          </w:p>
        </w:tc>
        <w:tc>
          <w:tcPr>
            <w:tcW w:w="1560" w:type="dxa"/>
            <w:shd w:val="clear" w:color="auto" w:fill="auto"/>
          </w:tcPr>
          <w:p w14:paraId="7F7C7305" w14:textId="77777777" w:rsidR="00BC6172" w:rsidRDefault="00BC6172" w:rsidP="00BC6172">
            <w:pPr>
              <w:pStyle w:val="TAC"/>
              <w:rPr>
                <w:lang w:eastAsia="fr-FR"/>
              </w:rPr>
            </w:pPr>
            <w:r>
              <w:rPr>
                <w:lang w:eastAsia="fr-FR"/>
              </w:rPr>
              <w:t>RW</w:t>
            </w:r>
          </w:p>
        </w:tc>
        <w:tc>
          <w:tcPr>
            <w:tcW w:w="1342" w:type="dxa"/>
          </w:tcPr>
          <w:p w14:paraId="645580CC" w14:textId="77777777" w:rsidR="00BC6172" w:rsidRPr="007E2776" w:rsidRDefault="00BC6172" w:rsidP="00BC6172">
            <w:pPr>
              <w:pStyle w:val="TAC"/>
              <w:rPr>
                <w:ins w:id="243" w:author="QC_2" w:date="2021-04-30T14:46:00Z"/>
                <w:lang w:eastAsia="fr-FR"/>
              </w:rPr>
            </w:pPr>
            <w:ins w:id="244" w:author="QC_2" w:date="2021-04-30T14:50:00Z">
              <w:r>
                <w:rPr>
                  <w:lang w:eastAsia="fr-FR"/>
                </w:rPr>
                <w:t>RW</w:t>
              </w:r>
            </w:ins>
          </w:p>
        </w:tc>
        <w:tc>
          <w:tcPr>
            <w:tcW w:w="2554" w:type="dxa"/>
            <w:gridSpan w:val="2"/>
            <w:shd w:val="clear" w:color="auto" w:fill="auto"/>
          </w:tcPr>
          <w:p w14:paraId="3F3B073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BC6172" w:rsidRPr="002369B3" w14:paraId="01BFEEAA" w14:textId="77777777" w:rsidTr="00BC6172">
        <w:trPr>
          <w:cantSplit/>
          <w:jc w:val="center"/>
        </w:trPr>
        <w:tc>
          <w:tcPr>
            <w:tcW w:w="3048" w:type="dxa"/>
            <w:shd w:val="clear" w:color="auto" w:fill="auto"/>
          </w:tcPr>
          <w:p w14:paraId="10B5C5DF" w14:textId="77777777" w:rsidR="00BC6172" w:rsidRDefault="00BC6172" w:rsidP="00BC6172">
            <w:pPr>
              <w:pStyle w:val="TAL"/>
              <w:rPr>
                <w:lang w:eastAsia="fr-FR"/>
              </w:rPr>
            </w:pPr>
            <w:r>
              <w:rPr>
                <w:lang w:eastAsia="fr-FR"/>
              </w:rPr>
              <w:t>&gt; portDS.</w:t>
            </w:r>
            <w:r w:rsidRPr="00E96696">
              <w:rPr>
                <w:lang w:eastAsia="fr-FR"/>
              </w:rPr>
              <w:t>mgtSettableComputeMeanLinkDelay</w:t>
            </w:r>
          </w:p>
        </w:tc>
        <w:tc>
          <w:tcPr>
            <w:tcW w:w="850" w:type="dxa"/>
            <w:shd w:val="clear" w:color="auto" w:fill="auto"/>
          </w:tcPr>
          <w:p w14:paraId="2874B928" w14:textId="77777777" w:rsidR="00BC6172" w:rsidRDefault="00BC6172" w:rsidP="00BC6172">
            <w:pPr>
              <w:pStyle w:val="TAC"/>
              <w:rPr>
                <w:lang w:eastAsia="fr-FR"/>
              </w:rPr>
            </w:pPr>
            <w:r>
              <w:rPr>
                <w:lang w:eastAsia="fr-FR"/>
              </w:rPr>
              <w:t>X</w:t>
            </w:r>
          </w:p>
        </w:tc>
        <w:tc>
          <w:tcPr>
            <w:tcW w:w="992" w:type="dxa"/>
            <w:shd w:val="clear" w:color="auto" w:fill="auto"/>
          </w:tcPr>
          <w:p w14:paraId="20EFEF67" w14:textId="77777777" w:rsidR="00BC6172" w:rsidRDefault="00BC6172" w:rsidP="00BC6172">
            <w:pPr>
              <w:pStyle w:val="TAC"/>
              <w:rPr>
                <w:lang w:eastAsia="fr-FR"/>
              </w:rPr>
            </w:pPr>
            <w:r>
              <w:rPr>
                <w:lang w:eastAsia="fr-FR"/>
              </w:rPr>
              <w:t>X</w:t>
            </w:r>
          </w:p>
        </w:tc>
        <w:tc>
          <w:tcPr>
            <w:tcW w:w="1560" w:type="dxa"/>
            <w:shd w:val="clear" w:color="auto" w:fill="auto"/>
          </w:tcPr>
          <w:p w14:paraId="2FBFFAEA" w14:textId="77777777" w:rsidR="00BC6172" w:rsidRDefault="00BC6172" w:rsidP="00BC6172">
            <w:pPr>
              <w:pStyle w:val="TAC"/>
              <w:rPr>
                <w:lang w:eastAsia="fr-FR"/>
              </w:rPr>
            </w:pPr>
            <w:r>
              <w:rPr>
                <w:lang w:eastAsia="fr-FR"/>
              </w:rPr>
              <w:t>RW</w:t>
            </w:r>
          </w:p>
        </w:tc>
        <w:tc>
          <w:tcPr>
            <w:tcW w:w="1342" w:type="dxa"/>
          </w:tcPr>
          <w:p w14:paraId="7309BB32" w14:textId="77777777" w:rsidR="00BC6172" w:rsidRPr="007E2776" w:rsidRDefault="00BC6172" w:rsidP="00BC6172">
            <w:pPr>
              <w:pStyle w:val="TAC"/>
              <w:rPr>
                <w:ins w:id="245" w:author="QC_2" w:date="2021-04-30T14:46:00Z"/>
                <w:lang w:eastAsia="fr-FR"/>
              </w:rPr>
            </w:pPr>
            <w:ins w:id="246" w:author="QC_2" w:date="2021-04-30T14:50:00Z">
              <w:r>
                <w:rPr>
                  <w:lang w:eastAsia="fr-FR"/>
                </w:rPr>
                <w:t>RW</w:t>
              </w:r>
            </w:ins>
          </w:p>
        </w:tc>
        <w:tc>
          <w:tcPr>
            <w:tcW w:w="2554" w:type="dxa"/>
            <w:gridSpan w:val="2"/>
            <w:shd w:val="clear" w:color="auto" w:fill="auto"/>
          </w:tcPr>
          <w:p w14:paraId="575F655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BC6172" w:rsidRPr="002369B3" w14:paraId="11121675" w14:textId="77777777" w:rsidTr="00BC6172">
        <w:trPr>
          <w:cantSplit/>
          <w:jc w:val="center"/>
        </w:trPr>
        <w:tc>
          <w:tcPr>
            <w:tcW w:w="3048" w:type="dxa"/>
            <w:shd w:val="clear" w:color="auto" w:fill="auto"/>
          </w:tcPr>
          <w:p w14:paraId="3B338F61" w14:textId="77777777" w:rsidR="00BC6172" w:rsidRDefault="00BC6172" w:rsidP="00BC6172">
            <w:pPr>
              <w:pStyle w:val="TAL"/>
              <w:rPr>
                <w:lang w:eastAsia="fr-FR"/>
              </w:rPr>
            </w:pPr>
            <w:r>
              <w:rPr>
                <w:lang w:eastAsia="fr-FR"/>
              </w:rPr>
              <w:t>&gt; portDS.</w:t>
            </w:r>
            <w:r w:rsidRPr="00E96696">
              <w:rPr>
                <w:lang w:eastAsia="fr-FR"/>
              </w:rPr>
              <w:t>allowedLostResponses</w:t>
            </w:r>
          </w:p>
        </w:tc>
        <w:tc>
          <w:tcPr>
            <w:tcW w:w="850" w:type="dxa"/>
            <w:shd w:val="clear" w:color="auto" w:fill="auto"/>
          </w:tcPr>
          <w:p w14:paraId="441048BE" w14:textId="77777777" w:rsidR="00BC6172" w:rsidRDefault="00BC6172" w:rsidP="00BC6172">
            <w:pPr>
              <w:pStyle w:val="TAC"/>
              <w:rPr>
                <w:lang w:eastAsia="fr-FR"/>
              </w:rPr>
            </w:pPr>
            <w:r>
              <w:rPr>
                <w:lang w:eastAsia="fr-FR"/>
              </w:rPr>
              <w:t>X</w:t>
            </w:r>
          </w:p>
        </w:tc>
        <w:tc>
          <w:tcPr>
            <w:tcW w:w="992" w:type="dxa"/>
            <w:shd w:val="clear" w:color="auto" w:fill="auto"/>
          </w:tcPr>
          <w:p w14:paraId="3FC37CF6" w14:textId="77777777" w:rsidR="00BC6172" w:rsidRDefault="00BC6172" w:rsidP="00BC6172">
            <w:pPr>
              <w:pStyle w:val="TAC"/>
              <w:rPr>
                <w:lang w:eastAsia="fr-FR"/>
              </w:rPr>
            </w:pPr>
            <w:r>
              <w:rPr>
                <w:lang w:eastAsia="fr-FR"/>
              </w:rPr>
              <w:t>X</w:t>
            </w:r>
          </w:p>
        </w:tc>
        <w:tc>
          <w:tcPr>
            <w:tcW w:w="1560" w:type="dxa"/>
            <w:shd w:val="clear" w:color="auto" w:fill="auto"/>
          </w:tcPr>
          <w:p w14:paraId="499DBE56" w14:textId="77777777" w:rsidR="00BC6172" w:rsidRDefault="00BC6172" w:rsidP="00BC6172">
            <w:pPr>
              <w:pStyle w:val="TAC"/>
              <w:rPr>
                <w:lang w:eastAsia="fr-FR"/>
              </w:rPr>
            </w:pPr>
            <w:r>
              <w:rPr>
                <w:lang w:eastAsia="fr-FR"/>
              </w:rPr>
              <w:t>RW</w:t>
            </w:r>
          </w:p>
        </w:tc>
        <w:tc>
          <w:tcPr>
            <w:tcW w:w="1342" w:type="dxa"/>
          </w:tcPr>
          <w:p w14:paraId="439BC255" w14:textId="77777777" w:rsidR="00BC6172" w:rsidRPr="007E2776" w:rsidRDefault="00BC6172" w:rsidP="00BC6172">
            <w:pPr>
              <w:pStyle w:val="TAC"/>
              <w:rPr>
                <w:ins w:id="247" w:author="QC_2" w:date="2021-04-30T14:46:00Z"/>
                <w:lang w:eastAsia="fr-FR"/>
              </w:rPr>
            </w:pPr>
            <w:ins w:id="248" w:author="QC_2" w:date="2021-04-30T14:50:00Z">
              <w:r>
                <w:rPr>
                  <w:lang w:eastAsia="fr-FR"/>
                </w:rPr>
                <w:t>RW</w:t>
              </w:r>
            </w:ins>
          </w:p>
        </w:tc>
        <w:tc>
          <w:tcPr>
            <w:tcW w:w="2554" w:type="dxa"/>
            <w:gridSpan w:val="2"/>
            <w:shd w:val="clear" w:color="auto" w:fill="auto"/>
          </w:tcPr>
          <w:p w14:paraId="497B0F98"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BC6172" w:rsidRPr="002369B3" w14:paraId="2BB2E88C" w14:textId="77777777" w:rsidTr="00BC6172">
        <w:trPr>
          <w:cantSplit/>
          <w:jc w:val="center"/>
        </w:trPr>
        <w:tc>
          <w:tcPr>
            <w:tcW w:w="3048" w:type="dxa"/>
            <w:shd w:val="clear" w:color="auto" w:fill="auto"/>
          </w:tcPr>
          <w:p w14:paraId="7DF450FB" w14:textId="77777777" w:rsidR="00BC6172" w:rsidRDefault="00BC6172" w:rsidP="00BC6172">
            <w:pPr>
              <w:pStyle w:val="TAL"/>
              <w:rPr>
                <w:lang w:eastAsia="fr-FR"/>
              </w:rPr>
            </w:pPr>
            <w:r>
              <w:rPr>
                <w:lang w:eastAsia="fr-FR"/>
              </w:rPr>
              <w:t>&gt; portDS.</w:t>
            </w:r>
            <w:r w:rsidRPr="00E96696">
              <w:rPr>
                <w:lang w:eastAsia="fr-FR"/>
              </w:rPr>
              <w:t>allowedFaults</w:t>
            </w:r>
          </w:p>
        </w:tc>
        <w:tc>
          <w:tcPr>
            <w:tcW w:w="850" w:type="dxa"/>
            <w:shd w:val="clear" w:color="auto" w:fill="auto"/>
          </w:tcPr>
          <w:p w14:paraId="20D39C28" w14:textId="77777777" w:rsidR="00BC6172" w:rsidRDefault="00BC6172" w:rsidP="00BC6172">
            <w:pPr>
              <w:pStyle w:val="TAC"/>
              <w:rPr>
                <w:lang w:eastAsia="fr-FR"/>
              </w:rPr>
            </w:pPr>
            <w:r>
              <w:rPr>
                <w:lang w:eastAsia="fr-FR"/>
              </w:rPr>
              <w:t>X</w:t>
            </w:r>
          </w:p>
        </w:tc>
        <w:tc>
          <w:tcPr>
            <w:tcW w:w="992" w:type="dxa"/>
            <w:shd w:val="clear" w:color="auto" w:fill="auto"/>
          </w:tcPr>
          <w:p w14:paraId="711A5E74" w14:textId="77777777" w:rsidR="00BC6172" w:rsidRDefault="00BC6172" w:rsidP="00BC6172">
            <w:pPr>
              <w:pStyle w:val="TAC"/>
              <w:rPr>
                <w:lang w:eastAsia="fr-FR"/>
              </w:rPr>
            </w:pPr>
            <w:r>
              <w:rPr>
                <w:lang w:eastAsia="fr-FR"/>
              </w:rPr>
              <w:t>X</w:t>
            </w:r>
          </w:p>
        </w:tc>
        <w:tc>
          <w:tcPr>
            <w:tcW w:w="1560" w:type="dxa"/>
            <w:shd w:val="clear" w:color="auto" w:fill="auto"/>
          </w:tcPr>
          <w:p w14:paraId="1BA683A0" w14:textId="77777777" w:rsidR="00BC6172" w:rsidRDefault="00BC6172" w:rsidP="00BC6172">
            <w:pPr>
              <w:pStyle w:val="TAC"/>
              <w:rPr>
                <w:lang w:eastAsia="fr-FR"/>
              </w:rPr>
            </w:pPr>
            <w:r>
              <w:rPr>
                <w:lang w:eastAsia="fr-FR"/>
              </w:rPr>
              <w:t>RW</w:t>
            </w:r>
          </w:p>
        </w:tc>
        <w:tc>
          <w:tcPr>
            <w:tcW w:w="1342" w:type="dxa"/>
          </w:tcPr>
          <w:p w14:paraId="5E1451C9" w14:textId="77777777" w:rsidR="00BC6172" w:rsidRPr="007E2776" w:rsidRDefault="00BC6172" w:rsidP="00BC6172">
            <w:pPr>
              <w:pStyle w:val="TAC"/>
              <w:rPr>
                <w:ins w:id="249" w:author="QC_2" w:date="2021-04-30T14:46:00Z"/>
                <w:lang w:eastAsia="fr-FR"/>
              </w:rPr>
            </w:pPr>
            <w:ins w:id="250" w:author="QC_2" w:date="2021-04-30T14:50:00Z">
              <w:r>
                <w:rPr>
                  <w:lang w:eastAsia="fr-FR"/>
                </w:rPr>
                <w:t>RW</w:t>
              </w:r>
            </w:ins>
          </w:p>
        </w:tc>
        <w:tc>
          <w:tcPr>
            <w:tcW w:w="2554" w:type="dxa"/>
            <w:gridSpan w:val="2"/>
            <w:shd w:val="clear" w:color="auto" w:fill="auto"/>
          </w:tcPr>
          <w:p w14:paraId="4C9282D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BC6172" w:rsidRPr="002369B3" w14:paraId="049277F4" w14:textId="77777777" w:rsidTr="00BC6172">
        <w:trPr>
          <w:cantSplit/>
          <w:jc w:val="center"/>
        </w:trPr>
        <w:tc>
          <w:tcPr>
            <w:tcW w:w="3048" w:type="dxa"/>
            <w:shd w:val="clear" w:color="auto" w:fill="auto"/>
          </w:tcPr>
          <w:p w14:paraId="0990064C" w14:textId="77777777" w:rsidR="00BC6172" w:rsidRDefault="00BC6172" w:rsidP="00BC6172">
            <w:pPr>
              <w:pStyle w:val="TAL"/>
              <w:rPr>
                <w:lang w:eastAsia="fr-FR"/>
              </w:rPr>
            </w:pPr>
            <w:r>
              <w:rPr>
                <w:lang w:eastAsia="fr-FR"/>
              </w:rPr>
              <w:t>&gt; portDS.</w:t>
            </w:r>
            <w:r w:rsidRPr="00E96696">
              <w:rPr>
                <w:lang w:eastAsia="fr-FR"/>
              </w:rPr>
              <w:t>gPtpCapableReceiptTimeout</w:t>
            </w:r>
          </w:p>
        </w:tc>
        <w:tc>
          <w:tcPr>
            <w:tcW w:w="850" w:type="dxa"/>
            <w:shd w:val="clear" w:color="auto" w:fill="auto"/>
          </w:tcPr>
          <w:p w14:paraId="754E575D" w14:textId="77777777" w:rsidR="00BC6172" w:rsidRDefault="00BC6172" w:rsidP="00BC6172">
            <w:pPr>
              <w:pStyle w:val="TAC"/>
              <w:rPr>
                <w:lang w:eastAsia="fr-FR"/>
              </w:rPr>
            </w:pPr>
            <w:r>
              <w:rPr>
                <w:lang w:eastAsia="fr-FR"/>
              </w:rPr>
              <w:t>X</w:t>
            </w:r>
          </w:p>
        </w:tc>
        <w:tc>
          <w:tcPr>
            <w:tcW w:w="992" w:type="dxa"/>
            <w:shd w:val="clear" w:color="auto" w:fill="auto"/>
          </w:tcPr>
          <w:p w14:paraId="597A8F1B" w14:textId="77777777" w:rsidR="00BC6172" w:rsidRDefault="00BC6172" w:rsidP="00BC6172">
            <w:pPr>
              <w:pStyle w:val="TAC"/>
              <w:rPr>
                <w:lang w:eastAsia="fr-FR"/>
              </w:rPr>
            </w:pPr>
            <w:r>
              <w:rPr>
                <w:lang w:eastAsia="fr-FR"/>
              </w:rPr>
              <w:t>X</w:t>
            </w:r>
          </w:p>
        </w:tc>
        <w:tc>
          <w:tcPr>
            <w:tcW w:w="1560" w:type="dxa"/>
            <w:shd w:val="clear" w:color="auto" w:fill="auto"/>
          </w:tcPr>
          <w:p w14:paraId="4DD0F69E" w14:textId="77777777" w:rsidR="00BC6172" w:rsidRDefault="00BC6172" w:rsidP="00BC6172">
            <w:pPr>
              <w:pStyle w:val="TAC"/>
              <w:rPr>
                <w:lang w:eastAsia="fr-FR"/>
              </w:rPr>
            </w:pPr>
            <w:r>
              <w:rPr>
                <w:lang w:eastAsia="fr-FR"/>
              </w:rPr>
              <w:t>RW</w:t>
            </w:r>
          </w:p>
        </w:tc>
        <w:tc>
          <w:tcPr>
            <w:tcW w:w="1342" w:type="dxa"/>
          </w:tcPr>
          <w:p w14:paraId="6491F63F" w14:textId="77777777" w:rsidR="00BC6172" w:rsidRPr="007E2776" w:rsidRDefault="00BC6172" w:rsidP="00BC6172">
            <w:pPr>
              <w:pStyle w:val="TAC"/>
              <w:rPr>
                <w:ins w:id="251" w:author="QC_2" w:date="2021-04-30T14:46:00Z"/>
                <w:lang w:eastAsia="fr-FR"/>
              </w:rPr>
            </w:pPr>
            <w:ins w:id="252" w:author="QC_2" w:date="2021-04-30T14:50:00Z">
              <w:r>
                <w:rPr>
                  <w:lang w:eastAsia="fr-FR"/>
                </w:rPr>
                <w:t>RW</w:t>
              </w:r>
            </w:ins>
          </w:p>
        </w:tc>
        <w:tc>
          <w:tcPr>
            <w:tcW w:w="2554" w:type="dxa"/>
            <w:gridSpan w:val="2"/>
            <w:shd w:val="clear" w:color="auto" w:fill="auto"/>
          </w:tcPr>
          <w:p w14:paraId="4EA0A97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BC6172" w:rsidRPr="002369B3" w14:paraId="0640F9A2" w14:textId="77777777" w:rsidTr="00BC6172">
        <w:trPr>
          <w:cantSplit/>
          <w:jc w:val="center"/>
        </w:trPr>
        <w:tc>
          <w:tcPr>
            <w:tcW w:w="3048" w:type="dxa"/>
            <w:shd w:val="clear" w:color="auto" w:fill="auto"/>
          </w:tcPr>
          <w:p w14:paraId="02107BD3" w14:textId="77777777" w:rsidR="00BC6172" w:rsidRDefault="00BC6172" w:rsidP="00BC6172">
            <w:pPr>
              <w:pStyle w:val="TAL"/>
              <w:rPr>
                <w:lang w:eastAsia="fr-FR"/>
              </w:rPr>
            </w:pPr>
            <w:r>
              <w:rPr>
                <w:lang w:eastAsia="fr-FR"/>
              </w:rPr>
              <w:t>&gt; portDS.</w:t>
            </w:r>
            <w:r w:rsidRPr="00E96696">
              <w:rPr>
                <w:lang w:eastAsia="fr-FR"/>
              </w:rPr>
              <w:t>versionNumber</w:t>
            </w:r>
          </w:p>
        </w:tc>
        <w:tc>
          <w:tcPr>
            <w:tcW w:w="850" w:type="dxa"/>
            <w:shd w:val="clear" w:color="auto" w:fill="auto"/>
          </w:tcPr>
          <w:p w14:paraId="4D6AF943" w14:textId="77777777" w:rsidR="00BC6172" w:rsidRDefault="00BC6172" w:rsidP="00BC6172">
            <w:pPr>
              <w:pStyle w:val="TAC"/>
              <w:rPr>
                <w:lang w:eastAsia="fr-FR"/>
              </w:rPr>
            </w:pPr>
            <w:r>
              <w:rPr>
                <w:lang w:eastAsia="fr-FR"/>
              </w:rPr>
              <w:t>X</w:t>
            </w:r>
          </w:p>
        </w:tc>
        <w:tc>
          <w:tcPr>
            <w:tcW w:w="992" w:type="dxa"/>
            <w:shd w:val="clear" w:color="auto" w:fill="auto"/>
          </w:tcPr>
          <w:p w14:paraId="1BE94E3F" w14:textId="77777777" w:rsidR="00BC6172" w:rsidRDefault="00BC6172" w:rsidP="00BC6172">
            <w:pPr>
              <w:pStyle w:val="TAC"/>
              <w:rPr>
                <w:lang w:eastAsia="fr-FR"/>
              </w:rPr>
            </w:pPr>
            <w:r>
              <w:rPr>
                <w:lang w:eastAsia="fr-FR"/>
              </w:rPr>
              <w:t>X</w:t>
            </w:r>
          </w:p>
        </w:tc>
        <w:tc>
          <w:tcPr>
            <w:tcW w:w="1560" w:type="dxa"/>
            <w:shd w:val="clear" w:color="auto" w:fill="auto"/>
          </w:tcPr>
          <w:p w14:paraId="606B7544" w14:textId="77777777" w:rsidR="00BC6172" w:rsidRDefault="00BC6172" w:rsidP="00BC6172">
            <w:pPr>
              <w:pStyle w:val="TAC"/>
              <w:rPr>
                <w:lang w:eastAsia="fr-FR"/>
              </w:rPr>
            </w:pPr>
            <w:r>
              <w:rPr>
                <w:lang w:eastAsia="fr-FR"/>
              </w:rPr>
              <w:t>RW</w:t>
            </w:r>
          </w:p>
        </w:tc>
        <w:tc>
          <w:tcPr>
            <w:tcW w:w="1342" w:type="dxa"/>
          </w:tcPr>
          <w:p w14:paraId="157E9C41" w14:textId="77777777" w:rsidR="00BC6172" w:rsidRPr="007E2776" w:rsidRDefault="00BC6172" w:rsidP="00BC6172">
            <w:pPr>
              <w:pStyle w:val="TAC"/>
              <w:rPr>
                <w:ins w:id="253" w:author="QC_2" w:date="2021-04-30T14:46:00Z"/>
                <w:lang w:eastAsia="fr-FR"/>
              </w:rPr>
            </w:pPr>
            <w:ins w:id="254" w:author="QC_2" w:date="2021-04-30T14:50:00Z">
              <w:r>
                <w:rPr>
                  <w:lang w:eastAsia="fr-FR"/>
                </w:rPr>
                <w:t>RW</w:t>
              </w:r>
            </w:ins>
          </w:p>
        </w:tc>
        <w:tc>
          <w:tcPr>
            <w:tcW w:w="2554" w:type="dxa"/>
            <w:gridSpan w:val="2"/>
            <w:shd w:val="clear" w:color="auto" w:fill="auto"/>
          </w:tcPr>
          <w:p w14:paraId="353D2854"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BC6172" w:rsidRPr="002369B3" w14:paraId="26731D91" w14:textId="77777777" w:rsidTr="00BC6172">
        <w:trPr>
          <w:cantSplit/>
          <w:jc w:val="center"/>
        </w:trPr>
        <w:tc>
          <w:tcPr>
            <w:tcW w:w="3048" w:type="dxa"/>
            <w:shd w:val="clear" w:color="auto" w:fill="auto"/>
          </w:tcPr>
          <w:p w14:paraId="05B56A89" w14:textId="77777777" w:rsidR="00BC6172" w:rsidRDefault="00BC6172" w:rsidP="00BC6172">
            <w:pPr>
              <w:pStyle w:val="TAL"/>
              <w:rPr>
                <w:lang w:eastAsia="fr-FR"/>
              </w:rPr>
            </w:pPr>
            <w:r>
              <w:rPr>
                <w:lang w:eastAsia="fr-FR"/>
              </w:rPr>
              <w:t>&gt; portDS.</w:t>
            </w:r>
            <w:r w:rsidRPr="00E96696">
              <w:rPr>
                <w:lang w:eastAsia="fr-FR"/>
              </w:rPr>
              <w:t>nup</w:t>
            </w:r>
          </w:p>
        </w:tc>
        <w:tc>
          <w:tcPr>
            <w:tcW w:w="850" w:type="dxa"/>
            <w:shd w:val="clear" w:color="auto" w:fill="auto"/>
          </w:tcPr>
          <w:p w14:paraId="1BC4C378" w14:textId="77777777" w:rsidR="00BC6172" w:rsidRDefault="00BC6172" w:rsidP="00BC6172">
            <w:pPr>
              <w:pStyle w:val="TAC"/>
              <w:rPr>
                <w:lang w:eastAsia="fr-FR"/>
              </w:rPr>
            </w:pPr>
            <w:r>
              <w:rPr>
                <w:lang w:eastAsia="fr-FR"/>
              </w:rPr>
              <w:t>X</w:t>
            </w:r>
          </w:p>
        </w:tc>
        <w:tc>
          <w:tcPr>
            <w:tcW w:w="992" w:type="dxa"/>
            <w:shd w:val="clear" w:color="auto" w:fill="auto"/>
          </w:tcPr>
          <w:p w14:paraId="668B80D3" w14:textId="77777777" w:rsidR="00BC6172" w:rsidRDefault="00BC6172" w:rsidP="00BC6172">
            <w:pPr>
              <w:pStyle w:val="TAC"/>
              <w:rPr>
                <w:lang w:eastAsia="fr-FR"/>
              </w:rPr>
            </w:pPr>
            <w:r>
              <w:rPr>
                <w:lang w:eastAsia="fr-FR"/>
              </w:rPr>
              <w:t>X</w:t>
            </w:r>
          </w:p>
        </w:tc>
        <w:tc>
          <w:tcPr>
            <w:tcW w:w="1560" w:type="dxa"/>
            <w:shd w:val="clear" w:color="auto" w:fill="auto"/>
          </w:tcPr>
          <w:p w14:paraId="10D9FB44" w14:textId="77777777" w:rsidR="00BC6172" w:rsidRDefault="00BC6172" w:rsidP="00BC6172">
            <w:pPr>
              <w:pStyle w:val="TAC"/>
              <w:rPr>
                <w:lang w:eastAsia="fr-FR"/>
              </w:rPr>
            </w:pPr>
            <w:r>
              <w:rPr>
                <w:lang w:eastAsia="fr-FR"/>
              </w:rPr>
              <w:t>RW</w:t>
            </w:r>
          </w:p>
        </w:tc>
        <w:tc>
          <w:tcPr>
            <w:tcW w:w="1342" w:type="dxa"/>
          </w:tcPr>
          <w:p w14:paraId="158926AA" w14:textId="77777777" w:rsidR="00BC6172" w:rsidRPr="007E2776" w:rsidRDefault="00BC6172" w:rsidP="00BC6172">
            <w:pPr>
              <w:pStyle w:val="TAC"/>
              <w:rPr>
                <w:ins w:id="255" w:author="QC_2" w:date="2021-04-30T14:46:00Z"/>
                <w:lang w:eastAsia="fr-FR"/>
              </w:rPr>
            </w:pPr>
            <w:ins w:id="256" w:author="QC_2" w:date="2021-04-30T14:50:00Z">
              <w:r>
                <w:rPr>
                  <w:lang w:eastAsia="fr-FR"/>
                </w:rPr>
                <w:t>RW</w:t>
              </w:r>
            </w:ins>
          </w:p>
        </w:tc>
        <w:tc>
          <w:tcPr>
            <w:tcW w:w="2554" w:type="dxa"/>
            <w:gridSpan w:val="2"/>
            <w:shd w:val="clear" w:color="auto" w:fill="auto"/>
          </w:tcPr>
          <w:p w14:paraId="499CFBC2"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BC6172" w:rsidRPr="002369B3" w14:paraId="7425ADBE" w14:textId="77777777" w:rsidTr="00BC6172">
        <w:trPr>
          <w:cantSplit/>
          <w:jc w:val="center"/>
        </w:trPr>
        <w:tc>
          <w:tcPr>
            <w:tcW w:w="3048" w:type="dxa"/>
            <w:shd w:val="clear" w:color="auto" w:fill="auto"/>
          </w:tcPr>
          <w:p w14:paraId="29420038" w14:textId="77777777" w:rsidR="00BC6172" w:rsidRDefault="00BC6172" w:rsidP="00BC6172">
            <w:pPr>
              <w:pStyle w:val="TAL"/>
              <w:rPr>
                <w:lang w:eastAsia="fr-FR"/>
              </w:rPr>
            </w:pPr>
            <w:r>
              <w:rPr>
                <w:lang w:eastAsia="fr-FR"/>
              </w:rPr>
              <w:t>&gt; portDS.</w:t>
            </w:r>
            <w:r w:rsidRPr="00E96696">
              <w:rPr>
                <w:lang w:eastAsia="fr-FR"/>
              </w:rPr>
              <w:t>ndown</w:t>
            </w:r>
          </w:p>
        </w:tc>
        <w:tc>
          <w:tcPr>
            <w:tcW w:w="850" w:type="dxa"/>
            <w:shd w:val="clear" w:color="auto" w:fill="auto"/>
          </w:tcPr>
          <w:p w14:paraId="640F3531" w14:textId="77777777" w:rsidR="00BC6172" w:rsidRDefault="00BC6172" w:rsidP="00BC6172">
            <w:pPr>
              <w:pStyle w:val="TAC"/>
              <w:rPr>
                <w:lang w:eastAsia="fr-FR"/>
              </w:rPr>
            </w:pPr>
            <w:r>
              <w:rPr>
                <w:lang w:eastAsia="fr-FR"/>
              </w:rPr>
              <w:t>X</w:t>
            </w:r>
          </w:p>
        </w:tc>
        <w:tc>
          <w:tcPr>
            <w:tcW w:w="992" w:type="dxa"/>
            <w:shd w:val="clear" w:color="auto" w:fill="auto"/>
          </w:tcPr>
          <w:p w14:paraId="36787244" w14:textId="77777777" w:rsidR="00BC6172" w:rsidRDefault="00BC6172" w:rsidP="00BC6172">
            <w:pPr>
              <w:pStyle w:val="TAC"/>
              <w:rPr>
                <w:lang w:eastAsia="fr-FR"/>
              </w:rPr>
            </w:pPr>
            <w:r>
              <w:rPr>
                <w:lang w:eastAsia="fr-FR"/>
              </w:rPr>
              <w:t>X</w:t>
            </w:r>
          </w:p>
        </w:tc>
        <w:tc>
          <w:tcPr>
            <w:tcW w:w="1560" w:type="dxa"/>
            <w:shd w:val="clear" w:color="auto" w:fill="auto"/>
          </w:tcPr>
          <w:p w14:paraId="45C46FE6" w14:textId="77777777" w:rsidR="00BC6172" w:rsidRDefault="00BC6172" w:rsidP="00BC6172">
            <w:pPr>
              <w:pStyle w:val="TAC"/>
              <w:rPr>
                <w:lang w:eastAsia="fr-FR"/>
              </w:rPr>
            </w:pPr>
            <w:r>
              <w:rPr>
                <w:lang w:eastAsia="fr-FR"/>
              </w:rPr>
              <w:t>RW</w:t>
            </w:r>
          </w:p>
        </w:tc>
        <w:tc>
          <w:tcPr>
            <w:tcW w:w="1342" w:type="dxa"/>
          </w:tcPr>
          <w:p w14:paraId="1C059230" w14:textId="77777777" w:rsidR="00BC6172" w:rsidRPr="007E2776" w:rsidRDefault="00BC6172" w:rsidP="00BC6172">
            <w:pPr>
              <w:pStyle w:val="TAC"/>
              <w:rPr>
                <w:ins w:id="257" w:author="QC_2" w:date="2021-04-30T14:46:00Z"/>
                <w:lang w:eastAsia="fr-FR"/>
              </w:rPr>
            </w:pPr>
            <w:ins w:id="258" w:author="QC_2" w:date="2021-04-30T14:50:00Z">
              <w:r>
                <w:rPr>
                  <w:lang w:eastAsia="fr-FR"/>
                </w:rPr>
                <w:t>RW</w:t>
              </w:r>
            </w:ins>
          </w:p>
        </w:tc>
        <w:tc>
          <w:tcPr>
            <w:tcW w:w="2554" w:type="dxa"/>
            <w:gridSpan w:val="2"/>
            <w:shd w:val="clear" w:color="auto" w:fill="auto"/>
          </w:tcPr>
          <w:p w14:paraId="1CC607C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BC6172" w:rsidRPr="002369B3" w14:paraId="4E5B7D1D" w14:textId="77777777" w:rsidTr="00BC6172">
        <w:trPr>
          <w:cantSplit/>
          <w:jc w:val="center"/>
        </w:trPr>
        <w:tc>
          <w:tcPr>
            <w:tcW w:w="3048" w:type="dxa"/>
            <w:shd w:val="clear" w:color="auto" w:fill="auto"/>
          </w:tcPr>
          <w:p w14:paraId="6487384C" w14:textId="77777777" w:rsidR="00BC6172" w:rsidRDefault="00BC6172" w:rsidP="00BC6172">
            <w:pPr>
              <w:pStyle w:val="TAL"/>
              <w:rPr>
                <w:lang w:eastAsia="fr-FR"/>
              </w:rPr>
            </w:pPr>
            <w:r>
              <w:rPr>
                <w:lang w:eastAsia="fr-FR"/>
              </w:rPr>
              <w:t>&gt; portDS.</w:t>
            </w:r>
            <w:r w:rsidRPr="00E96696">
              <w:rPr>
                <w:lang w:eastAsia="fr-FR"/>
              </w:rPr>
              <w:t>oneStepTxOper</w:t>
            </w:r>
          </w:p>
        </w:tc>
        <w:tc>
          <w:tcPr>
            <w:tcW w:w="850" w:type="dxa"/>
            <w:shd w:val="clear" w:color="auto" w:fill="auto"/>
          </w:tcPr>
          <w:p w14:paraId="3287B991" w14:textId="77777777" w:rsidR="00BC6172" w:rsidRDefault="00BC6172" w:rsidP="00BC6172">
            <w:pPr>
              <w:pStyle w:val="TAC"/>
              <w:rPr>
                <w:lang w:eastAsia="fr-FR"/>
              </w:rPr>
            </w:pPr>
            <w:r>
              <w:rPr>
                <w:lang w:eastAsia="fr-FR"/>
              </w:rPr>
              <w:t>X</w:t>
            </w:r>
          </w:p>
        </w:tc>
        <w:tc>
          <w:tcPr>
            <w:tcW w:w="992" w:type="dxa"/>
            <w:shd w:val="clear" w:color="auto" w:fill="auto"/>
          </w:tcPr>
          <w:p w14:paraId="1BE6B01E" w14:textId="77777777" w:rsidR="00BC6172" w:rsidRDefault="00BC6172" w:rsidP="00BC6172">
            <w:pPr>
              <w:pStyle w:val="TAC"/>
              <w:rPr>
                <w:lang w:eastAsia="fr-FR"/>
              </w:rPr>
            </w:pPr>
            <w:r>
              <w:rPr>
                <w:lang w:eastAsia="fr-FR"/>
              </w:rPr>
              <w:t>X</w:t>
            </w:r>
          </w:p>
        </w:tc>
        <w:tc>
          <w:tcPr>
            <w:tcW w:w="1560" w:type="dxa"/>
            <w:shd w:val="clear" w:color="auto" w:fill="auto"/>
          </w:tcPr>
          <w:p w14:paraId="7BFF2A77" w14:textId="77777777" w:rsidR="00BC6172" w:rsidRDefault="00BC6172" w:rsidP="00BC6172">
            <w:pPr>
              <w:pStyle w:val="TAC"/>
              <w:rPr>
                <w:lang w:eastAsia="fr-FR"/>
              </w:rPr>
            </w:pPr>
            <w:r>
              <w:rPr>
                <w:lang w:eastAsia="fr-FR"/>
              </w:rPr>
              <w:t>R</w:t>
            </w:r>
          </w:p>
        </w:tc>
        <w:tc>
          <w:tcPr>
            <w:tcW w:w="1342" w:type="dxa"/>
          </w:tcPr>
          <w:p w14:paraId="070D0095" w14:textId="77777777" w:rsidR="00BC6172" w:rsidRPr="007E2776" w:rsidRDefault="00BC6172" w:rsidP="00BC6172">
            <w:pPr>
              <w:pStyle w:val="TAC"/>
              <w:rPr>
                <w:ins w:id="259" w:author="QC_2" w:date="2021-04-30T14:46:00Z"/>
                <w:lang w:eastAsia="fr-FR"/>
              </w:rPr>
            </w:pPr>
            <w:ins w:id="260" w:author="QC_2" w:date="2021-04-30T14:50:00Z">
              <w:r>
                <w:rPr>
                  <w:lang w:eastAsia="fr-FR"/>
                </w:rPr>
                <w:t>R</w:t>
              </w:r>
            </w:ins>
          </w:p>
        </w:tc>
        <w:tc>
          <w:tcPr>
            <w:tcW w:w="2554" w:type="dxa"/>
            <w:gridSpan w:val="2"/>
            <w:shd w:val="clear" w:color="auto" w:fill="auto"/>
          </w:tcPr>
          <w:p w14:paraId="18DC1698"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BC6172" w:rsidRPr="002369B3" w14:paraId="294CDC79" w14:textId="77777777" w:rsidTr="00BC6172">
        <w:trPr>
          <w:cantSplit/>
          <w:jc w:val="center"/>
        </w:trPr>
        <w:tc>
          <w:tcPr>
            <w:tcW w:w="3048" w:type="dxa"/>
            <w:shd w:val="clear" w:color="auto" w:fill="auto"/>
          </w:tcPr>
          <w:p w14:paraId="26DBAEB5" w14:textId="77777777" w:rsidR="00BC6172" w:rsidRDefault="00BC6172" w:rsidP="00BC6172">
            <w:pPr>
              <w:pStyle w:val="TAL"/>
              <w:rPr>
                <w:lang w:eastAsia="fr-FR"/>
              </w:rPr>
            </w:pPr>
            <w:r>
              <w:rPr>
                <w:lang w:eastAsia="fr-FR"/>
              </w:rPr>
              <w:lastRenderedPageBreak/>
              <w:t>&gt; portDS.</w:t>
            </w:r>
            <w:r w:rsidRPr="001E36CB">
              <w:rPr>
                <w:lang w:eastAsia="fr-FR"/>
              </w:rPr>
              <w:t>oneStepReceive</w:t>
            </w:r>
          </w:p>
        </w:tc>
        <w:tc>
          <w:tcPr>
            <w:tcW w:w="850" w:type="dxa"/>
            <w:shd w:val="clear" w:color="auto" w:fill="auto"/>
          </w:tcPr>
          <w:p w14:paraId="54CA222E" w14:textId="77777777" w:rsidR="00BC6172" w:rsidRDefault="00BC6172" w:rsidP="00BC6172">
            <w:pPr>
              <w:pStyle w:val="TAC"/>
              <w:rPr>
                <w:lang w:eastAsia="fr-FR"/>
              </w:rPr>
            </w:pPr>
            <w:r>
              <w:rPr>
                <w:lang w:eastAsia="fr-FR"/>
              </w:rPr>
              <w:t>X</w:t>
            </w:r>
          </w:p>
        </w:tc>
        <w:tc>
          <w:tcPr>
            <w:tcW w:w="992" w:type="dxa"/>
            <w:shd w:val="clear" w:color="auto" w:fill="auto"/>
          </w:tcPr>
          <w:p w14:paraId="698E230A" w14:textId="77777777" w:rsidR="00BC6172" w:rsidRDefault="00BC6172" w:rsidP="00BC6172">
            <w:pPr>
              <w:pStyle w:val="TAC"/>
              <w:rPr>
                <w:lang w:eastAsia="fr-FR"/>
              </w:rPr>
            </w:pPr>
            <w:r>
              <w:rPr>
                <w:lang w:eastAsia="fr-FR"/>
              </w:rPr>
              <w:t>X</w:t>
            </w:r>
          </w:p>
        </w:tc>
        <w:tc>
          <w:tcPr>
            <w:tcW w:w="1560" w:type="dxa"/>
            <w:shd w:val="clear" w:color="auto" w:fill="auto"/>
          </w:tcPr>
          <w:p w14:paraId="0CE318CB" w14:textId="77777777" w:rsidR="00BC6172" w:rsidRDefault="00BC6172" w:rsidP="00BC6172">
            <w:pPr>
              <w:pStyle w:val="TAC"/>
              <w:rPr>
                <w:lang w:eastAsia="fr-FR"/>
              </w:rPr>
            </w:pPr>
            <w:r>
              <w:rPr>
                <w:lang w:eastAsia="fr-FR"/>
              </w:rPr>
              <w:t>R</w:t>
            </w:r>
          </w:p>
        </w:tc>
        <w:tc>
          <w:tcPr>
            <w:tcW w:w="1342" w:type="dxa"/>
          </w:tcPr>
          <w:p w14:paraId="7F3AD545" w14:textId="77777777" w:rsidR="00BC6172" w:rsidRPr="007E2776" w:rsidRDefault="00BC6172" w:rsidP="00BC6172">
            <w:pPr>
              <w:pStyle w:val="TAC"/>
              <w:rPr>
                <w:ins w:id="261" w:author="QC_2" w:date="2021-04-30T14:46:00Z"/>
                <w:lang w:eastAsia="fr-FR"/>
              </w:rPr>
            </w:pPr>
            <w:ins w:id="262" w:author="QC_2" w:date="2021-04-30T14:50:00Z">
              <w:r>
                <w:rPr>
                  <w:lang w:eastAsia="fr-FR"/>
                </w:rPr>
                <w:t>R</w:t>
              </w:r>
            </w:ins>
          </w:p>
        </w:tc>
        <w:tc>
          <w:tcPr>
            <w:tcW w:w="2554" w:type="dxa"/>
            <w:gridSpan w:val="2"/>
            <w:shd w:val="clear" w:color="auto" w:fill="auto"/>
          </w:tcPr>
          <w:p w14:paraId="0F14BAB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BC6172" w:rsidRPr="002369B3" w14:paraId="74837F25" w14:textId="77777777" w:rsidTr="00BC6172">
        <w:trPr>
          <w:cantSplit/>
          <w:jc w:val="center"/>
        </w:trPr>
        <w:tc>
          <w:tcPr>
            <w:tcW w:w="3048" w:type="dxa"/>
            <w:shd w:val="clear" w:color="auto" w:fill="auto"/>
          </w:tcPr>
          <w:p w14:paraId="04B2D272" w14:textId="77777777" w:rsidR="00BC6172" w:rsidRDefault="00BC6172" w:rsidP="00BC6172">
            <w:pPr>
              <w:pStyle w:val="TAL"/>
              <w:rPr>
                <w:lang w:eastAsia="fr-FR"/>
              </w:rPr>
            </w:pPr>
            <w:r>
              <w:rPr>
                <w:lang w:eastAsia="fr-FR"/>
              </w:rPr>
              <w:t>&gt; portDS.</w:t>
            </w:r>
            <w:r w:rsidRPr="001E36CB">
              <w:rPr>
                <w:lang w:eastAsia="fr-FR"/>
              </w:rPr>
              <w:t>oneStepTransmit</w:t>
            </w:r>
          </w:p>
        </w:tc>
        <w:tc>
          <w:tcPr>
            <w:tcW w:w="850" w:type="dxa"/>
            <w:shd w:val="clear" w:color="auto" w:fill="auto"/>
          </w:tcPr>
          <w:p w14:paraId="5B4013A3" w14:textId="77777777" w:rsidR="00BC6172" w:rsidRDefault="00BC6172" w:rsidP="00BC6172">
            <w:pPr>
              <w:pStyle w:val="TAC"/>
              <w:rPr>
                <w:lang w:eastAsia="fr-FR"/>
              </w:rPr>
            </w:pPr>
            <w:r>
              <w:rPr>
                <w:lang w:eastAsia="fr-FR"/>
              </w:rPr>
              <w:t>X</w:t>
            </w:r>
          </w:p>
        </w:tc>
        <w:tc>
          <w:tcPr>
            <w:tcW w:w="992" w:type="dxa"/>
            <w:shd w:val="clear" w:color="auto" w:fill="auto"/>
          </w:tcPr>
          <w:p w14:paraId="443E4535" w14:textId="77777777" w:rsidR="00BC6172" w:rsidRDefault="00BC6172" w:rsidP="00BC6172">
            <w:pPr>
              <w:pStyle w:val="TAC"/>
              <w:rPr>
                <w:lang w:eastAsia="fr-FR"/>
              </w:rPr>
            </w:pPr>
            <w:r>
              <w:rPr>
                <w:lang w:eastAsia="fr-FR"/>
              </w:rPr>
              <w:t>X</w:t>
            </w:r>
          </w:p>
        </w:tc>
        <w:tc>
          <w:tcPr>
            <w:tcW w:w="1560" w:type="dxa"/>
            <w:shd w:val="clear" w:color="auto" w:fill="auto"/>
          </w:tcPr>
          <w:p w14:paraId="23F1D8CC" w14:textId="77777777" w:rsidR="00BC6172" w:rsidRDefault="00BC6172" w:rsidP="00BC6172">
            <w:pPr>
              <w:pStyle w:val="TAC"/>
              <w:rPr>
                <w:lang w:eastAsia="fr-FR"/>
              </w:rPr>
            </w:pPr>
            <w:r>
              <w:rPr>
                <w:lang w:eastAsia="fr-FR"/>
              </w:rPr>
              <w:t>R</w:t>
            </w:r>
          </w:p>
        </w:tc>
        <w:tc>
          <w:tcPr>
            <w:tcW w:w="1342" w:type="dxa"/>
          </w:tcPr>
          <w:p w14:paraId="1016DC16" w14:textId="77777777" w:rsidR="00BC6172" w:rsidRPr="007E2776" w:rsidRDefault="00BC6172" w:rsidP="00BC6172">
            <w:pPr>
              <w:pStyle w:val="TAC"/>
              <w:rPr>
                <w:ins w:id="263" w:author="QC_2" w:date="2021-04-30T14:46:00Z"/>
                <w:lang w:eastAsia="fr-FR"/>
              </w:rPr>
            </w:pPr>
            <w:ins w:id="264" w:author="QC_2" w:date="2021-04-30T14:50:00Z">
              <w:r>
                <w:rPr>
                  <w:lang w:eastAsia="fr-FR"/>
                </w:rPr>
                <w:t>R</w:t>
              </w:r>
            </w:ins>
          </w:p>
        </w:tc>
        <w:tc>
          <w:tcPr>
            <w:tcW w:w="2554" w:type="dxa"/>
            <w:gridSpan w:val="2"/>
            <w:shd w:val="clear" w:color="auto" w:fill="auto"/>
          </w:tcPr>
          <w:p w14:paraId="5805E087"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BC6172" w:rsidRPr="002369B3" w14:paraId="32FC9C8B" w14:textId="77777777" w:rsidTr="00BC6172">
        <w:trPr>
          <w:cantSplit/>
          <w:jc w:val="center"/>
        </w:trPr>
        <w:tc>
          <w:tcPr>
            <w:tcW w:w="3048" w:type="dxa"/>
            <w:shd w:val="clear" w:color="auto" w:fill="auto"/>
          </w:tcPr>
          <w:p w14:paraId="73B1A20E" w14:textId="77777777" w:rsidR="00BC6172" w:rsidRDefault="00BC6172" w:rsidP="00BC6172">
            <w:pPr>
              <w:pStyle w:val="TAL"/>
              <w:rPr>
                <w:lang w:eastAsia="fr-FR"/>
              </w:rPr>
            </w:pPr>
            <w:r>
              <w:rPr>
                <w:lang w:eastAsia="fr-FR"/>
              </w:rPr>
              <w:t>&gt; portDS.</w:t>
            </w:r>
            <w:r w:rsidRPr="001E36CB">
              <w:rPr>
                <w:lang w:eastAsia="fr-FR"/>
              </w:rPr>
              <w:t>initialOneStepTxOper</w:t>
            </w:r>
          </w:p>
        </w:tc>
        <w:tc>
          <w:tcPr>
            <w:tcW w:w="850" w:type="dxa"/>
            <w:shd w:val="clear" w:color="auto" w:fill="auto"/>
          </w:tcPr>
          <w:p w14:paraId="00A2D76B" w14:textId="77777777" w:rsidR="00BC6172" w:rsidRDefault="00BC6172" w:rsidP="00BC6172">
            <w:pPr>
              <w:pStyle w:val="TAC"/>
              <w:rPr>
                <w:lang w:eastAsia="fr-FR"/>
              </w:rPr>
            </w:pPr>
            <w:r>
              <w:rPr>
                <w:lang w:eastAsia="fr-FR"/>
              </w:rPr>
              <w:t>X</w:t>
            </w:r>
          </w:p>
        </w:tc>
        <w:tc>
          <w:tcPr>
            <w:tcW w:w="992" w:type="dxa"/>
            <w:shd w:val="clear" w:color="auto" w:fill="auto"/>
          </w:tcPr>
          <w:p w14:paraId="022EDFBE" w14:textId="77777777" w:rsidR="00BC6172" w:rsidRDefault="00BC6172" w:rsidP="00BC6172">
            <w:pPr>
              <w:pStyle w:val="TAC"/>
              <w:rPr>
                <w:lang w:eastAsia="fr-FR"/>
              </w:rPr>
            </w:pPr>
            <w:r>
              <w:rPr>
                <w:lang w:eastAsia="fr-FR"/>
              </w:rPr>
              <w:t>X</w:t>
            </w:r>
          </w:p>
        </w:tc>
        <w:tc>
          <w:tcPr>
            <w:tcW w:w="1560" w:type="dxa"/>
            <w:shd w:val="clear" w:color="auto" w:fill="auto"/>
          </w:tcPr>
          <w:p w14:paraId="5B4A3485" w14:textId="77777777" w:rsidR="00BC6172" w:rsidRDefault="00BC6172" w:rsidP="00BC6172">
            <w:pPr>
              <w:pStyle w:val="TAC"/>
              <w:rPr>
                <w:lang w:eastAsia="fr-FR"/>
              </w:rPr>
            </w:pPr>
            <w:r>
              <w:rPr>
                <w:lang w:eastAsia="fr-FR"/>
              </w:rPr>
              <w:t>RW</w:t>
            </w:r>
          </w:p>
        </w:tc>
        <w:tc>
          <w:tcPr>
            <w:tcW w:w="1342" w:type="dxa"/>
          </w:tcPr>
          <w:p w14:paraId="48CDB602" w14:textId="77777777" w:rsidR="00BC6172" w:rsidRPr="007E2776" w:rsidRDefault="00BC6172" w:rsidP="00BC6172">
            <w:pPr>
              <w:pStyle w:val="TAC"/>
              <w:rPr>
                <w:ins w:id="265" w:author="QC_2" w:date="2021-04-30T14:46:00Z"/>
                <w:lang w:eastAsia="fr-FR"/>
              </w:rPr>
            </w:pPr>
            <w:ins w:id="266" w:author="QC_2" w:date="2021-04-30T14:50:00Z">
              <w:r>
                <w:rPr>
                  <w:lang w:eastAsia="fr-FR"/>
                </w:rPr>
                <w:t>RW</w:t>
              </w:r>
            </w:ins>
          </w:p>
        </w:tc>
        <w:tc>
          <w:tcPr>
            <w:tcW w:w="2554" w:type="dxa"/>
            <w:gridSpan w:val="2"/>
            <w:shd w:val="clear" w:color="auto" w:fill="auto"/>
          </w:tcPr>
          <w:p w14:paraId="16CC343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BC6172" w:rsidRPr="002369B3" w14:paraId="44A98BB0" w14:textId="77777777" w:rsidTr="00BC6172">
        <w:trPr>
          <w:cantSplit/>
          <w:jc w:val="center"/>
        </w:trPr>
        <w:tc>
          <w:tcPr>
            <w:tcW w:w="3048" w:type="dxa"/>
            <w:shd w:val="clear" w:color="auto" w:fill="auto"/>
          </w:tcPr>
          <w:p w14:paraId="200E438F" w14:textId="77777777" w:rsidR="00BC6172" w:rsidRDefault="00BC6172" w:rsidP="00BC6172">
            <w:pPr>
              <w:pStyle w:val="TAL"/>
              <w:rPr>
                <w:lang w:eastAsia="fr-FR"/>
              </w:rPr>
            </w:pPr>
            <w:r>
              <w:rPr>
                <w:lang w:eastAsia="fr-FR"/>
              </w:rPr>
              <w:t>&gt; portDS.</w:t>
            </w:r>
            <w:r w:rsidRPr="001E36CB">
              <w:rPr>
                <w:lang w:eastAsia="fr-FR"/>
              </w:rPr>
              <w:t>currentOneStepTxOper</w:t>
            </w:r>
          </w:p>
        </w:tc>
        <w:tc>
          <w:tcPr>
            <w:tcW w:w="850" w:type="dxa"/>
            <w:shd w:val="clear" w:color="auto" w:fill="auto"/>
          </w:tcPr>
          <w:p w14:paraId="5E428E3A" w14:textId="77777777" w:rsidR="00BC6172" w:rsidRDefault="00BC6172" w:rsidP="00BC6172">
            <w:pPr>
              <w:pStyle w:val="TAC"/>
              <w:rPr>
                <w:lang w:eastAsia="fr-FR"/>
              </w:rPr>
            </w:pPr>
            <w:r>
              <w:rPr>
                <w:lang w:eastAsia="fr-FR"/>
              </w:rPr>
              <w:t>X</w:t>
            </w:r>
          </w:p>
        </w:tc>
        <w:tc>
          <w:tcPr>
            <w:tcW w:w="992" w:type="dxa"/>
            <w:shd w:val="clear" w:color="auto" w:fill="auto"/>
          </w:tcPr>
          <w:p w14:paraId="3A5739A3" w14:textId="77777777" w:rsidR="00BC6172" w:rsidRDefault="00BC6172" w:rsidP="00BC6172">
            <w:pPr>
              <w:pStyle w:val="TAC"/>
              <w:rPr>
                <w:lang w:eastAsia="fr-FR"/>
              </w:rPr>
            </w:pPr>
            <w:r>
              <w:rPr>
                <w:lang w:eastAsia="fr-FR"/>
              </w:rPr>
              <w:t>X</w:t>
            </w:r>
          </w:p>
        </w:tc>
        <w:tc>
          <w:tcPr>
            <w:tcW w:w="1560" w:type="dxa"/>
            <w:shd w:val="clear" w:color="auto" w:fill="auto"/>
          </w:tcPr>
          <w:p w14:paraId="3F4AF1A4" w14:textId="77777777" w:rsidR="00BC6172" w:rsidRDefault="00BC6172" w:rsidP="00BC6172">
            <w:pPr>
              <w:pStyle w:val="TAC"/>
              <w:rPr>
                <w:lang w:eastAsia="fr-FR"/>
              </w:rPr>
            </w:pPr>
            <w:r>
              <w:rPr>
                <w:lang w:eastAsia="fr-FR"/>
              </w:rPr>
              <w:t>RW</w:t>
            </w:r>
          </w:p>
        </w:tc>
        <w:tc>
          <w:tcPr>
            <w:tcW w:w="1342" w:type="dxa"/>
          </w:tcPr>
          <w:p w14:paraId="3924E8BC" w14:textId="77777777" w:rsidR="00BC6172" w:rsidRPr="007E2776" w:rsidRDefault="00BC6172" w:rsidP="00BC6172">
            <w:pPr>
              <w:pStyle w:val="TAC"/>
              <w:rPr>
                <w:ins w:id="267" w:author="QC_2" w:date="2021-04-30T14:46:00Z"/>
                <w:lang w:eastAsia="fr-FR"/>
              </w:rPr>
            </w:pPr>
            <w:ins w:id="268" w:author="QC_2" w:date="2021-04-30T14:50:00Z">
              <w:r>
                <w:rPr>
                  <w:lang w:eastAsia="fr-FR"/>
                </w:rPr>
                <w:t>RW</w:t>
              </w:r>
            </w:ins>
          </w:p>
        </w:tc>
        <w:tc>
          <w:tcPr>
            <w:tcW w:w="2554" w:type="dxa"/>
            <w:gridSpan w:val="2"/>
            <w:shd w:val="clear" w:color="auto" w:fill="auto"/>
          </w:tcPr>
          <w:p w14:paraId="58014B10"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BC6172" w:rsidRPr="002369B3" w14:paraId="6114A2B9" w14:textId="77777777" w:rsidTr="00BC6172">
        <w:trPr>
          <w:cantSplit/>
          <w:jc w:val="center"/>
        </w:trPr>
        <w:tc>
          <w:tcPr>
            <w:tcW w:w="3048" w:type="dxa"/>
            <w:shd w:val="clear" w:color="auto" w:fill="auto"/>
          </w:tcPr>
          <w:p w14:paraId="3760C7D7" w14:textId="77777777" w:rsidR="00BC6172" w:rsidRDefault="00BC6172" w:rsidP="00BC6172">
            <w:pPr>
              <w:pStyle w:val="TAL"/>
              <w:rPr>
                <w:lang w:eastAsia="fr-FR"/>
              </w:rPr>
            </w:pPr>
            <w:r>
              <w:rPr>
                <w:lang w:eastAsia="fr-FR"/>
              </w:rPr>
              <w:t>&gt; portDS.</w:t>
            </w:r>
            <w:r w:rsidRPr="001E36CB">
              <w:rPr>
                <w:lang w:eastAsia="fr-FR"/>
              </w:rPr>
              <w:t>useMgtSettableOneStepTxOper</w:t>
            </w:r>
          </w:p>
        </w:tc>
        <w:tc>
          <w:tcPr>
            <w:tcW w:w="850" w:type="dxa"/>
            <w:shd w:val="clear" w:color="auto" w:fill="auto"/>
          </w:tcPr>
          <w:p w14:paraId="16DF41F9" w14:textId="77777777" w:rsidR="00BC6172" w:rsidRDefault="00BC6172" w:rsidP="00BC6172">
            <w:pPr>
              <w:pStyle w:val="TAC"/>
              <w:rPr>
                <w:lang w:eastAsia="fr-FR"/>
              </w:rPr>
            </w:pPr>
            <w:r>
              <w:rPr>
                <w:lang w:eastAsia="fr-FR"/>
              </w:rPr>
              <w:t>X</w:t>
            </w:r>
          </w:p>
        </w:tc>
        <w:tc>
          <w:tcPr>
            <w:tcW w:w="992" w:type="dxa"/>
            <w:shd w:val="clear" w:color="auto" w:fill="auto"/>
          </w:tcPr>
          <w:p w14:paraId="0DF2B026" w14:textId="77777777" w:rsidR="00BC6172" w:rsidRDefault="00BC6172" w:rsidP="00BC6172">
            <w:pPr>
              <w:pStyle w:val="TAC"/>
              <w:rPr>
                <w:lang w:eastAsia="fr-FR"/>
              </w:rPr>
            </w:pPr>
            <w:r>
              <w:rPr>
                <w:lang w:eastAsia="fr-FR"/>
              </w:rPr>
              <w:t>X</w:t>
            </w:r>
          </w:p>
        </w:tc>
        <w:tc>
          <w:tcPr>
            <w:tcW w:w="1560" w:type="dxa"/>
            <w:shd w:val="clear" w:color="auto" w:fill="auto"/>
          </w:tcPr>
          <w:p w14:paraId="325C483E" w14:textId="77777777" w:rsidR="00BC6172" w:rsidRDefault="00BC6172" w:rsidP="00BC6172">
            <w:pPr>
              <w:pStyle w:val="TAC"/>
              <w:rPr>
                <w:lang w:eastAsia="fr-FR"/>
              </w:rPr>
            </w:pPr>
            <w:r>
              <w:rPr>
                <w:lang w:eastAsia="fr-FR"/>
              </w:rPr>
              <w:t>RW</w:t>
            </w:r>
          </w:p>
        </w:tc>
        <w:tc>
          <w:tcPr>
            <w:tcW w:w="1342" w:type="dxa"/>
          </w:tcPr>
          <w:p w14:paraId="194C5355" w14:textId="77777777" w:rsidR="00BC6172" w:rsidRPr="007E2776" w:rsidRDefault="00BC6172" w:rsidP="00BC6172">
            <w:pPr>
              <w:pStyle w:val="TAC"/>
              <w:rPr>
                <w:ins w:id="269" w:author="QC_2" w:date="2021-04-30T14:46:00Z"/>
                <w:lang w:eastAsia="fr-FR"/>
              </w:rPr>
            </w:pPr>
            <w:ins w:id="270" w:author="QC_2" w:date="2021-04-30T14:50:00Z">
              <w:r>
                <w:rPr>
                  <w:lang w:eastAsia="fr-FR"/>
                </w:rPr>
                <w:t>RW</w:t>
              </w:r>
            </w:ins>
          </w:p>
        </w:tc>
        <w:tc>
          <w:tcPr>
            <w:tcW w:w="2554" w:type="dxa"/>
            <w:gridSpan w:val="2"/>
            <w:shd w:val="clear" w:color="auto" w:fill="auto"/>
          </w:tcPr>
          <w:p w14:paraId="2025B16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BC6172" w:rsidRPr="002369B3" w14:paraId="1F4F1E4D" w14:textId="77777777" w:rsidTr="00BC6172">
        <w:trPr>
          <w:cantSplit/>
          <w:jc w:val="center"/>
        </w:trPr>
        <w:tc>
          <w:tcPr>
            <w:tcW w:w="3048" w:type="dxa"/>
            <w:shd w:val="clear" w:color="auto" w:fill="auto"/>
          </w:tcPr>
          <w:p w14:paraId="6FB38445" w14:textId="77777777" w:rsidR="00BC6172" w:rsidRDefault="00BC6172" w:rsidP="00BC6172">
            <w:pPr>
              <w:pStyle w:val="TAL"/>
              <w:rPr>
                <w:lang w:eastAsia="fr-FR"/>
              </w:rPr>
            </w:pPr>
            <w:r>
              <w:rPr>
                <w:lang w:eastAsia="fr-FR"/>
              </w:rPr>
              <w:t>&gt; portDS.</w:t>
            </w:r>
            <w:r w:rsidRPr="001E36CB">
              <w:rPr>
                <w:lang w:eastAsia="fr-FR"/>
              </w:rPr>
              <w:t>mgtSettableOneStepTxOper</w:t>
            </w:r>
          </w:p>
        </w:tc>
        <w:tc>
          <w:tcPr>
            <w:tcW w:w="850" w:type="dxa"/>
            <w:shd w:val="clear" w:color="auto" w:fill="auto"/>
          </w:tcPr>
          <w:p w14:paraId="54E64EF0" w14:textId="77777777" w:rsidR="00BC6172" w:rsidRDefault="00BC6172" w:rsidP="00BC6172">
            <w:pPr>
              <w:pStyle w:val="TAC"/>
              <w:rPr>
                <w:lang w:eastAsia="fr-FR"/>
              </w:rPr>
            </w:pPr>
            <w:r>
              <w:rPr>
                <w:lang w:eastAsia="fr-FR"/>
              </w:rPr>
              <w:t>X</w:t>
            </w:r>
          </w:p>
        </w:tc>
        <w:tc>
          <w:tcPr>
            <w:tcW w:w="992" w:type="dxa"/>
            <w:shd w:val="clear" w:color="auto" w:fill="auto"/>
          </w:tcPr>
          <w:p w14:paraId="226F4167" w14:textId="77777777" w:rsidR="00BC6172" w:rsidRDefault="00BC6172" w:rsidP="00BC6172">
            <w:pPr>
              <w:pStyle w:val="TAC"/>
              <w:rPr>
                <w:lang w:eastAsia="fr-FR"/>
              </w:rPr>
            </w:pPr>
            <w:r>
              <w:rPr>
                <w:lang w:eastAsia="fr-FR"/>
              </w:rPr>
              <w:t>X</w:t>
            </w:r>
          </w:p>
        </w:tc>
        <w:tc>
          <w:tcPr>
            <w:tcW w:w="1560" w:type="dxa"/>
            <w:shd w:val="clear" w:color="auto" w:fill="auto"/>
          </w:tcPr>
          <w:p w14:paraId="212CDBB2" w14:textId="77777777" w:rsidR="00BC6172" w:rsidRDefault="00BC6172" w:rsidP="00BC6172">
            <w:pPr>
              <w:pStyle w:val="TAC"/>
              <w:rPr>
                <w:lang w:eastAsia="fr-FR"/>
              </w:rPr>
            </w:pPr>
            <w:r>
              <w:rPr>
                <w:lang w:eastAsia="fr-FR"/>
              </w:rPr>
              <w:t>RW</w:t>
            </w:r>
          </w:p>
        </w:tc>
        <w:tc>
          <w:tcPr>
            <w:tcW w:w="1342" w:type="dxa"/>
          </w:tcPr>
          <w:p w14:paraId="50F4F5E2" w14:textId="77777777" w:rsidR="00BC6172" w:rsidRPr="007E2776" w:rsidRDefault="00BC6172" w:rsidP="00BC6172">
            <w:pPr>
              <w:pStyle w:val="TAC"/>
              <w:rPr>
                <w:ins w:id="271" w:author="QC_2" w:date="2021-04-30T14:46:00Z"/>
                <w:lang w:eastAsia="fr-FR"/>
              </w:rPr>
            </w:pPr>
            <w:ins w:id="272" w:author="QC_2" w:date="2021-04-30T14:50:00Z">
              <w:r>
                <w:rPr>
                  <w:lang w:eastAsia="fr-FR"/>
                </w:rPr>
                <w:t>RW</w:t>
              </w:r>
            </w:ins>
          </w:p>
        </w:tc>
        <w:tc>
          <w:tcPr>
            <w:tcW w:w="2554" w:type="dxa"/>
            <w:gridSpan w:val="2"/>
            <w:shd w:val="clear" w:color="auto" w:fill="auto"/>
          </w:tcPr>
          <w:p w14:paraId="6089BE1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BC6172" w:rsidRPr="002369B3" w14:paraId="64865C0A" w14:textId="77777777" w:rsidTr="00BC6172">
        <w:trPr>
          <w:cantSplit/>
          <w:jc w:val="center"/>
        </w:trPr>
        <w:tc>
          <w:tcPr>
            <w:tcW w:w="3048" w:type="dxa"/>
            <w:shd w:val="clear" w:color="auto" w:fill="auto"/>
          </w:tcPr>
          <w:p w14:paraId="394A398E" w14:textId="77777777" w:rsidR="00BC6172" w:rsidRDefault="00BC6172" w:rsidP="00BC6172">
            <w:pPr>
              <w:pStyle w:val="TAL"/>
              <w:rPr>
                <w:lang w:eastAsia="fr-FR"/>
              </w:rPr>
            </w:pPr>
            <w:r>
              <w:rPr>
                <w:lang w:eastAsia="fr-FR"/>
              </w:rPr>
              <w:t>&gt; portDS.</w:t>
            </w:r>
            <w:r w:rsidRPr="001E36CB">
              <w:rPr>
                <w:lang w:eastAsia="fr-FR"/>
              </w:rPr>
              <w:t>syncLocked</w:t>
            </w:r>
          </w:p>
        </w:tc>
        <w:tc>
          <w:tcPr>
            <w:tcW w:w="850" w:type="dxa"/>
            <w:shd w:val="clear" w:color="auto" w:fill="auto"/>
          </w:tcPr>
          <w:p w14:paraId="6F8EBE4C" w14:textId="77777777" w:rsidR="00BC6172" w:rsidRDefault="00BC6172" w:rsidP="00BC6172">
            <w:pPr>
              <w:pStyle w:val="TAC"/>
              <w:rPr>
                <w:lang w:eastAsia="fr-FR"/>
              </w:rPr>
            </w:pPr>
            <w:r>
              <w:rPr>
                <w:lang w:eastAsia="fr-FR"/>
              </w:rPr>
              <w:t>X</w:t>
            </w:r>
          </w:p>
        </w:tc>
        <w:tc>
          <w:tcPr>
            <w:tcW w:w="992" w:type="dxa"/>
            <w:shd w:val="clear" w:color="auto" w:fill="auto"/>
          </w:tcPr>
          <w:p w14:paraId="52274EE9" w14:textId="77777777" w:rsidR="00BC6172" w:rsidRDefault="00BC6172" w:rsidP="00BC6172">
            <w:pPr>
              <w:pStyle w:val="TAC"/>
              <w:rPr>
                <w:lang w:eastAsia="fr-FR"/>
              </w:rPr>
            </w:pPr>
            <w:r>
              <w:rPr>
                <w:lang w:eastAsia="fr-FR"/>
              </w:rPr>
              <w:t>X</w:t>
            </w:r>
          </w:p>
        </w:tc>
        <w:tc>
          <w:tcPr>
            <w:tcW w:w="1560" w:type="dxa"/>
            <w:shd w:val="clear" w:color="auto" w:fill="auto"/>
          </w:tcPr>
          <w:p w14:paraId="490B30A9" w14:textId="77777777" w:rsidR="00BC6172" w:rsidRDefault="00BC6172" w:rsidP="00BC6172">
            <w:pPr>
              <w:pStyle w:val="TAC"/>
              <w:rPr>
                <w:lang w:eastAsia="fr-FR"/>
              </w:rPr>
            </w:pPr>
            <w:r>
              <w:rPr>
                <w:lang w:eastAsia="fr-FR"/>
              </w:rPr>
              <w:t>R</w:t>
            </w:r>
          </w:p>
        </w:tc>
        <w:tc>
          <w:tcPr>
            <w:tcW w:w="1342" w:type="dxa"/>
          </w:tcPr>
          <w:p w14:paraId="4D56B270" w14:textId="77777777" w:rsidR="00BC6172" w:rsidRPr="007E2776" w:rsidRDefault="00BC6172" w:rsidP="00BC6172">
            <w:pPr>
              <w:pStyle w:val="TAC"/>
              <w:rPr>
                <w:ins w:id="273" w:author="QC_2" w:date="2021-04-30T14:46:00Z"/>
                <w:lang w:eastAsia="fr-FR"/>
              </w:rPr>
            </w:pPr>
            <w:ins w:id="274" w:author="QC_2" w:date="2021-04-30T14:50:00Z">
              <w:r>
                <w:rPr>
                  <w:lang w:eastAsia="fr-FR"/>
                </w:rPr>
                <w:t>R</w:t>
              </w:r>
            </w:ins>
          </w:p>
        </w:tc>
        <w:tc>
          <w:tcPr>
            <w:tcW w:w="2554" w:type="dxa"/>
            <w:gridSpan w:val="2"/>
            <w:shd w:val="clear" w:color="auto" w:fill="auto"/>
          </w:tcPr>
          <w:p w14:paraId="120853D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BC6172" w:rsidRPr="002369B3" w14:paraId="0D53C584" w14:textId="77777777" w:rsidTr="00BC6172">
        <w:trPr>
          <w:cantSplit/>
          <w:jc w:val="center"/>
        </w:trPr>
        <w:tc>
          <w:tcPr>
            <w:tcW w:w="3048" w:type="dxa"/>
            <w:shd w:val="clear" w:color="auto" w:fill="auto"/>
          </w:tcPr>
          <w:p w14:paraId="1185D728" w14:textId="77777777" w:rsidR="00BC6172" w:rsidRDefault="00BC6172" w:rsidP="00BC6172">
            <w:pPr>
              <w:pStyle w:val="TAL"/>
              <w:rPr>
                <w:lang w:eastAsia="fr-FR"/>
              </w:rPr>
            </w:pPr>
            <w:r>
              <w:rPr>
                <w:lang w:eastAsia="fr-FR"/>
              </w:rPr>
              <w:t>&gt; portDS.</w:t>
            </w:r>
            <w:r w:rsidRPr="001E36CB">
              <w:rPr>
                <w:lang w:eastAsia="fr-FR"/>
              </w:rPr>
              <w:t>pdelayTruncatedTimestampsArray</w:t>
            </w:r>
          </w:p>
        </w:tc>
        <w:tc>
          <w:tcPr>
            <w:tcW w:w="850" w:type="dxa"/>
            <w:shd w:val="clear" w:color="auto" w:fill="auto"/>
          </w:tcPr>
          <w:p w14:paraId="569BE61B" w14:textId="77777777" w:rsidR="00BC6172" w:rsidRDefault="00BC6172" w:rsidP="00BC6172">
            <w:pPr>
              <w:pStyle w:val="TAC"/>
              <w:rPr>
                <w:lang w:eastAsia="fr-FR"/>
              </w:rPr>
            </w:pPr>
            <w:r>
              <w:rPr>
                <w:lang w:eastAsia="fr-FR"/>
              </w:rPr>
              <w:t>X</w:t>
            </w:r>
          </w:p>
        </w:tc>
        <w:tc>
          <w:tcPr>
            <w:tcW w:w="992" w:type="dxa"/>
            <w:shd w:val="clear" w:color="auto" w:fill="auto"/>
          </w:tcPr>
          <w:p w14:paraId="35D78C13" w14:textId="77777777" w:rsidR="00BC6172" w:rsidRDefault="00BC6172" w:rsidP="00BC6172">
            <w:pPr>
              <w:pStyle w:val="TAC"/>
              <w:rPr>
                <w:lang w:eastAsia="fr-FR"/>
              </w:rPr>
            </w:pPr>
            <w:r>
              <w:rPr>
                <w:lang w:eastAsia="fr-FR"/>
              </w:rPr>
              <w:t>X</w:t>
            </w:r>
          </w:p>
        </w:tc>
        <w:tc>
          <w:tcPr>
            <w:tcW w:w="1560" w:type="dxa"/>
            <w:shd w:val="clear" w:color="auto" w:fill="auto"/>
          </w:tcPr>
          <w:p w14:paraId="29258ED1" w14:textId="77777777" w:rsidR="00BC6172" w:rsidRDefault="00BC6172" w:rsidP="00BC6172">
            <w:pPr>
              <w:pStyle w:val="TAC"/>
              <w:rPr>
                <w:lang w:eastAsia="fr-FR"/>
              </w:rPr>
            </w:pPr>
            <w:r>
              <w:rPr>
                <w:lang w:eastAsia="fr-FR"/>
              </w:rPr>
              <w:t>RW</w:t>
            </w:r>
          </w:p>
        </w:tc>
        <w:tc>
          <w:tcPr>
            <w:tcW w:w="1342" w:type="dxa"/>
          </w:tcPr>
          <w:p w14:paraId="20E4C091" w14:textId="77777777" w:rsidR="00BC6172" w:rsidRPr="007E2776" w:rsidRDefault="00BC6172" w:rsidP="00BC6172">
            <w:pPr>
              <w:pStyle w:val="TAC"/>
              <w:rPr>
                <w:ins w:id="275" w:author="QC_2" w:date="2021-04-30T14:46:00Z"/>
                <w:lang w:eastAsia="fr-FR"/>
              </w:rPr>
            </w:pPr>
            <w:ins w:id="276" w:author="QC_2" w:date="2021-04-30T14:50:00Z">
              <w:r>
                <w:rPr>
                  <w:lang w:eastAsia="fr-FR"/>
                </w:rPr>
                <w:t>RW</w:t>
              </w:r>
            </w:ins>
          </w:p>
        </w:tc>
        <w:tc>
          <w:tcPr>
            <w:tcW w:w="2554" w:type="dxa"/>
            <w:gridSpan w:val="2"/>
            <w:shd w:val="clear" w:color="auto" w:fill="auto"/>
          </w:tcPr>
          <w:p w14:paraId="02BC4FF3"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BC6172" w:rsidRPr="002369B3" w14:paraId="24A5ACED" w14:textId="77777777" w:rsidTr="00BC6172">
        <w:trPr>
          <w:cantSplit/>
          <w:jc w:val="center"/>
        </w:trPr>
        <w:tc>
          <w:tcPr>
            <w:tcW w:w="3048" w:type="dxa"/>
            <w:shd w:val="clear" w:color="auto" w:fill="auto"/>
          </w:tcPr>
          <w:p w14:paraId="61CD212F" w14:textId="77777777" w:rsidR="00BC6172" w:rsidRDefault="00BC6172" w:rsidP="00BC6172">
            <w:pPr>
              <w:pStyle w:val="TAL"/>
              <w:rPr>
                <w:lang w:eastAsia="fr-FR"/>
              </w:rPr>
            </w:pPr>
            <w:r>
              <w:rPr>
                <w:lang w:eastAsia="fr-FR"/>
              </w:rPr>
              <w:t>&gt; portDS.</w:t>
            </w:r>
            <w:r w:rsidRPr="001E36CB">
              <w:rPr>
                <w:lang w:eastAsia="fr-FR"/>
              </w:rPr>
              <w:t>minorVersionNumber</w:t>
            </w:r>
          </w:p>
        </w:tc>
        <w:tc>
          <w:tcPr>
            <w:tcW w:w="850" w:type="dxa"/>
            <w:shd w:val="clear" w:color="auto" w:fill="auto"/>
          </w:tcPr>
          <w:p w14:paraId="157EFCCE" w14:textId="77777777" w:rsidR="00BC6172" w:rsidRDefault="00BC6172" w:rsidP="00BC6172">
            <w:pPr>
              <w:pStyle w:val="TAC"/>
              <w:rPr>
                <w:lang w:eastAsia="fr-FR"/>
              </w:rPr>
            </w:pPr>
            <w:r>
              <w:rPr>
                <w:lang w:eastAsia="fr-FR"/>
              </w:rPr>
              <w:t>X</w:t>
            </w:r>
          </w:p>
        </w:tc>
        <w:tc>
          <w:tcPr>
            <w:tcW w:w="992" w:type="dxa"/>
            <w:shd w:val="clear" w:color="auto" w:fill="auto"/>
          </w:tcPr>
          <w:p w14:paraId="43B5353D" w14:textId="77777777" w:rsidR="00BC6172" w:rsidRDefault="00BC6172" w:rsidP="00BC6172">
            <w:pPr>
              <w:pStyle w:val="TAC"/>
              <w:rPr>
                <w:lang w:eastAsia="fr-FR"/>
              </w:rPr>
            </w:pPr>
            <w:r>
              <w:rPr>
                <w:lang w:eastAsia="fr-FR"/>
              </w:rPr>
              <w:t>X</w:t>
            </w:r>
          </w:p>
        </w:tc>
        <w:tc>
          <w:tcPr>
            <w:tcW w:w="1560" w:type="dxa"/>
            <w:shd w:val="clear" w:color="auto" w:fill="auto"/>
          </w:tcPr>
          <w:p w14:paraId="19C84D2A" w14:textId="77777777" w:rsidR="00BC6172" w:rsidRDefault="00BC6172" w:rsidP="00BC6172">
            <w:pPr>
              <w:pStyle w:val="TAC"/>
              <w:rPr>
                <w:lang w:eastAsia="fr-FR"/>
              </w:rPr>
            </w:pPr>
            <w:r>
              <w:rPr>
                <w:lang w:eastAsia="fr-FR"/>
              </w:rPr>
              <w:t>RW</w:t>
            </w:r>
          </w:p>
        </w:tc>
        <w:tc>
          <w:tcPr>
            <w:tcW w:w="1342" w:type="dxa"/>
          </w:tcPr>
          <w:p w14:paraId="3444FC3B" w14:textId="77777777" w:rsidR="00BC6172" w:rsidRPr="007E2776" w:rsidRDefault="00BC6172" w:rsidP="00BC6172">
            <w:pPr>
              <w:pStyle w:val="TAC"/>
              <w:rPr>
                <w:ins w:id="277" w:author="QC_2" w:date="2021-04-30T14:46:00Z"/>
                <w:lang w:eastAsia="fr-FR"/>
              </w:rPr>
            </w:pPr>
            <w:ins w:id="278" w:author="QC_2" w:date="2021-04-30T14:50:00Z">
              <w:r>
                <w:rPr>
                  <w:lang w:eastAsia="fr-FR"/>
                </w:rPr>
                <w:t>RW</w:t>
              </w:r>
            </w:ins>
          </w:p>
        </w:tc>
        <w:tc>
          <w:tcPr>
            <w:tcW w:w="2554" w:type="dxa"/>
            <w:gridSpan w:val="2"/>
            <w:shd w:val="clear" w:color="auto" w:fill="auto"/>
          </w:tcPr>
          <w:p w14:paraId="558D3135"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BC6172" w:rsidRPr="002369B3" w14:paraId="50FF063F" w14:textId="77777777" w:rsidTr="00BC6172">
        <w:trPr>
          <w:cantSplit/>
          <w:jc w:val="center"/>
        </w:trPr>
        <w:tc>
          <w:tcPr>
            <w:tcW w:w="3048" w:type="dxa"/>
            <w:shd w:val="clear" w:color="auto" w:fill="auto"/>
          </w:tcPr>
          <w:p w14:paraId="02E7BE71" w14:textId="77777777" w:rsidR="00BC6172" w:rsidRDefault="00BC6172" w:rsidP="00BC6172">
            <w:pPr>
              <w:pStyle w:val="TAL"/>
              <w:rPr>
                <w:lang w:eastAsia="fr-FR"/>
              </w:rPr>
            </w:pPr>
            <w:r>
              <w:rPr>
                <w:lang w:eastAsia="fr-FR"/>
              </w:rPr>
              <w:t xml:space="preserve">&gt; </w:t>
            </w:r>
            <w:r w:rsidRPr="00FB0106">
              <w:rPr>
                <w:lang w:eastAsia="fr-FR"/>
              </w:rPr>
              <w:t>timePropertiesDS.</w:t>
            </w:r>
            <w:r w:rsidRPr="00121118">
              <w:rPr>
                <w:lang w:eastAsia="fr-FR"/>
              </w:rPr>
              <w:t>currentUtcOffset</w:t>
            </w:r>
          </w:p>
        </w:tc>
        <w:tc>
          <w:tcPr>
            <w:tcW w:w="850" w:type="dxa"/>
            <w:shd w:val="clear" w:color="auto" w:fill="auto"/>
          </w:tcPr>
          <w:p w14:paraId="0F81AD53" w14:textId="77777777" w:rsidR="00BC6172" w:rsidRDefault="00BC6172" w:rsidP="00BC6172">
            <w:pPr>
              <w:pStyle w:val="TAC"/>
              <w:rPr>
                <w:lang w:eastAsia="fr-FR"/>
              </w:rPr>
            </w:pPr>
            <w:r>
              <w:rPr>
                <w:lang w:eastAsia="fr-FR"/>
              </w:rPr>
              <w:t>X</w:t>
            </w:r>
          </w:p>
        </w:tc>
        <w:tc>
          <w:tcPr>
            <w:tcW w:w="992" w:type="dxa"/>
            <w:shd w:val="clear" w:color="auto" w:fill="auto"/>
          </w:tcPr>
          <w:p w14:paraId="7CE30C70" w14:textId="77777777" w:rsidR="00BC6172" w:rsidRDefault="00BC6172" w:rsidP="00BC6172">
            <w:pPr>
              <w:pStyle w:val="TAC"/>
              <w:rPr>
                <w:lang w:eastAsia="fr-FR"/>
              </w:rPr>
            </w:pPr>
            <w:r>
              <w:rPr>
                <w:lang w:eastAsia="fr-FR"/>
              </w:rPr>
              <w:t>X</w:t>
            </w:r>
          </w:p>
        </w:tc>
        <w:tc>
          <w:tcPr>
            <w:tcW w:w="1560" w:type="dxa"/>
            <w:shd w:val="clear" w:color="auto" w:fill="auto"/>
          </w:tcPr>
          <w:p w14:paraId="2D6119E0" w14:textId="77777777" w:rsidR="00BC6172" w:rsidRDefault="00BC6172" w:rsidP="00BC6172">
            <w:pPr>
              <w:pStyle w:val="TAC"/>
              <w:rPr>
                <w:lang w:eastAsia="fr-FR"/>
              </w:rPr>
            </w:pPr>
            <w:r>
              <w:rPr>
                <w:lang w:eastAsia="fr-FR"/>
              </w:rPr>
              <w:t>RW</w:t>
            </w:r>
          </w:p>
        </w:tc>
        <w:tc>
          <w:tcPr>
            <w:tcW w:w="1342" w:type="dxa"/>
          </w:tcPr>
          <w:p w14:paraId="012A8384" w14:textId="77777777" w:rsidR="00BC6172" w:rsidRPr="007E2776" w:rsidRDefault="00BC6172" w:rsidP="00BC6172">
            <w:pPr>
              <w:pStyle w:val="TAC"/>
              <w:rPr>
                <w:ins w:id="279" w:author="QC_2" w:date="2021-04-30T14:46:00Z"/>
                <w:lang w:eastAsia="fr-FR"/>
              </w:rPr>
            </w:pPr>
            <w:ins w:id="280" w:author="QC_2" w:date="2021-04-30T14:50:00Z">
              <w:r>
                <w:rPr>
                  <w:lang w:eastAsia="fr-FR"/>
                </w:rPr>
                <w:t>RW</w:t>
              </w:r>
            </w:ins>
          </w:p>
        </w:tc>
        <w:tc>
          <w:tcPr>
            <w:tcW w:w="2554" w:type="dxa"/>
            <w:gridSpan w:val="2"/>
            <w:shd w:val="clear" w:color="auto" w:fill="auto"/>
          </w:tcPr>
          <w:p w14:paraId="570409F6"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BC6172" w:rsidRPr="002369B3" w14:paraId="1FCA9415" w14:textId="77777777" w:rsidTr="00BC6172">
        <w:trPr>
          <w:cantSplit/>
          <w:jc w:val="center"/>
        </w:trPr>
        <w:tc>
          <w:tcPr>
            <w:tcW w:w="3048" w:type="dxa"/>
            <w:shd w:val="clear" w:color="auto" w:fill="auto"/>
          </w:tcPr>
          <w:p w14:paraId="629F890F" w14:textId="77777777" w:rsidR="00BC6172" w:rsidRDefault="00BC6172" w:rsidP="00BC6172">
            <w:pPr>
              <w:pStyle w:val="TAL"/>
              <w:rPr>
                <w:lang w:eastAsia="fr-FR"/>
              </w:rPr>
            </w:pPr>
            <w:r>
              <w:rPr>
                <w:lang w:eastAsia="fr-FR"/>
              </w:rPr>
              <w:t xml:space="preserve">&gt; </w:t>
            </w:r>
            <w:r w:rsidRPr="00BF6E95">
              <w:rPr>
                <w:lang w:eastAsia="fr-FR"/>
              </w:rPr>
              <w:t>externalPortConfigurationPortDS.desiredState</w:t>
            </w:r>
          </w:p>
        </w:tc>
        <w:tc>
          <w:tcPr>
            <w:tcW w:w="850" w:type="dxa"/>
            <w:shd w:val="clear" w:color="auto" w:fill="auto"/>
          </w:tcPr>
          <w:p w14:paraId="1D59ED0D" w14:textId="77777777" w:rsidR="00BC6172" w:rsidRDefault="00BC6172" w:rsidP="00BC6172">
            <w:pPr>
              <w:pStyle w:val="TAC"/>
              <w:rPr>
                <w:lang w:eastAsia="fr-FR"/>
              </w:rPr>
            </w:pPr>
          </w:p>
        </w:tc>
        <w:tc>
          <w:tcPr>
            <w:tcW w:w="992" w:type="dxa"/>
            <w:shd w:val="clear" w:color="auto" w:fill="auto"/>
          </w:tcPr>
          <w:p w14:paraId="1DE7D514" w14:textId="77777777" w:rsidR="00BC6172" w:rsidRDefault="00BC6172" w:rsidP="00BC6172">
            <w:pPr>
              <w:pStyle w:val="TAC"/>
              <w:rPr>
                <w:lang w:eastAsia="fr-FR"/>
              </w:rPr>
            </w:pPr>
            <w:r>
              <w:rPr>
                <w:lang w:eastAsia="fr-FR"/>
              </w:rPr>
              <w:t>R</w:t>
            </w:r>
          </w:p>
        </w:tc>
        <w:tc>
          <w:tcPr>
            <w:tcW w:w="1560" w:type="dxa"/>
            <w:shd w:val="clear" w:color="auto" w:fill="auto"/>
          </w:tcPr>
          <w:p w14:paraId="61E6336F" w14:textId="77777777" w:rsidR="00BC6172" w:rsidRDefault="00BC6172" w:rsidP="00BC6172">
            <w:pPr>
              <w:pStyle w:val="TAC"/>
              <w:rPr>
                <w:lang w:eastAsia="fr-FR"/>
              </w:rPr>
            </w:pPr>
            <w:r>
              <w:rPr>
                <w:lang w:eastAsia="fr-FR"/>
              </w:rPr>
              <w:t>RW</w:t>
            </w:r>
          </w:p>
        </w:tc>
        <w:tc>
          <w:tcPr>
            <w:tcW w:w="1342" w:type="dxa"/>
          </w:tcPr>
          <w:p w14:paraId="57501AFD" w14:textId="77777777" w:rsidR="00BC6172" w:rsidRPr="007E2776" w:rsidRDefault="00BC6172" w:rsidP="00BC6172">
            <w:pPr>
              <w:pStyle w:val="TAC"/>
              <w:rPr>
                <w:ins w:id="281" w:author="QC_2" w:date="2021-04-30T14:46:00Z"/>
                <w:lang w:eastAsia="fr-FR"/>
              </w:rPr>
            </w:pPr>
            <w:ins w:id="282" w:author="QC_2" w:date="2021-04-30T14:50:00Z">
              <w:r>
                <w:rPr>
                  <w:lang w:eastAsia="fr-FR"/>
                </w:rPr>
                <w:t>RW</w:t>
              </w:r>
            </w:ins>
          </w:p>
        </w:tc>
        <w:tc>
          <w:tcPr>
            <w:tcW w:w="2554" w:type="dxa"/>
            <w:gridSpan w:val="2"/>
            <w:shd w:val="clear" w:color="auto" w:fill="auto"/>
          </w:tcPr>
          <w:p w14:paraId="37284ACE"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BC6172" w:rsidRPr="002369B3" w14:paraId="3CA19224" w14:textId="77777777" w:rsidTr="00BC6172">
        <w:trPr>
          <w:gridAfter w:val="1"/>
          <w:wAfter w:w="570" w:type="dxa"/>
          <w:cantSplit/>
          <w:jc w:val="center"/>
        </w:trPr>
        <w:tc>
          <w:tcPr>
            <w:tcW w:w="9776" w:type="dxa"/>
            <w:gridSpan w:val="6"/>
          </w:tcPr>
          <w:p w14:paraId="399FBBE7" w14:textId="77777777" w:rsidR="00BC6172" w:rsidRPr="002369B3" w:rsidRDefault="00BC6172" w:rsidP="00BC6172">
            <w:pPr>
              <w:pStyle w:val="TAN"/>
            </w:pPr>
            <w:r>
              <w:lastRenderedPageBreak/>
              <w:t>NOTE 1:</w:t>
            </w:r>
            <w:r>
              <w:tab/>
              <w:t>R = Read only access; RW = Read/Write access.</w:t>
            </w:r>
          </w:p>
          <w:p w14:paraId="3FF85154" w14:textId="77777777" w:rsidR="00BC6172" w:rsidRDefault="00BC6172" w:rsidP="00BC6172">
            <w:pPr>
              <w:pStyle w:val="TAN"/>
            </w:pPr>
            <w:r>
              <w:t>NOTE 2:</w:t>
            </w:r>
            <w:r>
              <w:tab/>
              <w:t>Indicates which standardized and deployment-specific port management information is supported by DS-TT or NW-TT.</w:t>
            </w:r>
          </w:p>
          <w:p w14:paraId="3454D723" w14:textId="77777777" w:rsidR="00BC6172" w:rsidRDefault="00BC6172" w:rsidP="00BC6172">
            <w:pPr>
              <w:pStyle w:val="TAN"/>
            </w:pPr>
            <w:r>
              <w:t>NOTE 3:</w:t>
            </w:r>
            <w:r>
              <w:tab/>
              <w:t>AdminCycleTime and AdminControlListLength are optional for gate control information.</w:t>
            </w:r>
          </w:p>
          <w:p w14:paraId="35CE2877" w14:textId="77777777" w:rsidR="00BC6172" w:rsidRPr="000172EF" w:rsidRDefault="00BC6172" w:rsidP="00BC6172">
            <w:pPr>
              <w:pStyle w:val="TAN"/>
            </w:pPr>
            <w:r>
              <w:t>NOTE 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40F33366" w14:textId="77777777" w:rsidR="00BC6172" w:rsidRDefault="00BC6172" w:rsidP="00BC6172">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4D07A58C" w14:textId="77777777" w:rsidR="00BC6172" w:rsidRDefault="00BC6172" w:rsidP="00BC6172">
            <w:pPr>
              <w:pStyle w:val="TAN"/>
            </w:pPr>
            <w:r>
              <w:t>NOTE 6:</w:t>
            </w:r>
            <w:r>
              <w:tab/>
              <w:t>X = applicable; D = applicable when validation and generation of LLDP frames is processed at the DS-TT.</w:t>
            </w:r>
          </w:p>
          <w:p w14:paraId="3966CF5D" w14:textId="77777777" w:rsidR="00BC6172" w:rsidRDefault="00BC6172" w:rsidP="00BC6172">
            <w:pPr>
              <w:pStyle w:val="TAN"/>
            </w:pPr>
            <w:r>
              <w:t>NOTE 7:</w:t>
            </w:r>
            <w:r>
              <w:tab/>
              <w:t>Void.</w:t>
            </w:r>
          </w:p>
          <w:p w14:paraId="382E0504" w14:textId="77777777" w:rsidR="00BC6172" w:rsidRDefault="00BC6172" w:rsidP="00BC6172">
            <w:pPr>
              <w:pStyle w:val="TAN"/>
            </w:pPr>
            <w:r>
              <w:t>NOTE 8:</w:t>
            </w:r>
            <w:r>
              <w:tab/>
              <w:t>There is a Stream Filter Instance Table per Stream.</w:t>
            </w:r>
          </w:p>
          <w:p w14:paraId="58834950" w14:textId="77777777" w:rsidR="00BC6172" w:rsidRDefault="00BC6172" w:rsidP="00BC6172">
            <w:pPr>
              <w:pStyle w:val="TAN"/>
            </w:pPr>
            <w:r>
              <w:t>NOTE 9:</w:t>
            </w:r>
            <w:r>
              <w:tab/>
              <w:t>There is a Stream Gate Instance Table per Gate.</w:t>
            </w:r>
          </w:p>
          <w:p w14:paraId="3FA05A41" w14:textId="77777777" w:rsidR="00BC6172" w:rsidRDefault="00BC6172" w:rsidP="00BC6172">
            <w:pPr>
              <w:pStyle w:val="TAN"/>
            </w:pPr>
            <w:r>
              <w:t>NOTE 10:</w:t>
            </w:r>
            <w: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05B34170" w14:textId="77777777" w:rsidR="00BC6172" w:rsidRDefault="00BC6172" w:rsidP="00BC6172">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48E226A6" w14:textId="77777777" w:rsidR="00BC6172" w:rsidRDefault="00BC6172" w:rsidP="00BC6172">
            <w:pPr>
              <w:pStyle w:val="TAN"/>
            </w:pPr>
            <w:r>
              <w:t>NOTE 12:</w:t>
            </w:r>
            <w:r>
              <w:tab/>
              <w:t>The set of Stream Identification Controlling Parameters depends on the Stream Identification type value as defined in IEEE Std 802.1CB [83] Table 9-1 and clauses 9.1.2, 9.1.3, 9.1.4.</w:t>
            </w:r>
          </w:p>
          <w:p w14:paraId="26F19AA7" w14:textId="77777777" w:rsidR="00BC6172" w:rsidRDefault="00BC6172" w:rsidP="00BC6172">
            <w:pPr>
              <w:pStyle w:val="TAN"/>
              <w:rPr>
                <w:lang w:eastAsia="fr-FR"/>
              </w:rPr>
            </w:pPr>
            <w:r>
              <w:rPr>
                <w:lang w:eastAsia="fr-FR"/>
              </w:rPr>
              <w:t>NOTE 13:</w:t>
            </w:r>
            <w:r>
              <w:rPr>
                <w:lang w:eastAsia="fr-FR"/>
              </w:rPr>
              <w:tab/>
              <w:t>Enumeration of supported PTP instance types. Allowed values as defined in IEEE Std 1588-2019 [126] clause 8.2.1.5.5.</w:t>
            </w:r>
          </w:p>
          <w:p w14:paraId="1DC6C52C" w14:textId="77777777" w:rsidR="00BC6172" w:rsidRDefault="00BC6172" w:rsidP="00BC6172">
            <w:pPr>
              <w:pStyle w:val="TAN"/>
              <w:rPr>
                <w:lang w:eastAsia="fr-FR"/>
              </w:rPr>
            </w:pPr>
            <w:r>
              <w:rPr>
                <w:lang w:eastAsia="fr-FR"/>
              </w:rPr>
              <w:t>NOTE 14:</w:t>
            </w:r>
            <w:r>
              <w:rPr>
                <w:lang w:eastAsia="fr-FR"/>
              </w:rPr>
              <w:tab/>
              <w:t>Enumeration of supported transport types. Allowed values: IPv4 (as defined in IEEE Std 1588-2019 [126] Annex C), IPv6 (as defined in IEEE Std 1588-2019 [126] Annex D), Ethernet (as defined in IEEE Std 1588-2019 [126] Annex E).</w:t>
            </w:r>
          </w:p>
          <w:p w14:paraId="6D86EDEA" w14:textId="77777777" w:rsidR="00BC6172" w:rsidRDefault="00BC6172" w:rsidP="00BC6172">
            <w:pPr>
              <w:pStyle w:val="TAN"/>
              <w:rPr>
                <w:lang w:eastAsia="fr-FR"/>
              </w:rPr>
            </w:pPr>
            <w:r>
              <w:rPr>
                <w:lang w:eastAsia="fr-FR"/>
              </w:rPr>
              <w:t>NOTE 15:</w:t>
            </w:r>
            <w:r>
              <w:rPr>
                <w:lang w:eastAsia="fr-FR"/>
              </w:rPr>
              <w:tab/>
              <w:t>Enumeration of supported PTP delay mechanisms. Allowed values as defined in IEEE Std 1588-2019 [126] clause 8.2.15.4.4.</w:t>
            </w:r>
          </w:p>
          <w:p w14:paraId="6C622E67" w14:textId="77777777" w:rsidR="00BC6172" w:rsidRDefault="00BC6172" w:rsidP="00BC6172">
            <w:pPr>
              <w:pStyle w:val="TAN"/>
              <w:rPr>
                <w:lang w:eastAsia="fr-FR"/>
              </w:rPr>
            </w:pPr>
            <w:r>
              <w:rPr>
                <w:lang w:eastAsia="fr-FR"/>
              </w:rPr>
              <w:t>NOTE 16:</w:t>
            </w:r>
            <w:r>
              <w:rPr>
                <w:lang w:eastAsia="fr-FR"/>
              </w:rPr>
              <w:tab/>
              <w:t>Indicates whether DS-TT supports acting as a PTP grandmaster.</w:t>
            </w:r>
          </w:p>
          <w:p w14:paraId="0D9B2420" w14:textId="77777777" w:rsidR="00BC6172" w:rsidRDefault="00BC6172" w:rsidP="00BC6172">
            <w:pPr>
              <w:pStyle w:val="TAN"/>
              <w:rPr>
                <w:lang w:eastAsia="fr-FR"/>
              </w:rPr>
            </w:pPr>
            <w:r>
              <w:rPr>
                <w:lang w:eastAsia="fr-FR"/>
              </w:rPr>
              <w:t>NOTE 17:</w:t>
            </w:r>
            <w:r>
              <w:rPr>
                <w:lang w:eastAsia="fr-FR"/>
              </w:rPr>
              <w:tab/>
              <w:t>Indicates whether DS-TT supports acting as a gPTP grandmaster.</w:t>
            </w:r>
          </w:p>
          <w:p w14:paraId="13C59919" w14:textId="77777777" w:rsidR="00BC6172" w:rsidRDefault="00BC6172" w:rsidP="00BC6172">
            <w:pPr>
              <w:pStyle w:val="TAN"/>
              <w:rPr>
                <w:lang w:eastAsia="fr-FR"/>
              </w:rPr>
            </w:pPr>
            <w:r>
              <w:rPr>
                <w:lang w:eastAsia="fr-FR"/>
              </w:rPr>
              <w:t>NOTE 18:</w:t>
            </w:r>
            <w:r>
              <w:rPr>
                <w:lang w:eastAsia="fr-FR"/>
              </w:rPr>
              <w:tab/>
              <w:t>Enumeration of supported PTP profiles, each identified by PTP profile ID, as defined in IEEE Std 1588-2019 [126] clause 20.3.3.</w:t>
            </w:r>
          </w:p>
          <w:p w14:paraId="1E8F13C6" w14:textId="77777777" w:rsidR="00BC6172" w:rsidRDefault="00BC6172" w:rsidP="00BC6172">
            <w:pPr>
              <w:pStyle w:val="TAN"/>
              <w:rPr>
                <w:lang w:eastAsia="fr-FR"/>
              </w:rPr>
            </w:pPr>
            <w:r>
              <w:rPr>
                <w:lang w:eastAsia="fr-FR"/>
              </w:rPr>
              <w:t>NOTE 19:</w:t>
            </w:r>
            <w:r>
              <w:rPr>
                <w:lang w:eastAsia="fr-FR"/>
              </w:rPr>
              <w:tab/>
              <w:t>PTP profile to apply, identified by PTP profile ID, as defined in IEEE Std 1588-2019 [126] clause 20.3.3.</w:t>
            </w:r>
          </w:p>
          <w:p w14:paraId="71F6558A" w14:textId="77777777" w:rsidR="00BC6172" w:rsidRDefault="00BC6172" w:rsidP="00BC6172">
            <w:pPr>
              <w:pStyle w:val="TAN"/>
              <w:rPr>
                <w:lang w:eastAsia="fr-FR"/>
              </w:rPr>
            </w:pPr>
            <w:r>
              <w:rPr>
                <w:lang w:eastAsia="fr-FR"/>
              </w:rPr>
              <w:t>NOTE 20:</w:t>
            </w:r>
            <w:r>
              <w:rPr>
                <w:lang w:eastAsia="fr-FR"/>
              </w:rPr>
              <w:tab/>
              <w:t>Transport type to use. Allowed values: IPv4 (as defined in IEEE Std 1588-2019 [126] Annex C), IPv6 (as defined in IEEE Std 1588-2019 [126] Annex D), Ethernet (as defined in IEEE Std 1588-2019 [126] Annex E).</w:t>
            </w:r>
          </w:p>
          <w:p w14:paraId="123C7B55" w14:textId="77777777" w:rsidR="00BC6172" w:rsidRDefault="00BC6172" w:rsidP="00BC6172">
            <w:pPr>
              <w:pStyle w:val="TAN"/>
              <w:rPr>
                <w:lang w:eastAsia="fr-FR"/>
              </w:rPr>
            </w:pPr>
            <w:r>
              <w:rPr>
                <w:lang w:eastAsia="fr-FR"/>
              </w:rPr>
              <w:t>NOTE 21:</w:t>
            </w:r>
            <w:r>
              <w:rPr>
                <w:lang w:eastAsia="fr-FR"/>
              </w:rPr>
              <w:tab/>
              <w:t>Indicates whether to act as grandmaster or not, i.e. whether to send Announce, Sync and optionally Follow_Up messages.</w:t>
            </w:r>
          </w:p>
          <w:p w14:paraId="78ED2496" w14:textId="68E99513" w:rsidR="00BC6172" w:rsidRPr="007E2776" w:rsidRDefault="00BC6172" w:rsidP="00BC6172">
            <w:pPr>
              <w:pStyle w:val="TAN"/>
              <w:rPr>
                <w:lang w:eastAsia="fr-FR"/>
              </w:rPr>
            </w:pPr>
            <w:r>
              <w:rPr>
                <w:lang w:eastAsia="fr-FR"/>
              </w:rPr>
              <w:t>NOTE 22:</w:t>
            </w:r>
            <w:r>
              <w:rPr>
                <w:lang w:eastAsia="fr-FR"/>
              </w:rPr>
              <w:tab/>
              <w:t>The IEEE Std 802.1AS [104] data sets apply if the IEEE 802.1AS PTP profile is used; otherwise the IEEE Std 1588-2019 [126] data sets apply.</w:t>
            </w:r>
          </w:p>
        </w:tc>
      </w:tr>
    </w:tbl>
    <w:p w14:paraId="1D704E77" w14:textId="77777777" w:rsidR="00BC6172" w:rsidRDefault="00BC6172" w:rsidP="00BC6172"/>
    <w:p w14:paraId="787EE778" w14:textId="77777777" w:rsidR="00BC6172" w:rsidRDefault="00BC6172" w:rsidP="00BC6172">
      <w:pPr>
        <w:pStyle w:val="TH"/>
      </w:pPr>
      <w:r>
        <w:lastRenderedPageBreak/>
        <w:t>Table 5.28.3.1-2: Standardized bridge management information</w:t>
      </w:r>
    </w:p>
    <w:tbl>
      <w:tblPr>
        <w:tblW w:w="9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83" w:author="QC_2" w:date="2021-04-30T15:24:00Z">
          <w:tblPr>
            <w:tblW w:w="8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772"/>
        <w:gridCol w:w="1807"/>
        <w:gridCol w:w="1477"/>
        <w:gridCol w:w="1477"/>
        <w:tblGridChange w:id="284">
          <w:tblGrid>
            <w:gridCol w:w="4772"/>
            <w:gridCol w:w="1807"/>
            <w:gridCol w:w="1477"/>
            <w:gridCol w:w="1477"/>
          </w:tblGrid>
        </w:tblGridChange>
      </w:tblGrid>
      <w:tr w:rsidR="00BC6172" w:rsidRPr="002369B3" w14:paraId="5122982A" w14:textId="77777777" w:rsidTr="00BC6172">
        <w:trPr>
          <w:cantSplit/>
          <w:jc w:val="center"/>
          <w:trPrChange w:id="285" w:author="QC_2" w:date="2021-04-30T15:24:00Z">
            <w:trPr>
              <w:cantSplit/>
              <w:jc w:val="center"/>
            </w:trPr>
          </w:trPrChange>
        </w:trPr>
        <w:tc>
          <w:tcPr>
            <w:tcW w:w="4772" w:type="dxa"/>
            <w:shd w:val="clear" w:color="auto" w:fill="auto"/>
            <w:tcPrChange w:id="286" w:author="QC_2" w:date="2021-04-30T15:24:00Z">
              <w:tcPr>
                <w:tcW w:w="4772" w:type="dxa"/>
                <w:shd w:val="clear" w:color="auto" w:fill="auto"/>
              </w:tcPr>
            </w:tcPrChange>
          </w:tcPr>
          <w:p w14:paraId="3782E84C" w14:textId="77777777" w:rsidR="00BC6172" w:rsidRPr="002369B3" w:rsidRDefault="00BC6172" w:rsidP="00BC6172">
            <w:pPr>
              <w:pStyle w:val="TAH"/>
            </w:pPr>
            <w:r>
              <w:lastRenderedPageBreak/>
              <w:t>Bridge management information</w:t>
            </w:r>
          </w:p>
        </w:tc>
        <w:tc>
          <w:tcPr>
            <w:tcW w:w="1807" w:type="dxa"/>
            <w:shd w:val="clear" w:color="auto" w:fill="auto"/>
            <w:tcPrChange w:id="287" w:author="QC_2" w:date="2021-04-30T15:24:00Z">
              <w:tcPr>
                <w:tcW w:w="1807" w:type="dxa"/>
                <w:shd w:val="clear" w:color="auto" w:fill="auto"/>
              </w:tcPr>
            </w:tcPrChange>
          </w:tcPr>
          <w:p w14:paraId="34166F45" w14:textId="77777777" w:rsidR="00BC6172" w:rsidRDefault="00BC6172" w:rsidP="00BC6172">
            <w:pPr>
              <w:pStyle w:val="TAH"/>
            </w:pPr>
            <w:r>
              <w:t>Supported operations by TSN AF</w:t>
            </w:r>
          </w:p>
          <w:p w14:paraId="5BB784BA" w14:textId="77777777" w:rsidR="00BC6172" w:rsidRPr="002369B3" w:rsidRDefault="00BC6172" w:rsidP="00BC6172">
            <w:pPr>
              <w:pStyle w:val="TAH"/>
            </w:pPr>
            <w:r>
              <w:t>(see NOTE 1)</w:t>
            </w:r>
          </w:p>
        </w:tc>
        <w:tc>
          <w:tcPr>
            <w:tcW w:w="1477" w:type="dxa"/>
            <w:tcPrChange w:id="288" w:author="QC_2" w:date="2021-04-30T15:24:00Z">
              <w:tcPr>
                <w:tcW w:w="1477" w:type="dxa"/>
              </w:tcPr>
            </w:tcPrChange>
          </w:tcPr>
          <w:p w14:paraId="2A6BCB88" w14:textId="77777777" w:rsidR="00BC6172" w:rsidRDefault="00BC6172" w:rsidP="00BC6172">
            <w:pPr>
              <w:pStyle w:val="TAH"/>
              <w:rPr>
                <w:ins w:id="289" w:author="QC_2" w:date="2021-04-30T15:24:00Z"/>
              </w:rPr>
            </w:pPr>
            <w:ins w:id="290" w:author="QC_2" w:date="2021-04-30T15:24:00Z">
              <w:r>
                <w:t>Supported operations by NEF</w:t>
              </w:r>
            </w:ins>
          </w:p>
          <w:p w14:paraId="046BF2D5" w14:textId="77777777" w:rsidR="00BC6172" w:rsidRDefault="00BC6172" w:rsidP="00BC6172">
            <w:pPr>
              <w:pStyle w:val="TAH"/>
              <w:rPr>
                <w:ins w:id="291" w:author="QC_2" w:date="2021-04-30T15:24:00Z"/>
              </w:rPr>
            </w:pPr>
            <w:ins w:id="292" w:author="QC_2" w:date="2021-04-30T15:24:00Z">
              <w:r>
                <w:t xml:space="preserve">(see NOTE </w:t>
              </w:r>
            </w:ins>
            <w:ins w:id="293" w:author="QC_2" w:date="2021-04-30T15:25:00Z">
              <w:r>
                <w:t>1)</w:t>
              </w:r>
            </w:ins>
          </w:p>
        </w:tc>
        <w:tc>
          <w:tcPr>
            <w:tcW w:w="1477" w:type="dxa"/>
            <w:shd w:val="clear" w:color="auto" w:fill="auto"/>
            <w:tcPrChange w:id="294" w:author="QC_2" w:date="2021-04-30T15:24:00Z">
              <w:tcPr>
                <w:tcW w:w="1477" w:type="dxa"/>
                <w:shd w:val="clear" w:color="auto" w:fill="auto"/>
              </w:tcPr>
            </w:tcPrChange>
          </w:tcPr>
          <w:p w14:paraId="3C4F815D" w14:textId="77777777" w:rsidR="00BC6172" w:rsidRPr="002369B3" w:rsidRDefault="00BC6172" w:rsidP="00BC6172">
            <w:pPr>
              <w:pStyle w:val="TAH"/>
            </w:pPr>
            <w:r>
              <w:t>Reference</w:t>
            </w:r>
          </w:p>
        </w:tc>
      </w:tr>
      <w:tr w:rsidR="00BC6172" w:rsidRPr="002369B3" w14:paraId="3878260F" w14:textId="77777777" w:rsidTr="00BC6172">
        <w:trPr>
          <w:cantSplit/>
          <w:jc w:val="center"/>
          <w:trPrChange w:id="295" w:author="QC_2" w:date="2021-04-30T15:24:00Z">
            <w:trPr>
              <w:cantSplit/>
              <w:jc w:val="center"/>
            </w:trPr>
          </w:trPrChange>
        </w:trPr>
        <w:tc>
          <w:tcPr>
            <w:tcW w:w="4772" w:type="dxa"/>
            <w:shd w:val="clear" w:color="auto" w:fill="auto"/>
            <w:tcPrChange w:id="296" w:author="QC_2" w:date="2021-04-30T15:24:00Z">
              <w:tcPr>
                <w:tcW w:w="4772" w:type="dxa"/>
                <w:shd w:val="clear" w:color="auto" w:fill="auto"/>
              </w:tcPr>
            </w:tcPrChange>
          </w:tcPr>
          <w:p w14:paraId="373452C2" w14:textId="77777777" w:rsidR="00BC6172" w:rsidRPr="002369B3" w:rsidRDefault="00BC6172" w:rsidP="00BC6172">
            <w:pPr>
              <w:pStyle w:val="TAL"/>
              <w:rPr>
                <w:b/>
              </w:rPr>
            </w:pPr>
            <w:r>
              <w:rPr>
                <w:b/>
              </w:rPr>
              <w:t>Information for 5GS Bridge</w:t>
            </w:r>
          </w:p>
        </w:tc>
        <w:tc>
          <w:tcPr>
            <w:tcW w:w="1807" w:type="dxa"/>
            <w:shd w:val="clear" w:color="auto" w:fill="auto"/>
            <w:tcPrChange w:id="297" w:author="QC_2" w:date="2021-04-30T15:24:00Z">
              <w:tcPr>
                <w:tcW w:w="1807" w:type="dxa"/>
                <w:shd w:val="clear" w:color="auto" w:fill="auto"/>
              </w:tcPr>
            </w:tcPrChange>
          </w:tcPr>
          <w:p w14:paraId="6D57AB99" w14:textId="77777777" w:rsidR="00BC6172" w:rsidRPr="002369B3" w:rsidRDefault="00BC6172" w:rsidP="00BC6172">
            <w:pPr>
              <w:pStyle w:val="TAC"/>
            </w:pPr>
          </w:p>
        </w:tc>
        <w:tc>
          <w:tcPr>
            <w:tcW w:w="1477" w:type="dxa"/>
            <w:tcPrChange w:id="298" w:author="QC_2" w:date="2021-04-30T15:24:00Z">
              <w:tcPr>
                <w:tcW w:w="1477" w:type="dxa"/>
              </w:tcPr>
            </w:tcPrChange>
          </w:tcPr>
          <w:p w14:paraId="575F0597" w14:textId="77777777" w:rsidR="00BC6172" w:rsidRPr="002369B3" w:rsidRDefault="00BC6172" w:rsidP="00BC6172">
            <w:pPr>
              <w:pStyle w:val="TAC"/>
              <w:rPr>
                <w:ins w:id="299" w:author="QC_2" w:date="2021-04-30T15:24:00Z"/>
              </w:rPr>
            </w:pPr>
          </w:p>
        </w:tc>
        <w:tc>
          <w:tcPr>
            <w:tcW w:w="1477" w:type="dxa"/>
            <w:shd w:val="clear" w:color="auto" w:fill="auto"/>
            <w:tcPrChange w:id="300" w:author="QC_2" w:date="2021-04-30T15:24:00Z">
              <w:tcPr>
                <w:tcW w:w="1477" w:type="dxa"/>
                <w:shd w:val="clear" w:color="auto" w:fill="auto"/>
              </w:tcPr>
            </w:tcPrChange>
          </w:tcPr>
          <w:p w14:paraId="7366592E" w14:textId="77777777" w:rsidR="00BC6172" w:rsidRPr="002369B3" w:rsidRDefault="00BC6172" w:rsidP="00BC6172">
            <w:pPr>
              <w:pStyle w:val="TAC"/>
            </w:pPr>
          </w:p>
        </w:tc>
      </w:tr>
      <w:tr w:rsidR="00BC6172" w:rsidRPr="002369B3" w14:paraId="2E30AAF4" w14:textId="77777777" w:rsidTr="00BC6172">
        <w:trPr>
          <w:cantSplit/>
          <w:jc w:val="center"/>
          <w:trPrChange w:id="301" w:author="QC_2" w:date="2021-04-30T15:24:00Z">
            <w:trPr>
              <w:cantSplit/>
              <w:jc w:val="center"/>
            </w:trPr>
          </w:trPrChange>
        </w:trPr>
        <w:tc>
          <w:tcPr>
            <w:tcW w:w="4772" w:type="dxa"/>
            <w:shd w:val="clear" w:color="auto" w:fill="auto"/>
            <w:tcPrChange w:id="302" w:author="QC_2" w:date="2021-04-30T15:24:00Z">
              <w:tcPr>
                <w:tcW w:w="4772" w:type="dxa"/>
                <w:shd w:val="clear" w:color="auto" w:fill="auto"/>
              </w:tcPr>
            </w:tcPrChange>
          </w:tcPr>
          <w:p w14:paraId="7458DA19" w14:textId="77777777" w:rsidR="00BC6172" w:rsidRPr="00757077" w:rsidRDefault="00BC6172" w:rsidP="00BC6172">
            <w:pPr>
              <w:pStyle w:val="TAL"/>
              <w:rPr>
                <w:bCs/>
              </w:rPr>
            </w:pPr>
            <w:r>
              <w:rPr>
                <w:bCs/>
              </w:rPr>
              <w:t>Bridge Address</w:t>
            </w:r>
          </w:p>
        </w:tc>
        <w:tc>
          <w:tcPr>
            <w:tcW w:w="1807" w:type="dxa"/>
            <w:shd w:val="clear" w:color="auto" w:fill="auto"/>
            <w:tcPrChange w:id="303" w:author="QC_2" w:date="2021-04-30T15:24:00Z">
              <w:tcPr>
                <w:tcW w:w="1807" w:type="dxa"/>
                <w:shd w:val="clear" w:color="auto" w:fill="auto"/>
              </w:tcPr>
            </w:tcPrChange>
          </w:tcPr>
          <w:p w14:paraId="0FB3EA52" w14:textId="77777777" w:rsidR="00BC6172" w:rsidRPr="002369B3" w:rsidRDefault="00BC6172" w:rsidP="00BC6172">
            <w:pPr>
              <w:pStyle w:val="TAC"/>
            </w:pPr>
            <w:r>
              <w:t>R</w:t>
            </w:r>
          </w:p>
        </w:tc>
        <w:tc>
          <w:tcPr>
            <w:tcW w:w="1477" w:type="dxa"/>
            <w:tcPrChange w:id="304" w:author="QC_2" w:date="2021-04-30T15:24:00Z">
              <w:tcPr>
                <w:tcW w:w="1477" w:type="dxa"/>
              </w:tcPr>
            </w:tcPrChange>
          </w:tcPr>
          <w:p w14:paraId="0430FB5F" w14:textId="77777777" w:rsidR="00BC6172" w:rsidRPr="002369B3" w:rsidRDefault="00BC6172" w:rsidP="00BC6172">
            <w:pPr>
              <w:pStyle w:val="TAC"/>
              <w:rPr>
                <w:ins w:id="305" w:author="QC_2" w:date="2021-04-30T15:24:00Z"/>
              </w:rPr>
            </w:pPr>
            <w:ins w:id="306" w:author="QC_2" w:date="2021-04-30T15:28:00Z">
              <w:r>
                <w:t>R</w:t>
              </w:r>
            </w:ins>
          </w:p>
        </w:tc>
        <w:tc>
          <w:tcPr>
            <w:tcW w:w="1477" w:type="dxa"/>
            <w:shd w:val="clear" w:color="auto" w:fill="auto"/>
            <w:tcPrChange w:id="307" w:author="QC_2" w:date="2021-04-30T15:24:00Z">
              <w:tcPr>
                <w:tcW w:w="1477" w:type="dxa"/>
                <w:shd w:val="clear" w:color="auto" w:fill="auto"/>
              </w:tcPr>
            </w:tcPrChange>
          </w:tcPr>
          <w:p w14:paraId="66282C19" w14:textId="77777777" w:rsidR="00BC6172" w:rsidRPr="002369B3" w:rsidRDefault="00BC6172" w:rsidP="00BC6172">
            <w:pPr>
              <w:pStyle w:val="TAC"/>
            </w:pPr>
          </w:p>
        </w:tc>
      </w:tr>
      <w:tr w:rsidR="00BC6172" w:rsidRPr="002369B3" w14:paraId="178BF9FC" w14:textId="77777777" w:rsidTr="00BC6172">
        <w:trPr>
          <w:cantSplit/>
          <w:jc w:val="center"/>
          <w:trPrChange w:id="308" w:author="QC_2" w:date="2021-04-30T15:24:00Z">
            <w:trPr>
              <w:cantSplit/>
              <w:jc w:val="center"/>
            </w:trPr>
          </w:trPrChange>
        </w:trPr>
        <w:tc>
          <w:tcPr>
            <w:tcW w:w="4772" w:type="dxa"/>
            <w:shd w:val="clear" w:color="auto" w:fill="auto"/>
            <w:tcPrChange w:id="309" w:author="QC_2" w:date="2021-04-30T15:24:00Z">
              <w:tcPr>
                <w:tcW w:w="4772" w:type="dxa"/>
                <w:shd w:val="clear" w:color="auto" w:fill="auto"/>
              </w:tcPr>
            </w:tcPrChange>
          </w:tcPr>
          <w:p w14:paraId="1C1B0D63" w14:textId="77777777" w:rsidR="00BC6172" w:rsidRPr="00757077" w:rsidRDefault="00BC6172" w:rsidP="00BC6172">
            <w:pPr>
              <w:pStyle w:val="TAL"/>
              <w:rPr>
                <w:bCs/>
              </w:rPr>
            </w:pPr>
            <w:r>
              <w:rPr>
                <w:bCs/>
              </w:rPr>
              <w:t>Bridge ID</w:t>
            </w:r>
          </w:p>
        </w:tc>
        <w:tc>
          <w:tcPr>
            <w:tcW w:w="1807" w:type="dxa"/>
            <w:shd w:val="clear" w:color="auto" w:fill="auto"/>
            <w:tcPrChange w:id="310" w:author="QC_2" w:date="2021-04-30T15:24:00Z">
              <w:tcPr>
                <w:tcW w:w="1807" w:type="dxa"/>
                <w:shd w:val="clear" w:color="auto" w:fill="auto"/>
              </w:tcPr>
            </w:tcPrChange>
          </w:tcPr>
          <w:p w14:paraId="54DD5206" w14:textId="77777777" w:rsidR="00BC6172" w:rsidRPr="002369B3" w:rsidRDefault="00BC6172" w:rsidP="00BC6172">
            <w:pPr>
              <w:pStyle w:val="TAC"/>
            </w:pPr>
            <w:r>
              <w:t>R</w:t>
            </w:r>
          </w:p>
        </w:tc>
        <w:tc>
          <w:tcPr>
            <w:tcW w:w="1477" w:type="dxa"/>
            <w:tcPrChange w:id="311" w:author="QC_2" w:date="2021-04-30T15:24:00Z">
              <w:tcPr>
                <w:tcW w:w="1477" w:type="dxa"/>
              </w:tcPr>
            </w:tcPrChange>
          </w:tcPr>
          <w:p w14:paraId="49A09FD3" w14:textId="77777777" w:rsidR="00BC6172" w:rsidRPr="002369B3" w:rsidRDefault="00BC6172" w:rsidP="00BC6172">
            <w:pPr>
              <w:pStyle w:val="TAC"/>
              <w:rPr>
                <w:ins w:id="312" w:author="QC_2" w:date="2021-04-30T15:24:00Z"/>
              </w:rPr>
            </w:pPr>
            <w:ins w:id="313" w:author="QC_2" w:date="2021-04-30T15:28:00Z">
              <w:r>
                <w:t>R</w:t>
              </w:r>
            </w:ins>
          </w:p>
        </w:tc>
        <w:tc>
          <w:tcPr>
            <w:tcW w:w="1477" w:type="dxa"/>
            <w:shd w:val="clear" w:color="auto" w:fill="auto"/>
            <w:tcPrChange w:id="314" w:author="QC_2" w:date="2021-04-30T15:24:00Z">
              <w:tcPr>
                <w:tcW w:w="1477" w:type="dxa"/>
                <w:shd w:val="clear" w:color="auto" w:fill="auto"/>
              </w:tcPr>
            </w:tcPrChange>
          </w:tcPr>
          <w:p w14:paraId="32202DDB" w14:textId="77777777" w:rsidR="00BC6172" w:rsidRPr="002369B3" w:rsidRDefault="00BC6172" w:rsidP="00BC6172">
            <w:pPr>
              <w:pStyle w:val="TAC"/>
            </w:pPr>
          </w:p>
        </w:tc>
      </w:tr>
      <w:tr w:rsidR="00BC6172" w:rsidRPr="002369B3" w14:paraId="6D916F38" w14:textId="77777777" w:rsidTr="00BC6172">
        <w:trPr>
          <w:cantSplit/>
          <w:jc w:val="center"/>
          <w:trPrChange w:id="315" w:author="QC_2" w:date="2021-04-30T15:24:00Z">
            <w:trPr>
              <w:cantSplit/>
              <w:jc w:val="center"/>
            </w:trPr>
          </w:trPrChange>
        </w:trPr>
        <w:tc>
          <w:tcPr>
            <w:tcW w:w="4772" w:type="dxa"/>
            <w:shd w:val="clear" w:color="auto" w:fill="auto"/>
            <w:tcPrChange w:id="316" w:author="QC_2" w:date="2021-04-30T15:24:00Z">
              <w:tcPr>
                <w:tcW w:w="4772" w:type="dxa"/>
                <w:shd w:val="clear" w:color="auto" w:fill="auto"/>
              </w:tcPr>
            </w:tcPrChange>
          </w:tcPr>
          <w:p w14:paraId="700200B3" w14:textId="77777777" w:rsidR="00BC6172" w:rsidRPr="00757077" w:rsidRDefault="00BC6172" w:rsidP="00BC6172">
            <w:pPr>
              <w:pStyle w:val="TAL"/>
              <w:rPr>
                <w:bCs/>
              </w:rPr>
            </w:pPr>
            <w:r>
              <w:rPr>
                <w:bCs/>
              </w:rPr>
              <w:t>NW-TT port numbers</w:t>
            </w:r>
          </w:p>
        </w:tc>
        <w:tc>
          <w:tcPr>
            <w:tcW w:w="1807" w:type="dxa"/>
            <w:shd w:val="clear" w:color="auto" w:fill="auto"/>
            <w:tcPrChange w:id="317" w:author="QC_2" w:date="2021-04-30T15:24:00Z">
              <w:tcPr>
                <w:tcW w:w="1807" w:type="dxa"/>
                <w:shd w:val="clear" w:color="auto" w:fill="auto"/>
              </w:tcPr>
            </w:tcPrChange>
          </w:tcPr>
          <w:p w14:paraId="17E1D029" w14:textId="77777777" w:rsidR="00BC6172" w:rsidRPr="002369B3" w:rsidRDefault="00BC6172" w:rsidP="00BC6172">
            <w:pPr>
              <w:pStyle w:val="TAC"/>
            </w:pPr>
            <w:r>
              <w:t>R</w:t>
            </w:r>
          </w:p>
        </w:tc>
        <w:tc>
          <w:tcPr>
            <w:tcW w:w="1477" w:type="dxa"/>
            <w:tcPrChange w:id="318" w:author="QC_2" w:date="2021-04-30T15:24:00Z">
              <w:tcPr>
                <w:tcW w:w="1477" w:type="dxa"/>
              </w:tcPr>
            </w:tcPrChange>
          </w:tcPr>
          <w:p w14:paraId="4CFB758F" w14:textId="77777777" w:rsidR="00BC6172" w:rsidRPr="002369B3" w:rsidRDefault="00BC6172" w:rsidP="00BC6172">
            <w:pPr>
              <w:pStyle w:val="TAC"/>
              <w:rPr>
                <w:ins w:id="319" w:author="QC_2" w:date="2021-04-30T15:24:00Z"/>
              </w:rPr>
            </w:pPr>
            <w:ins w:id="320" w:author="QC_2" w:date="2021-04-30T15:28:00Z">
              <w:r>
                <w:t>R</w:t>
              </w:r>
            </w:ins>
          </w:p>
        </w:tc>
        <w:tc>
          <w:tcPr>
            <w:tcW w:w="1477" w:type="dxa"/>
            <w:shd w:val="clear" w:color="auto" w:fill="auto"/>
            <w:tcPrChange w:id="321" w:author="QC_2" w:date="2021-04-30T15:24:00Z">
              <w:tcPr>
                <w:tcW w:w="1477" w:type="dxa"/>
                <w:shd w:val="clear" w:color="auto" w:fill="auto"/>
              </w:tcPr>
            </w:tcPrChange>
          </w:tcPr>
          <w:p w14:paraId="65D9BF6C" w14:textId="77777777" w:rsidR="00BC6172" w:rsidRPr="002369B3" w:rsidRDefault="00BC6172" w:rsidP="00BC6172">
            <w:pPr>
              <w:pStyle w:val="TAC"/>
            </w:pPr>
          </w:p>
        </w:tc>
      </w:tr>
      <w:tr w:rsidR="00BC6172" w:rsidRPr="002369B3" w14:paraId="2F525A8F" w14:textId="77777777" w:rsidTr="00BC6172">
        <w:trPr>
          <w:cantSplit/>
          <w:jc w:val="center"/>
          <w:trPrChange w:id="322" w:author="QC_2" w:date="2021-04-30T15:24:00Z">
            <w:trPr>
              <w:cantSplit/>
              <w:jc w:val="center"/>
            </w:trPr>
          </w:trPrChange>
        </w:trPr>
        <w:tc>
          <w:tcPr>
            <w:tcW w:w="4772" w:type="dxa"/>
            <w:shd w:val="clear" w:color="auto" w:fill="auto"/>
            <w:tcPrChange w:id="323" w:author="QC_2" w:date="2021-04-30T15:24:00Z">
              <w:tcPr>
                <w:tcW w:w="4772" w:type="dxa"/>
                <w:shd w:val="clear" w:color="auto" w:fill="auto"/>
              </w:tcPr>
            </w:tcPrChange>
          </w:tcPr>
          <w:p w14:paraId="7F64A124" w14:textId="77777777" w:rsidR="00BC6172" w:rsidRPr="002369B3" w:rsidRDefault="00BC6172" w:rsidP="00BC6172">
            <w:pPr>
              <w:pStyle w:val="TAL"/>
              <w:rPr>
                <w:b/>
              </w:rPr>
            </w:pPr>
            <w:r>
              <w:rPr>
                <w:b/>
              </w:rPr>
              <w:t>Traffic forwarding information</w:t>
            </w:r>
          </w:p>
        </w:tc>
        <w:tc>
          <w:tcPr>
            <w:tcW w:w="1807" w:type="dxa"/>
            <w:shd w:val="clear" w:color="auto" w:fill="auto"/>
            <w:tcPrChange w:id="324" w:author="QC_2" w:date="2021-04-30T15:24:00Z">
              <w:tcPr>
                <w:tcW w:w="1807" w:type="dxa"/>
                <w:shd w:val="clear" w:color="auto" w:fill="auto"/>
              </w:tcPr>
            </w:tcPrChange>
          </w:tcPr>
          <w:p w14:paraId="5286CE33" w14:textId="77777777" w:rsidR="00BC6172" w:rsidRPr="002369B3" w:rsidRDefault="00BC6172" w:rsidP="00BC6172">
            <w:pPr>
              <w:pStyle w:val="TAC"/>
            </w:pPr>
          </w:p>
        </w:tc>
        <w:tc>
          <w:tcPr>
            <w:tcW w:w="1477" w:type="dxa"/>
            <w:tcPrChange w:id="325" w:author="QC_2" w:date="2021-04-30T15:24:00Z">
              <w:tcPr>
                <w:tcW w:w="1477" w:type="dxa"/>
              </w:tcPr>
            </w:tcPrChange>
          </w:tcPr>
          <w:p w14:paraId="18A15891" w14:textId="77777777" w:rsidR="00BC6172" w:rsidRPr="002369B3" w:rsidRDefault="00BC6172" w:rsidP="00BC6172">
            <w:pPr>
              <w:pStyle w:val="TAC"/>
              <w:rPr>
                <w:ins w:id="326" w:author="QC_2" w:date="2021-04-30T15:24:00Z"/>
              </w:rPr>
            </w:pPr>
          </w:p>
        </w:tc>
        <w:tc>
          <w:tcPr>
            <w:tcW w:w="1477" w:type="dxa"/>
            <w:shd w:val="clear" w:color="auto" w:fill="auto"/>
            <w:tcPrChange w:id="327" w:author="QC_2" w:date="2021-04-30T15:24:00Z">
              <w:tcPr>
                <w:tcW w:w="1477" w:type="dxa"/>
                <w:shd w:val="clear" w:color="auto" w:fill="auto"/>
              </w:tcPr>
            </w:tcPrChange>
          </w:tcPr>
          <w:p w14:paraId="00CF6495" w14:textId="77777777" w:rsidR="00BC6172" w:rsidRPr="002369B3" w:rsidRDefault="00BC6172" w:rsidP="00BC6172">
            <w:pPr>
              <w:pStyle w:val="TAC"/>
            </w:pPr>
          </w:p>
        </w:tc>
      </w:tr>
      <w:tr w:rsidR="00BC6172" w:rsidRPr="002369B3" w14:paraId="0AE505F0" w14:textId="77777777" w:rsidTr="00BC6172">
        <w:trPr>
          <w:cantSplit/>
          <w:jc w:val="center"/>
          <w:trPrChange w:id="328" w:author="QC_2" w:date="2021-04-30T15:24:00Z">
            <w:trPr>
              <w:cantSplit/>
              <w:jc w:val="center"/>
            </w:trPr>
          </w:trPrChange>
        </w:trPr>
        <w:tc>
          <w:tcPr>
            <w:tcW w:w="4772" w:type="dxa"/>
            <w:shd w:val="clear" w:color="auto" w:fill="auto"/>
            <w:tcPrChange w:id="329" w:author="QC_2" w:date="2021-04-30T15:24:00Z">
              <w:tcPr>
                <w:tcW w:w="4772" w:type="dxa"/>
                <w:shd w:val="clear" w:color="auto" w:fill="auto"/>
              </w:tcPr>
            </w:tcPrChange>
          </w:tcPr>
          <w:p w14:paraId="0568DCCC" w14:textId="77777777" w:rsidR="00BC6172" w:rsidRPr="00757077" w:rsidRDefault="00BC6172" w:rsidP="00BC6172">
            <w:pPr>
              <w:pStyle w:val="TAL"/>
              <w:rPr>
                <w:bCs/>
              </w:rPr>
            </w:pPr>
            <w:r>
              <w:rPr>
                <w:bCs/>
              </w:rPr>
              <w:t>Static Filtering Entry (NOTE 3)</w:t>
            </w:r>
          </w:p>
        </w:tc>
        <w:tc>
          <w:tcPr>
            <w:tcW w:w="1807" w:type="dxa"/>
            <w:shd w:val="clear" w:color="auto" w:fill="auto"/>
            <w:tcPrChange w:id="330" w:author="QC_2" w:date="2021-04-30T15:24:00Z">
              <w:tcPr>
                <w:tcW w:w="1807" w:type="dxa"/>
                <w:shd w:val="clear" w:color="auto" w:fill="auto"/>
              </w:tcPr>
            </w:tcPrChange>
          </w:tcPr>
          <w:p w14:paraId="22EB299B" w14:textId="77777777" w:rsidR="00BC6172" w:rsidRPr="002369B3" w:rsidRDefault="00BC6172" w:rsidP="00BC6172">
            <w:pPr>
              <w:pStyle w:val="TAC"/>
            </w:pPr>
            <w:r>
              <w:t>RW</w:t>
            </w:r>
          </w:p>
        </w:tc>
        <w:tc>
          <w:tcPr>
            <w:tcW w:w="1477" w:type="dxa"/>
            <w:tcPrChange w:id="331" w:author="QC_2" w:date="2021-04-30T15:24:00Z">
              <w:tcPr>
                <w:tcW w:w="1477" w:type="dxa"/>
              </w:tcPr>
            </w:tcPrChange>
          </w:tcPr>
          <w:p w14:paraId="32A7F6F0" w14:textId="77777777" w:rsidR="00BC6172" w:rsidRDefault="00BC6172" w:rsidP="00BC6172">
            <w:pPr>
              <w:pStyle w:val="TAC"/>
              <w:rPr>
                <w:ins w:id="332" w:author="QC_2" w:date="2021-04-30T15:24:00Z"/>
              </w:rPr>
            </w:pPr>
          </w:p>
        </w:tc>
        <w:tc>
          <w:tcPr>
            <w:tcW w:w="1477" w:type="dxa"/>
            <w:shd w:val="clear" w:color="auto" w:fill="auto"/>
            <w:tcPrChange w:id="333" w:author="QC_2" w:date="2021-04-30T15:24:00Z">
              <w:tcPr>
                <w:tcW w:w="1477" w:type="dxa"/>
                <w:shd w:val="clear" w:color="auto" w:fill="auto"/>
              </w:tcPr>
            </w:tcPrChange>
          </w:tcPr>
          <w:p w14:paraId="70B92C4A" w14:textId="77777777" w:rsidR="00BC6172" w:rsidRPr="002369B3" w:rsidRDefault="00BC6172" w:rsidP="00BC6172">
            <w:pPr>
              <w:pStyle w:val="TAC"/>
            </w:pPr>
            <w:r>
              <w:t>IEEE Std 802.1Q [98] clause 8.8.1</w:t>
            </w:r>
          </w:p>
        </w:tc>
      </w:tr>
      <w:tr w:rsidR="00BC6172" w:rsidRPr="002369B3" w14:paraId="11A0EB7C" w14:textId="77777777" w:rsidTr="00BC6172">
        <w:trPr>
          <w:cantSplit/>
          <w:jc w:val="center"/>
          <w:trPrChange w:id="334" w:author="QC_2" w:date="2021-04-30T15:24:00Z">
            <w:trPr>
              <w:cantSplit/>
              <w:jc w:val="center"/>
            </w:trPr>
          </w:trPrChange>
        </w:trPr>
        <w:tc>
          <w:tcPr>
            <w:tcW w:w="4772" w:type="dxa"/>
            <w:shd w:val="clear" w:color="auto" w:fill="auto"/>
            <w:tcPrChange w:id="335" w:author="QC_2" w:date="2021-04-30T15:24:00Z">
              <w:tcPr>
                <w:tcW w:w="4772" w:type="dxa"/>
                <w:shd w:val="clear" w:color="auto" w:fill="auto"/>
              </w:tcPr>
            </w:tcPrChange>
          </w:tcPr>
          <w:p w14:paraId="0F218B67" w14:textId="77777777" w:rsidR="00BC6172" w:rsidRDefault="00BC6172" w:rsidP="00BC6172">
            <w:pPr>
              <w:pStyle w:val="TAL"/>
              <w:rPr>
                <w:b/>
              </w:rPr>
            </w:pPr>
            <w:r>
              <w:rPr>
                <w:b/>
              </w:rPr>
              <w:t>General Neighbor discovery configuration</w:t>
            </w:r>
          </w:p>
          <w:p w14:paraId="14ED9F46" w14:textId="77777777" w:rsidR="00BC6172" w:rsidRPr="002369B3" w:rsidRDefault="00BC6172" w:rsidP="00BC6172">
            <w:pPr>
              <w:pStyle w:val="TAL"/>
              <w:rPr>
                <w:b/>
              </w:rPr>
            </w:pPr>
            <w:r>
              <w:rPr>
                <w:b/>
              </w:rPr>
              <w:t>(NOTE 2)</w:t>
            </w:r>
          </w:p>
        </w:tc>
        <w:tc>
          <w:tcPr>
            <w:tcW w:w="1807" w:type="dxa"/>
            <w:shd w:val="clear" w:color="auto" w:fill="auto"/>
            <w:tcPrChange w:id="336" w:author="QC_2" w:date="2021-04-30T15:24:00Z">
              <w:tcPr>
                <w:tcW w:w="1807" w:type="dxa"/>
                <w:shd w:val="clear" w:color="auto" w:fill="auto"/>
              </w:tcPr>
            </w:tcPrChange>
          </w:tcPr>
          <w:p w14:paraId="7B040463" w14:textId="77777777" w:rsidR="00BC6172" w:rsidRPr="002369B3" w:rsidRDefault="00BC6172" w:rsidP="00BC6172">
            <w:pPr>
              <w:pStyle w:val="TAC"/>
            </w:pPr>
          </w:p>
        </w:tc>
        <w:tc>
          <w:tcPr>
            <w:tcW w:w="1477" w:type="dxa"/>
            <w:tcPrChange w:id="337" w:author="QC_2" w:date="2021-04-30T15:24:00Z">
              <w:tcPr>
                <w:tcW w:w="1477" w:type="dxa"/>
              </w:tcPr>
            </w:tcPrChange>
          </w:tcPr>
          <w:p w14:paraId="64294080" w14:textId="77777777" w:rsidR="00BC6172" w:rsidRPr="002369B3" w:rsidRDefault="00BC6172" w:rsidP="00BC6172">
            <w:pPr>
              <w:pStyle w:val="TAC"/>
              <w:rPr>
                <w:ins w:id="338" w:author="QC_2" w:date="2021-04-30T15:24:00Z"/>
              </w:rPr>
            </w:pPr>
          </w:p>
        </w:tc>
        <w:tc>
          <w:tcPr>
            <w:tcW w:w="1477" w:type="dxa"/>
            <w:shd w:val="clear" w:color="auto" w:fill="auto"/>
            <w:tcPrChange w:id="339" w:author="QC_2" w:date="2021-04-30T15:24:00Z">
              <w:tcPr>
                <w:tcW w:w="1477" w:type="dxa"/>
                <w:shd w:val="clear" w:color="auto" w:fill="auto"/>
              </w:tcPr>
            </w:tcPrChange>
          </w:tcPr>
          <w:p w14:paraId="1D9C5621" w14:textId="77777777" w:rsidR="00BC6172" w:rsidRPr="002369B3" w:rsidRDefault="00BC6172" w:rsidP="00BC6172">
            <w:pPr>
              <w:pStyle w:val="TAC"/>
            </w:pPr>
          </w:p>
        </w:tc>
      </w:tr>
      <w:tr w:rsidR="00BC6172" w:rsidRPr="002369B3" w14:paraId="6AF9E529" w14:textId="77777777" w:rsidTr="00BC6172">
        <w:trPr>
          <w:cantSplit/>
          <w:jc w:val="center"/>
          <w:trPrChange w:id="340" w:author="QC_2" w:date="2021-04-30T15:24:00Z">
            <w:trPr>
              <w:cantSplit/>
              <w:jc w:val="center"/>
            </w:trPr>
          </w:trPrChange>
        </w:trPr>
        <w:tc>
          <w:tcPr>
            <w:tcW w:w="4772" w:type="dxa"/>
            <w:shd w:val="clear" w:color="auto" w:fill="auto"/>
            <w:tcPrChange w:id="341" w:author="QC_2" w:date="2021-04-30T15:24:00Z">
              <w:tcPr>
                <w:tcW w:w="4772" w:type="dxa"/>
                <w:shd w:val="clear" w:color="auto" w:fill="auto"/>
              </w:tcPr>
            </w:tcPrChange>
          </w:tcPr>
          <w:p w14:paraId="6576B010" w14:textId="77777777" w:rsidR="00BC6172" w:rsidRPr="00757077" w:rsidRDefault="00BC6172" w:rsidP="00BC6172">
            <w:pPr>
              <w:pStyle w:val="TAL"/>
              <w:rPr>
                <w:bCs/>
              </w:rPr>
            </w:pPr>
            <w:r>
              <w:rPr>
                <w:bCs/>
              </w:rPr>
              <w:t>adminStatus</w:t>
            </w:r>
          </w:p>
        </w:tc>
        <w:tc>
          <w:tcPr>
            <w:tcW w:w="1807" w:type="dxa"/>
            <w:shd w:val="clear" w:color="auto" w:fill="auto"/>
            <w:tcPrChange w:id="342" w:author="QC_2" w:date="2021-04-30T15:24:00Z">
              <w:tcPr>
                <w:tcW w:w="1807" w:type="dxa"/>
                <w:shd w:val="clear" w:color="auto" w:fill="auto"/>
              </w:tcPr>
            </w:tcPrChange>
          </w:tcPr>
          <w:p w14:paraId="154D429C" w14:textId="77777777" w:rsidR="00BC6172" w:rsidRPr="002369B3" w:rsidRDefault="00BC6172" w:rsidP="00BC6172">
            <w:pPr>
              <w:pStyle w:val="TAC"/>
            </w:pPr>
            <w:r>
              <w:t>RW</w:t>
            </w:r>
          </w:p>
        </w:tc>
        <w:tc>
          <w:tcPr>
            <w:tcW w:w="1477" w:type="dxa"/>
            <w:tcPrChange w:id="343" w:author="QC_2" w:date="2021-04-30T15:24:00Z">
              <w:tcPr>
                <w:tcW w:w="1477" w:type="dxa"/>
              </w:tcPr>
            </w:tcPrChange>
          </w:tcPr>
          <w:p w14:paraId="50012A9F" w14:textId="77777777" w:rsidR="00BC6172" w:rsidRDefault="00BC6172" w:rsidP="00BC6172">
            <w:pPr>
              <w:pStyle w:val="TAC"/>
              <w:rPr>
                <w:ins w:id="344" w:author="QC_2" w:date="2021-04-30T15:24:00Z"/>
              </w:rPr>
            </w:pPr>
          </w:p>
        </w:tc>
        <w:tc>
          <w:tcPr>
            <w:tcW w:w="1477" w:type="dxa"/>
            <w:shd w:val="clear" w:color="auto" w:fill="auto"/>
            <w:tcPrChange w:id="345" w:author="QC_2" w:date="2021-04-30T15:24:00Z">
              <w:tcPr>
                <w:tcW w:w="1477" w:type="dxa"/>
                <w:shd w:val="clear" w:color="auto" w:fill="auto"/>
              </w:tcPr>
            </w:tcPrChange>
          </w:tcPr>
          <w:p w14:paraId="57CCE855" w14:textId="77777777" w:rsidR="00BC6172" w:rsidRPr="002369B3" w:rsidRDefault="00BC6172" w:rsidP="00BC6172">
            <w:pPr>
              <w:pStyle w:val="TAC"/>
            </w:pPr>
            <w:r>
              <w:t>IEEE Std 802.1AB [97] clause 9.2.5.1</w:t>
            </w:r>
          </w:p>
        </w:tc>
      </w:tr>
      <w:tr w:rsidR="00BC6172" w:rsidRPr="002369B3" w14:paraId="51A8BF60" w14:textId="77777777" w:rsidTr="00BC6172">
        <w:trPr>
          <w:cantSplit/>
          <w:jc w:val="center"/>
          <w:trPrChange w:id="346" w:author="QC_2" w:date="2021-04-30T15:24:00Z">
            <w:trPr>
              <w:cantSplit/>
              <w:jc w:val="center"/>
            </w:trPr>
          </w:trPrChange>
        </w:trPr>
        <w:tc>
          <w:tcPr>
            <w:tcW w:w="4772" w:type="dxa"/>
            <w:shd w:val="clear" w:color="auto" w:fill="auto"/>
            <w:tcPrChange w:id="347" w:author="QC_2" w:date="2021-04-30T15:24:00Z">
              <w:tcPr>
                <w:tcW w:w="4772" w:type="dxa"/>
                <w:shd w:val="clear" w:color="auto" w:fill="auto"/>
              </w:tcPr>
            </w:tcPrChange>
          </w:tcPr>
          <w:p w14:paraId="0FD93F66" w14:textId="77777777" w:rsidR="00BC6172" w:rsidRPr="00757077" w:rsidRDefault="00BC6172" w:rsidP="00BC6172">
            <w:pPr>
              <w:pStyle w:val="TAL"/>
              <w:rPr>
                <w:bCs/>
              </w:rPr>
            </w:pPr>
            <w:r>
              <w:rPr>
                <w:bCs/>
              </w:rPr>
              <w:t>lldpV2LocChassisIdSubtype</w:t>
            </w:r>
          </w:p>
        </w:tc>
        <w:tc>
          <w:tcPr>
            <w:tcW w:w="1807" w:type="dxa"/>
            <w:shd w:val="clear" w:color="auto" w:fill="auto"/>
            <w:tcPrChange w:id="348" w:author="QC_2" w:date="2021-04-30T15:24:00Z">
              <w:tcPr>
                <w:tcW w:w="1807" w:type="dxa"/>
                <w:shd w:val="clear" w:color="auto" w:fill="auto"/>
              </w:tcPr>
            </w:tcPrChange>
          </w:tcPr>
          <w:p w14:paraId="1C61D5F1" w14:textId="77777777" w:rsidR="00BC6172" w:rsidRPr="002369B3" w:rsidRDefault="00BC6172" w:rsidP="00BC6172">
            <w:pPr>
              <w:pStyle w:val="TAC"/>
            </w:pPr>
            <w:r>
              <w:t>RW</w:t>
            </w:r>
          </w:p>
        </w:tc>
        <w:tc>
          <w:tcPr>
            <w:tcW w:w="1477" w:type="dxa"/>
            <w:tcPrChange w:id="349" w:author="QC_2" w:date="2021-04-30T15:24:00Z">
              <w:tcPr>
                <w:tcW w:w="1477" w:type="dxa"/>
              </w:tcPr>
            </w:tcPrChange>
          </w:tcPr>
          <w:p w14:paraId="705946A1" w14:textId="77777777" w:rsidR="00BC6172" w:rsidRDefault="00BC6172" w:rsidP="00BC6172">
            <w:pPr>
              <w:pStyle w:val="TAC"/>
              <w:rPr>
                <w:ins w:id="350" w:author="QC_2" w:date="2021-04-30T15:24:00Z"/>
              </w:rPr>
            </w:pPr>
          </w:p>
        </w:tc>
        <w:tc>
          <w:tcPr>
            <w:tcW w:w="1477" w:type="dxa"/>
            <w:shd w:val="clear" w:color="auto" w:fill="auto"/>
            <w:tcPrChange w:id="351" w:author="QC_2" w:date="2021-04-30T15:24:00Z">
              <w:tcPr>
                <w:tcW w:w="1477" w:type="dxa"/>
                <w:shd w:val="clear" w:color="auto" w:fill="auto"/>
              </w:tcPr>
            </w:tcPrChange>
          </w:tcPr>
          <w:p w14:paraId="2BF784A7" w14:textId="77777777" w:rsidR="00BC6172" w:rsidRPr="002369B3" w:rsidRDefault="00BC6172" w:rsidP="00BC6172">
            <w:pPr>
              <w:pStyle w:val="TAC"/>
            </w:pPr>
            <w:r>
              <w:t>IEEE Std 802.1AB [97] Table 11-2</w:t>
            </w:r>
          </w:p>
        </w:tc>
      </w:tr>
      <w:tr w:rsidR="00BC6172" w:rsidRPr="002369B3" w14:paraId="246E75D1" w14:textId="77777777" w:rsidTr="00BC6172">
        <w:trPr>
          <w:cantSplit/>
          <w:jc w:val="center"/>
          <w:trPrChange w:id="352" w:author="QC_2" w:date="2021-04-30T15:24:00Z">
            <w:trPr>
              <w:cantSplit/>
              <w:jc w:val="center"/>
            </w:trPr>
          </w:trPrChange>
        </w:trPr>
        <w:tc>
          <w:tcPr>
            <w:tcW w:w="4772" w:type="dxa"/>
            <w:shd w:val="clear" w:color="auto" w:fill="auto"/>
            <w:tcPrChange w:id="353" w:author="QC_2" w:date="2021-04-30T15:24:00Z">
              <w:tcPr>
                <w:tcW w:w="4772" w:type="dxa"/>
                <w:shd w:val="clear" w:color="auto" w:fill="auto"/>
              </w:tcPr>
            </w:tcPrChange>
          </w:tcPr>
          <w:p w14:paraId="51C2B55E" w14:textId="77777777" w:rsidR="00BC6172" w:rsidRPr="00757077" w:rsidRDefault="00BC6172" w:rsidP="00BC6172">
            <w:pPr>
              <w:pStyle w:val="TAL"/>
              <w:rPr>
                <w:bCs/>
              </w:rPr>
            </w:pPr>
            <w:r>
              <w:rPr>
                <w:bCs/>
              </w:rPr>
              <w:t>lldpV2LocChassisId</w:t>
            </w:r>
          </w:p>
        </w:tc>
        <w:tc>
          <w:tcPr>
            <w:tcW w:w="1807" w:type="dxa"/>
            <w:shd w:val="clear" w:color="auto" w:fill="auto"/>
            <w:tcPrChange w:id="354" w:author="QC_2" w:date="2021-04-30T15:24:00Z">
              <w:tcPr>
                <w:tcW w:w="1807" w:type="dxa"/>
                <w:shd w:val="clear" w:color="auto" w:fill="auto"/>
              </w:tcPr>
            </w:tcPrChange>
          </w:tcPr>
          <w:p w14:paraId="35B4BBC7" w14:textId="77777777" w:rsidR="00BC6172" w:rsidRPr="002369B3" w:rsidRDefault="00BC6172" w:rsidP="00BC6172">
            <w:pPr>
              <w:pStyle w:val="TAC"/>
            </w:pPr>
            <w:r>
              <w:t>RW</w:t>
            </w:r>
          </w:p>
        </w:tc>
        <w:tc>
          <w:tcPr>
            <w:tcW w:w="1477" w:type="dxa"/>
            <w:tcPrChange w:id="355" w:author="QC_2" w:date="2021-04-30T15:24:00Z">
              <w:tcPr>
                <w:tcW w:w="1477" w:type="dxa"/>
              </w:tcPr>
            </w:tcPrChange>
          </w:tcPr>
          <w:p w14:paraId="719498F5" w14:textId="77777777" w:rsidR="00BC6172" w:rsidRDefault="00BC6172" w:rsidP="00BC6172">
            <w:pPr>
              <w:pStyle w:val="TAC"/>
              <w:rPr>
                <w:ins w:id="356" w:author="QC_2" w:date="2021-04-30T15:24:00Z"/>
              </w:rPr>
            </w:pPr>
          </w:p>
        </w:tc>
        <w:tc>
          <w:tcPr>
            <w:tcW w:w="1477" w:type="dxa"/>
            <w:shd w:val="clear" w:color="auto" w:fill="auto"/>
            <w:tcPrChange w:id="357" w:author="QC_2" w:date="2021-04-30T15:24:00Z">
              <w:tcPr>
                <w:tcW w:w="1477" w:type="dxa"/>
                <w:shd w:val="clear" w:color="auto" w:fill="auto"/>
              </w:tcPr>
            </w:tcPrChange>
          </w:tcPr>
          <w:p w14:paraId="6CBCDCC5" w14:textId="77777777" w:rsidR="00BC6172" w:rsidRPr="002369B3" w:rsidRDefault="00BC6172" w:rsidP="00BC6172">
            <w:pPr>
              <w:pStyle w:val="TAC"/>
            </w:pPr>
            <w:r>
              <w:t>IEEE Std 802.1AB [97] Table 11-2</w:t>
            </w:r>
          </w:p>
        </w:tc>
      </w:tr>
      <w:tr w:rsidR="00BC6172" w:rsidRPr="002369B3" w14:paraId="5843C8A5" w14:textId="77777777" w:rsidTr="00BC6172">
        <w:trPr>
          <w:cantSplit/>
          <w:jc w:val="center"/>
          <w:trPrChange w:id="358" w:author="QC_2" w:date="2021-04-30T15:24:00Z">
            <w:trPr>
              <w:cantSplit/>
              <w:jc w:val="center"/>
            </w:trPr>
          </w:trPrChange>
        </w:trPr>
        <w:tc>
          <w:tcPr>
            <w:tcW w:w="4772" w:type="dxa"/>
            <w:shd w:val="clear" w:color="auto" w:fill="auto"/>
            <w:tcPrChange w:id="359" w:author="QC_2" w:date="2021-04-30T15:24:00Z">
              <w:tcPr>
                <w:tcW w:w="4772" w:type="dxa"/>
                <w:shd w:val="clear" w:color="auto" w:fill="auto"/>
              </w:tcPr>
            </w:tcPrChange>
          </w:tcPr>
          <w:p w14:paraId="3CAA9D55" w14:textId="77777777" w:rsidR="00BC6172" w:rsidRPr="00757077" w:rsidRDefault="00BC6172" w:rsidP="00BC6172">
            <w:pPr>
              <w:pStyle w:val="TAL"/>
              <w:rPr>
                <w:bCs/>
              </w:rPr>
            </w:pPr>
            <w:r>
              <w:rPr>
                <w:bCs/>
              </w:rPr>
              <w:t>lldpV2MessageTxInterval</w:t>
            </w:r>
          </w:p>
        </w:tc>
        <w:tc>
          <w:tcPr>
            <w:tcW w:w="1807" w:type="dxa"/>
            <w:shd w:val="clear" w:color="auto" w:fill="auto"/>
            <w:tcPrChange w:id="360" w:author="QC_2" w:date="2021-04-30T15:24:00Z">
              <w:tcPr>
                <w:tcW w:w="1807" w:type="dxa"/>
                <w:shd w:val="clear" w:color="auto" w:fill="auto"/>
              </w:tcPr>
            </w:tcPrChange>
          </w:tcPr>
          <w:p w14:paraId="78628783" w14:textId="77777777" w:rsidR="00BC6172" w:rsidRDefault="00BC6172" w:rsidP="00BC6172">
            <w:pPr>
              <w:pStyle w:val="TAC"/>
            </w:pPr>
            <w:r>
              <w:t>RW</w:t>
            </w:r>
          </w:p>
        </w:tc>
        <w:tc>
          <w:tcPr>
            <w:tcW w:w="1477" w:type="dxa"/>
            <w:tcPrChange w:id="361" w:author="QC_2" w:date="2021-04-30T15:24:00Z">
              <w:tcPr>
                <w:tcW w:w="1477" w:type="dxa"/>
              </w:tcPr>
            </w:tcPrChange>
          </w:tcPr>
          <w:p w14:paraId="76F5B149" w14:textId="77777777" w:rsidR="00BC6172" w:rsidRDefault="00BC6172" w:rsidP="00BC6172">
            <w:pPr>
              <w:pStyle w:val="TAC"/>
              <w:rPr>
                <w:ins w:id="362" w:author="QC_2" w:date="2021-04-30T15:24:00Z"/>
              </w:rPr>
            </w:pPr>
          </w:p>
        </w:tc>
        <w:tc>
          <w:tcPr>
            <w:tcW w:w="1477" w:type="dxa"/>
            <w:shd w:val="clear" w:color="auto" w:fill="auto"/>
            <w:tcPrChange w:id="363" w:author="QC_2" w:date="2021-04-30T15:24:00Z">
              <w:tcPr>
                <w:tcW w:w="1477" w:type="dxa"/>
                <w:shd w:val="clear" w:color="auto" w:fill="auto"/>
              </w:tcPr>
            </w:tcPrChange>
          </w:tcPr>
          <w:p w14:paraId="4A9F31BC" w14:textId="77777777" w:rsidR="00BC6172" w:rsidRPr="002369B3" w:rsidRDefault="00BC6172" w:rsidP="00BC6172">
            <w:pPr>
              <w:pStyle w:val="TAC"/>
            </w:pPr>
            <w:r>
              <w:t>IEEE Std 802.1AB [97] Table 11-2</w:t>
            </w:r>
          </w:p>
        </w:tc>
      </w:tr>
      <w:tr w:rsidR="00BC6172" w:rsidRPr="002369B3" w14:paraId="30118982" w14:textId="77777777" w:rsidTr="00BC6172">
        <w:trPr>
          <w:cantSplit/>
          <w:jc w:val="center"/>
          <w:trPrChange w:id="364" w:author="QC_2" w:date="2021-04-30T15:24:00Z">
            <w:trPr>
              <w:cantSplit/>
              <w:jc w:val="center"/>
            </w:trPr>
          </w:trPrChange>
        </w:trPr>
        <w:tc>
          <w:tcPr>
            <w:tcW w:w="4772" w:type="dxa"/>
            <w:shd w:val="clear" w:color="auto" w:fill="auto"/>
            <w:tcPrChange w:id="365" w:author="QC_2" w:date="2021-04-30T15:24:00Z">
              <w:tcPr>
                <w:tcW w:w="4772" w:type="dxa"/>
                <w:shd w:val="clear" w:color="auto" w:fill="auto"/>
              </w:tcPr>
            </w:tcPrChange>
          </w:tcPr>
          <w:p w14:paraId="3B75497E" w14:textId="77777777" w:rsidR="00BC6172" w:rsidRPr="00757077" w:rsidRDefault="00BC6172" w:rsidP="00BC6172">
            <w:pPr>
              <w:pStyle w:val="TAL"/>
              <w:rPr>
                <w:bCs/>
              </w:rPr>
            </w:pPr>
            <w:r>
              <w:rPr>
                <w:bCs/>
              </w:rPr>
              <w:t>lldpV2MessageTxHoldMultiplier</w:t>
            </w:r>
          </w:p>
        </w:tc>
        <w:tc>
          <w:tcPr>
            <w:tcW w:w="1807" w:type="dxa"/>
            <w:shd w:val="clear" w:color="auto" w:fill="auto"/>
            <w:tcPrChange w:id="366" w:author="QC_2" w:date="2021-04-30T15:24:00Z">
              <w:tcPr>
                <w:tcW w:w="1807" w:type="dxa"/>
                <w:shd w:val="clear" w:color="auto" w:fill="auto"/>
              </w:tcPr>
            </w:tcPrChange>
          </w:tcPr>
          <w:p w14:paraId="1D9141AA" w14:textId="77777777" w:rsidR="00BC6172" w:rsidRDefault="00BC6172" w:rsidP="00BC6172">
            <w:pPr>
              <w:pStyle w:val="TAC"/>
            </w:pPr>
            <w:r>
              <w:t>RW</w:t>
            </w:r>
          </w:p>
        </w:tc>
        <w:tc>
          <w:tcPr>
            <w:tcW w:w="1477" w:type="dxa"/>
            <w:tcPrChange w:id="367" w:author="QC_2" w:date="2021-04-30T15:24:00Z">
              <w:tcPr>
                <w:tcW w:w="1477" w:type="dxa"/>
              </w:tcPr>
            </w:tcPrChange>
          </w:tcPr>
          <w:p w14:paraId="6890D6E5" w14:textId="77777777" w:rsidR="00BC6172" w:rsidRDefault="00BC6172" w:rsidP="00BC6172">
            <w:pPr>
              <w:pStyle w:val="TAC"/>
              <w:rPr>
                <w:ins w:id="368" w:author="QC_2" w:date="2021-04-30T15:24:00Z"/>
              </w:rPr>
            </w:pPr>
          </w:p>
        </w:tc>
        <w:tc>
          <w:tcPr>
            <w:tcW w:w="1477" w:type="dxa"/>
            <w:shd w:val="clear" w:color="auto" w:fill="auto"/>
            <w:tcPrChange w:id="369" w:author="QC_2" w:date="2021-04-30T15:24:00Z">
              <w:tcPr>
                <w:tcW w:w="1477" w:type="dxa"/>
                <w:shd w:val="clear" w:color="auto" w:fill="auto"/>
              </w:tcPr>
            </w:tcPrChange>
          </w:tcPr>
          <w:p w14:paraId="1790FB9E" w14:textId="77777777" w:rsidR="00BC6172" w:rsidRPr="002369B3" w:rsidRDefault="00BC6172" w:rsidP="00BC6172">
            <w:pPr>
              <w:pStyle w:val="TAC"/>
            </w:pPr>
            <w:r>
              <w:t>IEEE Std 802.1AB [97] Table 11-2</w:t>
            </w:r>
          </w:p>
        </w:tc>
      </w:tr>
      <w:tr w:rsidR="00BC6172" w:rsidRPr="002369B3" w14:paraId="6392707B" w14:textId="77777777" w:rsidTr="00BC6172">
        <w:trPr>
          <w:cantSplit/>
          <w:jc w:val="center"/>
          <w:trPrChange w:id="370" w:author="QC_2" w:date="2021-04-30T15:24:00Z">
            <w:trPr>
              <w:cantSplit/>
              <w:jc w:val="center"/>
            </w:trPr>
          </w:trPrChange>
        </w:trPr>
        <w:tc>
          <w:tcPr>
            <w:tcW w:w="4772" w:type="dxa"/>
            <w:shd w:val="clear" w:color="auto" w:fill="auto"/>
            <w:tcPrChange w:id="371" w:author="QC_2" w:date="2021-04-30T15:24:00Z">
              <w:tcPr>
                <w:tcW w:w="4772" w:type="dxa"/>
                <w:shd w:val="clear" w:color="auto" w:fill="auto"/>
              </w:tcPr>
            </w:tcPrChange>
          </w:tcPr>
          <w:p w14:paraId="2BD5010B" w14:textId="77777777" w:rsidR="00BC6172" w:rsidRPr="002369B3" w:rsidRDefault="00BC6172" w:rsidP="00BC6172">
            <w:pPr>
              <w:pStyle w:val="TAL"/>
              <w:rPr>
                <w:b/>
              </w:rPr>
            </w:pPr>
            <w:r>
              <w:rPr>
                <w:b/>
              </w:rPr>
              <w:t>DS-TT port neighbor discovery configuration for DS-TT ports (NOTE 4)</w:t>
            </w:r>
          </w:p>
        </w:tc>
        <w:tc>
          <w:tcPr>
            <w:tcW w:w="1807" w:type="dxa"/>
            <w:shd w:val="clear" w:color="auto" w:fill="auto"/>
            <w:tcPrChange w:id="372" w:author="QC_2" w:date="2021-04-30T15:24:00Z">
              <w:tcPr>
                <w:tcW w:w="1807" w:type="dxa"/>
                <w:shd w:val="clear" w:color="auto" w:fill="auto"/>
              </w:tcPr>
            </w:tcPrChange>
          </w:tcPr>
          <w:p w14:paraId="2595BB0B" w14:textId="77777777" w:rsidR="00BC6172" w:rsidRPr="002369B3" w:rsidRDefault="00BC6172" w:rsidP="00BC6172">
            <w:pPr>
              <w:pStyle w:val="TAC"/>
            </w:pPr>
          </w:p>
        </w:tc>
        <w:tc>
          <w:tcPr>
            <w:tcW w:w="1477" w:type="dxa"/>
            <w:tcPrChange w:id="373" w:author="QC_2" w:date="2021-04-30T15:24:00Z">
              <w:tcPr>
                <w:tcW w:w="1477" w:type="dxa"/>
              </w:tcPr>
            </w:tcPrChange>
          </w:tcPr>
          <w:p w14:paraId="7C3569BD" w14:textId="77777777" w:rsidR="00BC6172" w:rsidRPr="002369B3" w:rsidRDefault="00BC6172" w:rsidP="00BC6172">
            <w:pPr>
              <w:pStyle w:val="TAC"/>
              <w:rPr>
                <w:ins w:id="374" w:author="QC_2" w:date="2021-04-30T15:24:00Z"/>
              </w:rPr>
            </w:pPr>
          </w:p>
        </w:tc>
        <w:tc>
          <w:tcPr>
            <w:tcW w:w="1477" w:type="dxa"/>
            <w:shd w:val="clear" w:color="auto" w:fill="auto"/>
            <w:tcPrChange w:id="375" w:author="QC_2" w:date="2021-04-30T15:24:00Z">
              <w:tcPr>
                <w:tcW w:w="1477" w:type="dxa"/>
                <w:shd w:val="clear" w:color="auto" w:fill="auto"/>
              </w:tcPr>
            </w:tcPrChange>
          </w:tcPr>
          <w:p w14:paraId="28266236" w14:textId="77777777" w:rsidR="00BC6172" w:rsidRPr="002369B3" w:rsidRDefault="00BC6172" w:rsidP="00BC6172">
            <w:pPr>
              <w:pStyle w:val="TAC"/>
            </w:pPr>
          </w:p>
        </w:tc>
      </w:tr>
      <w:tr w:rsidR="00BC6172" w:rsidRPr="002369B3" w14:paraId="5928E600" w14:textId="77777777" w:rsidTr="00BC6172">
        <w:trPr>
          <w:cantSplit/>
          <w:jc w:val="center"/>
          <w:trPrChange w:id="376" w:author="QC_2" w:date="2021-04-30T15:24:00Z">
            <w:trPr>
              <w:cantSplit/>
              <w:jc w:val="center"/>
            </w:trPr>
          </w:trPrChange>
        </w:trPr>
        <w:tc>
          <w:tcPr>
            <w:tcW w:w="4772" w:type="dxa"/>
            <w:shd w:val="clear" w:color="auto" w:fill="auto"/>
            <w:tcPrChange w:id="377" w:author="QC_2" w:date="2021-04-30T15:24:00Z">
              <w:tcPr>
                <w:tcW w:w="4772" w:type="dxa"/>
                <w:shd w:val="clear" w:color="auto" w:fill="auto"/>
              </w:tcPr>
            </w:tcPrChange>
          </w:tcPr>
          <w:p w14:paraId="03F207BD" w14:textId="77777777" w:rsidR="00BC6172" w:rsidRPr="002369B3" w:rsidRDefault="00BC6172" w:rsidP="00BC6172">
            <w:pPr>
              <w:pStyle w:val="TAL"/>
              <w:rPr>
                <w:b/>
              </w:rPr>
            </w:pPr>
            <w:r>
              <w:rPr>
                <w:b/>
              </w:rPr>
              <w:t>&gt;DS-TT port neighbor discovery configuration for each DS-TT port</w:t>
            </w:r>
          </w:p>
        </w:tc>
        <w:tc>
          <w:tcPr>
            <w:tcW w:w="1807" w:type="dxa"/>
            <w:shd w:val="clear" w:color="auto" w:fill="auto"/>
            <w:tcPrChange w:id="378" w:author="QC_2" w:date="2021-04-30T15:24:00Z">
              <w:tcPr>
                <w:tcW w:w="1807" w:type="dxa"/>
                <w:shd w:val="clear" w:color="auto" w:fill="auto"/>
              </w:tcPr>
            </w:tcPrChange>
          </w:tcPr>
          <w:p w14:paraId="771F8418" w14:textId="77777777" w:rsidR="00BC6172" w:rsidRPr="002369B3" w:rsidRDefault="00BC6172" w:rsidP="00BC6172">
            <w:pPr>
              <w:pStyle w:val="TAC"/>
            </w:pPr>
          </w:p>
        </w:tc>
        <w:tc>
          <w:tcPr>
            <w:tcW w:w="1477" w:type="dxa"/>
            <w:tcPrChange w:id="379" w:author="QC_2" w:date="2021-04-30T15:24:00Z">
              <w:tcPr>
                <w:tcW w:w="1477" w:type="dxa"/>
              </w:tcPr>
            </w:tcPrChange>
          </w:tcPr>
          <w:p w14:paraId="0F1B93E5" w14:textId="77777777" w:rsidR="00BC6172" w:rsidRPr="002369B3" w:rsidRDefault="00BC6172" w:rsidP="00BC6172">
            <w:pPr>
              <w:pStyle w:val="TAC"/>
              <w:rPr>
                <w:ins w:id="380" w:author="QC_2" w:date="2021-04-30T15:24:00Z"/>
              </w:rPr>
            </w:pPr>
          </w:p>
        </w:tc>
        <w:tc>
          <w:tcPr>
            <w:tcW w:w="1477" w:type="dxa"/>
            <w:shd w:val="clear" w:color="auto" w:fill="auto"/>
            <w:tcPrChange w:id="381" w:author="QC_2" w:date="2021-04-30T15:24:00Z">
              <w:tcPr>
                <w:tcW w:w="1477" w:type="dxa"/>
                <w:shd w:val="clear" w:color="auto" w:fill="auto"/>
              </w:tcPr>
            </w:tcPrChange>
          </w:tcPr>
          <w:p w14:paraId="30055F61" w14:textId="77777777" w:rsidR="00BC6172" w:rsidRPr="002369B3" w:rsidRDefault="00BC6172" w:rsidP="00BC6172">
            <w:pPr>
              <w:pStyle w:val="TAC"/>
            </w:pPr>
          </w:p>
        </w:tc>
      </w:tr>
      <w:tr w:rsidR="00BC6172" w:rsidRPr="002369B3" w14:paraId="1E61629E" w14:textId="77777777" w:rsidTr="00BC6172">
        <w:trPr>
          <w:cantSplit/>
          <w:jc w:val="center"/>
          <w:trPrChange w:id="382" w:author="QC_2" w:date="2021-04-30T15:24:00Z">
            <w:trPr>
              <w:cantSplit/>
              <w:jc w:val="center"/>
            </w:trPr>
          </w:trPrChange>
        </w:trPr>
        <w:tc>
          <w:tcPr>
            <w:tcW w:w="4772" w:type="dxa"/>
            <w:shd w:val="clear" w:color="auto" w:fill="auto"/>
            <w:tcPrChange w:id="383" w:author="QC_2" w:date="2021-04-30T15:24:00Z">
              <w:tcPr>
                <w:tcW w:w="4772" w:type="dxa"/>
                <w:shd w:val="clear" w:color="auto" w:fill="auto"/>
              </w:tcPr>
            </w:tcPrChange>
          </w:tcPr>
          <w:p w14:paraId="110C7F12" w14:textId="77777777" w:rsidR="00BC6172" w:rsidRPr="00757077" w:rsidRDefault="00BC6172" w:rsidP="00BC6172">
            <w:pPr>
              <w:pStyle w:val="TAL"/>
              <w:rPr>
                <w:bCs/>
              </w:rPr>
            </w:pPr>
            <w:r>
              <w:rPr>
                <w:bCs/>
              </w:rPr>
              <w:t>&gt;&gt; DS-TT port number</w:t>
            </w:r>
          </w:p>
        </w:tc>
        <w:tc>
          <w:tcPr>
            <w:tcW w:w="1807" w:type="dxa"/>
            <w:shd w:val="clear" w:color="auto" w:fill="auto"/>
            <w:tcPrChange w:id="384" w:author="QC_2" w:date="2021-04-30T15:24:00Z">
              <w:tcPr>
                <w:tcW w:w="1807" w:type="dxa"/>
                <w:shd w:val="clear" w:color="auto" w:fill="auto"/>
              </w:tcPr>
            </w:tcPrChange>
          </w:tcPr>
          <w:p w14:paraId="27738CB0" w14:textId="77777777" w:rsidR="00BC6172" w:rsidRPr="002369B3" w:rsidRDefault="00BC6172" w:rsidP="00BC6172">
            <w:pPr>
              <w:pStyle w:val="TAC"/>
            </w:pPr>
            <w:r>
              <w:t>RW</w:t>
            </w:r>
          </w:p>
        </w:tc>
        <w:tc>
          <w:tcPr>
            <w:tcW w:w="1477" w:type="dxa"/>
            <w:tcPrChange w:id="385" w:author="QC_2" w:date="2021-04-30T15:24:00Z">
              <w:tcPr>
                <w:tcW w:w="1477" w:type="dxa"/>
              </w:tcPr>
            </w:tcPrChange>
          </w:tcPr>
          <w:p w14:paraId="16E909CA" w14:textId="77777777" w:rsidR="00BC6172" w:rsidRPr="002369B3" w:rsidRDefault="00BC6172" w:rsidP="00BC6172">
            <w:pPr>
              <w:pStyle w:val="TAC"/>
              <w:rPr>
                <w:ins w:id="386" w:author="QC_2" w:date="2021-04-30T15:24:00Z"/>
              </w:rPr>
            </w:pPr>
          </w:p>
        </w:tc>
        <w:tc>
          <w:tcPr>
            <w:tcW w:w="1477" w:type="dxa"/>
            <w:shd w:val="clear" w:color="auto" w:fill="auto"/>
            <w:tcPrChange w:id="387" w:author="QC_2" w:date="2021-04-30T15:24:00Z">
              <w:tcPr>
                <w:tcW w:w="1477" w:type="dxa"/>
                <w:shd w:val="clear" w:color="auto" w:fill="auto"/>
              </w:tcPr>
            </w:tcPrChange>
          </w:tcPr>
          <w:p w14:paraId="052959A9" w14:textId="77777777" w:rsidR="00BC6172" w:rsidRPr="002369B3" w:rsidRDefault="00BC6172" w:rsidP="00BC6172">
            <w:pPr>
              <w:pStyle w:val="TAC"/>
            </w:pPr>
          </w:p>
        </w:tc>
      </w:tr>
      <w:tr w:rsidR="00BC6172" w:rsidRPr="002369B3" w14:paraId="017B4C0A" w14:textId="77777777" w:rsidTr="00BC6172">
        <w:trPr>
          <w:cantSplit/>
          <w:jc w:val="center"/>
          <w:trPrChange w:id="388" w:author="QC_2" w:date="2021-04-30T15:24:00Z">
            <w:trPr>
              <w:cantSplit/>
              <w:jc w:val="center"/>
            </w:trPr>
          </w:trPrChange>
        </w:trPr>
        <w:tc>
          <w:tcPr>
            <w:tcW w:w="4772" w:type="dxa"/>
            <w:shd w:val="clear" w:color="auto" w:fill="auto"/>
            <w:tcPrChange w:id="389" w:author="QC_2" w:date="2021-04-30T15:24:00Z">
              <w:tcPr>
                <w:tcW w:w="4772" w:type="dxa"/>
                <w:shd w:val="clear" w:color="auto" w:fill="auto"/>
              </w:tcPr>
            </w:tcPrChange>
          </w:tcPr>
          <w:p w14:paraId="1911000C" w14:textId="77777777" w:rsidR="00BC6172" w:rsidRDefault="00BC6172" w:rsidP="00BC6172">
            <w:pPr>
              <w:pStyle w:val="TAL"/>
              <w:rPr>
                <w:bCs/>
              </w:rPr>
            </w:pPr>
            <w:r>
              <w:rPr>
                <w:bCs/>
              </w:rPr>
              <w:t>&gt;&gt; lldpV2LocPortIdSubtype</w:t>
            </w:r>
          </w:p>
        </w:tc>
        <w:tc>
          <w:tcPr>
            <w:tcW w:w="1807" w:type="dxa"/>
            <w:shd w:val="clear" w:color="auto" w:fill="auto"/>
            <w:tcPrChange w:id="390" w:author="QC_2" w:date="2021-04-30T15:24:00Z">
              <w:tcPr>
                <w:tcW w:w="1807" w:type="dxa"/>
                <w:shd w:val="clear" w:color="auto" w:fill="auto"/>
              </w:tcPr>
            </w:tcPrChange>
          </w:tcPr>
          <w:p w14:paraId="3C3B8C20" w14:textId="77777777" w:rsidR="00BC6172" w:rsidRPr="002369B3" w:rsidRDefault="00BC6172" w:rsidP="00BC6172">
            <w:pPr>
              <w:pStyle w:val="TAC"/>
            </w:pPr>
            <w:r>
              <w:t>RW</w:t>
            </w:r>
          </w:p>
        </w:tc>
        <w:tc>
          <w:tcPr>
            <w:tcW w:w="1477" w:type="dxa"/>
            <w:tcPrChange w:id="391" w:author="QC_2" w:date="2021-04-30T15:24:00Z">
              <w:tcPr>
                <w:tcW w:w="1477" w:type="dxa"/>
              </w:tcPr>
            </w:tcPrChange>
          </w:tcPr>
          <w:p w14:paraId="537B7134" w14:textId="77777777" w:rsidR="00BC6172" w:rsidRDefault="00BC6172" w:rsidP="00BC6172">
            <w:pPr>
              <w:pStyle w:val="TAC"/>
              <w:rPr>
                <w:ins w:id="392" w:author="QC_2" w:date="2021-04-30T15:24:00Z"/>
              </w:rPr>
            </w:pPr>
          </w:p>
        </w:tc>
        <w:tc>
          <w:tcPr>
            <w:tcW w:w="1477" w:type="dxa"/>
            <w:shd w:val="clear" w:color="auto" w:fill="auto"/>
            <w:tcPrChange w:id="393" w:author="QC_2" w:date="2021-04-30T15:24:00Z">
              <w:tcPr>
                <w:tcW w:w="1477" w:type="dxa"/>
                <w:shd w:val="clear" w:color="auto" w:fill="auto"/>
              </w:tcPr>
            </w:tcPrChange>
          </w:tcPr>
          <w:p w14:paraId="41B2BFF7" w14:textId="77777777" w:rsidR="00BC6172" w:rsidRPr="002369B3" w:rsidRDefault="00BC6172" w:rsidP="00BC6172">
            <w:pPr>
              <w:pStyle w:val="TAC"/>
            </w:pPr>
            <w:r>
              <w:t>IEEE Std 802.1AB [97] Table 11-2</w:t>
            </w:r>
          </w:p>
        </w:tc>
      </w:tr>
      <w:tr w:rsidR="00BC6172" w:rsidRPr="002369B3" w14:paraId="509A83E3" w14:textId="77777777" w:rsidTr="00BC6172">
        <w:trPr>
          <w:cantSplit/>
          <w:jc w:val="center"/>
          <w:trPrChange w:id="394" w:author="QC_2" w:date="2021-04-30T15:24:00Z">
            <w:trPr>
              <w:cantSplit/>
              <w:jc w:val="center"/>
            </w:trPr>
          </w:trPrChange>
        </w:trPr>
        <w:tc>
          <w:tcPr>
            <w:tcW w:w="4772" w:type="dxa"/>
            <w:shd w:val="clear" w:color="auto" w:fill="auto"/>
            <w:tcPrChange w:id="395" w:author="QC_2" w:date="2021-04-30T15:24:00Z">
              <w:tcPr>
                <w:tcW w:w="4772" w:type="dxa"/>
                <w:shd w:val="clear" w:color="auto" w:fill="auto"/>
              </w:tcPr>
            </w:tcPrChange>
          </w:tcPr>
          <w:p w14:paraId="7220BEEC" w14:textId="77777777" w:rsidR="00BC6172" w:rsidRDefault="00BC6172" w:rsidP="00BC6172">
            <w:pPr>
              <w:pStyle w:val="TAL"/>
              <w:rPr>
                <w:bCs/>
              </w:rPr>
            </w:pPr>
            <w:r>
              <w:rPr>
                <w:bCs/>
              </w:rPr>
              <w:t>&gt;&gt; lldpV2LocPortId</w:t>
            </w:r>
          </w:p>
        </w:tc>
        <w:tc>
          <w:tcPr>
            <w:tcW w:w="1807" w:type="dxa"/>
            <w:shd w:val="clear" w:color="auto" w:fill="auto"/>
            <w:tcPrChange w:id="396" w:author="QC_2" w:date="2021-04-30T15:24:00Z">
              <w:tcPr>
                <w:tcW w:w="1807" w:type="dxa"/>
                <w:shd w:val="clear" w:color="auto" w:fill="auto"/>
              </w:tcPr>
            </w:tcPrChange>
          </w:tcPr>
          <w:p w14:paraId="6D4952C7" w14:textId="77777777" w:rsidR="00BC6172" w:rsidRDefault="00BC6172" w:rsidP="00BC6172">
            <w:pPr>
              <w:pStyle w:val="TAC"/>
            </w:pPr>
            <w:r>
              <w:t>RW</w:t>
            </w:r>
          </w:p>
        </w:tc>
        <w:tc>
          <w:tcPr>
            <w:tcW w:w="1477" w:type="dxa"/>
            <w:tcPrChange w:id="397" w:author="QC_2" w:date="2021-04-30T15:24:00Z">
              <w:tcPr>
                <w:tcW w:w="1477" w:type="dxa"/>
              </w:tcPr>
            </w:tcPrChange>
          </w:tcPr>
          <w:p w14:paraId="30F98904" w14:textId="77777777" w:rsidR="00BC6172" w:rsidRDefault="00BC6172" w:rsidP="00BC6172">
            <w:pPr>
              <w:pStyle w:val="TAC"/>
              <w:rPr>
                <w:ins w:id="398" w:author="QC_2" w:date="2021-04-30T15:24:00Z"/>
              </w:rPr>
            </w:pPr>
          </w:p>
        </w:tc>
        <w:tc>
          <w:tcPr>
            <w:tcW w:w="1477" w:type="dxa"/>
            <w:shd w:val="clear" w:color="auto" w:fill="auto"/>
            <w:tcPrChange w:id="399" w:author="QC_2" w:date="2021-04-30T15:24:00Z">
              <w:tcPr>
                <w:tcW w:w="1477" w:type="dxa"/>
                <w:shd w:val="clear" w:color="auto" w:fill="auto"/>
              </w:tcPr>
            </w:tcPrChange>
          </w:tcPr>
          <w:p w14:paraId="700A2781" w14:textId="77777777" w:rsidR="00BC6172" w:rsidRPr="002369B3" w:rsidRDefault="00BC6172" w:rsidP="00BC6172">
            <w:pPr>
              <w:pStyle w:val="TAC"/>
            </w:pPr>
            <w:r>
              <w:t>IEEE Std 802.1AB [97] Table 11-2</w:t>
            </w:r>
          </w:p>
        </w:tc>
      </w:tr>
      <w:tr w:rsidR="00BC6172" w:rsidRPr="002369B3" w14:paraId="3DBB2799" w14:textId="77777777" w:rsidTr="00BC6172">
        <w:trPr>
          <w:cantSplit/>
          <w:jc w:val="center"/>
          <w:trPrChange w:id="400" w:author="QC_2" w:date="2021-04-30T15:24:00Z">
            <w:trPr>
              <w:cantSplit/>
              <w:jc w:val="center"/>
            </w:trPr>
          </w:trPrChange>
        </w:trPr>
        <w:tc>
          <w:tcPr>
            <w:tcW w:w="4772" w:type="dxa"/>
            <w:shd w:val="clear" w:color="auto" w:fill="auto"/>
            <w:tcPrChange w:id="401" w:author="QC_2" w:date="2021-04-30T15:24:00Z">
              <w:tcPr>
                <w:tcW w:w="4772" w:type="dxa"/>
                <w:shd w:val="clear" w:color="auto" w:fill="auto"/>
              </w:tcPr>
            </w:tcPrChange>
          </w:tcPr>
          <w:p w14:paraId="52C27767" w14:textId="77777777" w:rsidR="00BC6172" w:rsidRDefault="00BC6172" w:rsidP="00BC6172">
            <w:pPr>
              <w:pStyle w:val="TAL"/>
              <w:rPr>
                <w:b/>
              </w:rPr>
            </w:pPr>
            <w:r>
              <w:rPr>
                <w:b/>
              </w:rPr>
              <w:t>Discovered neighbor information for DS-TT ports</w:t>
            </w:r>
          </w:p>
          <w:p w14:paraId="096B7F64" w14:textId="77777777" w:rsidR="00BC6172" w:rsidRPr="002369B3" w:rsidRDefault="00BC6172" w:rsidP="00BC6172">
            <w:pPr>
              <w:pStyle w:val="TAL"/>
              <w:rPr>
                <w:b/>
              </w:rPr>
            </w:pPr>
            <w:r>
              <w:rPr>
                <w:b/>
              </w:rPr>
              <w:t>(NOTE 4)</w:t>
            </w:r>
          </w:p>
        </w:tc>
        <w:tc>
          <w:tcPr>
            <w:tcW w:w="1807" w:type="dxa"/>
            <w:shd w:val="clear" w:color="auto" w:fill="auto"/>
            <w:tcPrChange w:id="402" w:author="QC_2" w:date="2021-04-30T15:24:00Z">
              <w:tcPr>
                <w:tcW w:w="1807" w:type="dxa"/>
                <w:shd w:val="clear" w:color="auto" w:fill="auto"/>
              </w:tcPr>
            </w:tcPrChange>
          </w:tcPr>
          <w:p w14:paraId="7C02D20D" w14:textId="77777777" w:rsidR="00BC6172" w:rsidRPr="002369B3" w:rsidRDefault="00BC6172" w:rsidP="00BC6172">
            <w:pPr>
              <w:pStyle w:val="TAC"/>
            </w:pPr>
          </w:p>
        </w:tc>
        <w:tc>
          <w:tcPr>
            <w:tcW w:w="1477" w:type="dxa"/>
            <w:tcPrChange w:id="403" w:author="QC_2" w:date="2021-04-30T15:24:00Z">
              <w:tcPr>
                <w:tcW w:w="1477" w:type="dxa"/>
              </w:tcPr>
            </w:tcPrChange>
          </w:tcPr>
          <w:p w14:paraId="13413BCE" w14:textId="77777777" w:rsidR="00BC6172" w:rsidRPr="002369B3" w:rsidRDefault="00BC6172" w:rsidP="00BC6172">
            <w:pPr>
              <w:pStyle w:val="TAC"/>
              <w:rPr>
                <w:ins w:id="404" w:author="QC_2" w:date="2021-04-30T15:24:00Z"/>
              </w:rPr>
            </w:pPr>
          </w:p>
        </w:tc>
        <w:tc>
          <w:tcPr>
            <w:tcW w:w="1477" w:type="dxa"/>
            <w:shd w:val="clear" w:color="auto" w:fill="auto"/>
            <w:tcPrChange w:id="405" w:author="QC_2" w:date="2021-04-30T15:24:00Z">
              <w:tcPr>
                <w:tcW w:w="1477" w:type="dxa"/>
                <w:shd w:val="clear" w:color="auto" w:fill="auto"/>
              </w:tcPr>
            </w:tcPrChange>
          </w:tcPr>
          <w:p w14:paraId="48A003B6" w14:textId="77777777" w:rsidR="00BC6172" w:rsidRPr="002369B3" w:rsidRDefault="00BC6172" w:rsidP="00BC6172">
            <w:pPr>
              <w:pStyle w:val="TAC"/>
            </w:pPr>
          </w:p>
        </w:tc>
      </w:tr>
      <w:tr w:rsidR="00BC6172" w:rsidRPr="002369B3" w14:paraId="0B284298" w14:textId="77777777" w:rsidTr="00BC6172">
        <w:trPr>
          <w:cantSplit/>
          <w:jc w:val="center"/>
          <w:trPrChange w:id="406" w:author="QC_2" w:date="2021-04-30T15:24:00Z">
            <w:trPr>
              <w:cantSplit/>
              <w:jc w:val="center"/>
            </w:trPr>
          </w:trPrChange>
        </w:trPr>
        <w:tc>
          <w:tcPr>
            <w:tcW w:w="4772" w:type="dxa"/>
            <w:shd w:val="clear" w:color="auto" w:fill="auto"/>
            <w:tcPrChange w:id="407" w:author="QC_2" w:date="2021-04-30T15:24:00Z">
              <w:tcPr>
                <w:tcW w:w="4772" w:type="dxa"/>
                <w:shd w:val="clear" w:color="auto" w:fill="auto"/>
              </w:tcPr>
            </w:tcPrChange>
          </w:tcPr>
          <w:p w14:paraId="4FEAE130" w14:textId="77777777" w:rsidR="00BC6172" w:rsidRDefault="00BC6172" w:rsidP="00BC6172">
            <w:pPr>
              <w:pStyle w:val="TAL"/>
              <w:rPr>
                <w:b/>
              </w:rPr>
            </w:pPr>
            <w:r>
              <w:rPr>
                <w:b/>
              </w:rPr>
              <w:t>&gt;Discovered neighbor information for each DS-TT port</w:t>
            </w:r>
          </w:p>
          <w:p w14:paraId="00CDC8A8" w14:textId="77777777" w:rsidR="00BC6172" w:rsidRPr="002369B3" w:rsidRDefault="00BC6172" w:rsidP="00BC6172">
            <w:pPr>
              <w:pStyle w:val="TAL"/>
              <w:rPr>
                <w:b/>
              </w:rPr>
            </w:pPr>
            <w:r>
              <w:rPr>
                <w:b/>
              </w:rPr>
              <w:t>(NOTE 4)</w:t>
            </w:r>
          </w:p>
        </w:tc>
        <w:tc>
          <w:tcPr>
            <w:tcW w:w="1807" w:type="dxa"/>
            <w:shd w:val="clear" w:color="auto" w:fill="auto"/>
            <w:tcPrChange w:id="408" w:author="QC_2" w:date="2021-04-30T15:24:00Z">
              <w:tcPr>
                <w:tcW w:w="1807" w:type="dxa"/>
                <w:shd w:val="clear" w:color="auto" w:fill="auto"/>
              </w:tcPr>
            </w:tcPrChange>
          </w:tcPr>
          <w:p w14:paraId="71977CD1" w14:textId="77777777" w:rsidR="00BC6172" w:rsidRPr="002369B3" w:rsidRDefault="00BC6172" w:rsidP="00BC6172">
            <w:pPr>
              <w:pStyle w:val="TAC"/>
            </w:pPr>
          </w:p>
        </w:tc>
        <w:tc>
          <w:tcPr>
            <w:tcW w:w="1477" w:type="dxa"/>
            <w:tcPrChange w:id="409" w:author="QC_2" w:date="2021-04-30T15:24:00Z">
              <w:tcPr>
                <w:tcW w:w="1477" w:type="dxa"/>
              </w:tcPr>
            </w:tcPrChange>
          </w:tcPr>
          <w:p w14:paraId="5B9C4913" w14:textId="77777777" w:rsidR="00BC6172" w:rsidRPr="002369B3" w:rsidRDefault="00BC6172" w:rsidP="00BC6172">
            <w:pPr>
              <w:pStyle w:val="TAC"/>
              <w:rPr>
                <w:ins w:id="410" w:author="QC_2" w:date="2021-04-30T15:24:00Z"/>
              </w:rPr>
            </w:pPr>
          </w:p>
        </w:tc>
        <w:tc>
          <w:tcPr>
            <w:tcW w:w="1477" w:type="dxa"/>
            <w:shd w:val="clear" w:color="auto" w:fill="auto"/>
            <w:tcPrChange w:id="411" w:author="QC_2" w:date="2021-04-30T15:24:00Z">
              <w:tcPr>
                <w:tcW w:w="1477" w:type="dxa"/>
                <w:shd w:val="clear" w:color="auto" w:fill="auto"/>
              </w:tcPr>
            </w:tcPrChange>
          </w:tcPr>
          <w:p w14:paraId="15AC398B" w14:textId="77777777" w:rsidR="00BC6172" w:rsidRPr="002369B3" w:rsidRDefault="00BC6172" w:rsidP="00BC6172">
            <w:pPr>
              <w:pStyle w:val="TAC"/>
            </w:pPr>
          </w:p>
        </w:tc>
      </w:tr>
      <w:tr w:rsidR="00BC6172" w:rsidRPr="002369B3" w14:paraId="1E99BD61" w14:textId="77777777" w:rsidTr="00BC6172">
        <w:trPr>
          <w:cantSplit/>
          <w:jc w:val="center"/>
          <w:trPrChange w:id="412" w:author="QC_2" w:date="2021-04-30T15:24:00Z">
            <w:trPr>
              <w:cantSplit/>
              <w:jc w:val="center"/>
            </w:trPr>
          </w:trPrChange>
        </w:trPr>
        <w:tc>
          <w:tcPr>
            <w:tcW w:w="4772" w:type="dxa"/>
            <w:shd w:val="clear" w:color="auto" w:fill="auto"/>
            <w:tcPrChange w:id="413" w:author="QC_2" w:date="2021-04-30T15:24:00Z">
              <w:tcPr>
                <w:tcW w:w="4772" w:type="dxa"/>
                <w:shd w:val="clear" w:color="auto" w:fill="auto"/>
              </w:tcPr>
            </w:tcPrChange>
          </w:tcPr>
          <w:p w14:paraId="228F846E" w14:textId="77777777" w:rsidR="00BC6172" w:rsidRPr="00757077" w:rsidRDefault="00BC6172" w:rsidP="00BC6172">
            <w:pPr>
              <w:pStyle w:val="TAL"/>
              <w:rPr>
                <w:bCs/>
              </w:rPr>
            </w:pPr>
            <w:r w:rsidRPr="00C3477D">
              <w:t xml:space="preserve">&gt;&gt; </w:t>
            </w:r>
            <w:r w:rsidRPr="00C3477D">
              <w:rPr>
                <w:lang w:val="en-US"/>
              </w:rPr>
              <w:t>DS-TT port number</w:t>
            </w:r>
          </w:p>
        </w:tc>
        <w:tc>
          <w:tcPr>
            <w:tcW w:w="1807" w:type="dxa"/>
            <w:shd w:val="clear" w:color="auto" w:fill="auto"/>
            <w:tcPrChange w:id="414" w:author="QC_2" w:date="2021-04-30T15:24:00Z">
              <w:tcPr>
                <w:tcW w:w="1807" w:type="dxa"/>
                <w:shd w:val="clear" w:color="auto" w:fill="auto"/>
              </w:tcPr>
            </w:tcPrChange>
          </w:tcPr>
          <w:p w14:paraId="76D8472D" w14:textId="77777777" w:rsidR="00BC6172" w:rsidRPr="002369B3" w:rsidRDefault="00BC6172" w:rsidP="00BC6172">
            <w:pPr>
              <w:pStyle w:val="TAC"/>
            </w:pPr>
            <w:r w:rsidRPr="00C3477D">
              <w:rPr>
                <w:lang w:val="en-US"/>
              </w:rPr>
              <w:t>R</w:t>
            </w:r>
          </w:p>
        </w:tc>
        <w:tc>
          <w:tcPr>
            <w:tcW w:w="1477" w:type="dxa"/>
            <w:tcPrChange w:id="415" w:author="QC_2" w:date="2021-04-30T15:24:00Z">
              <w:tcPr>
                <w:tcW w:w="1477" w:type="dxa"/>
              </w:tcPr>
            </w:tcPrChange>
          </w:tcPr>
          <w:p w14:paraId="622F73AB" w14:textId="77777777" w:rsidR="00BC6172" w:rsidRPr="002369B3" w:rsidRDefault="00BC6172" w:rsidP="00BC6172">
            <w:pPr>
              <w:pStyle w:val="TAC"/>
              <w:rPr>
                <w:ins w:id="416" w:author="QC_2" w:date="2021-04-30T15:24:00Z"/>
              </w:rPr>
            </w:pPr>
          </w:p>
        </w:tc>
        <w:tc>
          <w:tcPr>
            <w:tcW w:w="1477" w:type="dxa"/>
            <w:shd w:val="clear" w:color="auto" w:fill="auto"/>
            <w:tcPrChange w:id="417" w:author="QC_2" w:date="2021-04-30T15:24:00Z">
              <w:tcPr>
                <w:tcW w:w="1477" w:type="dxa"/>
                <w:shd w:val="clear" w:color="auto" w:fill="auto"/>
              </w:tcPr>
            </w:tcPrChange>
          </w:tcPr>
          <w:p w14:paraId="51755DBB" w14:textId="77777777" w:rsidR="00BC6172" w:rsidRPr="002369B3" w:rsidRDefault="00BC6172" w:rsidP="00BC6172">
            <w:pPr>
              <w:pStyle w:val="TAC"/>
            </w:pPr>
          </w:p>
        </w:tc>
      </w:tr>
      <w:tr w:rsidR="00BC6172" w:rsidRPr="002369B3" w14:paraId="4BFC7B95" w14:textId="77777777" w:rsidTr="00BC6172">
        <w:trPr>
          <w:cantSplit/>
          <w:jc w:val="center"/>
          <w:trPrChange w:id="418" w:author="QC_2" w:date="2021-04-30T15:24:00Z">
            <w:trPr>
              <w:cantSplit/>
              <w:jc w:val="center"/>
            </w:trPr>
          </w:trPrChange>
        </w:trPr>
        <w:tc>
          <w:tcPr>
            <w:tcW w:w="4772" w:type="dxa"/>
            <w:shd w:val="clear" w:color="auto" w:fill="auto"/>
            <w:tcPrChange w:id="419" w:author="QC_2" w:date="2021-04-30T15:24:00Z">
              <w:tcPr>
                <w:tcW w:w="4772" w:type="dxa"/>
                <w:shd w:val="clear" w:color="auto" w:fill="auto"/>
              </w:tcPr>
            </w:tcPrChange>
          </w:tcPr>
          <w:p w14:paraId="0B03020A" w14:textId="77777777" w:rsidR="00BC6172" w:rsidRDefault="00BC6172" w:rsidP="00BC6172">
            <w:pPr>
              <w:pStyle w:val="TAL"/>
              <w:rPr>
                <w:bCs/>
              </w:rPr>
            </w:pPr>
            <w:r w:rsidRPr="00C3477D">
              <w:t>&gt;&gt; lldpV2RemChassisIdSubtype</w:t>
            </w:r>
          </w:p>
        </w:tc>
        <w:tc>
          <w:tcPr>
            <w:tcW w:w="1807" w:type="dxa"/>
            <w:shd w:val="clear" w:color="auto" w:fill="auto"/>
            <w:tcPrChange w:id="420" w:author="QC_2" w:date="2021-04-30T15:24:00Z">
              <w:tcPr>
                <w:tcW w:w="1807" w:type="dxa"/>
                <w:shd w:val="clear" w:color="auto" w:fill="auto"/>
              </w:tcPr>
            </w:tcPrChange>
          </w:tcPr>
          <w:p w14:paraId="0D71FE45" w14:textId="77777777" w:rsidR="00BC6172" w:rsidRPr="002369B3" w:rsidRDefault="00BC6172" w:rsidP="00BC6172">
            <w:pPr>
              <w:pStyle w:val="TAC"/>
            </w:pPr>
            <w:r w:rsidRPr="00C3477D">
              <w:rPr>
                <w:lang w:val="en-US"/>
              </w:rPr>
              <w:t>R</w:t>
            </w:r>
          </w:p>
        </w:tc>
        <w:tc>
          <w:tcPr>
            <w:tcW w:w="1477" w:type="dxa"/>
            <w:tcPrChange w:id="421" w:author="QC_2" w:date="2021-04-30T15:24:00Z">
              <w:tcPr>
                <w:tcW w:w="1477" w:type="dxa"/>
              </w:tcPr>
            </w:tcPrChange>
          </w:tcPr>
          <w:p w14:paraId="69345F3A" w14:textId="77777777" w:rsidR="00BC6172" w:rsidRDefault="00BC6172" w:rsidP="00BC6172">
            <w:pPr>
              <w:pStyle w:val="TAC"/>
              <w:rPr>
                <w:ins w:id="422" w:author="QC_2" w:date="2021-04-30T15:24:00Z"/>
              </w:rPr>
            </w:pPr>
          </w:p>
        </w:tc>
        <w:tc>
          <w:tcPr>
            <w:tcW w:w="1477" w:type="dxa"/>
            <w:shd w:val="clear" w:color="auto" w:fill="auto"/>
            <w:tcPrChange w:id="423" w:author="QC_2" w:date="2021-04-30T15:24:00Z">
              <w:tcPr>
                <w:tcW w:w="1477" w:type="dxa"/>
                <w:shd w:val="clear" w:color="auto" w:fill="auto"/>
              </w:tcPr>
            </w:tcPrChange>
          </w:tcPr>
          <w:p w14:paraId="19361CD3" w14:textId="77777777" w:rsidR="00BC6172" w:rsidRPr="002369B3" w:rsidRDefault="00BC6172" w:rsidP="00BC6172">
            <w:pPr>
              <w:pStyle w:val="TAC"/>
            </w:pPr>
            <w:r>
              <w:t>IEEE Std 802.1AB [97] Table 11-2</w:t>
            </w:r>
          </w:p>
        </w:tc>
      </w:tr>
      <w:tr w:rsidR="00BC6172" w:rsidRPr="002369B3" w14:paraId="209629BE" w14:textId="77777777" w:rsidTr="00BC6172">
        <w:trPr>
          <w:cantSplit/>
          <w:jc w:val="center"/>
          <w:trPrChange w:id="424" w:author="QC_2" w:date="2021-04-30T15:24:00Z">
            <w:trPr>
              <w:cantSplit/>
              <w:jc w:val="center"/>
            </w:trPr>
          </w:trPrChange>
        </w:trPr>
        <w:tc>
          <w:tcPr>
            <w:tcW w:w="4772" w:type="dxa"/>
            <w:shd w:val="clear" w:color="auto" w:fill="auto"/>
            <w:tcPrChange w:id="425" w:author="QC_2" w:date="2021-04-30T15:24:00Z">
              <w:tcPr>
                <w:tcW w:w="4772" w:type="dxa"/>
                <w:shd w:val="clear" w:color="auto" w:fill="auto"/>
              </w:tcPr>
            </w:tcPrChange>
          </w:tcPr>
          <w:p w14:paraId="301DCE0F" w14:textId="77777777" w:rsidR="00BC6172" w:rsidRDefault="00BC6172" w:rsidP="00BC6172">
            <w:pPr>
              <w:pStyle w:val="TAL"/>
              <w:rPr>
                <w:bCs/>
              </w:rPr>
            </w:pPr>
            <w:r w:rsidRPr="00C3477D">
              <w:t>&gt;&gt; lldpV2RemChassisId</w:t>
            </w:r>
          </w:p>
        </w:tc>
        <w:tc>
          <w:tcPr>
            <w:tcW w:w="1807" w:type="dxa"/>
            <w:shd w:val="clear" w:color="auto" w:fill="auto"/>
            <w:tcPrChange w:id="426" w:author="QC_2" w:date="2021-04-30T15:24:00Z">
              <w:tcPr>
                <w:tcW w:w="1807" w:type="dxa"/>
                <w:shd w:val="clear" w:color="auto" w:fill="auto"/>
              </w:tcPr>
            </w:tcPrChange>
          </w:tcPr>
          <w:p w14:paraId="0276E181" w14:textId="77777777" w:rsidR="00BC6172" w:rsidRDefault="00BC6172" w:rsidP="00BC6172">
            <w:pPr>
              <w:pStyle w:val="TAC"/>
            </w:pPr>
            <w:r w:rsidRPr="00C3477D">
              <w:rPr>
                <w:lang w:val="en-US"/>
              </w:rPr>
              <w:t>R</w:t>
            </w:r>
          </w:p>
        </w:tc>
        <w:tc>
          <w:tcPr>
            <w:tcW w:w="1477" w:type="dxa"/>
            <w:tcPrChange w:id="427" w:author="QC_2" w:date="2021-04-30T15:24:00Z">
              <w:tcPr>
                <w:tcW w:w="1477" w:type="dxa"/>
              </w:tcPr>
            </w:tcPrChange>
          </w:tcPr>
          <w:p w14:paraId="25B5D35A" w14:textId="77777777" w:rsidR="00BC6172" w:rsidRDefault="00BC6172" w:rsidP="00BC6172">
            <w:pPr>
              <w:pStyle w:val="TAC"/>
              <w:rPr>
                <w:ins w:id="428" w:author="QC_2" w:date="2021-04-30T15:24:00Z"/>
              </w:rPr>
            </w:pPr>
          </w:p>
        </w:tc>
        <w:tc>
          <w:tcPr>
            <w:tcW w:w="1477" w:type="dxa"/>
            <w:shd w:val="clear" w:color="auto" w:fill="auto"/>
            <w:tcPrChange w:id="429" w:author="QC_2" w:date="2021-04-30T15:24:00Z">
              <w:tcPr>
                <w:tcW w:w="1477" w:type="dxa"/>
                <w:shd w:val="clear" w:color="auto" w:fill="auto"/>
              </w:tcPr>
            </w:tcPrChange>
          </w:tcPr>
          <w:p w14:paraId="4B79F418" w14:textId="77777777" w:rsidR="00BC6172" w:rsidRPr="002369B3" w:rsidRDefault="00BC6172" w:rsidP="00BC6172">
            <w:pPr>
              <w:pStyle w:val="TAC"/>
            </w:pPr>
            <w:r>
              <w:t>IEEE Std 802.1AB [97] Table 11-2</w:t>
            </w:r>
          </w:p>
        </w:tc>
      </w:tr>
      <w:tr w:rsidR="00BC6172" w:rsidRPr="002369B3" w14:paraId="4B54C371" w14:textId="77777777" w:rsidTr="00BC6172">
        <w:trPr>
          <w:cantSplit/>
          <w:jc w:val="center"/>
          <w:trPrChange w:id="430" w:author="QC_2" w:date="2021-04-30T15:24:00Z">
            <w:trPr>
              <w:cantSplit/>
              <w:jc w:val="center"/>
            </w:trPr>
          </w:trPrChange>
        </w:trPr>
        <w:tc>
          <w:tcPr>
            <w:tcW w:w="4772" w:type="dxa"/>
            <w:shd w:val="clear" w:color="auto" w:fill="auto"/>
            <w:tcPrChange w:id="431" w:author="QC_2" w:date="2021-04-30T15:24:00Z">
              <w:tcPr>
                <w:tcW w:w="4772" w:type="dxa"/>
                <w:shd w:val="clear" w:color="auto" w:fill="auto"/>
              </w:tcPr>
            </w:tcPrChange>
          </w:tcPr>
          <w:p w14:paraId="3BCC1C84" w14:textId="77777777" w:rsidR="00BC6172" w:rsidRPr="00C3477D" w:rsidRDefault="00BC6172" w:rsidP="00BC6172">
            <w:pPr>
              <w:pStyle w:val="TAL"/>
            </w:pPr>
            <w:r w:rsidRPr="00C3477D">
              <w:t>&gt;&gt; lldpV2RemPortIdSubtype</w:t>
            </w:r>
          </w:p>
        </w:tc>
        <w:tc>
          <w:tcPr>
            <w:tcW w:w="1807" w:type="dxa"/>
            <w:shd w:val="clear" w:color="auto" w:fill="auto"/>
            <w:tcPrChange w:id="432" w:author="QC_2" w:date="2021-04-30T15:24:00Z">
              <w:tcPr>
                <w:tcW w:w="1807" w:type="dxa"/>
                <w:shd w:val="clear" w:color="auto" w:fill="auto"/>
              </w:tcPr>
            </w:tcPrChange>
          </w:tcPr>
          <w:p w14:paraId="206EBA2A" w14:textId="77777777" w:rsidR="00BC6172" w:rsidRPr="00C3477D" w:rsidRDefault="00BC6172" w:rsidP="00BC6172">
            <w:pPr>
              <w:pStyle w:val="TAC"/>
              <w:rPr>
                <w:lang w:val="en-US"/>
              </w:rPr>
            </w:pPr>
            <w:r w:rsidRPr="00C3477D">
              <w:rPr>
                <w:lang w:val="en-US"/>
              </w:rPr>
              <w:t>R</w:t>
            </w:r>
          </w:p>
        </w:tc>
        <w:tc>
          <w:tcPr>
            <w:tcW w:w="1477" w:type="dxa"/>
            <w:tcPrChange w:id="433" w:author="QC_2" w:date="2021-04-30T15:24:00Z">
              <w:tcPr>
                <w:tcW w:w="1477" w:type="dxa"/>
              </w:tcPr>
            </w:tcPrChange>
          </w:tcPr>
          <w:p w14:paraId="52E8984D" w14:textId="77777777" w:rsidR="00BC6172" w:rsidRDefault="00BC6172" w:rsidP="00BC6172">
            <w:pPr>
              <w:pStyle w:val="TAC"/>
              <w:rPr>
                <w:ins w:id="434" w:author="QC_2" w:date="2021-04-30T15:24:00Z"/>
              </w:rPr>
            </w:pPr>
          </w:p>
        </w:tc>
        <w:tc>
          <w:tcPr>
            <w:tcW w:w="1477" w:type="dxa"/>
            <w:shd w:val="clear" w:color="auto" w:fill="auto"/>
            <w:tcPrChange w:id="435" w:author="QC_2" w:date="2021-04-30T15:24:00Z">
              <w:tcPr>
                <w:tcW w:w="1477" w:type="dxa"/>
                <w:shd w:val="clear" w:color="auto" w:fill="auto"/>
              </w:tcPr>
            </w:tcPrChange>
          </w:tcPr>
          <w:p w14:paraId="4027A0E8" w14:textId="77777777" w:rsidR="00BC6172" w:rsidRPr="002369B3" w:rsidRDefault="00BC6172" w:rsidP="00BC6172">
            <w:pPr>
              <w:pStyle w:val="TAC"/>
            </w:pPr>
            <w:r>
              <w:t>IEEE Std 802.1AB [97] Table 11-2</w:t>
            </w:r>
          </w:p>
        </w:tc>
      </w:tr>
      <w:tr w:rsidR="00BC6172" w:rsidRPr="002369B3" w14:paraId="02DD4A11" w14:textId="77777777" w:rsidTr="00BC6172">
        <w:trPr>
          <w:cantSplit/>
          <w:jc w:val="center"/>
          <w:trPrChange w:id="436" w:author="QC_2" w:date="2021-04-30T15:24:00Z">
            <w:trPr>
              <w:cantSplit/>
              <w:jc w:val="center"/>
            </w:trPr>
          </w:trPrChange>
        </w:trPr>
        <w:tc>
          <w:tcPr>
            <w:tcW w:w="4772" w:type="dxa"/>
            <w:shd w:val="clear" w:color="auto" w:fill="auto"/>
            <w:tcPrChange w:id="437" w:author="QC_2" w:date="2021-04-30T15:24:00Z">
              <w:tcPr>
                <w:tcW w:w="4772" w:type="dxa"/>
                <w:shd w:val="clear" w:color="auto" w:fill="auto"/>
              </w:tcPr>
            </w:tcPrChange>
          </w:tcPr>
          <w:p w14:paraId="0DDA93C1" w14:textId="77777777" w:rsidR="00BC6172" w:rsidRPr="00C3477D" w:rsidRDefault="00BC6172" w:rsidP="00BC6172">
            <w:pPr>
              <w:pStyle w:val="TAL"/>
            </w:pPr>
            <w:r w:rsidRPr="00C3477D">
              <w:t>&gt;&gt; lldpV2RemPortId</w:t>
            </w:r>
          </w:p>
        </w:tc>
        <w:tc>
          <w:tcPr>
            <w:tcW w:w="1807" w:type="dxa"/>
            <w:shd w:val="clear" w:color="auto" w:fill="auto"/>
            <w:tcPrChange w:id="438" w:author="QC_2" w:date="2021-04-30T15:24:00Z">
              <w:tcPr>
                <w:tcW w:w="1807" w:type="dxa"/>
                <w:shd w:val="clear" w:color="auto" w:fill="auto"/>
              </w:tcPr>
            </w:tcPrChange>
          </w:tcPr>
          <w:p w14:paraId="15631474" w14:textId="77777777" w:rsidR="00BC6172" w:rsidRPr="00C3477D" w:rsidRDefault="00BC6172" w:rsidP="00BC6172">
            <w:pPr>
              <w:pStyle w:val="TAC"/>
              <w:rPr>
                <w:lang w:val="en-US"/>
              </w:rPr>
            </w:pPr>
            <w:r w:rsidRPr="00C3477D">
              <w:rPr>
                <w:lang w:val="en-US"/>
              </w:rPr>
              <w:t>R</w:t>
            </w:r>
          </w:p>
        </w:tc>
        <w:tc>
          <w:tcPr>
            <w:tcW w:w="1477" w:type="dxa"/>
            <w:tcPrChange w:id="439" w:author="QC_2" w:date="2021-04-30T15:24:00Z">
              <w:tcPr>
                <w:tcW w:w="1477" w:type="dxa"/>
              </w:tcPr>
            </w:tcPrChange>
          </w:tcPr>
          <w:p w14:paraId="1514689B" w14:textId="77777777" w:rsidR="00BC6172" w:rsidRDefault="00BC6172" w:rsidP="00BC6172">
            <w:pPr>
              <w:pStyle w:val="TAC"/>
              <w:rPr>
                <w:ins w:id="440" w:author="QC_2" w:date="2021-04-30T15:24:00Z"/>
              </w:rPr>
            </w:pPr>
          </w:p>
        </w:tc>
        <w:tc>
          <w:tcPr>
            <w:tcW w:w="1477" w:type="dxa"/>
            <w:shd w:val="clear" w:color="auto" w:fill="auto"/>
            <w:tcPrChange w:id="441" w:author="QC_2" w:date="2021-04-30T15:24:00Z">
              <w:tcPr>
                <w:tcW w:w="1477" w:type="dxa"/>
                <w:shd w:val="clear" w:color="auto" w:fill="auto"/>
              </w:tcPr>
            </w:tcPrChange>
          </w:tcPr>
          <w:p w14:paraId="4AFDBA34" w14:textId="77777777" w:rsidR="00BC6172" w:rsidRPr="002369B3" w:rsidRDefault="00BC6172" w:rsidP="00BC6172">
            <w:pPr>
              <w:pStyle w:val="TAC"/>
            </w:pPr>
            <w:r>
              <w:t>IEEE Std 802.1AB [97] Table 11-2</w:t>
            </w:r>
          </w:p>
        </w:tc>
      </w:tr>
      <w:tr w:rsidR="00BC6172" w:rsidRPr="002369B3" w14:paraId="5BF35E6B" w14:textId="77777777" w:rsidTr="00BC6172">
        <w:trPr>
          <w:cantSplit/>
          <w:jc w:val="center"/>
          <w:trPrChange w:id="442" w:author="QC_2" w:date="2021-04-30T15:24:00Z">
            <w:trPr>
              <w:cantSplit/>
              <w:jc w:val="center"/>
            </w:trPr>
          </w:trPrChange>
        </w:trPr>
        <w:tc>
          <w:tcPr>
            <w:tcW w:w="4772" w:type="dxa"/>
            <w:shd w:val="clear" w:color="auto" w:fill="auto"/>
            <w:tcPrChange w:id="443" w:author="QC_2" w:date="2021-04-30T15:24:00Z">
              <w:tcPr>
                <w:tcW w:w="4772" w:type="dxa"/>
                <w:shd w:val="clear" w:color="auto" w:fill="auto"/>
              </w:tcPr>
            </w:tcPrChange>
          </w:tcPr>
          <w:p w14:paraId="7E6F143C" w14:textId="77777777" w:rsidR="00BC6172" w:rsidRPr="00C3477D" w:rsidRDefault="00BC6172" w:rsidP="00BC6172">
            <w:pPr>
              <w:pStyle w:val="TAL"/>
            </w:pPr>
            <w:r w:rsidRPr="00C3477D">
              <w:t xml:space="preserve">&gt;&gt; </w:t>
            </w:r>
            <w:r w:rsidRPr="00C3477D">
              <w:rPr>
                <w:lang w:val="en-US"/>
              </w:rPr>
              <w:t>TTL</w:t>
            </w:r>
          </w:p>
        </w:tc>
        <w:tc>
          <w:tcPr>
            <w:tcW w:w="1807" w:type="dxa"/>
            <w:shd w:val="clear" w:color="auto" w:fill="auto"/>
            <w:tcPrChange w:id="444" w:author="QC_2" w:date="2021-04-30T15:24:00Z">
              <w:tcPr>
                <w:tcW w:w="1807" w:type="dxa"/>
                <w:shd w:val="clear" w:color="auto" w:fill="auto"/>
              </w:tcPr>
            </w:tcPrChange>
          </w:tcPr>
          <w:p w14:paraId="06684C7F" w14:textId="77777777" w:rsidR="00BC6172" w:rsidRPr="00C3477D" w:rsidRDefault="00BC6172" w:rsidP="00BC6172">
            <w:pPr>
              <w:pStyle w:val="TAC"/>
              <w:rPr>
                <w:lang w:val="en-US"/>
              </w:rPr>
            </w:pPr>
            <w:r w:rsidRPr="00C3477D">
              <w:rPr>
                <w:lang w:val="en-US"/>
              </w:rPr>
              <w:t>R</w:t>
            </w:r>
          </w:p>
        </w:tc>
        <w:tc>
          <w:tcPr>
            <w:tcW w:w="1477" w:type="dxa"/>
            <w:tcPrChange w:id="445" w:author="QC_2" w:date="2021-04-30T15:24:00Z">
              <w:tcPr>
                <w:tcW w:w="1477" w:type="dxa"/>
              </w:tcPr>
            </w:tcPrChange>
          </w:tcPr>
          <w:p w14:paraId="6A4B5091" w14:textId="77777777" w:rsidR="00BC6172" w:rsidRDefault="00BC6172" w:rsidP="00BC6172">
            <w:pPr>
              <w:pStyle w:val="TAC"/>
              <w:rPr>
                <w:ins w:id="446" w:author="QC_2" w:date="2021-04-30T15:24:00Z"/>
              </w:rPr>
            </w:pPr>
          </w:p>
        </w:tc>
        <w:tc>
          <w:tcPr>
            <w:tcW w:w="1477" w:type="dxa"/>
            <w:shd w:val="clear" w:color="auto" w:fill="auto"/>
            <w:tcPrChange w:id="447" w:author="QC_2" w:date="2021-04-30T15:24:00Z">
              <w:tcPr>
                <w:tcW w:w="1477" w:type="dxa"/>
                <w:shd w:val="clear" w:color="auto" w:fill="auto"/>
              </w:tcPr>
            </w:tcPrChange>
          </w:tcPr>
          <w:p w14:paraId="665EBFDD" w14:textId="77777777" w:rsidR="00BC6172" w:rsidRPr="002369B3" w:rsidRDefault="00BC6172" w:rsidP="00BC6172">
            <w:pPr>
              <w:pStyle w:val="TAC"/>
            </w:pPr>
            <w:r>
              <w:t>IEEE Std 802.1AB [97] clause 8.5.4.1</w:t>
            </w:r>
          </w:p>
        </w:tc>
      </w:tr>
      <w:tr w:rsidR="00BC6172" w:rsidRPr="002369B3" w14:paraId="35E65197" w14:textId="77777777" w:rsidTr="00BC6172">
        <w:trPr>
          <w:cantSplit/>
          <w:jc w:val="center"/>
          <w:trPrChange w:id="448" w:author="QC_2" w:date="2021-04-30T15:24:00Z">
            <w:trPr>
              <w:cantSplit/>
              <w:jc w:val="center"/>
            </w:trPr>
          </w:trPrChange>
        </w:trPr>
        <w:tc>
          <w:tcPr>
            <w:tcW w:w="4772" w:type="dxa"/>
            <w:shd w:val="clear" w:color="auto" w:fill="auto"/>
            <w:tcPrChange w:id="449" w:author="QC_2" w:date="2021-04-30T15:24:00Z">
              <w:tcPr>
                <w:tcW w:w="4772" w:type="dxa"/>
                <w:shd w:val="clear" w:color="auto" w:fill="auto"/>
              </w:tcPr>
            </w:tcPrChange>
          </w:tcPr>
          <w:p w14:paraId="227A269C" w14:textId="77777777" w:rsidR="00BC6172" w:rsidRPr="000172EF" w:rsidRDefault="00BC6172" w:rsidP="00BC6172">
            <w:pPr>
              <w:pStyle w:val="TAL"/>
              <w:rPr>
                <w:b/>
              </w:rPr>
            </w:pPr>
            <w:r>
              <w:rPr>
                <w:b/>
              </w:rPr>
              <w:t>Stream Parameters (NOTE 5)</w:t>
            </w:r>
          </w:p>
        </w:tc>
        <w:tc>
          <w:tcPr>
            <w:tcW w:w="1807" w:type="dxa"/>
            <w:shd w:val="clear" w:color="auto" w:fill="auto"/>
            <w:tcPrChange w:id="450" w:author="QC_2" w:date="2021-04-30T15:24:00Z">
              <w:tcPr>
                <w:tcW w:w="1807" w:type="dxa"/>
                <w:shd w:val="clear" w:color="auto" w:fill="auto"/>
              </w:tcPr>
            </w:tcPrChange>
          </w:tcPr>
          <w:p w14:paraId="4327EC30" w14:textId="77777777" w:rsidR="00BC6172" w:rsidRPr="002369B3" w:rsidRDefault="00BC6172" w:rsidP="00BC6172">
            <w:pPr>
              <w:pStyle w:val="TAC"/>
            </w:pPr>
          </w:p>
        </w:tc>
        <w:tc>
          <w:tcPr>
            <w:tcW w:w="1477" w:type="dxa"/>
            <w:tcPrChange w:id="451" w:author="QC_2" w:date="2021-04-30T15:24:00Z">
              <w:tcPr>
                <w:tcW w:w="1477" w:type="dxa"/>
              </w:tcPr>
            </w:tcPrChange>
          </w:tcPr>
          <w:p w14:paraId="6D9CCC25" w14:textId="77777777" w:rsidR="00BC6172" w:rsidRPr="002369B3" w:rsidRDefault="00BC6172" w:rsidP="00BC6172">
            <w:pPr>
              <w:pStyle w:val="TAC"/>
              <w:rPr>
                <w:ins w:id="452" w:author="QC_2" w:date="2021-04-30T15:24:00Z"/>
              </w:rPr>
            </w:pPr>
          </w:p>
        </w:tc>
        <w:tc>
          <w:tcPr>
            <w:tcW w:w="1477" w:type="dxa"/>
            <w:shd w:val="clear" w:color="auto" w:fill="auto"/>
            <w:tcPrChange w:id="453" w:author="QC_2" w:date="2021-04-30T15:24:00Z">
              <w:tcPr>
                <w:tcW w:w="1477" w:type="dxa"/>
                <w:shd w:val="clear" w:color="auto" w:fill="auto"/>
              </w:tcPr>
            </w:tcPrChange>
          </w:tcPr>
          <w:p w14:paraId="3350980F" w14:textId="77777777" w:rsidR="00BC6172" w:rsidRPr="002369B3" w:rsidRDefault="00BC6172" w:rsidP="00BC6172">
            <w:pPr>
              <w:pStyle w:val="TAC"/>
            </w:pPr>
          </w:p>
        </w:tc>
      </w:tr>
      <w:tr w:rsidR="00BC6172" w:rsidRPr="002369B3" w14:paraId="132CB125" w14:textId="77777777" w:rsidTr="00BC6172">
        <w:trPr>
          <w:cantSplit/>
          <w:jc w:val="center"/>
          <w:trPrChange w:id="454" w:author="QC_2" w:date="2021-04-30T15:24:00Z">
            <w:trPr>
              <w:cantSplit/>
              <w:jc w:val="center"/>
            </w:trPr>
          </w:trPrChange>
        </w:trPr>
        <w:tc>
          <w:tcPr>
            <w:tcW w:w="4772" w:type="dxa"/>
            <w:shd w:val="clear" w:color="auto" w:fill="auto"/>
            <w:tcPrChange w:id="455" w:author="QC_2" w:date="2021-04-30T15:24:00Z">
              <w:tcPr>
                <w:tcW w:w="4772" w:type="dxa"/>
                <w:shd w:val="clear" w:color="auto" w:fill="auto"/>
              </w:tcPr>
            </w:tcPrChange>
          </w:tcPr>
          <w:p w14:paraId="5FD4D509" w14:textId="77777777" w:rsidR="00BC6172" w:rsidRPr="00757077" w:rsidRDefault="00BC6172" w:rsidP="00BC6172">
            <w:pPr>
              <w:pStyle w:val="TAL"/>
              <w:rPr>
                <w:bCs/>
              </w:rPr>
            </w:pPr>
            <w:r>
              <w:t>MaxStreamFilterInstances</w:t>
            </w:r>
          </w:p>
        </w:tc>
        <w:tc>
          <w:tcPr>
            <w:tcW w:w="1807" w:type="dxa"/>
            <w:shd w:val="clear" w:color="auto" w:fill="auto"/>
            <w:tcPrChange w:id="456" w:author="QC_2" w:date="2021-04-30T15:24:00Z">
              <w:tcPr>
                <w:tcW w:w="1807" w:type="dxa"/>
                <w:shd w:val="clear" w:color="auto" w:fill="auto"/>
              </w:tcPr>
            </w:tcPrChange>
          </w:tcPr>
          <w:p w14:paraId="02FDA98B" w14:textId="77777777" w:rsidR="00BC6172" w:rsidRPr="002369B3" w:rsidRDefault="00BC6172" w:rsidP="00BC6172">
            <w:pPr>
              <w:pStyle w:val="TAC"/>
            </w:pPr>
            <w:r w:rsidRPr="00C3477D">
              <w:rPr>
                <w:lang w:val="en-US"/>
              </w:rPr>
              <w:t>R</w:t>
            </w:r>
          </w:p>
        </w:tc>
        <w:tc>
          <w:tcPr>
            <w:tcW w:w="1477" w:type="dxa"/>
            <w:tcPrChange w:id="457" w:author="QC_2" w:date="2021-04-30T15:24:00Z">
              <w:tcPr>
                <w:tcW w:w="1477" w:type="dxa"/>
              </w:tcPr>
            </w:tcPrChange>
          </w:tcPr>
          <w:p w14:paraId="585DE2DB" w14:textId="77777777" w:rsidR="00BC6172" w:rsidRDefault="00BC6172" w:rsidP="00BC6172">
            <w:pPr>
              <w:pStyle w:val="TAC"/>
              <w:rPr>
                <w:ins w:id="458" w:author="QC_2" w:date="2021-04-30T15:24:00Z"/>
              </w:rPr>
            </w:pPr>
          </w:p>
        </w:tc>
        <w:tc>
          <w:tcPr>
            <w:tcW w:w="1477" w:type="dxa"/>
            <w:shd w:val="clear" w:color="auto" w:fill="auto"/>
            <w:tcPrChange w:id="459" w:author="QC_2" w:date="2021-04-30T15:24:00Z">
              <w:tcPr>
                <w:tcW w:w="1477" w:type="dxa"/>
                <w:shd w:val="clear" w:color="auto" w:fill="auto"/>
              </w:tcPr>
            </w:tcPrChange>
          </w:tcPr>
          <w:p w14:paraId="24D4CF98" w14:textId="77777777" w:rsidR="00BC6172" w:rsidRPr="002369B3" w:rsidRDefault="00BC6172" w:rsidP="00BC6172">
            <w:pPr>
              <w:pStyle w:val="TAC"/>
            </w:pPr>
            <w:r>
              <w:t>IEEE Std 802.1Q [98]</w:t>
            </w:r>
          </w:p>
        </w:tc>
      </w:tr>
      <w:tr w:rsidR="00BC6172" w:rsidRPr="002369B3" w14:paraId="30A3807E" w14:textId="77777777" w:rsidTr="00BC6172">
        <w:trPr>
          <w:cantSplit/>
          <w:jc w:val="center"/>
          <w:trPrChange w:id="460" w:author="QC_2" w:date="2021-04-30T15:24:00Z">
            <w:trPr>
              <w:cantSplit/>
              <w:jc w:val="center"/>
            </w:trPr>
          </w:trPrChange>
        </w:trPr>
        <w:tc>
          <w:tcPr>
            <w:tcW w:w="4772" w:type="dxa"/>
            <w:shd w:val="clear" w:color="auto" w:fill="auto"/>
            <w:tcPrChange w:id="461" w:author="QC_2" w:date="2021-04-30T15:24:00Z">
              <w:tcPr>
                <w:tcW w:w="4772" w:type="dxa"/>
                <w:shd w:val="clear" w:color="auto" w:fill="auto"/>
              </w:tcPr>
            </w:tcPrChange>
          </w:tcPr>
          <w:p w14:paraId="34949163" w14:textId="77777777" w:rsidR="00BC6172" w:rsidRDefault="00BC6172" w:rsidP="00BC6172">
            <w:pPr>
              <w:pStyle w:val="TAL"/>
              <w:rPr>
                <w:bCs/>
              </w:rPr>
            </w:pPr>
            <w:r>
              <w:t>MaxStreamGateInstances</w:t>
            </w:r>
          </w:p>
        </w:tc>
        <w:tc>
          <w:tcPr>
            <w:tcW w:w="1807" w:type="dxa"/>
            <w:shd w:val="clear" w:color="auto" w:fill="auto"/>
            <w:tcPrChange w:id="462" w:author="QC_2" w:date="2021-04-30T15:24:00Z">
              <w:tcPr>
                <w:tcW w:w="1807" w:type="dxa"/>
                <w:shd w:val="clear" w:color="auto" w:fill="auto"/>
              </w:tcPr>
            </w:tcPrChange>
          </w:tcPr>
          <w:p w14:paraId="429A5E9A" w14:textId="77777777" w:rsidR="00BC6172" w:rsidRPr="002369B3" w:rsidRDefault="00BC6172" w:rsidP="00BC6172">
            <w:pPr>
              <w:pStyle w:val="TAC"/>
            </w:pPr>
            <w:r w:rsidRPr="00C3477D">
              <w:rPr>
                <w:lang w:val="en-US"/>
              </w:rPr>
              <w:t>R</w:t>
            </w:r>
          </w:p>
        </w:tc>
        <w:tc>
          <w:tcPr>
            <w:tcW w:w="1477" w:type="dxa"/>
            <w:tcPrChange w:id="463" w:author="QC_2" w:date="2021-04-30T15:24:00Z">
              <w:tcPr>
                <w:tcW w:w="1477" w:type="dxa"/>
              </w:tcPr>
            </w:tcPrChange>
          </w:tcPr>
          <w:p w14:paraId="372C1968" w14:textId="77777777" w:rsidR="00BC6172" w:rsidRDefault="00BC6172" w:rsidP="00BC6172">
            <w:pPr>
              <w:pStyle w:val="TAC"/>
              <w:rPr>
                <w:ins w:id="464" w:author="QC_2" w:date="2021-04-30T15:24:00Z"/>
              </w:rPr>
            </w:pPr>
          </w:p>
        </w:tc>
        <w:tc>
          <w:tcPr>
            <w:tcW w:w="1477" w:type="dxa"/>
            <w:shd w:val="clear" w:color="auto" w:fill="auto"/>
            <w:tcPrChange w:id="465" w:author="QC_2" w:date="2021-04-30T15:24:00Z">
              <w:tcPr>
                <w:tcW w:w="1477" w:type="dxa"/>
                <w:shd w:val="clear" w:color="auto" w:fill="auto"/>
              </w:tcPr>
            </w:tcPrChange>
          </w:tcPr>
          <w:p w14:paraId="31D76DFE" w14:textId="77777777" w:rsidR="00BC6172" w:rsidRPr="002369B3" w:rsidRDefault="00BC6172" w:rsidP="00BC6172">
            <w:pPr>
              <w:pStyle w:val="TAC"/>
            </w:pPr>
            <w:r>
              <w:t>IEEE Std 802.1Q [98]</w:t>
            </w:r>
          </w:p>
        </w:tc>
      </w:tr>
      <w:tr w:rsidR="00BC6172" w:rsidRPr="002369B3" w14:paraId="0DC07D22" w14:textId="77777777" w:rsidTr="00BC6172">
        <w:trPr>
          <w:cantSplit/>
          <w:jc w:val="center"/>
          <w:trPrChange w:id="466" w:author="QC_2" w:date="2021-04-30T15:24:00Z">
            <w:trPr>
              <w:cantSplit/>
              <w:jc w:val="center"/>
            </w:trPr>
          </w:trPrChange>
        </w:trPr>
        <w:tc>
          <w:tcPr>
            <w:tcW w:w="4772" w:type="dxa"/>
            <w:shd w:val="clear" w:color="auto" w:fill="auto"/>
            <w:tcPrChange w:id="467" w:author="QC_2" w:date="2021-04-30T15:24:00Z">
              <w:tcPr>
                <w:tcW w:w="4772" w:type="dxa"/>
                <w:shd w:val="clear" w:color="auto" w:fill="auto"/>
              </w:tcPr>
            </w:tcPrChange>
          </w:tcPr>
          <w:p w14:paraId="0B8525BD" w14:textId="77777777" w:rsidR="00BC6172" w:rsidRDefault="00BC6172" w:rsidP="00BC6172">
            <w:pPr>
              <w:pStyle w:val="TAL"/>
              <w:rPr>
                <w:bCs/>
              </w:rPr>
            </w:pPr>
            <w:r>
              <w:lastRenderedPageBreak/>
              <w:t>MaxFlowMeterInstances</w:t>
            </w:r>
          </w:p>
        </w:tc>
        <w:tc>
          <w:tcPr>
            <w:tcW w:w="1807" w:type="dxa"/>
            <w:shd w:val="clear" w:color="auto" w:fill="auto"/>
            <w:tcPrChange w:id="468" w:author="QC_2" w:date="2021-04-30T15:24:00Z">
              <w:tcPr>
                <w:tcW w:w="1807" w:type="dxa"/>
                <w:shd w:val="clear" w:color="auto" w:fill="auto"/>
              </w:tcPr>
            </w:tcPrChange>
          </w:tcPr>
          <w:p w14:paraId="0E056D79" w14:textId="77777777" w:rsidR="00BC6172" w:rsidRDefault="00BC6172" w:rsidP="00BC6172">
            <w:pPr>
              <w:pStyle w:val="TAC"/>
            </w:pPr>
            <w:r w:rsidRPr="00C3477D">
              <w:rPr>
                <w:lang w:val="en-US"/>
              </w:rPr>
              <w:t>R</w:t>
            </w:r>
          </w:p>
        </w:tc>
        <w:tc>
          <w:tcPr>
            <w:tcW w:w="1477" w:type="dxa"/>
            <w:tcPrChange w:id="469" w:author="QC_2" w:date="2021-04-30T15:24:00Z">
              <w:tcPr>
                <w:tcW w:w="1477" w:type="dxa"/>
              </w:tcPr>
            </w:tcPrChange>
          </w:tcPr>
          <w:p w14:paraId="01457C13" w14:textId="77777777" w:rsidR="00BC6172" w:rsidRDefault="00BC6172" w:rsidP="00BC6172">
            <w:pPr>
              <w:pStyle w:val="TAC"/>
              <w:rPr>
                <w:ins w:id="470" w:author="QC_2" w:date="2021-04-30T15:24:00Z"/>
              </w:rPr>
            </w:pPr>
          </w:p>
        </w:tc>
        <w:tc>
          <w:tcPr>
            <w:tcW w:w="1477" w:type="dxa"/>
            <w:shd w:val="clear" w:color="auto" w:fill="auto"/>
            <w:tcPrChange w:id="471" w:author="QC_2" w:date="2021-04-30T15:24:00Z">
              <w:tcPr>
                <w:tcW w:w="1477" w:type="dxa"/>
                <w:shd w:val="clear" w:color="auto" w:fill="auto"/>
              </w:tcPr>
            </w:tcPrChange>
          </w:tcPr>
          <w:p w14:paraId="61B59275" w14:textId="77777777" w:rsidR="00BC6172" w:rsidRPr="002369B3" w:rsidRDefault="00BC6172" w:rsidP="00BC6172">
            <w:pPr>
              <w:pStyle w:val="TAC"/>
            </w:pPr>
            <w:r>
              <w:t>IEEE Std 802.1Q [98]</w:t>
            </w:r>
          </w:p>
        </w:tc>
      </w:tr>
      <w:tr w:rsidR="00BC6172" w:rsidRPr="002369B3" w14:paraId="337C24F9" w14:textId="77777777" w:rsidTr="00BC6172">
        <w:trPr>
          <w:cantSplit/>
          <w:jc w:val="center"/>
          <w:trPrChange w:id="472" w:author="QC_2" w:date="2021-04-30T15:24:00Z">
            <w:trPr>
              <w:cantSplit/>
              <w:jc w:val="center"/>
            </w:trPr>
          </w:trPrChange>
        </w:trPr>
        <w:tc>
          <w:tcPr>
            <w:tcW w:w="4772" w:type="dxa"/>
            <w:shd w:val="clear" w:color="auto" w:fill="auto"/>
            <w:tcPrChange w:id="473" w:author="QC_2" w:date="2021-04-30T15:24:00Z">
              <w:tcPr>
                <w:tcW w:w="4772" w:type="dxa"/>
                <w:shd w:val="clear" w:color="auto" w:fill="auto"/>
              </w:tcPr>
            </w:tcPrChange>
          </w:tcPr>
          <w:p w14:paraId="2C8D2C23" w14:textId="77777777" w:rsidR="00BC6172" w:rsidRPr="00C3477D" w:rsidRDefault="00BC6172" w:rsidP="00BC6172">
            <w:pPr>
              <w:pStyle w:val="TAL"/>
            </w:pPr>
            <w:r>
              <w:t>SupportedListMax</w:t>
            </w:r>
          </w:p>
        </w:tc>
        <w:tc>
          <w:tcPr>
            <w:tcW w:w="1807" w:type="dxa"/>
            <w:shd w:val="clear" w:color="auto" w:fill="auto"/>
            <w:tcPrChange w:id="474" w:author="QC_2" w:date="2021-04-30T15:24:00Z">
              <w:tcPr>
                <w:tcW w:w="1807" w:type="dxa"/>
                <w:shd w:val="clear" w:color="auto" w:fill="auto"/>
              </w:tcPr>
            </w:tcPrChange>
          </w:tcPr>
          <w:p w14:paraId="3EE309B1" w14:textId="77777777" w:rsidR="00BC6172" w:rsidRPr="00C3477D" w:rsidRDefault="00BC6172" w:rsidP="00BC6172">
            <w:pPr>
              <w:pStyle w:val="TAC"/>
              <w:rPr>
                <w:lang w:val="en-US"/>
              </w:rPr>
            </w:pPr>
            <w:r w:rsidRPr="00C3477D">
              <w:rPr>
                <w:lang w:val="en-US"/>
              </w:rPr>
              <w:t>R</w:t>
            </w:r>
          </w:p>
        </w:tc>
        <w:tc>
          <w:tcPr>
            <w:tcW w:w="1477" w:type="dxa"/>
            <w:tcPrChange w:id="475" w:author="QC_2" w:date="2021-04-30T15:24:00Z">
              <w:tcPr>
                <w:tcW w:w="1477" w:type="dxa"/>
              </w:tcPr>
            </w:tcPrChange>
          </w:tcPr>
          <w:p w14:paraId="26F79003" w14:textId="77777777" w:rsidR="00BC6172" w:rsidRDefault="00BC6172" w:rsidP="00BC6172">
            <w:pPr>
              <w:pStyle w:val="TAC"/>
              <w:rPr>
                <w:ins w:id="476" w:author="QC_2" w:date="2021-04-30T15:24:00Z"/>
              </w:rPr>
            </w:pPr>
          </w:p>
        </w:tc>
        <w:tc>
          <w:tcPr>
            <w:tcW w:w="1477" w:type="dxa"/>
            <w:shd w:val="clear" w:color="auto" w:fill="auto"/>
            <w:tcPrChange w:id="477" w:author="QC_2" w:date="2021-04-30T15:24:00Z">
              <w:tcPr>
                <w:tcW w:w="1477" w:type="dxa"/>
                <w:shd w:val="clear" w:color="auto" w:fill="auto"/>
              </w:tcPr>
            </w:tcPrChange>
          </w:tcPr>
          <w:p w14:paraId="025C8C39" w14:textId="77777777" w:rsidR="00BC6172" w:rsidRPr="002369B3" w:rsidRDefault="00BC6172" w:rsidP="00BC6172">
            <w:pPr>
              <w:pStyle w:val="TAC"/>
            </w:pPr>
            <w:r>
              <w:t>IEEE Std 802.1Q [98]</w:t>
            </w:r>
          </w:p>
        </w:tc>
      </w:tr>
      <w:tr w:rsidR="00BC6172" w:rsidRPr="002369B3" w14:paraId="13768772" w14:textId="77777777" w:rsidTr="00BC6172">
        <w:trPr>
          <w:cantSplit/>
          <w:jc w:val="center"/>
          <w:trPrChange w:id="478" w:author="QC_2" w:date="2021-04-30T15:24:00Z">
            <w:trPr>
              <w:cantSplit/>
              <w:jc w:val="center"/>
            </w:trPr>
          </w:trPrChange>
        </w:trPr>
        <w:tc>
          <w:tcPr>
            <w:tcW w:w="4772" w:type="dxa"/>
            <w:shd w:val="clear" w:color="auto" w:fill="auto"/>
            <w:tcPrChange w:id="479" w:author="QC_2" w:date="2021-04-30T15:24:00Z">
              <w:tcPr>
                <w:tcW w:w="4772" w:type="dxa"/>
                <w:shd w:val="clear" w:color="auto" w:fill="auto"/>
              </w:tcPr>
            </w:tcPrChange>
          </w:tcPr>
          <w:p w14:paraId="3CA33C20" w14:textId="77777777" w:rsidR="00BC6172" w:rsidRDefault="00BC6172" w:rsidP="00BC6172">
            <w:pPr>
              <w:pStyle w:val="TAL"/>
            </w:pPr>
            <w:r>
              <w:rPr>
                <w:b/>
                <w:bCs/>
                <w:lang w:eastAsia="fr-FR"/>
              </w:rPr>
              <w:t>Time synchronization information</w:t>
            </w:r>
          </w:p>
        </w:tc>
        <w:tc>
          <w:tcPr>
            <w:tcW w:w="1807" w:type="dxa"/>
            <w:shd w:val="clear" w:color="auto" w:fill="auto"/>
            <w:tcPrChange w:id="480" w:author="QC_2" w:date="2021-04-30T15:24:00Z">
              <w:tcPr>
                <w:tcW w:w="1807" w:type="dxa"/>
                <w:shd w:val="clear" w:color="auto" w:fill="auto"/>
              </w:tcPr>
            </w:tcPrChange>
          </w:tcPr>
          <w:p w14:paraId="5D467608" w14:textId="77777777" w:rsidR="00BC6172" w:rsidRPr="00C3477D" w:rsidRDefault="00BC6172" w:rsidP="00BC6172">
            <w:pPr>
              <w:pStyle w:val="TAC"/>
              <w:rPr>
                <w:lang w:val="en-US"/>
              </w:rPr>
            </w:pPr>
          </w:p>
        </w:tc>
        <w:tc>
          <w:tcPr>
            <w:tcW w:w="1477" w:type="dxa"/>
            <w:tcPrChange w:id="481" w:author="QC_2" w:date="2021-04-30T15:24:00Z">
              <w:tcPr>
                <w:tcW w:w="1477" w:type="dxa"/>
              </w:tcPr>
            </w:tcPrChange>
          </w:tcPr>
          <w:p w14:paraId="732B0C03" w14:textId="77777777" w:rsidR="00BC6172" w:rsidRDefault="00BC6172" w:rsidP="00BC6172">
            <w:pPr>
              <w:pStyle w:val="TAC"/>
              <w:rPr>
                <w:ins w:id="482" w:author="QC_2" w:date="2021-04-30T15:24:00Z"/>
              </w:rPr>
            </w:pPr>
          </w:p>
        </w:tc>
        <w:tc>
          <w:tcPr>
            <w:tcW w:w="1477" w:type="dxa"/>
            <w:shd w:val="clear" w:color="auto" w:fill="auto"/>
            <w:tcPrChange w:id="483" w:author="QC_2" w:date="2021-04-30T15:24:00Z">
              <w:tcPr>
                <w:tcW w:w="1477" w:type="dxa"/>
                <w:shd w:val="clear" w:color="auto" w:fill="auto"/>
              </w:tcPr>
            </w:tcPrChange>
          </w:tcPr>
          <w:p w14:paraId="5578B9A3" w14:textId="77777777" w:rsidR="00BC6172" w:rsidRDefault="00BC6172" w:rsidP="00BC6172">
            <w:pPr>
              <w:pStyle w:val="TAC"/>
            </w:pPr>
          </w:p>
        </w:tc>
      </w:tr>
      <w:tr w:rsidR="00BC6172" w:rsidRPr="002369B3" w14:paraId="4162CFBF" w14:textId="77777777" w:rsidTr="00BC6172">
        <w:trPr>
          <w:cantSplit/>
          <w:jc w:val="center"/>
          <w:trPrChange w:id="484" w:author="QC_2" w:date="2021-04-30T15:24:00Z">
            <w:trPr>
              <w:cantSplit/>
              <w:jc w:val="center"/>
            </w:trPr>
          </w:trPrChange>
        </w:trPr>
        <w:tc>
          <w:tcPr>
            <w:tcW w:w="4772" w:type="dxa"/>
            <w:shd w:val="clear" w:color="auto" w:fill="auto"/>
            <w:tcPrChange w:id="485" w:author="QC_2" w:date="2021-04-30T15:24:00Z">
              <w:tcPr>
                <w:tcW w:w="4772" w:type="dxa"/>
                <w:shd w:val="clear" w:color="auto" w:fill="auto"/>
              </w:tcPr>
            </w:tcPrChange>
          </w:tcPr>
          <w:p w14:paraId="4536E31A" w14:textId="77777777" w:rsidR="00BC6172" w:rsidRDefault="00BC6172" w:rsidP="00BC6172">
            <w:pPr>
              <w:pStyle w:val="TAL"/>
              <w:rPr>
                <w:b/>
                <w:bCs/>
                <w:lang w:eastAsia="fr-FR"/>
              </w:rPr>
            </w:pPr>
            <w:r>
              <w:rPr>
                <w:lang w:eastAsia="fr-FR"/>
              </w:rPr>
              <w:t>Supported PTP instance types (NOTE 6)</w:t>
            </w:r>
          </w:p>
        </w:tc>
        <w:tc>
          <w:tcPr>
            <w:tcW w:w="1807" w:type="dxa"/>
            <w:shd w:val="clear" w:color="auto" w:fill="auto"/>
            <w:tcPrChange w:id="486" w:author="QC_2" w:date="2021-04-30T15:24:00Z">
              <w:tcPr>
                <w:tcW w:w="1807" w:type="dxa"/>
                <w:shd w:val="clear" w:color="auto" w:fill="auto"/>
              </w:tcPr>
            </w:tcPrChange>
          </w:tcPr>
          <w:p w14:paraId="65B3293F" w14:textId="77777777" w:rsidR="00BC6172" w:rsidRPr="00C3477D" w:rsidRDefault="00BC6172" w:rsidP="00BC6172">
            <w:pPr>
              <w:pStyle w:val="TAC"/>
              <w:rPr>
                <w:lang w:val="en-US"/>
              </w:rPr>
            </w:pPr>
            <w:r>
              <w:rPr>
                <w:lang w:val="en-US"/>
              </w:rPr>
              <w:t>R</w:t>
            </w:r>
          </w:p>
        </w:tc>
        <w:tc>
          <w:tcPr>
            <w:tcW w:w="1477" w:type="dxa"/>
            <w:tcPrChange w:id="487" w:author="QC_2" w:date="2021-04-30T15:24:00Z">
              <w:tcPr>
                <w:tcW w:w="1477" w:type="dxa"/>
              </w:tcPr>
            </w:tcPrChange>
          </w:tcPr>
          <w:p w14:paraId="254236B2" w14:textId="77777777" w:rsidR="00BC6172" w:rsidRDefault="00BC6172" w:rsidP="00BC6172">
            <w:pPr>
              <w:pStyle w:val="TAC"/>
              <w:rPr>
                <w:ins w:id="488" w:author="QC_2" w:date="2021-04-30T15:24:00Z"/>
              </w:rPr>
            </w:pPr>
            <w:ins w:id="489" w:author="QC_2" w:date="2021-04-30T15:28:00Z">
              <w:r>
                <w:t>R</w:t>
              </w:r>
            </w:ins>
          </w:p>
        </w:tc>
        <w:tc>
          <w:tcPr>
            <w:tcW w:w="1477" w:type="dxa"/>
            <w:shd w:val="clear" w:color="auto" w:fill="auto"/>
            <w:tcPrChange w:id="490" w:author="QC_2" w:date="2021-04-30T15:24:00Z">
              <w:tcPr>
                <w:tcW w:w="1477" w:type="dxa"/>
                <w:shd w:val="clear" w:color="auto" w:fill="auto"/>
              </w:tcPr>
            </w:tcPrChange>
          </w:tcPr>
          <w:p w14:paraId="78391836" w14:textId="77777777" w:rsidR="00BC6172" w:rsidRDefault="00BC6172" w:rsidP="00BC6172">
            <w:pPr>
              <w:pStyle w:val="TAC"/>
            </w:pPr>
          </w:p>
        </w:tc>
      </w:tr>
      <w:tr w:rsidR="00BC6172" w:rsidRPr="002369B3" w14:paraId="4E0BFE40" w14:textId="77777777" w:rsidTr="00BC6172">
        <w:trPr>
          <w:cantSplit/>
          <w:jc w:val="center"/>
          <w:trPrChange w:id="491" w:author="QC_2" w:date="2021-04-30T15:24:00Z">
            <w:trPr>
              <w:cantSplit/>
              <w:jc w:val="center"/>
            </w:trPr>
          </w:trPrChange>
        </w:trPr>
        <w:tc>
          <w:tcPr>
            <w:tcW w:w="4772" w:type="dxa"/>
            <w:shd w:val="clear" w:color="auto" w:fill="auto"/>
            <w:tcPrChange w:id="492" w:author="QC_2" w:date="2021-04-30T15:24:00Z">
              <w:tcPr>
                <w:tcW w:w="4772" w:type="dxa"/>
                <w:shd w:val="clear" w:color="auto" w:fill="auto"/>
              </w:tcPr>
            </w:tcPrChange>
          </w:tcPr>
          <w:p w14:paraId="06C89D3E" w14:textId="77777777" w:rsidR="00BC6172" w:rsidRDefault="00BC6172" w:rsidP="00BC6172">
            <w:pPr>
              <w:pStyle w:val="TAL"/>
              <w:rPr>
                <w:lang w:eastAsia="fr-FR"/>
              </w:rPr>
            </w:pPr>
            <w:r>
              <w:rPr>
                <w:lang w:eastAsia="fr-FR"/>
              </w:rPr>
              <w:t>Supported transport types (NOTE 7)</w:t>
            </w:r>
          </w:p>
        </w:tc>
        <w:tc>
          <w:tcPr>
            <w:tcW w:w="1807" w:type="dxa"/>
            <w:shd w:val="clear" w:color="auto" w:fill="auto"/>
            <w:tcPrChange w:id="493" w:author="QC_2" w:date="2021-04-30T15:24:00Z">
              <w:tcPr>
                <w:tcW w:w="1807" w:type="dxa"/>
                <w:shd w:val="clear" w:color="auto" w:fill="auto"/>
              </w:tcPr>
            </w:tcPrChange>
          </w:tcPr>
          <w:p w14:paraId="5945189B" w14:textId="77777777" w:rsidR="00BC6172" w:rsidRDefault="00BC6172" w:rsidP="00BC6172">
            <w:pPr>
              <w:pStyle w:val="TAC"/>
              <w:rPr>
                <w:lang w:val="en-US"/>
              </w:rPr>
            </w:pPr>
            <w:r>
              <w:rPr>
                <w:lang w:val="en-US"/>
              </w:rPr>
              <w:t>R</w:t>
            </w:r>
          </w:p>
        </w:tc>
        <w:tc>
          <w:tcPr>
            <w:tcW w:w="1477" w:type="dxa"/>
            <w:tcPrChange w:id="494" w:author="QC_2" w:date="2021-04-30T15:24:00Z">
              <w:tcPr>
                <w:tcW w:w="1477" w:type="dxa"/>
              </w:tcPr>
            </w:tcPrChange>
          </w:tcPr>
          <w:p w14:paraId="4ACDDE48" w14:textId="77777777" w:rsidR="00BC6172" w:rsidRDefault="00BC6172" w:rsidP="00BC6172">
            <w:pPr>
              <w:pStyle w:val="TAC"/>
              <w:rPr>
                <w:ins w:id="495" w:author="QC_2" w:date="2021-04-30T15:24:00Z"/>
              </w:rPr>
            </w:pPr>
            <w:ins w:id="496" w:author="QC_2" w:date="2021-04-30T15:28:00Z">
              <w:r>
                <w:t>R</w:t>
              </w:r>
            </w:ins>
          </w:p>
        </w:tc>
        <w:tc>
          <w:tcPr>
            <w:tcW w:w="1477" w:type="dxa"/>
            <w:shd w:val="clear" w:color="auto" w:fill="auto"/>
            <w:tcPrChange w:id="497" w:author="QC_2" w:date="2021-04-30T15:24:00Z">
              <w:tcPr>
                <w:tcW w:w="1477" w:type="dxa"/>
                <w:shd w:val="clear" w:color="auto" w:fill="auto"/>
              </w:tcPr>
            </w:tcPrChange>
          </w:tcPr>
          <w:p w14:paraId="56D5402E" w14:textId="77777777" w:rsidR="00BC6172" w:rsidRDefault="00BC6172" w:rsidP="00BC6172">
            <w:pPr>
              <w:pStyle w:val="TAC"/>
            </w:pPr>
          </w:p>
        </w:tc>
      </w:tr>
      <w:tr w:rsidR="00BC6172" w:rsidRPr="002369B3" w14:paraId="1CA31DEB" w14:textId="77777777" w:rsidTr="00BC6172">
        <w:trPr>
          <w:cantSplit/>
          <w:jc w:val="center"/>
          <w:trPrChange w:id="498" w:author="QC_2" w:date="2021-04-30T15:24:00Z">
            <w:trPr>
              <w:cantSplit/>
              <w:jc w:val="center"/>
            </w:trPr>
          </w:trPrChange>
        </w:trPr>
        <w:tc>
          <w:tcPr>
            <w:tcW w:w="4772" w:type="dxa"/>
            <w:shd w:val="clear" w:color="auto" w:fill="auto"/>
            <w:tcPrChange w:id="499" w:author="QC_2" w:date="2021-04-30T15:24:00Z">
              <w:tcPr>
                <w:tcW w:w="4772" w:type="dxa"/>
                <w:shd w:val="clear" w:color="auto" w:fill="auto"/>
              </w:tcPr>
            </w:tcPrChange>
          </w:tcPr>
          <w:p w14:paraId="3D25B96A" w14:textId="77777777" w:rsidR="00BC6172" w:rsidRDefault="00BC6172" w:rsidP="00BC6172">
            <w:pPr>
              <w:pStyle w:val="TAL"/>
              <w:rPr>
                <w:lang w:eastAsia="fr-FR"/>
              </w:rPr>
            </w:pPr>
            <w:r>
              <w:rPr>
                <w:lang w:eastAsia="fr-FR"/>
              </w:rPr>
              <w:t>Supported delay mechanisms (NOTE 8)</w:t>
            </w:r>
          </w:p>
        </w:tc>
        <w:tc>
          <w:tcPr>
            <w:tcW w:w="1807" w:type="dxa"/>
            <w:shd w:val="clear" w:color="auto" w:fill="auto"/>
            <w:tcPrChange w:id="500" w:author="QC_2" w:date="2021-04-30T15:24:00Z">
              <w:tcPr>
                <w:tcW w:w="1807" w:type="dxa"/>
                <w:shd w:val="clear" w:color="auto" w:fill="auto"/>
              </w:tcPr>
            </w:tcPrChange>
          </w:tcPr>
          <w:p w14:paraId="6B46DB04" w14:textId="77777777" w:rsidR="00BC6172" w:rsidRDefault="00BC6172" w:rsidP="00BC6172">
            <w:pPr>
              <w:pStyle w:val="TAC"/>
              <w:rPr>
                <w:lang w:val="en-US"/>
              </w:rPr>
            </w:pPr>
            <w:r>
              <w:rPr>
                <w:lang w:val="en-US"/>
              </w:rPr>
              <w:t>R</w:t>
            </w:r>
          </w:p>
        </w:tc>
        <w:tc>
          <w:tcPr>
            <w:tcW w:w="1477" w:type="dxa"/>
            <w:tcPrChange w:id="501" w:author="QC_2" w:date="2021-04-30T15:24:00Z">
              <w:tcPr>
                <w:tcW w:w="1477" w:type="dxa"/>
              </w:tcPr>
            </w:tcPrChange>
          </w:tcPr>
          <w:p w14:paraId="184D1B8C" w14:textId="77777777" w:rsidR="00BC6172" w:rsidRDefault="00BC6172" w:rsidP="00BC6172">
            <w:pPr>
              <w:pStyle w:val="TAC"/>
              <w:rPr>
                <w:ins w:id="502" w:author="QC_2" w:date="2021-04-30T15:24:00Z"/>
              </w:rPr>
            </w:pPr>
            <w:ins w:id="503" w:author="QC_2" w:date="2021-04-30T15:28:00Z">
              <w:r>
                <w:t>R</w:t>
              </w:r>
            </w:ins>
          </w:p>
        </w:tc>
        <w:tc>
          <w:tcPr>
            <w:tcW w:w="1477" w:type="dxa"/>
            <w:shd w:val="clear" w:color="auto" w:fill="auto"/>
            <w:tcPrChange w:id="504" w:author="QC_2" w:date="2021-04-30T15:24:00Z">
              <w:tcPr>
                <w:tcW w:w="1477" w:type="dxa"/>
                <w:shd w:val="clear" w:color="auto" w:fill="auto"/>
              </w:tcPr>
            </w:tcPrChange>
          </w:tcPr>
          <w:p w14:paraId="61267D55" w14:textId="77777777" w:rsidR="00BC6172" w:rsidRDefault="00BC6172" w:rsidP="00BC6172">
            <w:pPr>
              <w:pStyle w:val="TAC"/>
            </w:pPr>
          </w:p>
        </w:tc>
      </w:tr>
      <w:tr w:rsidR="00BC6172" w:rsidRPr="002369B3" w14:paraId="141925A6" w14:textId="77777777" w:rsidTr="00BC6172">
        <w:trPr>
          <w:cantSplit/>
          <w:jc w:val="center"/>
          <w:trPrChange w:id="505" w:author="QC_2" w:date="2021-04-30T15:24:00Z">
            <w:trPr>
              <w:cantSplit/>
              <w:jc w:val="center"/>
            </w:trPr>
          </w:trPrChange>
        </w:trPr>
        <w:tc>
          <w:tcPr>
            <w:tcW w:w="4772" w:type="dxa"/>
            <w:shd w:val="clear" w:color="auto" w:fill="auto"/>
            <w:tcPrChange w:id="506" w:author="QC_2" w:date="2021-04-30T15:24:00Z">
              <w:tcPr>
                <w:tcW w:w="4772" w:type="dxa"/>
                <w:shd w:val="clear" w:color="auto" w:fill="auto"/>
              </w:tcPr>
            </w:tcPrChange>
          </w:tcPr>
          <w:p w14:paraId="38BF7366" w14:textId="77777777" w:rsidR="00BC6172" w:rsidRDefault="00BC6172" w:rsidP="00BC6172">
            <w:pPr>
              <w:pStyle w:val="TAL"/>
              <w:rPr>
                <w:lang w:eastAsia="fr-FR"/>
              </w:rPr>
            </w:pPr>
            <w:r>
              <w:rPr>
                <w:lang w:eastAsia="fr-FR"/>
              </w:rPr>
              <w:t>PTP grandmaster capable (NOTE 9)</w:t>
            </w:r>
          </w:p>
        </w:tc>
        <w:tc>
          <w:tcPr>
            <w:tcW w:w="1807" w:type="dxa"/>
            <w:shd w:val="clear" w:color="auto" w:fill="auto"/>
            <w:tcPrChange w:id="507" w:author="QC_2" w:date="2021-04-30T15:24:00Z">
              <w:tcPr>
                <w:tcW w:w="1807" w:type="dxa"/>
                <w:shd w:val="clear" w:color="auto" w:fill="auto"/>
              </w:tcPr>
            </w:tcPrChange>
          </w:tcPr>
          <w:p w14:paraId="23BADE48" w14:textId="77777777" w:rsidR="00BC6172" w:rsidRDefault="00BC6172" w:rsidP="00BC6172">
            <w:pPr>
              <w:pStyle w:val="TAC"/>
              <w:rPr>
                <w:lang w:val="en-US"/>
              </w:rPr>
            </w:pPr>
            <w:r>
              <w:rPr>
                <w:lang w:val="en-US"/>
              </w:rPr>
              <w:t>R</w:t>
            </w:r>
          </w:p>
        </w:tc>
        <w:tc>
          <w:tcPr>
            <w:tcW w:w="1477" w:type="dxa"/>
            <w:tcPrChange w:id="508" w:author="QC_2" w:date="2021-04-30T15:24:00Z">
              <w:tcPr>
                <w:tcW w:w="1477" w:type="dxa"/>
              </w:tcPr>
            </w:tcPrChange>
          </w:tcPr>
          <w:p w14:paraId="52EE3BE8" w14:textId="77777777" w:rsidR="00BC6172" w:rsidRDefault="00BC6172" w:rsidP="00BC6172">
            <w:pPr>
              <w:pStyle w:val="TAC"/>
              <w:rPr>
                <w:ins w:id="509" w:author="QC_2" w:date="2021-04-30T15:24:00Z"/>
              </w:rPr>
            </w:pPr>
            <w:ins w:id="510" w:author="QC_2" w:date="2021-04-30T15:28:00Z">
              <w:r>
                <w:t>R</w:t>
              </w:r>
            </w:ins>
          </w:p>
        </w:tc>
        <w:tc>
          <w:tcPr>
            <w:tcW w:w="1477" w:type="dxa"/>
            <w:shd w:val="clear" w:color="auto" w:fill="auto"/>
            <w:tcPrChange w:id="511" w:author="QC_2" w:date="2021-04-30T15:24:00Z">
              <w:tcPr>
                <w:tcW w:w="1477" w:type="dxa"/>
                <w:shd w:val="clear" w:color="auto" w:fill="auto"/>
              </w:tcPr>
            </w:tcPrChange>
          </w:tcPr>
          <w:p w14:paraId="187D25A0" w14:textId="77777777" w:rsidR="00BC6172" w:rsidRDefault="00BC6172" w:rsidP="00BC6172">
            <w:pPr>
              <w:pStyle w:val="TAC"/>
            </w:pPr>
          </w:p>
        </w:tc>
      </w:tr>
      <w:tr w:rsidR="00BC6172" w:rsidRPr="002369B3" w14:paraId="6754B285" w14:textId="77777777" w:rsidTr="00BC6172">
        <w:trPr>
          <w:cantSplit/>
          <w:jc w:val="center"/>
          <w:trPrChange w:id="512" w:author="QC_2" w:date="2021-04-30T15:24:00Z">
            <w:trPr>
              <w:cantSplit/>
              <w:jc w:val="center"/>
            </w:trPr>
          </w:trPrChange>
        </w:trPr>
        <w:tc>
          <w:tcPr>
            <w:tcW w:w="4772" w:type="dxa"/>
            <w:shd w:val="clear" w:color="auto" w:fill="auto"/>
            <w:tcPrChange w:id="513" w:author="QC_2" w:date="2021-04-30T15:24:00Z">
              <w:tcPr>
                <w:tcW w:w="4772" w:type="dxa"/>
                <w:shd w:val="clear" w:color="auto" w:fill="auto"/>
              </w:tcPr>
            </w:tcPrChange>
          </w:tcPr>
          <w:p w14:paraId="23C5FF76" w14:textId="77777777" w:rsidR="00BC6172" w:rsidRDefault="00BC6172" w:rsidP="00BC6172">
            <w:pPr>
              <w:pStyle w:val="TAL"/>
              <w:rPr>
                <w:lang w:eastAsia="fr-FR"/>
              </w:rPr>
            </w:pPr>
            <w:r>
              <w:rPr>
                <w:lang w:eastAsia="fr-FR"/>
              </w:rPr>
              <w:t>gPTP grandmaster capable (NOTE 10)</w:t>
            </w:r>
          </w:p>
        </w:tc>
        <w:tc>
          <w:tcPr>
            <w:tcW w:w="1807" w:type="dxa"/>
            <w:shd w:val="clear" w:color="auto" w:fill="auto"/>
            <w:tcPrChange w:id="514" w:author="QC_2" w:date="2021-04-30T15:24:00Z">
              <w:tcPr>
                <w:tcW w:w="1807" w:type="dxa"/>
                <w:shd w:val="clear" w:color="auto" w:fill="auto"/>
              </w:tcPr>
            </w:tcPrChange>
          </w:tcPr>
          <w:p w14:paraId="7DE62782" w14:textId="77777777" w:rsidR="00BC6172" w:rsidRDefault="00BC6172" w:rsidP="00BC6172">
            <w:pPr>
              <w:pStyle w:val="TAC"/>
              <w:rPr>
                <w:lang w:val="en-US"/>
              </w:rPr>
            </w:pPr>
            <w:r>
              <w:rPr>
                <w:lang w:val="en-US"/>
              </w:rPr>
              <w:t>R</w:t>
            </w:r>
          </w:p>
        </w:tc>
        <w:tc>
          <w:tcPr>
            <w:tcW w:w="1477" w:type="dxa"/>
            <w:tcPrChange w:id="515" w:author="QC_2" w:date="2021-04-30T15:24:00Z">
              <w:tcPr>
                <w:tcW w:w="1477" w:type="dxa"/>
              </w:tcPr>
            </w:tcPrChange>
          </w:tcPr>
          <w:p w14:paraId="018697AC" w14:textId="77777777" w:rsidR="00BC6172" w:rsidRDefault="00BC6172" w:rsidP="00BC6172">
            <w:pPr>
              <w:pStyle w:val="TAC"/>
              <w:rPr>
                <w:ins w:id="516" w:author="QC_2" w:date="2021-04-30T15:24:00Z"/>
              </w:rPr>
            </w:pPr>
            <w:ins w:id="517" w:author="QC_2" w:date="2021-04-30T15:28:00Z">
              <w:r>
                <w:t>R</w:t>
              </w:r>
            </w:ins>
          </w:p>
        </w:tc>
        <w:tc>
          <w:tcPr>
            <w:tcW w:w="1477" w:type="dxa"/>
            <w:shd w:val="clear" w:color="auto" w:fill="auto"/>
            <w:tcPrChange w:id="518" w:author="QC_2" w:date="2021-04-30T15:24:00Z">
              <w:tcPr>
                <w:tcW w:w="1477" w:type="dxa"/>
                <w:shd w:val="clear" w:color="auto" w:fill="auto"/>
              </w:tcPr>
            </w:tcPrChange>
          </w:tcPr>
          <w:p w14:paraId="23755543" w14:textId="77777777" w:rsidR="00BC6172" w:rsidRDefault="00BC6172" w:rsidP="00BC6172">
            <w:pPr>
              <w:pStyle w:val="TAC"/>
            </w:pPr>
          </w:p>
        </w:tc>
      </w:tr>
      <w:tr w:rsidR="00BC6172" w:rsidRPr="002369B3" w14:paraId="4A888021" w14:textId="77777777" w:rsidTr="00BC6172">
        <w:trPr>
          <w:cantSplit/>
          <w:jc w:val="center"/>
          <w:trPrChange w:id="519" w:author="QC_2" w:date="2021-04-30T15:24:00Z">
            <w:trPr>
              <w:cantSplit/>
              <w:jc w:val="center"/>
            </w:trPr>
          </w:trPrChange>
        </w:trPr>
        <w:tc>
          <w:tcPr>
            <w:tcW w:w="4772" w:type="dxa"/>
            <w:shd w:val="clear" w:color="auto" w:fill="auto"/>
            <w:tcPrChange w:id="520" w:author="QC_2" w:date="2021-04-30T15:24:00Z">
              <w:tcPr>
                <w:tcW w:w="4772" w:type="dxa"/>
                <w:shd w:val="clear" w:color="auto" w:fill="auto"/>
              </w:tcPr>
            </w:tcPrChange>
          </w:tcPr>
          <w:p w14:paraId="37519316" w14:textId="77777777" w:rsidR="00BC6172" w:rsidRDefault="00BC6172" w:rsidP="00BC6172">
            <w:pPr>
              <w:pStyle w:val="TAL"/>
              <w:rPr>
                <w:lang w:eastAsia="fr-FR"/>
              </w:rPr>
            </w:pPr>
            <w:r>
              <w:rPr>
                <w:lang w:eastAsia="fr-FR"/>
              </w:rPr>
              <w:t>Supported PTP profiles (NOTE 11)</w:t>
            </w:r>
          </w:p>
        </w:tc>
        <w:tc>
          <w:tcPr>
            <w:tcW w:w="1807" w:type="dxa"/>
            <w:shd w:val="clear" w:color="auto" w:fill="auto"/>
            <w:tcPrChange w:id="521" w:author="QC_2" w:date="2021-04-30T15:24:00Z">
              <w:tcPr>
                <w:tcW w:w="1807" w:type="dxa"/>
                <w:shd w:val="clear" w:color="auto" w:fill="auto"/>
              </w:tcPr>
            </w:tcPrChange>
          </w:tcPr>
          <w:p w14:paraId="4F849167" w14:textId="77777777" w:rsidR="00BC6172" w:rsidRDefault="00BC6172" w:rsidP="00BC6172">
            <w:pPr>
              <w:pStyle w:val="TAC"/>
              <w:rPr>
                <w:lang w:val="en-US"/>
              </w:rPr>
            </w:pPr>
            <w:r>
              <w:rPr>
                <w:lang w:val="en-US"/>
              </w:rPr>
              <w:t>R</w:t>
            </w:r>
          </w:p>
        </w:tc>
        <w:tc>
          <w:tcPr>
            <w:tcW w:w="1477" w:type="dxa"/>
            <w:tcPrChange w:id="522" w:author="QC_2" w:date="2021-04-30T15:24:00Z">
              <w:tcPr>
                <w:tcW w:w="1477" w:type="dxa"/>
              </w:tcPr>
            </w:tcPrChange>
          </w:tcPr>
          <w:p w14:paraId="2BCAF12A" w14:textId="77777777" w:rsidR="00BC6172" w:rsidRDefault="00BC6172" w:rsidP="00BC6172">
            <w:pPr>
              <w:pStyle w:val="TAC"/>
              <w:rPr>
                <w:ins w:id="523" w:author="QC_2" w:date="2021-04-30T15:24:00Z"/>
              </w:rPr>
            </w:pPr>
            <w:ins w:id="524" w:author="QC_2" w:date="2021-04-30T15:28:00Z">
              <w:r>
                <w:t>R</w:t>
              </w:r>
            </w:ins>
          </w:p>
        </w:tc>
        <w:tc>
          <w:tcPr>
            <w:tcW w:w="1477" w:type="dxa"/>
            <w:shd w:val="clear" w:color="auto" w:fill="auto"/>
            <w:tcPrChange w:id="525" w:author="QC_2" w:date="2021-04-30T15:24:00Z">
              <w:tcPr>
                <w:tcW w:w="1477" w:type="dxa"/>
                <w:shd w:val="clear" w:color="auto" w:fill="auto"/>
              </w:tcPr>
            </w:tcPrChange>
          </w:tcPr>
          <w:p w14:paraId="23929C72" w14:textId="77777777" w:rsidR="00BC6172" w:rsidRDefault="00BC6172" w:rsidP="00BC6172">
            <w:pPr>
              <w:pStyle w:val="TAC"/>
            </w:pPr>
          </w:p>
        </w:tc>
      </w:tr>
      <w:tr w:rsidR="00BC6172" w:rsidRPr="002369B3" w14:paraId="44B139F1" w14:textId="77777777" w:rsidTr="00BC6172">
        <w:trPr>
          <w:cantSplit/>
          <w:jc w:val="center"/>
          <w:trPrChange w:id="526" w:author="QC_2" w:date="2021-04-30T15:24:00Z">
            <w:trPr>
              <w:cantSplit/>
              <w:jc w:val="center"/>
            </w:trPr>
          </w:trPrChange>
        </w:trPr>
        <w:tc>
          <w:tcPr>
            <w:tcW w:w="4772" w:type="dxa"/>
            <w:shd w:val="clear" w:color="auto" w:fill="auto"/>
            <w:tcPrChange w:id="527" w:author="QC_2" w:date="2021-04-30T15:24:00Z">
              <w:tcPr>
                <w:tcW w:w="4772" w:type="dxa"/>
                <w:shd w:val="clear" w:color="auto" w:fill="auto"/>
              </w:tcPr>
            </w:tcPrChange>
          </w:tcPr>
          <w:p w14:paraId="71A84D19" w14:textId="77777777" w:rsidR="00BC6172" w:rsidRDefault="00BC6172" w:rsidP="00BC6172">
            <w:pPr>
              <w:pStyle w:val="TAL"/>
              <w:rPr>
                <w:lang w:eastAsia="fr-FR"/>
              </w:rPr>
            </w:pPr>
            <w:r>
              <w:rPr>
                <w:lang w:eastAsia="fr-FR"/>
              </w:rPr>
              <w:t>Number of supported PTP instances</w:t>
            </w:r>
          </w:p>
        </w:tc>
        <w:tc>
          <w:tcPr>
            <w:tcW w:w="1807" w:type="dxa"/>
            <w:shd w:val="clear" w:color="auto" w:fill="auto"/>
            <w:tcPrChange w:id="528" w:author="QC_2" w:date="2021-04-30T15:24:00Z">
              <w:tcPr>
                <w:tcW w:w="1807" w:type="dxa"/>
                <w:shd w:val="clear" w:color="auto" w:fill="auto"/>
              </w:tcPr>
            </w:tcPrChange>
          </w:tcPr>
          <w:p w14:paraId="60A2B37D" w14:textId="77777777" w:rsidR="00BC6172" w:rsidRDefault="00BC6172" w:rsidP="00BC6172">
            <w:pPr>
              <w:pStyle w:val="TAC"/>
              <w:rPr>
                <w:lang w:val="en-US"/>
              </w:rPr>
            </w:pPr>
            <w:r>
              <w:rPr>
                <w:lang w:val="en-US"/>
              </w:rPr>
              <w:t>R</w:t>
            </w:r>
          </w:p>
        </w:tc>
        <w:tc>
          <w:tcPr>
            <w:tcW w:w="1477" w:type="dxa"/>
            <w:tcPrChange w:id="529" w:author="QC_2" w:date="2021-04-30T15:24:00Z">
              <w:tcPr>
                <w:tcW w:w="1477" w:type="dxa"/>
              </w:tcPr>
            </w:tcPrChange>
          </w:tcPr>
          <w:p w14:paraId="5CCCA28B" w14:textId="77777777" w:rsidR="00BC6172" w:rsidRDefault="00BC6172" w:rsidP="00BC6172">
            <w:pPr>
              <w:pStyle w:val="TAC"/>
              <w:rPr>
                <w:ins w:id="530" w:author="QC_2" w:date="2021-04-30T15:24:00Z"/>
              </w:rPr>
            </w:pPr>
            <w:ins w:id="531" w:author="QC_2" w:date="2021-04-30T15:28:00Z">
              <w:r>
                <w:t>R</w:t>
              </w:r>
            </w:ins>
          </w:p>
        </w:tc>
        <w:tc>
          <w:tcPr>
            <w:tcW w:w="1477" w:type="dxa"/>
            <w:shd w:val="clear" w:color="auto" w:fill="auto"/>
            <w:tcPrChange w:id="532" w:author="QC_2" w:date="2021-04-30T15:24:00Z">
              <w:tcPr>
                <w:tcW w:w="1477" w:type="dxa"/>
                <w:shd w:val="clear" w:color="auto" w:fill="auto"/>
              </w:tcPr>
            </w:tcPrChange>
          </w:tcPr>
          <w:p w14:paraId="31848A0F" w14:textId="77777777" w:rsidR="00BC6172" w:rsidRDefault="00BC6172" w:rsidP="00BC6172">
            <w:pPr>
              <w:pStyle w:val="TAC"/>
            </w:pPr>
          </w:p>
        </w:tc>
      </w:tr>
      <w:tr w:rsidR="00BC6172" w:rsidRPr="002369B3" w14:paraId="1C157C33" w14:textId="77777777" w:rsidTr="00BC6172">
        <w:trPr>
          <w:cantSplit/>
          <w:jc w:val="center"/>
          <w:trPrChange w:id="533" w:author="QC_2" w:date="2021-04-30T15:24:00Z">
            <w:trPr>
              <w:cantSplit/>
              <w:jc w:val="center"/>
            </w:trPr>
          </w:trPrChange>
        </w:trPr>
        <w:tc>
          <w:tcPr>
            <w:tcW w:w="4772" w:type="dxa"/>
            <w:shd w:val="clear" w:color="auto" w:fill="auto"/>
            <w:tcPrChange w:id="534" w:author="QC_2" w:date="2021-04-30T15:24:00Z">
              <w:tcPr>
                <w:tcW w:w="4772" w:type="dxa"/>
                <w:shd w:val="clear" w:color="auto" w:fill="auto"/>
              </w:tcPr>
            </w:tcPrChange>
          </w:tcPr>
          <w:p w14:paraId="5E0899E2" w14:textId="77777777" w:rsidR="00BC6172" w:rsidRDefault="00BC6172" w:rsidP="00BC6172">
            <w:pPr>
              <w:pStyle w:val="TAL"/>
              <w:rPr>
                <w:lang w:eastAsia="fr-FR"/>
              </w:rPr>
            </w:pPr>
            <w:r w:rsidRPr="00AC1EE5">
              <w:rPr>
                <w:lang w:eastAsia="fr-FR"/>
              </w:rPr>
              <w:t>Grandmaster candi</w:t>
            </w:r>
            <w:r>
              <w:rPr>
                <w:lang w:eastAsia="fr-FR"/>
              </w:rPr>
              <w:t>d</w:t>
            </w:r>
            <w:r w:rsidRPr="00AC1EE5">
              <w:rPr>
                <w:lang w:eastAsia="fr-FR"/>
              </w:rPr>
              <w:t>ate enabled</w:t>
            </w:r>
          </w:p>
        </w:tc>
        <w:tc>
          <w:tcPr>
            <w:tcW w:w="1807" w:type="dxa"/>
            <w:shd w:val="clear" w:color="auto" w:fill="auto"/>
            <w:tcPrChange w:id="535" w:author="QC_2" w:date="2021-04-30T15:24:00Z">
              <w:tcPr>
                <w:tcW w:w="1807" w:type="dxa"/>
                <w:shd w:val="clear" w:color="auto" w:fill="auto"/>
              </w:tcPr>
            </w:tcPrChange>
          </w:tcPr>
          <w:p w14:paraId="0B0449F2" w14:textId="77777777" w:rsidR="00BC6172" w:rsidRDefault="00BC6172" w:rsidP="00BC6172">
            <w:pPr>
              <w:pStyle w:val="TAC"/>
              <w:rPr>
                <w:lang w:val="en-US"/>
              </w:rPr>
            </w:pPr>
            <w:r>
              <w:rPr>
                <w:lang w:val="en-US"/>
              </w:rPr>
              <w:t>RW</w:t>
            </w:r>
          </w:p>
        </w:tc>
        <w:tc>
          <w:tcPr>
            <w:tcW w:w="1477" w:type="dxa"/>
            <w:tcPrChange w:id="536" w:author="QC_2" w:date="2021-04-30T15:24:00Z">
              <w:tcPr>
                <w:tcW w:w="1477" w:type="dxa"/>
              </w:tcPr>
            </w:tcPrChange>
          </w:tcPr>
          <w:p w14:paraId="3E959065" w14:textId="77777777" w:rsidR="00BC6172" w:rsidRDefault="00BC6172" w:rsidP="00BC6172">
            <w:pPr>
              <w:pStyle w:val="TAC"/>
              <w:rPr>
                <w:ins w:id="537" w:author="QC_2" w:date="2021-04-30T15:24:00Z"/>
              </w:rPr>
            </w:pPr>
            <w:ins w:id="538" w:author="QC_2" w:date="2021-04-30T15:28:00Z">
              <w:r>
                <w:t>RW</w:t>
              </w:r>
            </w:ins>
          </w:p>
        </w:tc>
        <w:tc>
          <w:tcPr>
            <w:tcW w:w="1477" w:type="dxa"/>
            <w:shd w:val="clear" w:color="auto" w:fill="auto"/>
            <w:tcPrChange w:id="539" w:author="QC_2" w:date="2021-04-30T15:24:00Z">
              <w:tcPr>
                <w:tcW w:w="1477" w:type="dxa"/>
                <w:shd w:val="clear" w:color="auto" w:fill="auto"/>
              </w:tcPr>
            </w:tcPrChange>
          </w:tcPr>
          <w:p w14:paraId="0AD15779" w14:textId="77777777" w:rsidR="00BC6172" w:rsidRDefault="00BC6172" w:rsidP="00BC6172">
            <w:pPr>
              <w:pStyle w:val="TAC"/>
            </w:pPr>
          </w:p>
        </w:tc>
      </w:tr>
      <w:tr w:rsidR="00BC6172" w:rsidRPr="002369B3" w14:paraId="797C6BDB" w14:textId="77777777" w:rsidTr="00BC6172">
        <w:trPr>
          <w:cantSplit/>
          <w:jc w:val="center"/>
          <w:trPrChange w:id="540" w:author="QC_2" w:date="2021-04-30T15:24:00Z">
            <w:trPr>
              <w:cantSplit/>
              <w:jc w:val="center"/>
            </w:trPr>
          </w:trPrChange>
        </w:trPr>
        <w:tc>
          <w:tcPr>
            <w:tcW w:w="4772" w:type="dxa"/>
            <w:shd w:val="clear" w:color="auto" w:fill="auto"/>
            <w:tcPrChange w:id="541" w:author="QC_2" w:date="2021-04-30T15:24:00Z">
              <w:tcPr>
                <w:tcW w:w="4772" w:type="dxa"/>
                <w:shd w:val="clear" w:color="auto" w:fill="auto"/>
              </w:tcPr>
            </w:tcPrChange>
          </w:tcPr>
          <w:p w14:paraId="7F4A6FB0" w14:textId="77777777" w:rsidR="00BC6172" w:rsidRPr="00AC1EE5" w:rsidRDefault="00BC6172" w:rsidP="00BC6172">
            <w:pPr>
              <w:pStyle w:val="TAL"/>
              <w:rPr>
                <w:lang w:eastAsia="fr-FR"/>
              </w:rPr>
            </w:pPr>
            <w:r>
              <w:rPr>
                <w:b/>
              </w:rPr>
              <w:t>Time synchronization information for DS-TT ports</w:t>
            </w:r>
          </w:p>
        </w:tc>
        <w:tc>
          <w:tcPr>
            <w:tcW w:w="1807" w:type="dxa"/>
            <w:shd w:val="clear" w:color="auto" w:fill="auto"/>
            <w:tcPrChange w:id="542" w:author="QC_2" w:date="2021-04-30T15:24:00Z">
              <w:tcPr>
                <w:tcW w:w="1807" w:type="dxa"/>
                <w:shd w:val="clear" w:color="auto" w:fill="auto"/>
              </w:tcPr>
            </w:tcPrChange>
          </w:tcPr>
          <w:p w14:paraId="65ABB7DC" w14:textId="77777777" w:rsidR="00BC6172" w:rsidRDefault="00BC6172" w:rsidP="00BC6172">
            <w:pPr>
              <w:pStyle w:val="TAC"/>
              <w:rPr>
                <w:lang w:val="en-US"/>
              </w:rPr>
            </w:pPr>
          </w:p>
        </w:tc>
        <w:tc>
          <w:tcPr>
            <w:tcW w:w="1477" w:type="dxa"/>
            <w:tcPrChange w:id="543" w:author="QC_2" w:date="2021-04-30T15:24:00Z">
              <w:tcPr>
                <w:tcW w:w="1477" w:type="dxa"/>
              </w:tcPr>
            </w:tcPrChange>
          </w:tcPr>
          <w:p w14:paraId="07B955C2" w14:textId="77777777" w:rsidR="00BC6172" w:rsidRDefault="00BC6172" w:rsidP="00BC6172">
            <w:pPr>
              <w:pStyle w:val="TAC"/>
              <w:rPr>
                <w:ins w:id="544" w:author="QC_2" w:date="2021-04-30T15:24:00Z"/>
              </w:rPr>
            </w:pPr>
          </w:p>
        </w:tc>
        <w:tc>
          <w:tcPr>
            <w:tcW w:w="1477" w:type="dxa"/>
            <w:shd w:val="clear" w:color="auto" w:fill="auto"/>
            <w:tcPrChange w:id="545" w:author="QC_2" w:date="2021-04-30T15:24:00Z">
              <w:tcPr>
                <w:tcW w:w="1477" w:type="dxa"/>
                <w:shd w:val="clear" w:color="auto" w:fill="auto"/>
              </w:tcPr>
            </w:tcPrChange>
          </w:tcPr>
          <w:p w14:paraId="6C1B96FD" w14:textId="77777777" w:rsidR="00BC6172" w:rsidRDefault="00BC6172" w:rsidP="00BC6172">
            <w:pPr>
              <w:pStyle w:val="TAC"/>
            </w:pPr>
          </w:p>
        </w:tc>
      </w:tr>
      <w:tr w:rsidR="00BC6172" w:rsidRPr="002369B3" w14:paraId="0099DCC0" w14:textId="77777777" w:rsidTr="00BC6172">
        <w:trPr>
          <w:cantSplit/>
          <w:jc w:val="center"/>
          <w:trPrChange w:id="546" w:author="QC_2" w:date="2021-04-30T15:24:00Z">
            <w:trPr>
              <w:cantSplit/>
              <w:jc w:val="center"/>
            </w:trPr>
          </w:trPrChange>
        </w:trPr>
        <w:tc>
          <w:tcPr>
            <w:tcW w:w="4772" w:type="dxa"/>
            <w:shd w:val="clear" w:color="auto" w:fill="auto"/>
            <w:tcPrChange w:id="547" w:author="QC_2" w:date="2021-04-30T15:24:00Z">
              <w:tcPr>
                <w:tcW w:w="4772" w:type="dxa"/>
                <w:shd w:val="clear" w:color="auto" w:fill="auto"/>
              </w:tcPr>
            </w:tcPrChange>
          </w:tcPr>
          <w:p w14:paraId="3542ABD1" w14:textId="77777777" w:rsidR="00BC6172" w:rsidRDefault="00BC6172" w:rsidP="00BC6172">
            <w:pPr>
              <w:pStyle w:val="TAL"/>
              <w:rPr>
                <w:b/>
              </w:rPr>
            </w:pPr>
            <w:r>
              <w:rPr>
                <w:b/>
              </w:rPr>
              <w:t>&gt; Time synchronization information for each DS-TT port</w:t>
            </w:r>
          </w:p>
        </w:tc>
        <w:tc>
          <w:tcPr>
            <w:tcW w:w="1807" w:type="dxa"/>
            <w:shd w:val="clear" w:color="auto" w:fill="auto"/>
            <w:tcPrChange w:id="548" w:author="QC_2" w:date="2021-04-30T15:24:00Z">
              <w:tcPr>
                <w:tcW w:w="1807" w:type="dxa"/>
                <w:shd w:val="clear" w:color="auto" w:fill="auto"/>
              </w:tcPr>
            </w:tcPrChange>
          </w:tcPr>
          <w:p w14:paraId="59C6431F" w14:textId="77777777" w:rsidR="00BC6172" w:rsidRDefault="00BC6172" w:rsidP="00BC6172">
            <w:pPr>
              <w:pStyle w:val="TAC"/>
              <w:rPr>
                <w:lang w:val="en-US"/>
              </w:rPr>
            </w:pPr>
          </w:p>
        </w:tc>
        <w:tc>
          <w:tcPr>
            <w:tcW w:w="1477" w:type="dxa"/>
            <w:tcPrChange w:id="549" w:author="QC_2" w:date="2021-04-30T15:24:00Z">
              <w:tcPr>
                <w:tcW w:w="1477" w:type="dxa"/>
              </w:tcPr>
            </w:tcPrChange>
          </w:tcPr>
          <w:p w14:paraId="2609E011" w14:textId="77777777" w:rsidR="00BC6172" w:rsidRDefault="00BC6172" w:rsidP="00BC6172">
            <w:pPr>
              <w:pStyle w:val="TAC"/>
              <w:rPr>
                <w:ins w:id="550" w:author="QC_2" w:date="2021-04-30T15:24:00Z"/>
              </w:rPr>
            </w:pPr>
          </w:p>
        </w:tc>
        <w:tc>
          <w:tcPr>
            <w:tcW w:w="1477" w:type="dxa"/>
            <w:shd w:val="clear" w:color="auto" w:fill="auto"/>
            <w:tcPrChange w:id="551" w:author="QC_2" w:date="2021-04-30T15:24:00Z">
              <w:tcPr>
                <w:tcW w:w="1477" w:type="dxa"/>
                <w:shd w:val="clear" w:color="auto" w:fill="auto"/>
              </w:tcPr>
            </w:tcPrChange>
          </w:tcPr>
          <w:p w14:paraId="63E5C3EA" w14:textId="77777777" w:rsidR="00BC6172" w:rsidRDefault="00BC6172" w:rsidP="00BC6172">
            <w:pPr>
              <w:pStyle w:val="TAC"/>
            </w:pPr>
          </w:p>
        </w:tc>
      </w:tr>
      <w:tr w:rsidR="00BC6172" w:rsidRPr="002369B3" w14:paraId="572F8876" w14:textId="77777777" w:rsidTr="00BC6172">
        <w:trPr>
          <w:cantSplit/>
          <w:jc w:val="center"/>
          <w:trPrChange w:id="552" w:author="QC_2" w:date="2021-04-30T15:24:00Z">
            <w:trPr>
              <w:cantSplit/>
              <w:jc w:val="center"/>
            </w:trPr>
          </w:trPrChange>
        </w:trPr>
        <w:tc>
          <w:tcPr>
            <w:tcW w:w="4772" w:type="dxa"/>
            <w:shd w:val="clear" w:color="auto" w:fill="auto"/>
            <w:tcPrChange w:id="553" w:author="QC_2" w:date="2021-04-30T15:24:00Z">
              <w:tcPr>
                <w:tcW w:w="4772" w:type="dxa"/>
                <w:shd w:val="clear" w:color="auto" w:fill="auto"/>
              </w:tcPr>
            </w:tcPrChange>
          </w:tcPr>
          <w:p w14:paraId="29B66514" w14:textId="77777777" w:rsidR="00BC6172" w:rsidRDefault="00BC6172" w:rsidP="00BC6172">
            <w:pPr>
              <w:pStyle w:val="TAL"/>
              <w:rPr>
                <w:b/>
              </w:rPr>
            </w:pPr>
            <w:r>
              <w:t xml:space="preserve">&gt; </w:t>
            </w:r>
            <w:r w:rsidRPr="00C3477D">
              <w:rPr>
                <w:lang w:val="en-US"/>
              </w:rPr>
              <w:t>DS-TT port number</w:t>
            </w:r>
          </w:p>
        </w:tc>
        <w:tc>
          <w:tcPr>
            <w:tcW w:w="1807" w:type="dxa"/>
            <w:shd w:val="clear" w:color="auto" w:fill="auto"/>
            <w:tcPrChange w:id="554" w:author="QC_2" w:date="2021-04-30T15:24:00Z">
              <w:tcPr>
                <w:tcW w:w="1807" w:type="dxa"/>
                <w:shd w:val="clear" w:color="auto" w:fill="auto"/>
              </w:tcPr>
            </w:tcPrChange>
          </w:tcPr>
          <w:p w14:paraId="55507400" w14:textId="77777777" w:rsidR="00BC6172" w:rsidRDefault="00BC6172" w:rsidP="00BC6172">
            <w:pPr>
              <w:pStyle w:val="TAC"/>
              <w:rPr>
                <w:lang w:val="en-US"/>
              </w:rPr>
            </w:pPr>
            <w:r>
              <w:rPr>
                <w:lang w:val="en-US"/>
              </w:rPr>
              <w:t>RW</w:t>
            </w:r>
          </w:p>
        </w:tc>
        <w:tc>
          <w:tcPr>
            <w:tcW w:w="1477" w:type="dxa"/>
            <w:tcPrChange w:id="555" w:author="QC_2" w:date="2021-04-30T15:24:00Z">
              <w:tcPr>
                <w:tcW w:w="1477" w:type="dxa"/>
              </w:tcPr>
            </w:tcPrChange>
          </w:tcPr>
          <w:p w14:paraId="0A7F1123" w14:textId="77777777" w:rsidR="00BC6172" w:rsidRDefault="00BC6172" w:rsidP="00BC6172">
            <w:pPr>
              <w:pStyle w:val="TAC"/>
              <w:rPr>
                <w:ins w:id="556" w:author="QC_2" w:date="2021-04-30T15:24:00Z"/>
              </w:rPr>
            </w:pPr>
            <w:ins w:id="557" w:author="QC_2" w:date="2021-04-30T15:28:00Z">
              <w:r>
                <w:t>RW</w:t>
              </w:r>
            </w:ins>
          </w:p>
        </w:tc>
        <w:tc>
          <w:tcPr>
            <w:tcW w:w="1477" w:type="dxa"/>
            <w:shd w:val="clear" w:color="auto" w:fill="auto"/>
            <w:tcPrChange w:id="558" w:author="QC_2" w:date="2021-04-30T15:24:00Z">
              <w:tcPr>
                <w:tcW w:w="1477" w:type="dxa"/>
                <w:shd w:val="clear" w:color="auto" w:fill="auto"/>
              </w:tcPr>
            </w:tcPrChange>
          </w:tcPr>
          <w:p w14:paraId="47C12183" w14:textId="77777777" w:rsidR="00BC6172" w:rsidRDefault="00BC6172" w:rsidP="00BC6172">
            <w:pPr>
              <w:pStyle w:val="TAC"/>
            </w:pPr>
          </w:p>
        </w:tc>
      </w:tr>
      <w:tr w:rsidR="00BC6172" w:rsidRPr="002369B3" w14:paraId="3EFF28D2" w14:textId="77777777" w:rsidTr="00BC6172">
        <w:trPr>
          <w:cantSplit/>
          <w:jc w:val="center"/>
          <w:trPrChange w:id="559" w:author="QC_2" w:date="2021-04-30T15:24:00Z">
            <w:trPr>
              <w:cantSplit/>
              <w:jc w:val="center"/>
            </w:trPr>
          </w:trPrChange>
        </w:trPr>
        <w:tc>
          <w:tcPr>
            <w:tcW w:w="4772" w:type="dxa"/>
            <w:shd w:val="clear" w:color="auto" w:fill="auto"/>
            <w:tcPrChange w:id="560" w:author="QC_2" w:date="2021-04-30T15:24:00Z">
              <w:tcPr>
                <w:tcW w:w="4772" w:type="dxa"/>
                <w:shd w:val="clear" w:color="auto" w:fill="auto"/>
              </w:tcPr>
            </w:tcPrChange>
          </w:tcPr>
          <w:p w14:paraId="559309F5" w14:textId="77777777" w:rsidR="00BC6172" w:rsidRDefault="00BC6172" w:rsidP="00BC6172">
            <w:pPr>
              <w:pStyle w:val="TAL"/>
            </w:pPr>
            <w:r>
              <w:rPr>
                <w:b/>
              </w:rPr>
              <w:t>&gt;&gt; Time synchronization information for each PTP Instance</w:t>
            </w:r>
          </w:p>
        </w:tc>
        <w:tc>
          <w:tcPr>
            <w:tcW w:w="1807" w:type="dxa"/>
            <w:shd w:val="clear" w:color="auto" w:fill="auto"/>
            <w:tcPrChange w:id="561" w:author="QC_2" w:date="2021-04-30T15:24:00Z">
              <w:tcPr>
                <w:tcW w:w="1807" w:type="dxa"/>
                <w:shd w:val="clear" w:color="auto" w:fill="auto"/>
              </w:tcPr>
            </w:tcPrChange>
          </w:tcPr>
          <w:p w14:paraId="04F1D5D9" w14:textId="77777777" w:rsidR="00BC6172" w:rsidRDefault="00BC6172" w:rsidP="00BC6172">
            <w:pPr>
              <w:pStyle w:val="TAC"/>
              <w:rPr>
                <w:lang w:val="en-US"/>
              </w:rPr>
            </w:pPr>
          </w:p>
        </w:tc>
        <w:tc>
          <w:tcPr>
            <w:tcW w:w="1477" w:type="dxa"/>
            <w:tcPrChange w:id="562" w:author="QC_2" w:date="2021-04-30T15:24:00Z">
              <w:tcPr>
                <w:tcW w:w="1477" w:type="dxa"/>
              </w:tcPr>
            </w:tcPrChange>
          </w:tcPr>
          <w:p w14:paraId="4CA59124" w14:textId="77777777" w:rsidR="00BC6172" w:rsidRDefault="00BC6172" w:rsidP="00BC6172">
            <w:pPr>
              <w:pStyle w:val="TAC"/>
              <w:rPr>
                <w:ins w:id="563" w:author="QC_2" w:date="2021-04-30T15:24:00Z"/>
              </w:rPr>
            </w:pPr>
          </w:p>
        </w:tc>
        <w:tc>
          <w:tcPr>
            <w:tcW w:w="1477" w:type="dxa"/>
            <w:shd w:val="clear" w:color="auto" w:fill="auto"/>
            <w:tcPrChange w:id="564" w:author="QC_2" w:date="2021-04-30T15:24:00Z">
              <w:tcPr>
                <w:tcW w:w="1477" w:type="dxa"/>
                <w:shd w:val="clear" w:color="auto" w:fill="auto"/>
              </w:tcPr>
            </w:tcPrChange>
          </w:tcPr>
          <w:p w14:paraId="06BDEB79" w14:textId="77777777" w:rsidR="00BC6172" w:rsidRDefault="00BC6172" w:rsidP="00BC6172">
            <w:pPr>
              <w:pStyle w:val="TAC"/>
            </w:pPr>
          </w:p>
        </w:tc>
      </w:tr>
      <w:tr w:rsidR="00BC6172" w:rsidRPr="002369B3" w14:paraId="16A88145" w14:textId="77777777" w:rsidTr="00BC6172">
        <w:trPr>
          <w:cantSplit/>
          <w:jc w:val="center"/>
          <w:trPrChange w:id="565" w:author="QC_2" w:date="2021-04-30T15:24:00Z">
            <w:trPr>
              <w:cantSplit/>
              <w:jc w:val="center"/>
            </w:trPr>
          </w:trPrChange>
        </w:trPr>
        <w:tc>
          <w:tcPr>
            <w:tcW w:w="4772" w:type="dxa"/>
            <w:shd w:val="clear" w:color="auto" w:fill="auto"/>
            <w:tcPrChange w:id="566" w:author="QC_2" w:date="2021-04-30T15:24:00Z">
              <w:tcPr>
                <w:tcW w:w="4772" w:type="dxa"/>
                <w:shd w:val="clear" w:color="auto" w:fill="auto"/>
              </w:tcPr>
            </w:tcPrChange>
          </w:tcPr>
          <w:p w14:paraId="5DCDCC0A" w14:textId="77777777" w:rsidR="00BC6172" w:rsidRDefault="00BC6172" w:rsidP="00BC6172">
            <w:pPr>
              <w:pStyle w:val="TAL"/>
              <w:rPr>
                <w:b/>
              </w:rPr>
            </w:pPr>
            <w:r>
              <w:rPr>
                <w:lang w:eastAsia="fr-FR"/>
              </w:rPr>
              <w:t xml:space="preserve">&gt;&gt; </w:t>
            </w:r>
            <w:r w:rsidRPr="00081D91">
              <w:rPr>
                <w:lang w:eastAsia="fr-FR"/>
              </w:rPr>
              <w:t>PTP Instance ID</w:t>
            </w:r>
          </w:p>
        </w:tc>
        <w:tc>
          <w:tcPr>
            <w:tcW w:w="1807" w:type="dxa"/>
            <w:shd w:val="clear" w:color="auto" w:fill="auto"/>
            <w:tcPrChange w:id="567" w:author="QC_2" w:date="2021-04-30T15:24:00Z">
              <w:tcPr>
                <w:tcW w:w="1807" w:type="dxa"/>
                <w:shd w:val="clear" w:color="auto" w:fill="auto"/>
              </w:tcPr>
            </w:tcPrChange>
          </w:tcPr>
          <w:p w14:paraId="3B198DF9" w14:textId="77777777" w:rsidR="00BC6172" w:rsidRDefault="00BC6172" w:rsidP="00BC6172">
            <w:pPr>
              <w:pStyle w:val="TAC"/>
              <w:rPr>
                <w:lang w:val="en-US"/>
              </w:rPr>
            </w:pPr>
            <w:r>
              <w:rPr>
                <w:lang w:val="en-US"/>
              </w:rPr>
              <w:t>RW</w:t>
            </w:r>
          </w:p>
        </w:tc>
        <w:tc>
          <w:tcPr>
            <w:tcW w:w="1477" w:type="dxa"/>
            <w:tcPrChange w:id="568" w:author="QC_2" w:date="2021-04-30T15:24:00Z">
              <w:tcPr>
                <w:tcW w:w="1477" w:type="dxa"/>
              </w:tcPr>
            </w:tcPrChange>
          </w:tcPr>
          <w:p w14:paraId="5E686A56" w14:textId="77777777" w:rsidR="00BC6172" w:rsidRDefault="00BC6172" w:rsidP="00BC6172">
            <w:pPr>
              <w:pStyle w:val="TAC"/>
              <w:rPr>
                <w:ins w:id="569" w:author="QC_2" w:date="2021-04-30T15:24:00Z"/>
              </w:rPr>
            </w:pPr>
            <w:ins w:id="570" w:author="QC_2" w:date="2021-04-30T15:28:00Z">
              <w:r>
                <w:t>RW</w:t>
              </w:r>
            </w:ins>
          </w:p>
        </w:tc>
        <w:tc>
          <w:tcPr>
            <w:tcW w:w="1477" w:type="dxa"/>
            <w:shd w:val="clear" w:color="auto" w:fill="auto"/>
            <w:tcPrChange w:id="571" w:author="QC_2" w:date="2021-04-30T15:24:00Z">
              <w:tcPr>
                <w:tcW w:w="1477" w:type="dxa"/>
                <w:shd w:val="clear" w:color="auto" w:fill="auto"/>
              </w:tcPr>
            </w:tcPrChange>
          </w:tcPr>
          <w:p w14:paraId="66C4601F" w14:textId="77777777" w:rsidR="00BC6172" w:rsidRDefault="00BC6172" w:rsidP="00BC6172">
            <w:pPr>
              <w:pStyle w:val="TAC"/>
            </w:pPr>
          </w:p>
        </w:tc>
      </w:tr>
      <w:tr w:rsidR="00BC6172" w:rsidRPr="002369B3" w14:paraId="30E6456A" w14:textId="77777777" w:rsidTr="00BC6172">
        <w:trPr>
          <w:cantSplit/>
          <w:jc w:val="center"/>
          <w:trPrChange w:id="572" w:author="QC_2" w:date="2021-04-30T15:24:00Z">
            <w:trPr>
              <w:cantSplit/>
              <w:jc w:val="center"/>
            </w:trPr>
          </w:trPrChange>
        </w:trPr>
        <w:tc>
          <w:tcPr>
            <w:tcW w:w="4772" w:type="dxa"/>
            <w:shd w:val="clear" w:color="auto" w:fill="auto"/>
            <w:tcPrChange w:id="573" w:author="QC_2" w:date="2021-04-30T15:24:00Z">
              <w:tcPr>
                <w:tcW w:w="4772" w:type="dxa"/>
                <w:shd w:val="clear" w:color="auto" w:fill="auto"/>
              </w:tcPr>
            </w:tcPrChange>
          </w:tcPr>
          <w:p w14:paraId="5973FF25" w14:textId="77777777" w:rsidR="00BC6172" w:rsidRDefault="00BC6172" w:rsidP="00BC6172">
            <w:pPr>
              <w:pStyle w:val="TAL"/>
              <w:rPr>
                <w:lang w:eastAsia="fr-FR"/>
              </w:rPr>
            </w:pPr>
            <w:r>
              <w:rPr>
                <w:lang w:eastAsia="fr-FR"/>
              </w:rPr>
              <w:t>&gt;&gt; PTP profile (NOTE 12)</w:t>
            </w:r>
          </w:p>
        </w:tc>
        <w:tc>
          <w:tcPr>
            <w:tcW w:w="1807" w:type="dxa"/>
            <w:shd w:val="clear" w:color="auto" w:fill="auto"/>
            <w:tcPrChange w:id="574" w:author="QC_2" w:date="2021-04-30T15:24:00Z">
              <w:tcPr>
                <w:tcW w:w="1807" w:type="dxa"/>
                <w:shd w:val="clear" w:color="auto" w:fill="auto"/>
              </w:tcPr>
            </w:tcPrChange>
          </w:tcPr>
          <w:p w14:paraId="5210086E" w14:textId="77777777" w:rsidR="00BC6172" w:rsidRDefault="00BC6172" w:rsidP="00BC6172">
            <w:pPr>
              <w:pStyle w:val="TAC"/>
              <w:rPr>
                <w:lang w:val="en-US"/>
              </w:rPr>
            </w:pPr>
            <w:r>
              <w:rPr>
                <w:lang w:val="en-US"/>
              </w:rPr>
              <w:t>RW</w:t>
            </w:r>
          </w:p>
        </w:tc>
        <w:tc>
          <w:tcPr>
            <w:tcW w:w="1477" w:type="dxa"/>
            <w:tcPrChange w:id="575" w:author="QC_2" w:date="2021-04-30T15:24:00Z">
              <w:tcPr>
                <w:tcW w:w="1477" w:type="dxa"/>
              </w:tcPr>
            </w:tcPrChange>
          </w:tcPr>
          <w:p w14:paraId="4C204392" w14:textId="77777777" w:rsidR="00BC6172" w:rsidRDefault="00BC6172" w:rsidP="00BC6172">
            <w:pPr>
              <w:pStyle w:val="TAC"/>
              <w:rPr>
                <w:ins w:id="576" w:author="QC_2" w:date="2021-04-30T15:24:00Z"/>
              </w:rPr>
            </w:pPr>
            <w:ins w:id="577" w:author="QC_2" w:date="2021-04-30T15:28:00Z">
              <w:r>
                <w:t>RW</w:t>
              </w:r>
            </w:ins>
          </w:p>
        </w:tc>
        <w:tc>
          <w:tcPr>
            <w:tcW w:w="1477" w:type="dxa"/>
            <w:shd w:val="clear" w:color="auto" w:fill="auto"/>
            <w:tcPrChange w:id="578" w:author="QC_2" w:date="2021-04-30T15:24:00Z">
              <w:tcPr>
                <w:tcW w:w="1477" w:type="dxa"/>
                <w:shd w:val="clear" w:color="auto" w:fill="auto"/>
              </w:tcPr>
            </w:tcPrChange>
          </w:tcPr>
          <w:p w14:paraId="0CCD0931" w14:textId="77777777" w:rsidR="00BC6172" w:rsidRDefault="00BC6172" w:rsidP="00BC6172">
            <w:pPr>
              <w:pStyle w:val="TAC"/>
            </w:pPr>
          </w:p>
        </w:tc>
      </w:tr>
      <w:tr w:rsidR="00BC6172" w:rsidRPr="002369B3" w14:paraId="5ADE854D" w14:textId="77777777" w:rsidTr="00BC6172">
        <w:trPr>
          <w:cantSplit/>
          <w:jc w:val="center"/>
          <w:trPrChange w:id="579" w:author="QC_2" w:date="2021-04-30T15:24:00Z">
            <w:trPr>
              <w:cantSplit/>
              <w:jc w:val="center"/>
            </w:trPr>
          </w:trPrChange>
        </w:trPr>
        <w:tc>
          <w:tcPr>
            <w:tcW w:w="4772" w:type="dxa"/>
            <w:shd w:val="clear" w:color="auto" w:fill="auto"/>
            <w:tcPrChange w:id="580" w:author="QC_2" w:date="2021-04-30T15:24:00Z">
              <w:tcPr>
                <w:tcW w:w="4772" w:type="dxa"/>
                <w:shd w:val="clear" w:color="auto" w:fill="auto"/>
              </w:tcPr>
            </w:tcPrChange>
          </w:tcPr>
          <w:p w14:paraId="0D01B838" w14:textId="77777777" w:rsidR="00BC6172" w:rsidRDefault="00BC6172" w:rsidP="00BC6172">
            <w:pPr>
              <w:pStyle w:val="TAL"/>
              <w:rPr>
                <w:lang w:eastAsia="fr-FR"/>
              </w:rPr>
            </w:pPr>
            <w:r>
              <w:rPr>
                <w:lang w:eastAsia="fr-FR"/>
              </w:rPr>
              <w:t>&gt;&gt; Transport type (NOTE 13)</w:t>
            </w:r>
          </w:p>
        </w:tc>
        <w:tc>
          <w:tcPr>
            <w:tcW w:w="1807" w:type="dxa"/>
            <w:shd w:val="clear" w:color="auto" w:fill="auto"/>
            <w:tcPrChange w:id="581" w:author="QC_2" w:date="2021-04-30T15:24:00Z">
              <w:tcPr>
                <w:tcW w:w="1807" w:type="dxa"/>
                <w:shd w:val="clear" w:color="auto" w:fill="auto"/>
              </w:tcPr>
            </w:tcPrChange>
          </w:tcPr>
          <w:p w14:paraId="1605057A" w14:textId="77777777" w:rsidR="00BC6172" w:rsidRDefault="00BC6172" w:rsidP="00BC6172">
            <w:pPr>
              <w:pStyle w:val="TAC"/>
              <w:rPr>
                <w:lang w:val="en-US"/>
              </w:rPr>
            </w:pPr>
            <w:r>
              <w:rPr>
                <w:lang w:val="en-US"/>
              </w:rPr>
              <w:t>RW</w:t>
            </w:r>
          </w:p>
        </w:tc>
        <w:tc>
          <w:tcPr>
            <w:tcW w:w="1477" w:type="dxa"/>
            <w:tcPrChange w:id="582" w:author="QC_2" w:date="2021-04-30T15:24:00Z">
              <w:tcPr>
                <w:tcW w:w="1477" w:type="dxa"/>
              </w:tcPr>
            </w:tcPrChange>
          </w:tcPr>
          <w:p w14:paraId="59AFD796" w14:textId="77777777" w:rsidR="00BC6172" w:rsidRDefault="00BC6172" w:rsidP="00BC6172">
            <w:pPr>
              <w:pStyle w:val="TAC"/>
              <w:rPr>
                <w:ins w:id="583" w:author="QC_2" w:date="2021-04-30T15:24:00Z"/>
              </w:rPr>
            </w:pPr>
            <w:ins w:id="584" w:author="QC_2" w:date="2021-04-30T15:28:00Z">
              <w:r>
                <w:t>RW</w:t>
              </w:r>
            </w:ins>
          </w:p>
        </w:tc>
        <w:tc>
          <w:tcPr>
            <w:tcW w:w="1477" w:type="dxa"/>
            <w:shd w:val="clear" w:color="auto" w:fill="auto"/>
            <w:tcPrChange w:id="585" w:author="QC_2" w:date="2021-04-30T15:24:00Z">
              <w:tcPr>
                <w:tcW w:w="1477" w:type="dxa"/>
                <w:shd w:val="clear" w:color="auto" w:fill="auto"/>
              </w:tcPr>
            </w:tcPrChange>
          </w:tcPr>
          <w:p w14:paraId="49EE6D28" w14:textId="77777777" w:rsidR="00BC6172" w:rsidRDefault="00BC6172" w:rsidP="00BC6172">
            <w:pPr>
              <w:pStyle w:val="TAC"/>
            </w:pPr>
          </w:p>
        </w:tc>
      </w:tr>
      <w:tr w:rsidR="00BC6172" w:rsidRPr="002369B3" w14:paraId="4065F2CF" w14:textId="77777777" w:rsidTr="00BC6172">
        <w:trPr>
          <w:cantSplit/>
          <w:jc w:val="center"/>
          <w:trPrChange w:id="586" w:author="QC_2" w:date="2021-04-30T15:24:00Z">
            <w:trPr>
              <w:cantSplit/>
              <w:jc w:val="center"/>
            </w:trPr>
          </w:trPrChange>
        </w:trPr>
        <w:tc>
          <w:tcPr>
            <w:tcW w:w="4772" w:type="dxa"/>
            <w:shd w:val="clear" w:color="auto" w:fill="auto"/>
            <w:tcPrChange w:id="587" w:author="QC_2" w:date="2021-04-30T15:24:00Z">
              <w:tcPr>
                <w:tcW w:w="4772" w:type="dxa"/>
                <w:shd w:val="clear" w:color="auto" w:fill="auto"/>
              </w:tcPr>
            </w:tcPrChange>
          </w:tcPr>
          <w:p w14:paraId="25ACB8C9" w14:textId="77777777" w:rsidR="00BC6172" w:rsidRDefault="00BC6172" w:rsidP="00BC6172">
            <w:pPr>
              <w:pStyle w:val="TAL"/>
              <w:rPr>
                <w:lang w:eastAsia="fr-FR"/>
              </w:rPr>
            </w:pPr>
            <w:r w:rsidRPr="00AC1EE5" w:rsidDel="00A863FD">
              <w:rPr>
                <w:lang w:eastAsia="fr-FR"/>
              </w:rPr>
              <w:t>&gt;&gt; Grandmaster on behalf of DS-TT enabled (NOTE 1</w:t>
            </w:r>
            <w:r w:rsidRPr="00AC1EE5">
              <w:rPr>
                <w:lang w:eastAsia="fr-FR"/>
              </w:rPr>
              <w:t>4</w:t>
            </w:r>
            <w:r w:rsidRPr="00AC1EE5" w:rsidDel="00A863FD">
              <w:rPr>
                <w:lang w:eastAsia="fr-FR"/>
              </w:rPr>
              <w:t>)</w:t>
            </w:r>
          </w:p>
        </w:tc>
        <w:tc>
          <w:tcPr>
            <w:tcW w:w="1807" w:type="dxa"/>
            <w:shd w:val="clear" w:color="auto" w:fill="auto"/>
            <w:tcPrChange w:id="588" w:author="QC_2" w:date="2021-04-30T15:24:00Z">
              <w:tcPr>
                <w:tcW w:w="1807" w:type="dxa"/>
                <w:shd w:val="clear" w:color="auto" w:fill="auto"/>
              </w:tcPr>
            </w:tcPrChange>
          </w:tcPr>
          <w:p w14:paraId="6E39BA61" w14:textId="77777777" w:rsidR="00BC6172" w:rsidRDefault="00BC6172" w:rsidP="00BC6172">
            <w:pPr>
              <w:pStyle w:val="TAC"/>
              <w:rPr>
                <w:lang w:val="en-US"/>
              </w:rPr>
            </w:pPr>
            <w:r w:rsidDel="00A863FD">
              <w:rPr>
                <w:lang w:val="en-US"/>
              </w:rPr>
              <w:t>RW</w:t>
            </w:r>
          </w:p>
        </w:tc>
        <w:tc>
          <w:tcPr>
            <w:tcW w:w="1477" w:type="dxa"/>
            <w:tcPrChange w:id="589" w:author="QC_2" w:date="2021-04-30T15:24:00Z">
              <w:tcPr>
                <w:tcW w:w="1477" w:type="dxa"/>
              </w:tcPr>
            </w:tcPrChange>
          </w:tcPr>
          <w:p w14:paraId="37B00064" w14:textId="77777777" w:rsidR="00BC6172" w:rsidRDefault="00BC6172" w:rsidP="00BC6172">
            <w:pPr>
              <w:pStyle w:val="TAC"/>
              <w:rPr>
                <w:ins w:id="590" w:author="QC_2" w:date="2021-04-30T15:24:00Z"/>
              </w:rPr>
            </w:pPr>
            <w:ins w:id="591" w:author="QC_2" w:date="2021-04-30T15:28:00Z">
              <w:r>
                <w:t>RW</w:t>
              </w:r>
            </w:ins>
          </w:p>
        </w:tc>
        <w:tc>
          <w:tcPr>
            <w:tcW w:w="1477" w:type="dxa"/>
            <w:shd w:val="clear" w:color="auto" w:fill="auto"/>
            <w:tcPrChange w:id="592" w:author="QC_2" w:date="2021-04-30T15:24:00Z">
              <w:tcPr>
                <w:tcW w:w="1477" w:type="dxa"/>
                <w:shd w:val="clear" w:color="auto" w:fill="auto"/>
              </w:tcPr>
            </w:tcPrChange>
          </w:tcPr>
          <w:p w14:paraId="760BDE8E" w14:textId="77777777" w:rsidR="00BC6172" w:rsidRDefault="00BC6172" w:rsidP="00BC6172">
            <w:pPr>
              <w:pStyle w:val="TAC"/>
            </w:pPr>
          </w:p>
        </w:tc>
      </w:tr>
      <w:tr w:rsidR="00BC6172" w:rsidRPr="002369B3" w14:paraId="3FAAA27B" w14:textId="77777777" w:rsidTr="00BC6172">
        <w:trPr>
          <w:cantSplit/>
          <w:jc w:val="center"/>
          <w:trPrChange w:id="593" w:author="QC_2" w:date="2021-04-30T15:24:00Z">
            <w:trPr>
              <w:cantSplit/>
              <w:jc w:val="center"/>
            </w:trPr>
          </w:trPrChange>
        </w:trPr>
        <w:tc>
          <w:tcPr>
            <w:tcW w:w="4772" w:type="dxa"/>
            <w:shd w:val="clear" w:color="auto" w:fill="auto"/>
            <w:tcPrChange w:id="594" w:author="QC_2" w:date="2021-04-30T15:24:00Z">
              <w:tcPr>
                <w:tcW w:w="4772" w:type="dxa"/>
                <w:shd w:val="clear" w:color="auto" w:fill="auto"/>
              </w:tcPr>
            </w:tcPrChange>
          </w:tcPr>
          <w:p w14:paraId="2220C78B" w14:textId="77777777" w:rsidR="00BC6172" w:rsidRPr="00AC1EE5" w:rsidDel="00A863FD" w:rsidRDefault="00BC6172" w:rsidP="00BC6172">
            <w:pPr>
              <w:pStyle w:val="TAL"/>
              <w:rPr>
                <w:lang w:eastAsia="fr-FR"/>
              </w:rPr>
            </w:pPr>
            <w:r w:rsidRPr="00861D58">
              <w:rPr>
                <w:b/>
                <w:bCs/>
                <w:lang w:eastAsia="fr-FR"/>
              </w:rPr>
              <w:t>IEEE Std 1588-2019 </w:t>
            </w:r>
            <w:r>
              <w:rPr>
                <w:b/>
                <w:bCs/>
                <w:lang w:eastAsia="fr-FR"/>
              </w:rPr>
              <w:t>[126]</w:t>
            </w:r>
            <w:r w:rsidRPr="00861D58">
              <w:rPr>
                <w:b/>
                <w:bCs/>
                <w:lang w:eastAsia="fr-FR"/>
              </w:rPr>
              <w:t xml:space="preserve"> data set</w:t>
            </w:r>
            <w:r>
              <w:rPr>
                <w:b/>
                <w:bCs/>
                <w:lang w:eastAsia="fr-FR"/>
              </w:rPr>
              <w:t>s (NOTE 15)</w:t>
            </w:r>
          </w:p>
        </w:tc>
        <w:tc>
          <w:tcPr>
            <w:tcW w:w="1807" w:type="dxa"/>
            <w:shd w:val="clear" w:color="auto" w:fill="auto"/>
            <w:tcPrChange w:id="595" w:author="QC_2" w:date="2021-04-30T15:24:00Z">
              <w:tcPr>
                <w:tcW w:w="1807" w:type="dxa"/>
                <w:shd w:val="clear" w:color="auto" w:fill="auto"/>
              </w:tcPr>
            </w:tcPrChange>
          </w:tcPr>
          <w:p w14:paraId="5E93D8E4" w14:textId="77777777" w:rsidR="00BC6172" w:rsidDel="00A863FD" w:rsidRDefault="00BC6172" w:rsidP="00BC6172">
            <w:pPr>
              <w:pStyle w:val="TAC"/>
              <w:rPr>
                <w:lang w:val="en-US"/>
              </w:rPr>
            </w:pPr>
          </w:p>
        </w:tc>
        <w:tc>
          <w:tcPr>
            <w:tcW w:w="1477" w:type="dxa"/>
            <w:tcPrChange w:id="596" w:author="QC_2" w:date="2021-04-30T15:24:00Z">
              <w:tcPr>
                <w:tcW w:w="1477" w:type="dxa"/>
              </w:tcPr>
            </w:tcPrChange>
          </w:tcPr>
          <w:p w14:paraId="68F481E9" w14:textId="77777777" w:rsidR="00BC6172" w:rsidRDefault="00BC6172" w:rsidP="00BC6172">
            <w:pPr>
              <w:pStyle w:val="TAC"/>
              <w:rPr>
                <w:ins w:id="597" w:author="QC_2" w:date="2021-04-30T15:24:00Z"/>
              </w:rPr>
            </w:pPr>
          </w:p>
        </w:tc>
        <w:tc>
          <w:tcPr>
            <w:tcW w:w="1477" w:type="dxa"/>
            <w:shd w:val="clear" w:color="auto" w:fill="auto"/>
            <w:tcPrChange w:id="598" w:author="QC_2" w:date="2021-04-30T15:24:00Z">
              <w:tcPr>
                <w:tcW w:w="1477" w:type="dxa"/>
                <w:shd w:val="clear" w:color="auto" w:fill="auto"/>
              </w:tcPr>
            </w:tcPrChange>
          </w:tcPr>
          <w:p w14:paraId="0728B4BE" w14:textId="77777777" w:rsidR="00BC6172" w:rsidRDefault="00BC6172" w:rsidP="00BC6172">
            <w:pPr>
              <w:pStyle w:val="TAC"/>
            </w:pPr>
          </w:p>
        </w:tc>
      </w:tr>
      <w:tr w:rsidR="00BC6172" w:rsidRPr="002369B3" w14:paraId="2740750D" w14:textId="77777777" w:rsidTr="00BC6172">
        <w:trPr>
          <w:cantSplit/>
          <w:jc w:val="center"/>
          <w:trPrChange w:id="599" w:author="QC_2" w:date="2021-04-30T15:24:00Z">
            <w:trPr>
              <w:cantSplit/>
              <w:jc w:val="center"/>
            </w:trPr>
          </w:trPrChange>
        </w:trPr>
        <w:tc>
          <w:tcPr>
            <w:tcW w:w="4772" w:type="dxa"/>
            <w:shd w:val="clear" w:color="auto" w:fill="auto"/>
            <w:tcPrChange w:id="600" w:author="QC_2" w:date="2021-04-30T15:24:00Z">
              <w:tcPr>
                <w:tcW w:w="4772" w:type="dxa"/>
                <w:shd w:val="clear" w:color="auto" w:fill="auto"/>
              </w:tcPr>
            </w:tcPrChange>
          </w:tcPr>
          <w:p w14:paraId="10283123" w14:textId="77777777" w:rsidR="00BC6172" w:rsidRPr="00861D58" w:rsidRDefault="00BC6172" w:rsidP="00BC6172">
            <w:pPr>
              <w:pStyle w:val="TAL"/>
              <w:rPr>
                <w:b/>
                <w:bCs/>
                <w:lang w:eastAsia="fr-FR"/>
              </w:rPr>
            </w:pPr>
            <w:r>
              <w:rPr>
                <w:lang w:eastAsia="fr-FR"/>
              </w:rPr>
              <w:t xml:space="preserve">&gt;&gt; </w:t>
            </w:r>
            <w:r w:rsidRPr="00FB0106">
              <w:rPr>
                <w:lang w:eastAsia="fr-FR"/>
              </w:rPr>
              <w:t>defaultDS.clockIdentity</w:t>
            </w:r>
          </w:p>
        </w:tc>
        <w:tc>
          <w:tcPr>
            <w:tcW w:w="1807" w:type="dxa"/>
            <w:shd w:val="clear" w:color="auto" w:fill="auto"/>
            <w:tcPrChange w:id="601" w:author="QC_2" w:date="2021-04-30T15:24:00Z">
              <w:tcPr>
                <w:tcW w:w="1807" w:type="dxa"/>
                <w:shd w:val="clear" w:color="auto" w:fill="auto"/>
              </w:tcPr>
            </w:tcPrChange>
          </w:tcPr>
          <w:p w14:paraId="70F1C721" w14:textId="77777777" w:rsidR="00BC6172" w:rsidDel="00A863FD" w:rsidRDefault="00BC6172" w:rsidP="00BC6172">
            <w:pPr>
              <w:pStyle w:val="TAC"/>
              <w:rPr>
                <w:lang w:val="en-US"/>
              </w:rPr>
            </w:pPr>
            <w:r>
              <w:rPr>
                <w:lang w:eastAsia="fr-FR"/>
              </w:rPr>
              <w:t>RW</w:t>
            </w:r>
          </w:p>
        </w:tc>
        <w:tc>
          <w:tcPr>
            <w:tcW w:w="1477" w:type="dxa"/>
            <w:tcPrChange w:id="602" w:author="QC_2" w:date="2021-04-30T15:24:00Z">
              <w:tcPr>
                <w:tcW w:w="1477" w:type="dxa"/>
              </w:tcPr>
            </w:tcPrChange>
          </w:tcPr>
          <w:p w14:paraId="06713EC5" w14:textId="77777777" w:rsidR="00BC6172" w:rsidRDefault="00BC6172" w:rsidP="00BC6172">
            <w:pPr>
              <w:pStyle w:val="TAC"/>
              <w:rPr>
                <w:ins w:id="603" w:author="QC_2" w:date="2021-04-30T15:24:00Z"/>
                <w:lang w:eastAsia="fr-FR"/>
              </w:rPr>
            </w:pPr>
            <w:ins w:id="604" w:author="QC_2" w:date="2021-04-30T15:28:00Z">
              <w:r>
                <w:rPr>
                  <w:lang w:eastAsia="fr-FR"/>
                </w:rPr>
                <w:t>RW</w:t>
              </w:r>
            </w:ins>
          </w:p>
        </w:tc>
        <w:tc>
          <w:tcPr>
            <w:tcW w:w="1477" w:type="dxa"/>
            <w:shd w:val="clear" w:color="auto" w:fill="auto"/>
            <w:tcPrChange w:id="605" w:author="QC_2" w:date="2021-04-30T15:24:00Z">
              <w:tcPr>
                <w:tcW w:w="1477" w:type="dxa"/>
                <w:shd w:val="clear" w:color="auto" w:fill="auto"/>
              </w:tcPr>
            </w:tcPrChange>
          </w:tcPr>
          <w:p w14:paraId="4181AFC2" w14:textId="77777777" w:rsidR="00BC6172" w:rsidRDefault="00BC6172" w:rsidP="00BC6172">
            <w:pPr>
              <w:pStyle w:val="TAC"/>
            </w:pPr>
            <w:r>
              <w:rPr>
                <w:lang w:eastAsia="fr-FR"/>
              </w:rPr>
              <w:t>IEEE Std 1588-2019 [126] clause </w:t>
            </w:r>
            <w:r w:rsidRPr="00D86625">
              <w:rPr>
                <w:lang w:eastAsia="fr-FR"/>
              </w:rPr>
              <w:t>8.2.1.</w:t>
            </w:r>
            <w:r>
              <w:rPr>
                <w:lang w:eastAsia="fr-FR"/>
              </w:rPr>
              <w:t>2</w:t>
            </w:r>
            <w:r w:rsidRPr="00D86625">
              <w:rPr>
                <w:lang w:eastAsia="fr-FR"/>
              </w:rPr>
              <w:t>.</w:t>
            </w:r>
            <w:r>
              <w:rPr>
                <w:lang w:eastAsia="fr-FR"/>
              </w:rPr>
              <w:t>2</w:t>
            </w:r>
          </w:p>
        </w:tc>
      </w:tr>
      <w:tr w:rsidR="00BC6172" w:rsidRPr="002369B3" w14:paraId="6CE580F5" w14:textId="77777777" w:rsidTr="00BC6172">
        <w:trPr>
          <w:cantSplit/>
          <w:jc w:val="center"/>
          <w:trPrChange w:id="606" w:author="QC_2" w:date="2021-04-30T15:24:00Z">
            <w:trPr>
              <w:cantSplit/>
              <w:jc w:val="center"/>
            </w:trPr>
          </w:trPrChange>
        </w:trPr>
        <w:tc>
          <w:tcPr>
            <w:tcW w:w="4772" w:type="dxa"/>
            <w:shd w:val="clear" w:color="auto" w:fill="auto"/>
            <w:tcPrChange w:id="607" w:author="QC_2" w:date="2021-04-30T15:24:00Z">
              <w:tcPr>
                <w:tcW w:w="4772" w:type="dxa"/>
                <w:shd w:val="clear" w:color="auto" w:fill="auto"/>
              </w:tcPr>
            </w:tcPrChange>
          </w:tcPr>
          <w:p w14:paraId="6ED749D0" w14:textId="77777777" w:rsidR="00BC6172" w:rsidRDefault="00BC6172" w:rsidP="00BC6172">
            <w:pPr>
              <w:pStyle w:val="TAL"/>
              <w:rPr>
                <w:lang w:eastAsia="fr-FR"/>
              </w:rPr>
            </w:pPr>
            <w:r>
              <w:rPr>
                <w:lang w:eastAsia="fr-FR"/>
              </w:rPr>
              <w:t xml:space="preserve">&gt;&gt; </w:t>
            </w:r>
            <w:r w:rsidRPr="00FB0106">
              <w:rPr>
                <w:lang w:eastAsia="fr-FR"/>
              </w:rPr>
              <w:t>defaultDS.clockQuality.clockClass</w:t>
            </w:r>
          </w:p>
        </w:tc>
        <w:tc>
          <w:tcPr>
            <w:tcW w:w="1807" w:type="dxa"/>
            <w:shd w:val="clear" w:color="auto" w:fill="auto"/>
            <w:tcPrChange w:id="608" w:author="QC_2" w:date="2021-04-30T15:24:00Z">
              <w:tcPr>
                <w:tcW w:w="1807" w:type="dxa"/>
                <w:shd w:val="clear" w:color="auto" w:fill="auto"/>
              </w:tcPr>
            </w:tcPrChange>
          </w:tcPr>
          <w:p w14:paraId="5437A573" w14:textId="77777777" w:rsidR="00BC6172" w:rsidRDefault="00BC6172" w:rsidP="00BC6172">
            <w:pPr>
              <w:pStyle w:val="TAC"/>
              <w:rPr>
                <w:lang w:eastAsia="fr-FR"/>
              </w:rPr>
            </w:pPr>
            <w:r>
              <w:rPr>
                <w:lang w:eastAsia="fr-FR"/>
              </w:rPr>
              <w:t>RW</w:t>
            </w:r>
          </w:p>
        </w:tc>
        <w:tc>
          <w:tcPr>
            <w:tcW w:w="1477" w:type="dxa"/>
            <w:tcPrChange w:id="609" w:author="QC_2" w:date="2021-04-30T15:24:00Z">
              <w:tcPr>
                <w:tcW w:w="1477" w:type="dxa"/>
              </w:tcPr>
            </w:tcPrChange>
          </w:tcPr>
          <w:p w14:paraId="75D31466" w14:textId="77777777" w:rsidR="00BC6172" w:rsidRDefault="00BC6172" w:rsidP="00BC6172">
            <w:pPr>
              <w:pStyle w:val="TAC"/>
              <w:rPr>
                <w:ins w:id="610" w:author="QC_2" w:date="2021-04-30T15:24:00Z"/>
                <w:lang w:eastAsia="fr-FR"/>
              </w:rPr>
            </w:pPr>
            <w:ins w:id="611" w:author="QC_2" w:date="2021-04-30T15:28:00Z">
              <w:r>
                <w:rPr>
                  <w:lang w:eastAsia="fr-FR"/>
                </w:rPr>
                <w:t>RW</w:t>
              </w:r>
            </w:ins>
          </w:p>
        </w:tc>
        <w:tc>
          <w:tcPr>
            <w:tcW w:w="1477" w:type="dxa"/>
            <w:shd w:val="clear" w:color="auto" w:fill="auto"/>
            <w:tcPrChange w:id="612" w:author="QC_2" w:date="2021-04-30T15:24:00Z">
              <w:tcPr>
                <w:tcW w:w="1477" w:type="dxa"/>
                <w:shd w:val="clear" w:color="auto" w:fill="auto"/>
              </w:tcPr>
            </w:tcPrChange>
          </w:tcPr>
          <w:p w14:paraId="3DC29546"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3.1.2</w:t>
            </w:r>
          </w:p>
        </w:tc>
      </w:tr>
      <w:tr w:rsidR="00BC6172" w:rsidRPr="002369B3" w14:paraId="4AF3EA70" w14:textId="77777777" w:rsidTr="00BC6172">
        <w:trPr>
          <w:cantSplit/>
          <w:jc w:val="center"/>
          <w:trPrChange w:id="613" w:author="QC_2" w:date="2021-04-30T15:24:00Z">
            <w:trPr>
              <w:cantSplit/>
              <w:jc w:val="center"/>
            </w:trPr>
          </w:trPrChange>
        </w:trPr>
        <w:tc>
          <w:tcPr>
            <w:tcW w:w="4772" w:type="dxa"/>
            <w:shd w:val="clear" w:color="auto" w:fill="auto"/>
            <w:tcPrChange w:id="614" w:author="QC_2" w:date="2021-04-30T15:24:00Z">
              <w:tcPr>
                <w:tcW w:w="4772" w:type="dxa"/>
                <w:shd w:val="clear" w:color="auto" w:fill="auto"/>
              </w:tcPr>
            </w:tcPrChange>
          </w:tcPr>
          <w:p w14:paraId="3B9131BD" w14:textId="77777777" w:rsidR="00BC6172" w:rsidRDefault="00BC6172" w:rsidP="00BC6172">
            <w:pPr>
              <w:pStyle w:val="TAL"/>
              <w:rPr>
                <w:lang w:eastAsia="fr-FR"/>
              </w:rPr>
            </w:pPr>
            <w:r>
              <w:rPr>
                <w:lang w:eastAsia="fr-FR"/>
              </w:rPr>
              <w:t xml:space="preserve">&gt;&gt; </w:t>
            </w:r>
            <w:r w:rsidRPr="00FB0106">
              <w:rPr>
                <w:lang w:eastAsia="fr-FR"/>
              </w:rPr>
              <w:t>defaultDS.clockQuality.clockAccuracy</w:t>
            </w:r>
          </w:p>
        </w:tc>
        <w:tc>
          <w:tcPr>
            <w:tcW w:w="1807" w:type="dxa"/>
            <w:shd w:val="clear" w:color="auto" w:fill="auto"/>
            <w:tcPrChange w:id="615" w:author="QC_2" w:date="2021-04-30T15:24:00Z">
              <w:tcPr>
                <w:tcW w:w="1807" w:type="dxa"/>
                <w:shd w:val="clear" w:color="auto" w:fill="auto"/>
              </w:tcPr>
            </w:tcPrChange>
          </w:tcPr>
          <w:p w14:paraId="4C2DE784" w14:textId="77777777" w:rsidR="00BC6172" w:rsidRDefault="00BC6172" w:rsidP="00BC6172">
            <w:pPr>
              <w:pStyle w:val="TAC"/>
              <w:rPr>
                <w:lang w:eastAsia="fr-FR"/>
              </w:rPr>
            </w:pPr>
            <w:r>
              <w:rPr>
                <w:lang w:eastAsia="fr-FR"/>
              </w:rPr>
              <w:t>RW</w:t>
            </w:r>
          </w:p>
        </w:tc>
        <w:tc>
          <w:tcPr>
            <w:tcW w:w="1477" w:type="dxa"/>
            <w:tcPrChange w:id="616" w:author="QC_2" w:date="2021-04-30T15:24:00Z">
              <w:tcPr>
                <w:tcW w:w="1477" w:type="dxa"/>
              </w:tcPr>
            </w:tcPrChange>
          </w:tcPr>
          <w:p w14:paraId="18179436" w14:textId="77777777" w:rsidR="00BC6172" w:rsidRDefault="00BC6172" w:rsidP="00BC6172">
            <w:pPr>
              <w:pStyle w:val="TAC"/>
              <w:rPr>
                <w:ins w:id="617" w:author="QC_2" w:date="2021-04-30T15:24:00Z"/>
                <w:lang w:eastAsia="fr-FR"/>
              </w:rPr>
            </w:pPr>
            <w:ins w:id="618" w:author="QC_2" w:date="2021-04-30T15:28:00Z">
              <w:r>
                <w:rPr>
                  <w:lang w:eastAsia="fr-FR"/>
                </w:rPr>
                <w:t>RW</w:t>
              </w:r>
            </w:ins>
          </w:p>
        </w:tc>
        <w:tc>
          <w:tcPr>
            <w:tcW w:w="1477" w:type="dxa"/>
            <w:shd w:val="clear" w:color="auto" w:fill="auto"/>
            <w:tcPrChange w:id="619" w:author="QC_2" w:date="2021-04-30T15:24:00Z">
              <w:tcPr>
                <w:tcW w:w="1477" w:type="dxa"/>
                <w:shd w:val="clear" w:color="auto" w:fill="auto"/>
              </w:tcPr>
            </w:tcPrChange>
          </w:tcPr>
          <w:p w14:paraId="5B9DAC9D"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3.1.3</w:t>
            </w:r>
          </w:p>
        </w:tc>
      </w:tr>
      <w:tr w:rsidR="00BC6172" w:rsidRPr="002369B3" w14:paraId="07E13E73" w14:textId="77777777" w:rsidTr="00BC6172">
        <w:trPr>
          <w:cantSplit/>
          <w:jc w:val="center"/>
          <w:trPrChange w:id="620" w:author="QC_2" w:date="2021-04-30T15:24:00Z">
            <w:trPr>
              <w:cantSplit/>
              <w:jc w:val="center"/>
            </w:trPr>
          </w:trPrChange>
        </w:trPr>
        <w:tc>
          <w:tcPr>
            <w:tcW w:w="4772" w:type="dxa"/>
            <w:shd w:val="clear" w:color="auto" w:fill="auto"/>
            <w:tcPrChange w:id="621" w:author="QC_2" w:date="2021-04-30T15:24:00Z">
              <w:tcPr>
                <w:tcW w:w="4772" w:type="dxa"/>
                <w:shd w:val="clear" w:color="auto" w:fill="auto"/>
              </w:tcPr>
            </w:tcPrChange>
          </w:tcPr>
          <w:p w14:paraId="0A7597A4" w14:textId="77777777" w:rsidR="00BC6172" w:rsidRDefault="00BC6172" w:rsidP="00BC6172">
            <w:pPr>
              <w:pStyle w:val="TAL"/>
              <w:rPr>
                <w:lang w:eastAsia="fr-FR"/>
              </w:rPr>
            </w:pPr>
            <w:r>
              <w:rPr>
                <w:lang w:eastAsia="fr-FR"/>
              </w:rPr>
              <w:t xml:space="preserve">&gt;&gt; </w:t>
            </w:r>
            <w:r w:rsidRPr="00C902D8">
              <w:rPr>
                <w:lang w:eastAsia="fr-FR"/>
              </w:rPr>
              <w:t>defaultDS.clockQuality.offsetScaledLogVariance</w:t>
            </w:r>
          </w:p>
        </w:tc>
        <w:tc>
          <w:tcPr>
            <w:tcW w:w="1807" w:type="dxa"/>
            <w:shd w:val="clear" w:color="auto" w:fill="auto"/>
            <w:tcPrChange w:id="622" w:author="QC_2" w:date="2021-04-30T15:24:00Z">
              <w:tcPr>
                <w:tcW w:w="1807" w:type="dxa"/>
                <w:shd w:val="clear" w:color="auto" w:fill="auto"/>
              </w:tcPr>
            </w:tcPrChange>
          </w:tcPr>
          <w:p w14:paraId="5C4736F5" w14:textId="77777777" w:rsidR="00BC6172" w:rsidRDefault="00BC6172" w:rsidP="00BC6172">
            <w:pPr>
              <w:pStyle w:val="TAC"/>
              <w:rPr>
                <w:lang w:eastAsia="fr-FR"/>
              </w:rPr>
            </w:pPr>
            <w:r w:rsidRPr="00C902D8">
              <w:rPr>
                <w:lang w:eastAsia="fr-FR"/>
              </w:rPr>
              <w:t>RW</w:t>
            </w:r>
          </w:p>
        </w:tc>
        <w:tc>
          <w:tcPr>
            <w:tcW w:w="1477" w:type="dxa"/>
            <w:tcPrChange w:id="623" w:author="QC_2" w:date="2021-04-30T15:24:00Z">
              <w:tcPr>
                <w:tcW w:w="1477" w:type="dxa"/>
              </w:tcPr>
            </w:tcPrChange>
          </w:tcPr>
          <w:p w14:paraId="331440AD" w14:textId="77777777" w:rsidR="00BC6172" w:rsidRDefault="00BC6172" w:rsidP="00BC6172">
            <w:pPr>
              <w:pStyle w:val="TAC"/>
              <w:rPr>
                <w:ins w:id="624" w:author="QC_2" w:date="2021-04-30T15:24:00Z"/>
                <w:lang w:eastAsia="fr-FR"/>
              </w:rPr>
            </w:pPr>
            <w:ins w:id="625" w:author="QC_2" w:date="2021-04-30T15:28:00Z">
              <w:r>
                <w:rPr>
                  <w:lang w:eastAsia="fr-FR"/>
                </w:rPr>
                <w:t>RW</w:t>
              </w:r>
            </w:ins>
          </w:p>
        </w:tc>
        <w:tc>
          <w:tcPr>
            <w:tcW w:w="1477" w:type="dxa"/>
            <w:shd w:val="clear" w:color="auto" w:fill="auto"/>
            <w:tcPrChange w:id="626" w:author="QC_2" w:date="2021-04-30T15:24:00Z">
              <w:tcPr>
                <w:tcW w:w="1477" w:type="dxa"/>
                <w:shd w:val="clear" w:color="auto" w:fill="auto"/>
              </w:tcPr>
            </w:tcPrChange>
          </w:tcPr>
          <w:p w14:paraId="2B02075D" w14:textId="77777777" w:rsidR="00BC6172" w:rsidRDefault="00BC6172" w:rsidP="00BC6172">
            <w:pPr>
              <w:pStyle w:val="TAC"/>
              <w:rPr>
                <w:lang w:eastAsia="fr-FR"/>
              </w:rPr>
            </w:pPr>
            <w:r>
              <w:rPr>
                <w:lang w:eastAsia="fr-FR"/>
              </w:rPr>
              <w:t xml:space="preserve">IEEE Std 1588-2019 [126] </w:t>
            </w:r>
            <w:r w:rsidRPr="00C902D8">
              <w:rPr>
                <w:lang w:eastAsia="fr-FR"/>
              </w:rPr>
              <w:t>clause 8.2.1.3.1.</w:t>
            </w:r>
            <w:r>
              <w:rPr>
                <w:lang w:eastAsia="fr-FR"/>
              </w:rPr>
              <w:t>4</w:t>
            </w:r>
          </w:p>
        </w:tc>
      </w:tr>
      <w:tr w:rsidR="00BC6172" w:rsidRPr="002369B3" w14:paraId="119F70E7" w14:textId="77777777" w:rsidTr="00BC6172">
        <w:trPr>
          <w:cantSplit/>
          <w:jc w:val="center"/>
          <w:trPrChange w:id="627" w:author="QC_2" w:date="2021-04-30T15:24:00Z">
            <w:trPr>
              <w:cantSplit/>
              <w:jc w:val="center"/>
            </w:trPr>
          </w:trPrChange>
        </w:trPr>
        <w:tc>
          <w:tcPr>
            <w:tcW w:w="4772" w:type="dxa"/>
            <w:shd w:val="clear" w:color="auto" w:fill="auto"/>
            <w:tcPrChange w:id="628" w:author="QC_2" w:date="2021-04-30T15:24:00Z">
              <w:tcPr>
                <w:tcW w:w="4772" w:type="dxa"/>
                <w:shd w:val="clear" w:color="auto" w:fill="auto"/>
              </w:tcPr>
            </w:tcPrChange>
          </w:tcPr>
          <w:p w14:paraId="67257613" w14:textId="77777777" w:rsidR="00BC6172" w:rsidRDefault="00BC6172" w:rsidP="00BC6172">
            <w:pPr>
              <w:pStyle w:val="TAL"/>
              <w:rPr>
                <w:lang w:eastAsia="fr-FR"/>
              </w:rPr>
            </w:pPr>
            <w:r>
              <w:rPr>
                <w:lang w:eastAsia="fr-FR"/>
              </w:rPr>
              <w:t xml:space="preserve">&gt;&gt; </w:t>
            </w:r>
            <w:r w:rsidRPr="00FB0106">
              <w:rPr>
                <w:lang w:eastAsia="fr-FR"/>
              </w:rPr>
              <w:t>defaultDS.priority1</w:t>
            </w:r>
          </w:p>
        </w:tc>
        <w:tc>
          <w:tcPr>
            <w:tcW w:w="1807" w:type="dxa"/>
            <w:shd w:val="clear" w:color="auto" w:fill="auto"/>
            <w:tcPrChange w:id="629" w:author="QC_2" w:date="2021-04-30T15:24:00Z">
              <w:tcPr>
                <w:tcW w:w="1807" w:type="dxa"/>
                <w:shd w:val="clear" w:color="auto" w:fill="auto"/>
              </w:tcPr>
            </w:tcPrChange>
          </w:tcPr>
          <w:p w14:paraId="232FAEDD" w14:textId="77777777" w:rsidR="00BC6172" w:rsidRPr="00C902D8" w:rsidRDefault="00BC6172" w:rsidP="00BC6172">
            <w:pPr>
              <w:pStyle w:val="TAC"/>
              <w:rPr>
                <w:lang w:eastAsia="fr-FR"/>
              </w:rPr>
            </w:pPr>
            <w:r>
              <w:rPr>
                <w:lang w:eastAsia="fr-FR"/>
              </w:rPr>
              <w:t>RW</w:t>
            </w:r>
          </w:p>
        </w:tc>
        <w:tc>
          <w:tcPr>
            <w:tcW w:w="1477" w:type="dxa"/>
            <w:tcPrChange w:id="630" w:author="QC_2" w:date="2021-04-30T15:24:00Z">
              <w:tcPr>
                <w:tcW w:w="1477" w:type="dxa"/>
              </w:tcPr>
            </w:tcPrChange>
          </w:tcPr>
          <w:p w14:paraId="775426B4" w14:textId="77777777" w:rsidR="00BC6172" w:rsidRDefault="00BC6172" w:rsidP="00BC6172">
            <w:pPr>
              <w:pStyle w:val="TAC"/>
              <w:rPr>
                <w:ins w:id="631" w:author="QC_2" w:date="2021-04-30T15:24:00Z"/>
                <w:lang w:eastAsia="fr-FR"/>
              </w:rPr>
            </w:pPr>
            <w:ins w:id="632" w:author="QC_2" w:date="2021-04-30T15:28:00Z">
              <w:r>
                <w:rPr>
                  <w:lang w:eastAsia="fr-FR"/>
                </w:rPr>
                <w:t>RW</w:t>
              </w:r>
            </w:ins>
          </w:p>
        </w:tc>
        <w:tc>
          <w:tcPr>
            <w:tcW w:w="1477" w:type="dxa"/>
            <w:shd w:val="clear" w:color="auto" w:fill="auto"/>
            <w:tcPrChange w:id="633" w:author="QC_2" w:date="2021-04-30T15:24:00Z">
              <w:tcPr>
                <w:tcW w:w="1477" w:type="dxa"/>
                <w:shd w:val="clear" w:color="auto" w:fill="auto"/>
              </w:tcPr>
            </w:tcPrChange>
          </w:tcPr>
          <w:p w14:paraId="725DC019"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1</w:t>
            </w:r>
          </w:p>
        </w:tc>
      </w:tr>
      <w:tr w:rsidR="00BC6172" w:rsidRPr="002369B3" w14:paraId="160B10EC" w14:textId="77777777" w:rsidTr="00BC6172">
        <w:trPr>
          <w:cantSplit/>
          <w:jc w:val="center"/>
          <w:trPrChange w:id="634" w:author="QC_2" w:date="2021-04-30T15:24:00Z">
            <w:trPr>
              <w:cantSplit/>
              <w:jc w:val="center"/>
            </w:trPr>
          </w:trPrChange>
        </w:trPr>
        <w:tc>
          <w:tcPr>
            <w:tcW w:w="4772" w:type="dxa"/>
            <w:shd w:val="clear" w:color="auto" w:fill="auto"/>
            <w:tcPrChange w:id="635" w:author="QC_2" w:date="2021-04-30T15:24:00Z">
              <w:tcPr>
                <w:tcW w:w="4772" w:type="dxa"/>
                <w:shd w:val="clear" w:color="auto" w:fill="auto"/>
              </w:tcPr>
            </w:tcPrChange>
          </w:tcPr>
          <w:p w14:paraId="2CBAFE19" w14:textId="77777777" w:rsidR="00BC6172" w:rsidRDefault="00BC6172" w:rsidP="00BC6172">
            <w:pPr>
              <w:pStyle w:val="TAL"/>
              <w:rPr>
                <w:lang w:eastAsia="fr-FR"/>
              </w:rPr>
            </w:pPr>
            <w:r>
              <w:rPr>
                <w:lang w:eastAsia="fr-FR"/>
              </w:rPr>
              <w:t xml:space="preserve">&gt;&gt; </w:t>
            </w:r>
            <w:r w:rsidRPr="00FB0106">
              <w:rPr>
                <w:lang w:eastAsia="fr-FR"/>
              </w:rPr>
              <w:t>defaultDS.priority2</w:t>
            </w:r>
          </w:p>
        </w:tc>
        <w:tc>
          <w:tcPr>
            <w:tcW w:w="1807" w:type="dxa"/>
            <w:shd w:val="clear" w:color="auto" w:fill="auto"/>
            <w:tcPrChange w:id="636" w:author="QC_2" w:date="2021-04-30T15:24:00Z">
              <w:tcPr>
                <w:tcW w:w="1807" w:type="dxa"/>
                <w:shd w:val="clear" w:color="auto" w:fill="auto"/>
              </w:tcPr>
            </w:tcPrChange>
          </w:tcPr>
          <w:p w14:paraId="1CB2D70E" w14:textId="77777777" w:rsidR="00BC6172" w:rsidRDefault="00BC6172" w:rsidP="00BC6172">
            <w:pPr>
              <w:pStyle w:val="TAC"/>
              <w:rPr>
                <w:lang w:eastAsia="fr-FR"/>
              </w:rPr>
            </w:pPr>
            <w:r>
              <w:rPr>
                <w:lang w:eastAsia="fr-FR"/>
              </w:rPr>
              <w:t>RW</w:t>
            </w:r>
          </w:p>
        </w:tc>
        <w:tc>
          <w:tcPr>
            <w:tcW w:w="1477" w:type="dxa"/>
            <w:tcPrChange w:id="637" w:author="QC_2" w:date="2021-04-30T15:24:00Z">
              <w:tcPr>
                <w:tcW w:w="1477" w:type="dxa"/>
              </w:tcPr>
            </w:tcPrChange>
          </w:tcPr>
          <w:p w14:paraId="13F102FD" w14:textId="77777777" w:rsidR="00BC6172" w:rsidRDefault="00BC6172" w:rsidP="00BC6172">
            <w:pPr>
              <w:pStyle w:val="TAC"/>
              <w:rPr>
                <w:ins w:id="638" w:author="QC_2" w:date="2021-04-30T15:24:00Z"/>
                <w:lang w:eastAsia="fr-FR"/>
              </w:rPr>
            </w:pPr>
            <w:ins w:id="639" w:author="QC_2" w:date="2021-04-30T15:29:00Z">
              <w:r>
                <w:rPr>
                  <w:lang w:eastAsia="fr-FR"/>
                </w:rPr>
                <w:t>RW</w:t>
              </w:r>
            </w:ins>
          </w:p>
        </w:tc>
        <w:tc>
          <w:tcPr>
            <w:tcW w:w="1477" w:type="dxa"/>
            <w:shd w:val="clear" w:color="auto" w:fill="auto"/>
            <w:tcPrChange w:id="640" w:author="QC_2" w:date="2021-04-30T15:24:00Z">
              <w:tcPr>
                <w:tcW w:w="1477" w:type="dxa"/>
                <w:shd w:val="clear" w:color="auto" w:fill="auto"/>
              </w:tcPr>
            </w:tcPrChange>
          </w:tcPr>
          <w:p w14:paraId="200C61A7"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2</w:t>
            </w:r>
          </w:p>
        </w:tc>
      </w:tr>
      <w:tr w:rsidR="00BC6172" w:rsidRPr="002369B3" w14:paraId="7C91D612" w14:textId="77777777" w:rsidTr="00BC6172">
        <w:trPr>
          <w:cantSplit/>
          <w:jc w:val="center"/>
          <w:trPrChange w:id="641" w:author="QC_2" w:date="2021-04-30T15:24:00Z">
            <w:trPr>
              <w:cantSplit/>
              <w:jc w:val="center"/>
            </w:trPr>
          </w:trPrChange>
        </w:trPr>
        <w:tc>
          <w:tcPr>
            <w:tcW w:w="4772" w:type="dxa"/>
            <w:shd w:val="clear" w:color="auto" w:fill="auto"/>
            <w:tcPrChange w:id="642" w:author="QC_2" w:date="2021-04-30T15:24:00Z">
              <w:tcPr>
                <w:tcW w:w="4772" w:type="dxa"/>
                <w:shd w:val="clear" w:color="auto" w:fill="auto"/>
              </w:tcPr>
            </w:tcPrChange>
          </w:tcPr>
          <w:p w14:paraId="4194EBA0" w14:textId="77777777" w:rsidR="00BC6172" w:rsidRDefault="00BC6172" w:rsidP="00BC6172">
            <w:pPr>
              <w:pStyle w:val="TAL"/>
              <w:rPr>
                <w:lang w:eastAsia="fr-FR"/>
              </w:rPr>
            </w:pPr>
            <w:r>
              <w:rPr>
                <w:lang w:eastAsia="fr-FR"/>
              </w:rPr>
              <w:t xml:space="preserve">&gt;&gt; </w:t>
            </w:r>
            <w:r w:rsidRPr="00FB0106">
              <w:rPr>
                <w:lang w:eastAsia="fr-FR"/>
              </w:rPr>
              <w:t>defaultDS.domainNumber</w:t>
            </w:r>
          </w:p>
        </w:tc>
        <w:tc>
          <w:tcPr>
            <w:tcW w:w="1807" w:type="dxa"/>
            <w:shd w:val="clear" w:color="auto" w:fill="auto"/>
            <w:tcPrChange w:id="643" w:author="QC_2" w:date="2021-04-30T15:24:00Z">
              <w:tcPr>
                <w:tcW w:w="1807" w:type="dxa"/>
                <w:shd w:val="clear" w:color="auto" w:fill="auto"/>
              </w:tcPr>
            </w:tcPrChange>
          </w:tcPr>
          <w:p w14:paraId="09203451" w14:textId="77777777" w:rsidR="00BC6172" w:rsidRDefault="00BC6172" w:rsidP="00BC6172">
            <w:pPr>
              <w:pStyle w:val="TAC"/>
              <w:rPr>
                <w:lang w:eastAsia="fr-FR"/>
              </w:rPr>
            </w:pPr>
            <w:r>
              <w:rPr>
                <w:lang w:eastAsia="fr-FR"/>
              </w:rPr>
              <w:t>RW</w:t>
            </w:r>
          </w:p>
        </w:tc>
        <w:tc>
          <w:tcPr>
            <w:tcW w:w="1477" w:type="dxa"/>
            <w:tcPrChange w:id="644" w:author="QC_2" w:date="2021-04-30T15:24:00Z">
              <w:tcPr>
                <w:tcW w:w="1477" w:type="dxa"/>
              </w:tcPr>
            </w:tcPrChange>
          </w:tcPr>
          <w:p w14:paraId="3383BD13" w14:textId="77777777" w:rsidR="00BC6172" w:rsidRDefault="00BC6172" w:rsidP="00BC6172">
            <w:pPr>
              <w:pStyle w:val="TAC"/>
              <w:rPr>
                <w:ins w:id="645" w:author="QC_2" w:date="2021-04-30T15:24:00Z"/>
                <w:lang w:eastAsia="fr-FR"/>
              </w:rPr>
            </w:pPr>
            <w:ins w:id="646" w:author="QC_2" w:date="2021-04-30T15:29:00Z">
              <w:r>
                <w:rPr>
                  <w:lang w:eastAsia="fr-FR"/>
                </w:rPr>
                <w:t>RW</w:t>
              </w:r>
            </w:ins>
          </w:p>
        </w:tc>
        <w:tc>
          <w:tcPr>
            <w:tcW w:w="1477" w:type="dxa"/>
            <w:shd w:val="clear" w:color="auto" w:fill="auto"/>
            <w:tcPrChange w:id="647" w:author="QC_2" w:date="2021-04-30T15:24:00Z">
              <w:tcPr>
                <w:tcW w:w="1477" w:type="dxa"/>
                <w:shd w:val="clear" w:color="auto" w:fill="auto"/>
              </w:tcPr>
            </w:tcPrChange>
          </w:tcPr>
          <w:p w14:paraId="5FF95DD6"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3</w:t>
            </w:r>
          </w:p>
        </w:tc>
      </w:tr>
      <w:tr w:rsidR="00BC6172" w:rsidRPr="002369B3" w14:paraId="34712AA0" w14:textId="77777777" w:rsidTr="00BC6172">
        <w:trPr>
          <w:cantSplit/>
          <w:jc w:val="center"/>
          <w:trPrChange w:id="648" w:author="QC_2" w:date="2021-04-30T15:24:00Z">
            <w:trPr>
              <w:cantSplit/>
              <w:jc w:val="center"/>
            </w:trPr>
          </w:trPrChange>
        </w:trPr>
        <w:tc>
          <w:tcPr>
            <w:tcW w:w="4772" w:type="dxa"/>
            <w:shd w:val="clear" w:color="auto" w:fill="auto"/>
            <w:tcPrChange w:id="649" w:author="QC_2" w:date="2021-04-30T15:24:00Z">
              <w:tcPr>
                <w:tcW w:w="4772" w:type="dxa"/>
                <w:shd w:val="clear" w:color="auto" w:fill="auto"/>
              </w:tcPr>
            </w:tcPrChange>
          </w:tcPr>
          <w:p w14:paraId="01CE6FFF" w14:textId="77777777" w:rsidR="00BC6172" w:rsidRDefault="00BC6172" w:rsidP="00BC6172">
            <w:pPr>
              <w:pStyle w:val="TAL"/>
              <w:rPr>
                <w:lang w:eastAsia="fr-FR"/>
              </w:rPr>
            </w:pPr>
            <w:r>
              <w:rPr>
                <w:lang w:eastAsia="fr-FR"/>
              </w:rPr>
              <w:t xml:space="preserve">&gt;&gt; </w:t>
            </w:r>
            <w:r w:rsidRPr="00FB0106">
              <w:rPr>
                <w:lang w:eastAsia="fr-FR"/>
              </w:rPr>
              <w:t>defaultDS.</w:t>
            </w:r>
            <w:r>
              <w:rPr>
                <w:lang w:eastAsia="fr-FR"/>
              </w:rPr>
              <w:t>sdoId</w:t>
            </w:r>
          </w:p>
        </w:tc>
        <w:tc>
          <w:tcPr>
            <w:tcW w:w="1807" w:type="dxa"/>
            <w:shd w:val="clear" w:color="auto" w:fill="auto"/>
            <w:tcPrChange w:id="650" w:author="QC_2" w:date="2021-04-30T15:24:00Z">
              <w:tcPr>
                <w:tcW w:w="1807" w:type="dxa"/>
                <w:shd w:val="clear" w:color="auto" w:fill="auto"/>
              </w:tcPr>
            </w:tcPrChange>
          </w:tcPr>
          <w:p w14:paraId="67AB3C10" w14:textId="77777777" w:rsidR="00BC6172" w:rsidRDefault="00BC6172" w:rsidP="00BC6172">
            <w:pPr>
              <w:pStyle w:val="TAC"/>
              <w:rPr>
                <w:lang w:eastAsia="fr-FR"/>
              </w:rPr>
            </w:pPr>
            <w:r>
              <w:rPr>
                <w:lang w:eastAsia="fr-FR"/>
              </w:rPr>
              <w:t>RW</w:t>
            </w:r>
          </w:p>
        </w:tc>
        <w:tc>
          <w:tcPr>
            <w:tcW w:w="1477" w:type="dxa"/>
            <w:tcPrChange w:id="651" w:author="QC_2" w:date="2021-04-30T15:24:00Z">
              <w:tcPr>
                <w:tcW w:w="1477" w:type="dxa"/>
              </w:tcPr>
            </w:tcPrChange>
          </w:tcPr>
          <w:p w14:paraId="2F2C1505" w14:textId="77777777" w:rsidR="00BC6172" w:rsidRDefault="00BC6172" w:rsidP="00BC6172">
            <w:pPr>
              <w:pStyle w:val="TAC"/>
              <w:rPr>
                <w:ins w:id="652" w:author="QC_2" w:date="2021-04-30T15:24:00Z"/>
                <w:lang w:eastAsia="fr-FR"/>
              </w:rPr>
            </w:pPr>
            <w:ins w:id="653" w:author="QC_2" w:date="2021-04-30T15:29:00Z">
              <w:r>
                <w:rPr>
                  <w:lang w:eastAsia="fr-FR"/>
                </w:rPr>
                <w:t>RW</w:t>
              </w:r>
            </w:ins>
          </w:p>
        </w:tc>
        <w:tc>
          <w:tcPr>
            <w:tcW w:w="1477" w:type="dxa"/>
            <w:shd w:val="clear" w:color="auto" w:fill="auto"/>
            <w:tcPrChange w:id="654" w:author="QC_2" w:date="2021-04-30T15:24:00Z">
              <w:tcPr>
                <w:tcW w:w="1477" w:type="dxa"/>
                <w:shd w:val="clear" w:color="auto" w:fill="auto"/>
              </w:tcPr>
            </w:tcPrChange>
          </w:tcPr>
          <w:p w14:paraId="492F3E2D"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5</w:t>
            </w:r>
          </w:p>
        </w:tc>
      </w:tr>
      <w:tr w:rsidR="00BC6172" w:rsidRPr="002369B3" w14:paraId="1178D3AD" w14:textId="77777777" w:rsidTr="00BC6172">
        <w:trPr>
          <w:cantSplit/>
          <w:jc w:val="center"/>
          <w:trPrChange w:id="655" w:author="QC_2" w:date="2021-04-30T15:24:00Z">
            <w:trPr>
              <w:cantSplit/>
              <w:jc w:val="center"/>
            </w:trPr>
          </w:trPrChange>
        </w:trPr>
        <w:tc>
          <w:tcPr>
            <w:tcW w:w="4772" w:type="dxa"/>
            <w:shd w:val="clear" w:color="auto" w:fill="auto"/>
            <w:tcPrChange w:id="656" w:author="QC_2" w:date="2021-04-30T15:24:00Z">
              <w:tcPr>
                <w:tcW w:w="4772" w:type="dxa"/>
                <w:shd w:val="clear" w:color="auto" w:fill="auto"/>
              </w:tcPr>
            </w:tcPrChange>
          </w:tcPr>
          <w:p w14:paraId="747D13A3" w14:textId="77777777" w:rsidR="00BC6172" w:rsidRDefault="00BC6172" w:rsidP="00BC6172">
            <w:pPr>
              <w:pStyle w:val="TAL"/>
              <w:rPr>
                <w:lang w:eastAsia="fr-FR"/>
              </w:rPr>
            </w:pPr>
            <w:r>
              <w:rPr>
                <w:lang w:eastAsia="fr-FR"/>
              </w:rPr>
              <w:t xml:space="preserve">&gt;&gt; </w:t>
            </w:r>
            <w:r w:rsidRPr="00FB0106">
              <w:rPr>
                <w:lang w:eastAsia="fr-FR"/>
              </w:rPr>
              <w:t>defaultDS.</w:t>
            </w:r>
            <w:r>
              <w:rPr>
                <w:lang w:eastAsia="fr-FR"/>
              </w:rPr>
              <w:t>instanceEnable</w:t>
            </w:r>
          </w:p>
        </w:tc>
        <w:tc>
          <w:tcPr>
            <w:tcW w:w="1807" w:type="dxa"/>
            <w:shd w:val="clear" w:color="auto" w:fill="auto"/>
            <w:tcPrChange w:id="657" w:author="QC_2" w:date="2021-04-30T15:24:00Z">
              <w:tcPr>
                <w:tcW w:w="1807" w:type="dxa"/>
                <w:shd w:val="clear" w:color="auto" w:fill="auto"/>
              </w:tcPr>
            </w:tcPrChange>
          </w:tcPr>
          <w:p w14:paraId="7D675A68" w14:textId="77777777" w:rsidR="00BC6172" w:rsidRDefault="00BC6172" w:rsidP="00BC6172">
            <w:pPr>
              <w:pStyle w:val="TAC"/>
              <w:rPr>
                <w:lang w:eastAsia="fr-FR"/>
              </w:rPr>
            </w:pPr>
            <w:r>
              <w:rPr>
                <w:lang w:eastAsia="fr-FR"/>
              </w:rPr>
              <w:t>RW</w:t>
            </w:r>
          </w:p>
        </w:tc>
        <w:tc>
          <w:tcPr>
            <w:tcW w:w="1477" w:type="dxa"/>
            <w:tcPrChange w:id="658" w:author="QC_2" w:date="2021-04-30T15:24:00Z">
              <w:tcPr>
                <w:tcW w:w="1477" w:type="dxa"/>
              </w:tcPr>
            </w:tcPrChange>
          </w:tcPr>
          <w:p w14:paraId="01045447" w14:textId="77777777" w:rsidR="00BC6172" w:rsidRDefault="00BC6172" w:rsidP="00BC6172">
            <w:pPr>
              <w:pStyle w:val="TAC"/>
              <w:rPr>
                <w:ins w:id="659" w:author="QC_2" w:date="2021-04-30T15:24:00Z"/>
                <w:lang w:eastAsia="fr-FR"/>
              </w:rPr>
            </w:pPr>
            <w:ins w:id="660" w:author="QC_2" w:date="2021-04-30T15:29:00Z">
              <w:r>
                <w:rPr>
                  <w:lang w:eastAsia="fr-FR"/>
                </w:rPr>
                <w:t>RW</w:t>
              </w:r>
            </w:ins>
          </w:p>
        </w:tc>
        <w:tc>
          <w:tcPr>
            <w:tcW w:w="1477" w:type="dxa"/>
            <w:shd w:val="clear" w:color="auto" w:fill="auto"/>
            <w:tcPrChange w:id="661" w:author="QC_2" w:date="2021-04-30T15:24:00Z">
              <w:tcPr>
                <w:tcW w:w="1477" w:type="dxa"/>
                <w:shd w:val="clear" w:color="auto" w:fill="auto"/>
              </w:tcPr>
            </w:tcPrChange>
          </w:tcPr>
          <w:p w14:paraId="1E21CB16"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5.2</w:t>
            </w:r>
          </w:p>
        </w:tc>
      </w:tr>
      <w:tr w:rsidR="00BC6172" w:rsidRPr="002369B3" w14:paraId="6EEE4ED0" w14:textId="77777777" w:rsidTr="00BC6172">
        <w:trPr>
          <w:cantSplit/>
          <w:jc w:val="center"/>
          <w:trPrChange w:id="662" w:author="QC_2" w:date="2021-04-30T15:24:00Z">
            <w:trPr>
              <w:cantSplit/>
              <w:jc w:val="center"/>
            </w:trPr>
          </w:trPrChange>
        </w:trPr>
        <w:tc>
          <w:tcPr>
            <w:tcW w:w="4772" w:type="dxa"/>
            <w:shd w:val="clear" w:color="auto" w:fill="auto"/>
            <w:tcPrChange w:id="663" w:author="QC_2" w:date="2021-04-30T15:24:00Z">
              <w:tcPr>
                <w:tcW w:w="4772" w:type="dxa"/>
                <w:shd w:val="clear" w:color="auto" w:fill="auto"/>
              </w:tcPr>
            </w:tcPrChange>
          </w:tcPr>
          <w:p w14:paraId="635D5A2B" w14:textId="77777777" w:rsidR="00BC6172" w:rsidRDefault="00BC6172" w:rsidP="00BC6172">
            <w:pPr>
              <w:pStyle w:val="TAL"/>
              <w:rPr>
                <w:lang w:eastAsia="fr-FR"/>
              </w:rPr>
            </w:pPr>
            <w:r>
              <w:rPr>
                <w:lang w:eastAsia="fr-FR"/>
              </w:rPr>
              <w:t>&gt;&gt;</w:t>
            </w:r>
            <w:r>
              <w:t xml:space="preserve"> </w:t>
            </w:r>
            <w:r w:rsidRPr="00353E7E">
              <w:rPr>
                <w:lang w:eastAsia="fr-FR"/>
              </w:rPr>
              <w:t>defaultDS.externalPortConfigurationEnabled</w:t>
            </w:r>
          </w:p>
        </w:tc>
        <w:tc>
          <w:tcPr>
            <w:tcW w:w="1807" w:type="dxa"/>
            <w:shd w:val="clear" w:color="auto" w:fill="auto"/>
            <w:tcPrChange w:id="664" w:author="QC_2" w:date="2021-04-30T15:24:00Z">
              <w:tcPr>
                <w:tcW w:w="1807" w:type="dxa"/>
                <w:shd w:val="clear" w:color="auto" w:fill="auto"/>
              </w:tcPr>
            </w:tcPrChange>
          </w:tcPr>
          <w:p w14:paraId="0F58FC4D" w14:textId="77777777" w:rsidR="00BC6172" w:rsidRDefault="00BC6172" w:rsidP="00BC6172">
            <w:pPr>
              <w:pStyle w:val="TAC"/>
              <w:rPr>
                <w:lang w:eastAsia="fr-FR"/>
              </w:rPr>
            </w:pPr>
            <w:r>
              <w:rPr>
                <w:lang w:eastAsia="fr-FR"/>
              </w:rPr>
              <w:t>RW</w:t>
            </w:r>
          </w:p>
        </w:tc>
        <w:tc>
          <w:tcPr>
            <w:tcW w:w="1477" w:type="dxa"/>
            <w:tcPrChange w:id="665" w:author="QC_2" w:date="2021-04-30T15:24:00Z">
              <w:tcPr>
                <w:tcW w:w="1477" w:type="dxa"/>
              </w:tcPr>
            </w:tcPrChange>
          </w:tcPr>
          <w:p w14:paraId="63D3DB81" w14:textId="77777777" w:rsidR="00BC6172" w:rsidRDefault="00BC6172" w:rsidP="00BC6172">
            <w:pPr>
              <w:pStyle w:val="TAC"/>
              <w:rPr>
                <w:ins w:id="666" w:author="QC_2" w:date="2021-04-30T15:24:00Z"/>
                <w:lang w:eastAsia="fr-FR"/>
              </w:rPr>
            </w:pPr>
            <w:ins w:id="667" w:author="QC_2" w:date="2021-04-30T15:29:00Z">
              <w:r>
                <w:rPr>
                  <w:lang w:eastAsia="fr-FR"/>
                </w:rPr>
                <w:t>RW</w:t>
              </w:r>
            </w:ins>
          </w:p>
        </w:tc>
        <w:tc>
          <w:tcPr>
            <w:tcW w:w="1477" w:type="dxa"/>
            <w:shd w:val="clear" w:color="auto" w:fill="auto"/>
            <w:tcPrChange w:id="668" w:author="QC_2" w:date="2021-04-30T15:24:00Z">
              <w:tcPr>
                <w:tcW w:w="1477" w:type="dxa"/>
                <w:shd w:val="clear" w:color="auto" w:fill="auto"/>
              </w:tcPr>
            </w:tcPrChange>
          </w:tcPr>
          <w:p w14:paraId="5198D348"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5.3</w:t>
            </w:r>
          </w:p>
        </w:tc>
      </w:tr>
      <w:tr w:rsidR="00BC6172" w:rsidRPr="002369B3" w14:paraId="37084B83" w14:textId="77777777" w:rsidTr="00BC6172">
        <w:trPr>
          <w:cantSplit/>
          <w:jc w:val="center"/>
          <w:trPrChange w:id="669" w:author="QC_2" w:date="2021-04-30T15:24:00Z">
            <w:trPr>
              <w:cantSplit/>
              <w:jc w:val="center"/>
            </w:trPr>
          </w:trPrChange>
        </w:trPr>
        <w:tc>
          <w:tcPr>
            <w:tcW w:w="4772" w:type="dxa"/>
            <w:shd w:val="clear" w:color="auto" w:fill="auto"/>
            <w:tcPrChange w:id="670" w:author="QC_2" w:date="2021-04-30T15:24:00Z">
              <w:tcPr>
                <w:tcW w:w="4772" w:type="dxa"/>
                <w:shd w:val="clear" w:color="auto" w:fill="auto"/>
              </w:tcPr>
            </w:tcPrChange>
          </w:tcPr>
          <w:p w14:paraId="475283B6" w14:textId="77777777" w:rsidR="00BC6172" w:rsidRDefault="00BC6172" w:rsidP="00BC6172">
            <w:pPr>
              <w:pStyle w:val="TAL"/>
              <w:rPr>
                <w:lang w:eastAsia="fr-FR"/>
              </w:rPr>
            </w:pPr>
            <w:r>
              <w:rPr>
                <w:lang w:eastAsia="fr-FR"/>
              </w:rPr>
              <w:lastRenderedPageBreak/>
              <w:t xml:space="preserve">&gt;&gt; </w:t>
            </w:r>
            <w:r w:rsidRPr="00FB0106">
              <w:rPr>
                <w:lang w:eastAsia="fr-FR"/>
              </w:rPr>
              <w:t>defaultDS.</w:t>
            </w:r>
            <w:r>
              <w:rPr>
                <w:lang w:eastAsia="fr-FR"/>
              </w:rPr>
              <w:t>instanceType</w:t>
            </w:r>
          </w:p>
        </w:tc>
        <w:tc>
          <w:tcPr>
            <w:tcW w:w="1807" w:type="dxa"/>
            <w:shd w:val="clear" w:color="auto" w:fill="auto"/>
            <w:tcPrChange w:id="671" w:author="QC_2" w:date="2021-04-30T15:24:00Z">
              <w:tcPr>
                <w:tcW w:w="1807" w:type="dxa"/>
                <w:shd w:val="clear" w:color="auto" w:fill="auto"/>
              </w:tcPr>
            </w:tcPrChange>
          </w:tcPr>
          <w:p w14:paraId="4393CA96" w14:textId="77777777" w:rsidR="00BC6172" w:rsidRDefault="00BC6172" w:rsidP="00BC6172">
            <w:pPr>
              <w:pStyle w:val="TAC"/>
              <w:rPr>
                <w:lang w:eastAsia="fr-FR"/>
              </w:rPr>
            </w:pPr>
            <w:r>
              <w:rPr>
                <w:lang w:eastAsia="fr-FR"/>
              </w:rPr>
              <w:t>RW</w:t>
            </w:r>
          </w:p>
        </w:tc>
        <w:tc>
          <w:tcPr>
            <w:tcW w:w="1477" w:type="dxa"/>
            <w:tcPrChange w:id="672" w:author="QC_2" w:date="2021-04-30T15:24:00Z">
              <w:tcPr>
                <w:tcW w:w="1477" w:type="dxa"/>
              </w:tcPr>
            </w:tcPrChange>
          </w:tcPr>
          <w:p w14:paraId="17CFC4CC" w14:textId="77777777" w:rsidR="00BC6172" w:rsidRDefault="00BC6172" w:rsidP="00BC6172">
            <w:pPr>
              <w:pStyle w:val="TAC"/>
              <w:rPr>
                <w:ins w:id="673" w:author="QC_2" w:date="2021-04-30T15:24:00Z"/>
                <w:lang w:eastAsia="fr-FR"/>
              </w:rPr>
            </w:pPr>
            <w:ins w:id="674" w:author="QC_2" w:date="2021-04-30T15:29:00Z">
              <w:r>
                <w:rPr>
                  <w:lang w:eastAsia="fr-FR"/>
                </w:rPr>
                <w:t>RW</w:t>
              </w:r>
            </w:ins>
          </w:p>
        </w:tc>
        <w:tc>
          <w:tcPr>
            <w:tcW w:w="1477" w:type="dxa"/>
            <w:shd w:val="clear" w:color="auto" w:fill="auto"/>
            <w:tcPrChange w:id="675" w:author="QC_2" w:date="2021-04-30T15:24:00Z">
              <w:tcPr>
                <w:tcW w:w="1477" w:type="dxa"/>
                <w:shd w:val="clear" w:color="auto" w:fill="auto"/>
              </w:tcPr>
            </w:tcPrChange>
          </w:tcPr>
          <w:p w14:paraId="18BD7398"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5</w:t>
            </w:r>
            <w:r w:rsidRPr="00D86625">
              <w:rPr>
                <w:lang w:eastAsia="fr-FR"/>
              </w:rPr>
              <w:t>.</w:t>
            </w:r>
            <w:r>
              <w:rPr>
                <w:lang w:eastAsia="fr-FR"/>
              </w:rPr>
              <w:t>5</w:t>
            </w:r>
          </w:p>
        </w:tc>
      </w:tr>
      <w:tr w:rsidR="00BC6172" w:rsidRPr="002369B3" w14:paraId="458FBB8A" w14:textId="77777777" w:rsidTr="00BC6172">
        <w:trPr>
          <w:cantSplit/>
          <w:jc w:val="center"/>
          <w:trPrChange w:id="676" w:author="QC_2" w:date="2021-04-30T15:24:00Z">
            <w:trPr>
              <w:cantSplit/>
              <w:jc w:val="center"/>
            </w:trPr>
          </w:trPrChange>
        </w:trPr>
        <w:tc>
          <w:tcPr>
            <w:tcW w:w="4772" w:type="dxa"/>
            <w:shd w:val="clear" w:color="auto" w:fill="auto"/>
            <w:tcPrChange w:id="677" w:author="QC_2" w:date="2021-04-30T15:24:00Z">
              <w:tcPr>
                <w:tcW w:w="4772" w:type="dxa"/>
                <w:shd w:val="clear" w:color="auto" w:fill="auto"/>
              </w:tcPr>
            </w:tcPrChange>
          </w:tcPr>
          <w:p w14:paraId="5445AA65" w14:textId="77777777" w:rsidR="00BC6172" w:rsidRDefault="00BC6172" w:rsidP="00BC6172">
            <w:pPr>
              <w:pStyle w:val="TAL"/>
              <w:rPr>
                <w:lang w:eastAsia="fr-FR"/>
              </w:rPr>
            </w:pPr>
            <w:r>
              <w:rPr>
                <w:lang w:eastAsia="fr-FR"/>
              </w:rPr>
              <w:t xml:space="preserve">&gt;&gt; </w:t>
            </w:r>
            <w:r w:rsidRPr="00FB0106">
              <w:rPr>
                <w:lang w:eastAsia="fr-FR"/>
              </w:rPr>
              <w:t>portDS.portIdentity</w:t>
            </w:r>
          </w:p>
        </w:tc>
        <w:tc>
          <w:tcPr>
            <w:tcW w:w="1807" w:type="dxa"/>
            <w:shd w:val="clear" w:color="auto" w:fill="auto"/>
            <w:tcPrChange w:id="678" w:author="QC_2" w:date="2021-04-30T15:24:00Z">
              <w:tcPr>
                <w:tcW w:w="1807" w:type="dxa"/>
                <w:shd w:val="clear" w:color="auto" w:fill="auto"/>
              </w:tcPr>
            </w:tcPrChange>
          </w:tcPr>
          <w:p w14:paraId="0FA6BB50" w14:textId="77777777" w:rsidR="00BC6172" w:rsidRDefault="00BC6172" w:rsidP="00BC6172">
            <w:pPr>
              <w:pStyle w:val="TAC"/>
              <w:rPr>
                <w:lang w:eastAsia="fr-FR"/>
              </w:rPr>
            </w:pPr>
            <w:r>
              <w:rPr>
                <w:lang w:eastAsia="fr-FR"/>
              </w:rPr>
              <w:t>RW</w:t>
            </w:r>
          </w:p>
        </w:tc>
        <w:tc>
          <w:tcPr>
            <w:tcW w:w="1477" w:type="dxa"/>
            <w:tcPrChange w:id="679" w:author="QC_2" w:date="2021-04-30T15:24:00Z">
              <w:tcPr>
                <w:tcW w:w="1477" w:type="dxa"/>
              </w:tcPr>
            </w:tcPrChange>
          </w:tcPr>
          <w:p w14:paraId="0A6C9EA5" w14:textId="77777777" w:rsidR="00BC6172" w:rsidRDefault="00BC6172" w:rsidP="00BC6172">
            <w:pPr>
              <w:pStyle w:val="TAC"/>
              <w:rPr>
                <w:ins w:id="680" w:author="QC_2" w:date="2021-04-30T15:24:00Z"/>
                <w:lang w:eastAsia="fr-FR"/>
              </w:rPr>
            </w:pPr>
            <w:ins w:id="681" w:author="QC_2" w:date="2021-04-30T15:29:00Z">
              <w:r>
                <w:rPr>
                  <w:lang w:eastAsia="fr-FR"/>
                </w:rPr>
                <w:t>RW</w:t>
              </w:r>
            </w:ins>
          </w:p>
        </w:tc>
        <w:tc>
          <w:tcPr>
            <w:tcW w:w="1477" w:type="dxa"/>
            <w:shd w:val="clear" w:color="auto" w:fill="auto"/>
            <w:tcPrChange w:id="682" w:author="QC_2" w:date="2021-04-30T15:24:00Z">
              <w:tcPr>
                <w:tcW w:w="1477" w:type="dxa"/>
                <w:shd w:val="clear" w:color="auto" w:fill="auto"/>
              </w:tcPr>
            </w:tcPrChange>
          </w:tcPr>
          <w:p w14:paraId="040EC45C"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2.1</w:t>
            </w:r>
          </w:p>
        </w:tc>
      </w:tr>
      <w:tr w:rsidR="00BC6172" w:rsidRPr="002369B3" w14:paraId="1458BEA7" w14:textId="77777777" w:rsidTr="00BC6172">
        <w:trPr>
          <w:cantSplit/>
          <w:jc w:val="center"/>
          <w:trPrChange w:id="683" w:author="QC_2" w:date="2021-04-30T15:24:00Z">
            <w:trPr>
              <w:cantSplit/>
              <w:jc w:val="center"/>
            </w:trPr>
          </w:trPrChange>
        </w:trPr>
        <w:tc>
          <w:tcPr>
            <w:tcW w:w="4772" w:type="dxa"/>
            <w:shd w:val="clear" w:color="auto" w:fill="auto"/>
            <w:tcPrChange w:id="684" w:author="QC_2" w:date="2021-04-30T15:24:00Z">
              <w:tcPr>
                <w:tcW w:w="4772" w:type="dxa"/>
                <w:shd w:val="clear" w:color="auto" w:fill="auto"/>
              </w:tcPr>
            </w:tcPrChange>
          </w:tcPr>
          <w:p w14:paraId="361A66DD" w14:textId="77777777" w:rsidR="00BC6172" w:rsidRDefault="00BC6172" w:rsidP="00BC6172">
            <w:pPr>
              <w:pStyle w:val="TAL"/>
              <w:rPr>
                <w:lang w:eastAsia="fr-FR"/>
              </w:rPr>
            </w:pPr>
            <w:r w:rsidRPr="00AC1EE5">
              <w:rPr>
                <w:lang w:eastAsia="fr-FR"/>
              </w:rPr>
              <w:t>&gt;&gt; portDS.portState</w:t>
            </w:r>
          </w:p>
        </w:tc>
        <w:tc>
          <w:tcPr>
            <w:tcW w:w="1807" w:type="dxa"/>
            <w:shd w:val="clear" w:color="auto" w:fill="auto"/>
            <w:tcPrChange w:id="685" w:author="QC_2" w:date="2021-04-30T15:24:00Z">
              <w:tcPr>
                <w:tcW w:w="1807" w:type="dxa"/>
                <w:shd w:val="clear" w:color="auto" w:fill="auto"/>
              </w:tcPr>
            </w:tcPrChange>
          </w:tcPr>
          <w:p w14:paraId="2DE8FBEF" w14:textId="77777777" w:rsidR="00BC6172" w:rsidRDefault="00BC6172" w:rsidP="00BC6172">
            <w:pPr>
              <w:pStyle w:val="TAC"/>
              <w:rPr>
                <w:lang w:eastAsia="fr-FR"/>
              </w:rPr>
            </w:pPr>
            <w:r w:rsidRPr="00AC1EE5">
              <w:rPr>
                <w:lang w:eastAsia="fr-FR"/>
              </w:rPr>
              <w:t>R</w:t>
            </w:r>
          </w:p>
        </w:tc>
        <w:tc>
          <w:tcPr>
            <w:tcW w:w="1477" w:type="dxa"/>
            <w:tcPrChange w:id="686" w:author="QC_2" w:date="2021-04-30T15:24:00Z">
              <w:tcPr>
                <w:tcW w:w="1477" w:type="dxa"/>
              </w:tcPr>
            </w:tcPrChange>
          </w:tcPr>
          <w:p w14:paraId="5E15DCE2" w14:textId="77777777" w:rsidR="00BC6172" w:rsidRPr="00320860" w:rsidRDefault="00BC6172" w:rsidP="00BC6172">
            <w:pPr>
              <w:pStyle w:val="TAC"/>
              <w:rPr>
                <w:ins w:id="687" w:author="QC_2" w:date="2021-04-30T15:24:00Z"/>
                <w:lang w:eastAsia="fr-FR"/>
              </w:rPr>
            </w:pPr>
            <w:ins w:id="688" w:author="QC_2" w:date="2021-04-30T15:29:00Z">
              <w:r w:rsidRPr="00AC1EE5">
                <w:rPr>
                  <w:lang w:eastAsia="fr-FR"/>
                </w:rPr>
                <w:t>R</w:t>
              </w:r>
            </w:ins>
          </w:p>
        </w:tc>
        <w:tc>
          <w:tcPr>
            <w:tcW w:w="1477" w:type="dxa"/>
            <w:shd w:val="clear" w:color="auto" w:fill="auto"/>
            <w:tcPrChange w:id="689" w:author="QC_2" w:date="2021-04-30T15:24:00Z">
              <w:tcPr>
                <w:tcW w:w="1477" w:type="dxa"/>
                <w:shd w:val="clear" w:color="auto" w:fill="auto"/>
              </w:tcPr>
            </w:tcPrChange>
          </w:tcPr>
          <w:p w14:paraId="07C7BADF" w14:textId="77777777" w:rsidR="00BC6172" w:rsidRDefault="00BC6172" w:rsidP="00BC6172">
            <w:pPr>
              <w:pStyle w:val="TAC"/>
              <w:rPr>
                <w:lang w:eastAsia="fr-FR"/>
              </w:rPr>
            </w:pPr>
            <w:r w:rsidRPr="00320860">
              <w:rPr>
                <w:lang w:eastAsia="fr-FR"/>
              </w:rPr>
              <w:t>IEEE Std 1588-2019 </w:t>
            </w:r>
            <w:r>
              <w:rPr>
                <w:lang w:eastAsia="fr-FR"/>
              </w:rPr>
              <w:t>[126]</w:t>
            </w:r>
            <w:r w:rsidRPr="00320860">
              <w:rPr>
                <w:lang w:eastAsia="fr-FR"/>
              </w:rPr>
              <w:t xml:space="preserve"> clause 8.2.15.3.1</w:t>
            </w:r>
          </w:p>
        </w:tc>
      </w:tr>
      <w:tr w:rsidR="00BC6172" w:rsidRPr="002369B3" w14:paraId="7A888A0B" w14:textId="77777777" w:rsidTr="00BC6172">
        <w:trPr>
          <w:cantSplit/>
          <w:jc w:val="center"/>
          <w:trPrChange w:id="690" w:author="QC_2" w:date="2021-04-30T15:24:00Z">
            <w:trPr>
              <w:cantSplit/>
              <w:jc w:val="center"/>
            </w:trPr>
          </w:trPrChange>
        </w:trPr>
        <w:tc>
          <w:tcPr>
            <w:tcW w:w="4772" w:type="dxa"/>
            <w:shd w:val="clear" w:color="auto" w:fill="auto"/>
            <w:tcPrChange w:id="691" w:author="QC_2" w:date="2021-04-30T15:24:00Z">
              <w:tcPr>
                <w:tcW w:w="4772" w:type="dxa"/>
                <w:shd w:val="clear" w:color="auto" w:fill="auto"/>
              </w:tcPr>
            </w:tcPrChange>
          </w:tcPr>
          <w:p w14:paraId="2B96C4A4" w14:textId="77777777" w:rsidR="00BC6172" w:rsidRPr="00AC1EE5" w:rsidRDefault="00BC6172" w:rsidP="00BC6172">
            <w:pPr>
              <w:pStyle w:val="TAL"/>
              <w:rPr>
                <w:lang w:eastAsia="fr-FR"/>
              </w:rPr>
            </w:pPr>
            <w:r>
              <w:rPr>
                <w:lang w:eastAsia="fr-FR"/>
              </w:rPr>
              <w:t xml:space="preserve">&gt;&gt; </w:t>
            </w:r>
            <w:r w:rsidRPr="00FB0106">
              <w:rPr>
                <w:lang w:eastAsia="fr-FR"/>
              </w:rPr>
              <w:t>portDS.logMinDelayReqInterval</w:t>
            </w:r>
          </w:p>
        </w:tc>
        <w:tc>
          <w:tcPr>
            <w:tcW w:w="1807" w:type="dxa"/>
            <w:shd w:val="clear" w:color="auto" w:fill="auto"/>
            <w:tcPrChange w:id="692" w:author="QC_2" w:date="2021-04-30T15:24:00Z">
              <w:tcPr>
                <w:tcW w:w="1807" w:type="dxa"/>
                <w:shd w:val="clear" w:color="auto" w:fill="auto"/>
              </w:tcPr>
            </w:tcPrChange>
          </w:tcPr>
          <w:p w14:paraId="5202955A" w14:textId="77777777" w:rsidR="00BC6172" w:rsidRPr="00AC1EE5" w:rsidRDefault="00BC6172" w:rsidP="00BC6172">
            <w:pPr>
              <w:pStyle w:val="TAC"/>
              <w:rPr>
                <w:lang w:eastAsia="fr-FR"/>
              </w:rPr>
            </w:pPr>
            <w:r>
              <w:rPr>
                <w:lang w:eastAsia="fr-FR"/>
              </w:rPr>
              <w:t>RW</w:t>
            </w:r>
          </w:p>
        </w:tc>
        <w:tc>
          <w:tcPr>
            <w:tcW w:w="1477" w:type="dxa"/>
            <w:tcPrChange w:id="693" w:author="QC_2" w:date="2021-04-30T15:24:00Z">
              <w:tcPr>
                <w:tcW w:w="1477" w:type="dxa"/>
              </w:tcPr>
            </w:tcPrChange>
          </w:tcPr>
          <w:p w14:paraId="48288C5D" w14:textId="77777777" w:rsidR="00BC6172" w:rsidRDefault="00BC6172" w:rsidP="00BC6172">
            <w:pPr>
              <w:pStyle w:val="TAC"/>
              <w:rPr>
                <w:ins w:id="694" w:author="QC_2" w:date="2021-04-30T15:24:00Z"/>
                <w:lang w:eastAsia="fr-FR"/>
              </w:rPr>
            </w:pPr>
            <w:ins w:id="695" w:author="QC_2" w:date="2021-04-30T15:29:00Z">
              <w:r>
                <w:rPr>
                  <w:lang w:eastAsia="fr-FR"/>
                </w:rPr>
                <w:t>RW</w:t>
              </w:r>
            </w:ins>
          </w:p>
        </w:tc>
        <w:tc>
          <w:tcPr>
            <w:tcW w:w="1477" w:type="dxa"/>
            <w:shd w:val="clear" w:color="auto" w:fill="auto"/>
            <w:tcPrChange w:id="696" w:author="QC_2" w:date="2021-04-30T15:24:00Z">
              <w:tcPr>
                <w:tcW w:w="1477" w:type="dxa"/>
                <w:shd w:val="clear" w:color="auto" w:fill="auto"/>
              </w:tcPr>
            </w:tcPrChange>
          </w:tcPr>
          <w:p w14:paraId="569DB07D" w14:textId="77777777" w:rsidR="00BC6172" w:rsidRPr="00320860"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3.2</w:t>
            </w:r>
          </w:p>
        </w:tc>
      </w:tr>
      <w:tr w:rsidR="00BC6172" w:rsidRPr="002369B3" w14:paraId="0143ABAD" w14:textId="77777777" w:rsidTr="00BC6172">
        <w:trPr>
          <w:cantSplit/>
          <w:jc w:val="center"/>
          <w:trPrChange w:id="697" w:author="QC_2" w:date="2021-04-30T15:24:00Z">
            <w:trPr>
              <w:cantSplit/>
              <w:jc w:val="center"/>
            </w:trPr>
          </w:trPrChange>
        </w:trPr>
        <w:tc>
          <w:tcPr>
            <w:tcW w:w="4772" w:type="dxa"/>
            <w:shd w:val="clear" w:color="auto" w:fill="auto"/>
            <w:tcPrChange w:id="698" w:author="QC_2" w:date="2021-04-30T15:24:00Z">
              <w:tcPr>
                <w:tcW w:w="4772" w:type="dxa"/>
                <w:shd w:val="clear" w:color="auto" w:fill="auto"/>
              </w:tcPr>
            </w:tcPrChange>
          </w:tcPr>
          <w:p w14:paraId="6324B1A5" w14:textId="77777777" w:rsidR="00BC6172" w:rsidRDefault="00BC6172" w:rsidP="00BC6172">
            <w:pPr>
              <w:pStyle w:val="TAL"/>
              <w:rPr>
                <w:lang w:eastAsia="fr-FR"/>
              </w:rPr>
            </w:pPr>
            <w:r>
              <w:rPr>
                <w:lang w:eastAsia="fr-FR"/>
              </w:rPr>
              <w:t xml:space="preserve">&gt;&gt; </w:t>
            </w:r>
            <w:r w:rsidRPr="00FB0106">
              <w:rPr>
                <w:lang w:eastAsia="fr-FR"/>
              </w:rPr>
              <w:t>portDS.logAnnounceInterval</w:t>
            </w:r>
          </w:p>
        </w:tc>
        <w:tc>
          <w:tcPr>
            <w:tcW w:w="1807" w:type="dxa"/>
            <w:shd w:val="clear" w:color="auto" w:fill="auto"/>
            <w:tcPrChange w:id="699" w:author="QC_2" w:date="2021-04-30T15:24:00Z">
              <w:tcPr>
                <w:tcW w:w="1807" w:type="dxa"/>
                <w:shd w:val="clear" w:color="auto" w:fill="auto"/>
              </w:tcPr>
            </w:tcPrChange>
          </w:tcPr>
          <w:p w14:paraId="11BFE547" w14:textId="77777777" w:rsidR="00BC6172" w:rsidRDefault="00BC6172" w:rsidP="00BC6172">
            <w:pPr>
              <w:pStyle w:val="TAC"/>
              <w:rPr>
                <w:lang w:eastAsia="fr-FR"/>
              </w:rPr>
            </w:pPr>
            <w:r>
              <w:rPr>
                <w:lang w:eastAsia="fr-FR"/>
              </w:rPr>
              <w:t>RW</w:t>
            </w:r>
          </w:p>
        </w:tc>
        <w:tc>
          <w:tcPr>
            <w:tcW w:w="1477" w:type="dxa"/>
            <w:tcPrChange w:id="700" w:author="QC_2" w:date="2021-04-30T15:24:00Z">
              <w:tcPr>
                <w:tcW w:w="1477" w:type="dxa"/>
              </w:tcPr>
            </w:tcPrChange>
          </w:tcPr>
          <w:p w14:paraId="09CBA292" w14:textId="77777777" w:rsidR="00BC6172" w:rsidRDefault="00BC6172" w:rsidP="00BC6172">
            <w:pPr>
              <w:pStyle w:val="TAC"/>
              <w:rPr>
                <w:ins w:id="701" w:author="QC_2" w:date="2021-04-30T15:24:00Z"/>
                <w:lang w:eastAsia="fr-FR"/>
              </w:rPr>
            </w:pPr>
            <w:ins w:id="702" w:author="QC_2" w:date="2021-04-30T15:29:00Z">
              <w:r>
                <w:rPr>
                  <w:lang w:eastAsia="fr-FR"/>
                </w:rPr>
                <w:t>RW</w:t>
              </w:r>
            </w:ins>
          </w:p>
        </w:tc>
        <w:tc>
          <w:tcPr>
            <w:tcW w:w="1477" w:type="dxa"/>
            <w:shd w:val="clear" w:color="auto" w:fill="auto"/>
            <w:tcPrChange w:id="703" w:author="QC_2" w:date="2021-04-30T15:24:00Z">
              <w:tcPr>
                <w:tcW w:w="1477" w:type="dxa"/>
                <w:shd w:val="clear" w:color="auto" w:fill="auto"/>
              </w:tcPr>
            </w:tcPrChange>
          </w:tcPr>
          <w:p w14:paraId="64288358"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4.1</w:t>
            </w:r>
          </w:p>
        </w:tc>
      </w:tr>
      <w:tr w:rsidR="00BC6172" w:rsidRPr="002369B3" w14:paraId="2FE7AC3B" w14:textId="77777777" w:rsidTr="00BC6172">
        <w:trPr>
          <w:cantSplit/>
          <w:jc w:val="center"/>
          <w:trPrChange w:id="704" w:author="QC_2" w:date="2021-04-30T15:24:00Z">
            <w:trPr>
              <w:cantSplit/>
              <w:jc w:val="center"/>
            </w:trPr>
          </w:trPrChange>
        </w:trPr>
        <w:tc>
          <w:tcPr>
            <w:tcW w:w="4772" w:type="dxa"/>
            <w:shd w:val="clear" w:color="auto" w:fill="auto"/>
            <w:tcPrChange w:id="705" w:author="QC_2" w:date="2021-04-30T15:24:00Z">
              <w:tcPr>
                <w:tcW w:w="4772" w:type="dxa"/>
                <w:shd w:val="clear" w:color="auto" w:fill="auto"/>
              </w:tcPr>
            </w:tcPrChange>
          </w:tcPr>
          <w:p w14:paraId="1C1DC41F" w14:textId="77777777" w:rsidR="00BC6172" w:rsidRDefault="00BC6172" w:rsidP="00BC6172">
            <w:pPr>
              <w:pStyle w:val="TAL"/>
              <w:rPr>
                <w:lang w:eastAsia="fr-FR"/>
              </w:rPr>
            </w:pPr>
            <w:r>
              <w:rPr>
                <w:lang w:eastAsia="fr-FR"/>
              </w:rPr>
              <w:t xml:space="preserve">&gt;&gt; </w:t>
            </w:r>
            <w:r w:rsidRPr="00FB0106">
              <w:rPr>
                <w:lang w:eastAsia="fr-FR"/>
              </w:rPr>
              <w:t>portDS.</w:t>
            </w:r>
            <w:r w:rsidRPr="006D3416">
              <w:rPr>
                <w:lang w:eastAsia="fr-FR"/>
              </w:rPr>
              <w:t>announceReceiptTimeout</w:t>
            </w:r>
          </w:p>
        </w:tc>
        <w:tc>
          <w:tcPr>
            <w:tcW w:w="1807" w:type="dxa"/>
            <w:shd w:val="clear" w:color="auto" w:fill="auto"/>
            <w:tcPrChange w:id="706" w:author="QC_2" w:date="2021-04-30T15:24:00Z">
              <w:tcPr>
                <w:tcW w:w="1807" w:type="dxa"/>
                <w:shd w:val="clear" w:color="auto" w:fill="auto"/>
              </w:tcPr>
            </w:tcPrChange>
          </w:tcPr>
          <w:p w14:paraId="3CF99C8D" w14:textId="77777777" w:rsidR="00BC6172" w:rsidRDefault="00BC6172" w:rsidP="00BC6172">
            <w:pPr>
              <w:pStyle w:val="TAC"/>
              <w:rPr>
                <w:lang w:eastAsia="fr-FR"/>
              </w:rPr>
            </w:pPr>
            <w:r>
              <w:rPr>
                <w:lang w:eastAsia="fr-FR"/>
              </w:rPr>
              <w:t>RW</w:t>
            </w:r>
          </w:p>
        </w:tc>
        <w:tc>
          <w:tcPr>
            <w:tcW w:w="1477" w:type="dxa"/>
            <w:tcPrChange w:id="707" w:author="QC_2" w:date="2021-04-30T15:24:00Z">
              <w:tcPr>
                <w:tcW w:w="1477" w:type="dxa"/>
              </w:tcPr>
            </w:tcPrChange>
          </w:tcPr>
          <w:p w14:paraId="4EF7908C" w14:textId="77777777" w:rsidR="00BC6172" w:rsidRDefault="00BC6172" w:rsidP="00BC6172">
            <w:pPr>
              <w:pStyle w:val="TAC"/>
              <w:rPr>
                <w:ins w:id="708" w:author="QC_2" w:date="2021-04-30T15:24:00Z"/>
                <w:lang w:eastAsia="fr-FR"/>
              </w:rPr>
            </w:pPr>
            <w:ins w:id="709" w:author="QC_2" w:date="2021-04-30T15:29:00Z">
              <w:r>
                <w:rPr>
                  <w:lang w:eastAsia="fr-FR"/>
                </w:rPr>
                <w:t>RW</w:t>
              </w:r>
            </w:ins>
          </w:p>
        </w:tc>
        <w:tc>
          <w:tcPr>
            <w:tcW w:w="1477" w:type="dxa"/>
            <w:shd w:val="clear" w:color="auto" w:fill="auto"/>
            <w:tcPrChange w:id="710" w:author="QC_2" w:date="2021-04-30T15:24:00Z">
              <w:tcPr>
                <w:tcW w:w="1477" w:type="dxa"/>
                <w:shd w:val="clear" w:color="auto" w:fill="auto"/>
              </w:tcPr>
            </w:tcPrChange>
          </w:tcPr>
          <w:p w14:paraId="0A711963"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4.2</w:t>
            </w:r>
          </w:p>
        </w:tc>
      </w:tr>
      <w:tr w:rsidR="00BC6172" w:rsidRPr="002369B3" w14:paraId="3A72B67B" w14:textId="77777777" w:rsidTr="00BC6172">
        <w:trPr>
          <w:cantSplit/>
          <w:jc w:val="center"/>
          <w:trPrChange w:id="711" w:author="QC_2" w:date="2021-04-30T15:24:00Z">
            <w:trPr>
              <w:cantSplit/>
              <w:jc w:val="center"/>
            </w:trPr>
          </w:trPrChange>
        </w:trPr>
        <w:tc>
          <w:tcPr>
            <w:tcW w:w="4772" w:type="dxa"/>
            <w:shd w:val="clear" w:color="auto" w:fill="auto"/>
            <w:tcPrChange w:id="712" w:author="QC_2" w:date="2021-04-30T15:24:00Z">
              <w:tcPr>
                <w:tcW w:w="4772" w:type="dxa"/>
                <w:shd w:val="clear" w:color="auto" w:fill="auto"/>
              </w:tcPr>
            </w:tcPrChange>
          </w:tcPr>
          <w:p w14:paraId="65C70EED" w14:textId="77777777" w:rsidR="00BC6172" w:rsidRDefault="00BC6172" w:rsidP="00BC6172">
            <w:pPr>
              <w:pStyle w:val="TAL"/>
              <w:rPr>
                <w:lang w:eastAsia="fr-FR"/>
              </w:rPr>
            </w:pPr>
            <w:r>
              <w:rPr>
                <w:lang w:eastAsia="fr-FR"/>
              </w:rPr>
              <w:t xml:space="preserve">&gt;&gt; </w:t>
            </w:r>
            <w:r w:rsidRPr="00FB0106">
              <w:rPr>
                <w:lang w:eastAsia="fr-FR"/>
              </w:rPr>
              <w:t>portDS.logSyncInterval</w:t>
            </w:r>
          </w:p>
        </w:tc>
        <w:tc>
          <w:tcPr>
            <w:tcW w:w="1807" w:type="dxa"/>
            <w:shd w:val="clear" w:color="auto" w:fill="auto"/>
            <w:tcPrChange w:id="713" w:author="QC_2" w:date="2021-04-30T15:24:00Z">
              <w:tcPr>
                <w:tcW w:w="1807" w:type="dxa"/>
                <w:shd w:val="clear" w:color="auto" w:fill="auto"/>
              </w:tcPr>
            </w:tcPrChange>
          </w:tcPr>
          <w:p w14:paraId="20947C7B" w14:textId="77777777" w:rsidR="00BC6172" w:rsidRDefault="00BC6172" w:rsidP="00BC6172">
            <w:pPr>
              <w:pStyle w:val="TAC"/>
              <w:rPr>
                <w:lang w:eastAsia="fr-FR"/>
              </w:rPr>
            </w:pPr>
            <w:r>
              <w:rPr>
                <w:lang w:eastAsia="fr-FR"/>
              </w:rPr>
              <w:t>RW</w:t>
            </w:r>
          </w:p>
        </w:tc>
        <w:tc>
          <w:tcPr>
            <w:tcW w:w="1477" w:type="dxa"/>
            <w:tcPrChange w:id="714" w:author="QC_2" w:date="2021-04-30T15:24:00Z">
              <w:tcPr>
                <w:tcW w:w="1477" w:type="dxa"/>
              </w:tcPr>
            </w:tcPrChange>
          </w:tcPr>
          <w:p w14:paraId="7B78411D" w14:textId="77777777" w:rsidR="00BC6172" w:rsidRDefault="00BC6172" w:rsidP="00BC6172">
            <w:pPr>
              <w:pStyle w:val="TAC"/>
              <w:rPr>
                <w:ins w:id="715" w:author="QC_2" w:date="2021-04-30T15:24:00Z"/>
                <w:lang w:eastAsia="fr-FR"/>
              </w:rPr>
            </w:pPr>
            <w:ins w:id="716" w:author="QC_2" w:date="2021-04-30T15:29:00Z">
              <w:r>
                <w:rPr>
                  <w:lang w:eastAsia="fr-FR"/>
                </w:rPr>
                <w:t>RW</w:t>
              </w:r>
            </w:ins>
          </w:p>
        </w:tc>
        <w:tc>
          <w:tcPr>
            <w:tcW w:w="1477" w:type="dxa"/>
            <w:shd w:val="clear" w:color="auto" w:fill="auto"/>
            <w:tcPrChange w:id="717" w:author="QC_2" w:date="2021-04-30T15:24:00Z">
              <w:tcPr>
                <w:tcW w:w="1477" w:type="dxa"/>
                <w:shd w:val="clear" w:color="auto" w:fill="auto"/>
              </w:tcPr>
            </w:tcPrChange>
          </w:tcPr>
          <w:p w14:paraId="4F66EBD9"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4.3</w:t>
            </w:r>
          </w:p>
        </w:tc>
      </w:tr>
      <w:tr w:rsidR="00BC6172" w:rsidRPr="002369B3" w14:paraId="2D6EC639" w14:textId="77777777" w:rsidTr="00BC6172">
        <w:trPr>
          <w:cantSplit/>
          <w:jc w:val="center"/>
          <w:trPrChange w:id="718" w:author="QC_2" w:date="2021-04-30T15:24:00Z">
            <w:trPr>
              <w:cantSplit/>
              <w:jc w:val="center"/>
            </w:trPr>
          </w:trPrChange>
        </w:trPr>
        <w:tc>
          <w:tcPr>
            <w:tcW w:w="4772" w:type="dxa"/>
            <w:shd w:val="clear" w:color="auto" w:fill="auto"/>
            <w:tcPrChange w:id="719" w:author="QC_2" w:date="2021-04-30T15:24:00Z">
              <w:tcPr>
                <w:tcW w:w="4772" w:type="dxa"/>
                <w:shd w:val="clear" w:color="auto" w:fill="auto"/>
              </w:tcPr>
            </w:tcPrChange>
          </w:tcPr>
          <w:p w14:paraId="5DCF4D92" w14:textId="77777777" w:rsidR="00BC6172" w:rsidRDefault="00BC6172" w:rsidP="00BC6172">
            <w:pPr>
              <w:pStyle w:val="TAL"/>
              <w:rPr>
                <w:lang w:eastAsia="fr-FR"/>
              </w:rPr>
            </w:pPr>
            <w:r>
              <w:rPr>
                <w:lang w:eastAsia="fr-FR"/>
              </w:rPr>
              <w:t xml:space="preserve">&gt;&gt; </w:t>
            </w:r>
            <w:r w:rsidRPr="00FB0106">
              <w:rPr>
                <w:lang w:eastAsia="fr-FR"/>
              </w:rPr>
              <w:t>portDS.delayMechanism</w:t>
            </w:r>
          </w:p>
        </w:tc>
        <w:tc>
          <w:tcPr>
            <w:tcW w:w="1807" w:type="dxa"/>
            <w:shd w:val="clear" w:color="auto" w:fill="auto"/>
            <w:tcPrChange w:id="720" w:author="QC_2" w:date="2021-04-30T15:24:00Z">
              <w:tcPr>
                <w:tcW w:w="1807" w:type="dxa"/>
                <w:shd w:val="clear" w:color="auto" w:fill="auto"/>
              </w:tcPr>
            </w:tcPrChange>
          </w:tcPr>
          <w:p w14:paraId="74DFBF6A" w14:textId="77777777" w:rsidR="00BC6172" w:rsidRDefault="00BC6172" w:rsidP="00BC6172">
            <w:pPr>
              <w:pStyle w:val="TAC"/>
              <w:rPr>
                <w:lang w:eastAsia="fr-FR"/>
              </w:rPr>
            </w:pPr>
            <w:r>
              <w:rPr>
                <w:lang w:eastAsia="fr-FR"/>
              </w:rPr>
              <w:t>RW</w:t>
            </w:r>
          </w:p>
        </w:tc>
        <w:tc>
          <w:tcPr>
            <w:tcW w:w="1477" w:type="dxa"/>
            <w:tcPrChange w:id="721" w:author="QC_2" w:date="2021-04-30T15:24:00Z">
              <w:tcPr>
                <w:tcW w:w="1477" w:type="dxa"/>
              </w:tcPr>
            </w:tcPrChange>
          </w:tcPr>
          <w:p w14:paraId="46BF3C7E" w14:textId="77777777" w:rsidR="00BC6172" w:rsidRDefault="00BC6172" w:rsidP="00BC6172">
            <w:pPr>
              <w:pStyle w:val="TAC"/>
              <w:rPr>
                <w:ins w:id="722" w:author="QC_2" w:date="2021-04-30T15:24:00Z"/>
                <w:lang w:eastAsia="fr-FR"/>
              </w:rPr>
            </w:pPr>
            <w:ins w:id="723" w:author="QC_2" w:date="2021-04-30T15:29:00Z">
              <w:r>
                <w:rPr>
                  <w:lang w:eastAsia="fr-FR"/>
                </w:rPr>
                <w:t>RW</w:t>
              </w:r>
            </w:ins>
          </w:p>
        </w:tc>
        <w:tc>
          <w:tcPr>
            <w:tcW w:w="1477" w:type="dxa"/>
            <w:shd w:val="clear" w:color="auto" w:fill="auto"/>
            <w:tcPrChange w:id="724" w:author="QC_2" w:date="2021-04-30T15:24:00Z">
              <w:tcPr>
                <w:tcW w:w="1477" w:type="dxa"/>
                <w:shd w:val="clear" w:color="auto" w:fill="auto"/>
              </w:tcPr>
            </w:tcPrChange>
          </w:tcPr>
          <w:p w14:paraId="318098B3"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4.4</w:t>
            </w:r>
          </w:p>
        </w:tc>
      </w:tr>
      <w:tr w:rsidR="00BC6172" w:rsidRPr="002369B3" w14:paraId="1E9BF9CC" w14:textId="77777777" w:rsidTr="00BC6172">
        <w:trPr>
          <w:cantSplit/>
          <w:jc w:val="center"/>
          <w:trPrChange w:id="725" w:author="QC_2" w:date="2021-04-30T15:24:00Z">
            <w:trPr>
              <w:cantSplit/>
              <w:jc w:val="center"/>
            </w:trPr>
          </w:trPrChange>
        </w:trPr>
        <w:tc>
          <w:tcPr>
            <w:tcW w:w="4772" w:type="dxa"/>
            <w:shd w:val="clear" w:color="auto" w:fill="auto"/>
            <w:tcPrChange w:id="726" w:author="QC_2" w:date="2021-04-30T15:24:00Z">
              <w:tcPr>
                <w:tcW w:w="4772" w:type="dxa"/>
                <w:shd w:val="clear" w:color="auto" w:fill="auto"/>
              </w:tcPr>
            </w:tcPrChange>
          </w:tcPr>
          <w:p w14:paraId="0DB73F38" w14:textId="77777777" w:rsidR="00BC6172" w:rsidRDefault="00BC6172" w:rsidP="00BC6172">
            <w:pPr>
              <w:pStyle w:val="TAL"/>
              <w:rPr>
                <w:lang w:eastAsia="fr-FR"/>
              </w:rPr>
            </w:pPr>
            <w:r>
              <w:rPr>
                <w:lang w:eastAsia="fr-FR"/>
              </w:rPr>
              <w:t>&gt;&gt; portDS.</w:t>
            </w:r>
            <w:r w:rsidRPr="00FB0106">
              <w:rPr>
                <w:lang w:eastAsia="fr-FR"/>
              </w:rPr>
              <w:t>logMinPdelayReqInterval</w:t>
            </w:r>
          </w:p>
        </w:tc>
        <w:tc>
          <w:tcPr>
            <w:tcW w:w="1807" w:type="dxa"/>
            <w:shd w:val="clear" w:color="auto" w:fill="auto"/>
            <w:tcPrChange w:id="727" w:author="QC_2" w:date="2021-04-30T15:24:00Z">
              <w:tcPr>
                <w:tcW w:w="1807" w:type="dxa"/>
                <w:shd w:val="clear" w:color="auto" w:fill="auto"/>
              </w:tcPr>
            </w:tcPrChange>
          </w:tcPr>
          <w:p w14:paraId="4A00F7E6" w14:textId="77777777" w:rsidR="00BC6172" w:rsidRDefault="00BC6172" w:rsidP="00BC6172">
            <w:pPr>
              <w:pStyle w:val="TAC"/>
              <w:rPr>
                <w:lang w:eastAsia="fr-FR"/>
              </w:rPr>
            </w:pPr>
            <w:r>
              <w:rPr>
                <w:lang w:eastAsia="fr-FR"/>
              </w:rPr>
              <w:t>RW</w:t>
            </w:r>
          </w:p>
        </w:tc>
        <w:tc>
          <w:tcPr>
            <w:tcW w:w="1477" w:type="dxa"/>
            <w:tcPrChange w:id="728" w:author="QC_2" w:date="2021-04-30T15:24:00Z">
              <w:tcPr>
                <w:tcW w:w="1477" w:type="dxa"/>
              </w:tcPr>
            </w:tcPrChange>
          </w:tcPr>
          <w:p w14:paraId="22330102" w14:textId="77777777" w:rsidR="00BC6172" w:rsidRDefault="00BC6172" w:rsidP="00BC6172">
            <w:pPr>
              <w:pStyle w:val="TAC"/>
              <w:rPr>
                <w:ins w:id="729" w:author="QC_2" w:date="2021-04-30T15:24:00Z"/>
                <w:lang w:eastAsia="fr-FR"/>
              </w:rPr>
            </w:pPr>
            <w:ins w:id="730" w:author="QC_2" w:date="2021-04-30T15:29:00Z">
              <w:r>
                <w:rPr>
                  <w:lang w:eastAsia="fr-FR"/>
                </w:rPr>
                <w:t>RW</w:t>
              </w:r>
            </w:ins>
          </w:p>
        </w:tc>
        <w:tc>
          <w:tcPr>
            <w:tcW w:w="1477" w:type="dxa"/>
            <w:shd w:val="clear" w:color="auto" w:fill="auto"/>
            <w:tcPrChange w:id="731" w:author="QC_2" w:date="2021-04-30T15:24:00Z">
              <w:tcPr>
                <w:tcW w:w="1477" w:type="dxa"/>
                <w:shd w:val="clear" w:color="auto" w:fill="auto"/>
              </w:tcPr>
            </w:tcPrChange>
          </w:tcPr>
          <w:p w14:paraId="19BA6406"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4.5</w:t>
            </w:r>
          </w:p>
        </w:tc>
      </w:tr>
      <w:tr w:rsidR="00BC6172" w:rsidRPr="002369B3" w14:paraId="3724B061" w14:textId="77777777" w:rsidTr="00BC6172">
        <w:trPr>
          <w:cantSplit/>
          <w:jc w:val="center"/>
          <w:trPrChange w:id="732" w:author="QC_2" w:date="2021-04-30T15:24:00Z">
            <w:trPr>
              <w:cantSplit/>
              <w:jc w:val="center"/>
            </w:trPr>
          </w:trPrChange>
        </w:trPr>
        <w:tc>
          <w:tcPr>
            <w:tcW w:w="4772" w:type="dxa"/>
            <w:shd w:val="clear" w:color="auto" w:fill="auto"/>
            <w:tcPrChange w:id="733" w:author="QC_2" w:date="2021-04-30T15:24:00Z">
              <w:tcPr>
                <w:tcW w:w="4772" w:type="dxa"/>
                <w:shd w:val="clear" w:color="auto" w:fill="auto"/>
              </w:tcPr>
            </w:tcPrChange>
          </w:tcPr>
          <w:p w14:paraId="60CAC2C0" w14:textId="77777777" w:rsidR="00BC6172" w:rsidRDefault="00BC6172" w:rsidP="00BC6172">
            <w:pPr>
              <w:pStyle w:val="TAL"/>
              <w:rPr>
                <w:lang w:eastAsia="fr-FR"/>
              </w:rPr>
            </w:pPr>
            <w:r>
              <w:rPr>
                <w:lang w:eastAsia="fr-FR"/>
              </w:rPr>
              <w:t xml:space="preserve">&gt;&gt; </w:t>
            </w:r>
            <w:r w:rsidRPr="00FB0106">
              <w:rPr>
                <w:lang w:eastAsia="fr-FR"/>
              </w:rPr>
              <w:t>portDS.versionNumber</w:t>
            </w:r>
          </w:p>
        </w:tc>
        <w:tc>
          <w:tcPr>
            <w:tcW w:w="1807" w:type="dxa"/>
            <w:shd w:val="clear" w:color="auto" w:fill="auto"/>
            <w:tcPrChange w:id="734" w:author="QC_2" w:date="2021-04-30T15:24:00Z">
              <w:tcPr>
                <w:tcW w:w="1807" w:type="dxa"/>
                <w:shd w:val="clear" w:color="auto" w:fill="auto"/>
              </w:tcPr>
            </w:tcPrChange>
          </w:tcPr>
          <w:p w14:paraId="5D9E3011" w14:textId="77777777" w:rsidR="00BC6172" w:rsidRDefault="00BC6172" w:rsidP="00BC6172">
            <w:pPr>
              <w:pStyle w:val="TAC"/>
              <w:rPr>
                <w:lang w:eastAsia="fr-FR"/>
              </w:rPr>
            </w:pPr>
            <w:r>
              <w:rPr>
                <w:lang w:eastAsia="fr-FR"/>
              </w:rPr>
              <w:t>RW</w:t>
            </w:r>
          </w:p>
        </w:tc>
        <w:tc>
          <w:tcPr>
            <w:tcW w:w="1477" w:type="dxa"/>
            <w:tcPrChange w:id="735" w:author="QC_2" w:date="2021-04-30T15:24:00Z">
              <w:tcPr>
                <w:tcW w:w="1477" w:type="dxa"/>
              </w:tcPr>
            </w:tcPrChange>
          </w:tcPr>
          <w:p w14:paraId="18A6E0BB" w14:textId="77777777" w:rsidR="00BC6172" w:rsidRDefault="00BC6172" w:rsidP="00BC6172">
            <w:pPr>
              <w:pStyle w:val="TAC"/>
              <w:rPr>
                <w:ins w:id="736" w:author="QC_2" w:date="2021-04-30T15:24:00Z"/>
                <w:lang w:eastAsia="fr-FR"/>
              </w:rPr>
            </w:pPr>
            <w:ins w:id="737" w:author="QC_2" w:date="2021-04-30T15:29:00Z">
              <w:r>
                <w:rPr>
                  <w:lang w:eastAsia="fr-FR"/>
                </w:rPr>
                <w:t>RW</w:t>
              </w:r>
            </w:ins>
          </w:p>
        </w:tc>
        <w:tc>
          <w:tcPr>
            <w:tcW w:w="1477" w:type="dxa"/>
            <w:shd w:val="clear" w:color="auto" w:fill="auto"/>
            <w:tcPrChange w:id="738" w:author="QC_2" w:date="2021-04-30T15:24:00Z">
              <w:tcPr>
                <w:tcW w:w="1477" w:type="dxa"/>
                <w:shd w:val="clear" w:color="auto" w:fill="auto"/>
              </w:tcPr>
            </w:tcPrChange>
          </w:tcPr>
          <w:p w14:paraId="550836A1"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4.6</w:t>
            </w:r>
          </w:p>
        </w:tc>
      </w:tr>
      <w:tr w:rsidR="00BC6172" w:rsidRPr="002369B3" w14:paraId="6F6C8FBC" w14:textId="77777777" w:rsidTr="00BC6172">
        <w:trPr>
          <w:cantSplit/>
          <w:jc w:val="center"/>
          <w:trPrChange w:id="739" w:author="QC_2" w:date="2021-04-30T15:24:00Z">
            <w:trPr>
              <w:cantSplit/>
              <w:jc w:val="center"/>
            </w:trPr>
          </w:trPrChange>
        </w:trPr>
        <w:tc>
          <w:tcPr>
            <w:tcW w:w="4772" w:type="dxa"/>
            <w:shd w:val="clear" w:color="auto" w:fill="auto"/>
            <w:tcPrChange w:id="740" w:author="QC_2" w:date="2021-04-30T15:24:00Z">
              <w:tcPr>
                <w:tcW w:w="4772" w:type="dxa"/>
                <w:shd w:val="clear" w:color="auto" w:fill="auto"/>
              </w:tcPr>
            </w:tcPrChange>
          </w:tcPr>
          <w:p w14:paraId="158F56AD" w14:textId="77777777" w:rsidR="00BC6172" w:rsidRDefault="00BC6172" w:rsidP="00BC6172">
            <w:pPr>
              <w:pStyle w:val="TAL"/>
              <w:rPr>
                <w:lang w:eastAsia="fr-FR"/>
              </w:rPr>
            </w:pPr>
            <w:r>
              <w:rPr>
                <w:lang w:eastAsia="fr-FR"/>
              </w:rPr>
              <w:t xml:space="preserve">&gt;&gt; </w:t>
            </w:r>
            <w:r w:rsidRPr="00FB0106">
              <w:rPr>
                <w:lang w:eastAsia="fr-FR"/>
              </w:rPr>
              <w:t>portDS.</w:t>
            </w:r>
            <w:r>
              <w:rPr>
                <w:lang w:eastAsia="fr-FR"/>
              </w:rPr>
              <w:t>minorV</w:t>
            </w:r>
            <w:r w:rsidRPr="00FB0106">
              <w:rPr>
                <w:lang w:eastAsia="fr-FR"/>
              </w:rPr>
              <w:t>ersionNumber</w:t>
            </w:r>
          </w:p>
        </w:tc>
        <w:tc>
          <w:tcPr>
            <w:tcW w:w="1807" w:type="dxa"/>
            <w:shd w:val="clear" w:color="auto" w:fill="auto"/>
            <w:tcPrChange w:id="741" w:author="QC_2" w:date="2021-04-30T15:24:00Z">
              <w:tcPr>
                <w:tcW w:w="1807" w:type="dxa"/>
                <w:shd w:val="clear" w:color="auto" w:fill="auto"/>
              </w:tcPr>
            </w:tcPrChange>
          </w:tcPr>
          <w:p w14:paraId="36FCF1BB" w14:textId="77777777" w:rsidR="00BC6172" w:rsidRDefault="00BC6172" w:rsidP="00BC6172">
            <w:pPr>
              <w:pStyle w:val="TAC"/>
              <w:rPr>
                <w:lang w:eastAsia="fr-FR"/>
              </w:rPr>
            </w:pPr>
            <w:r>
              <w:rPr>
                <w:lang w:eastAsia="fr-FR"/>
              </w:rPr>
              <w:t>RW</w:t>
            </w:r>
          </w:p>
        </w:tc>
        <w:tc>
          <w:tcPr>
            <w:tcW w:w="1477" w:type="dxa"/>
            <w:tcPrChange w:id="742" w:author="QC_2" w:date="2021-04-30T15:24:00Z">
              <w:tcPr>
                <w:tcW w:w="1477" w:type="dxa"/>
              </w:tcPr>
            </w:tcPrChange>
          </w:tcPr>
          <w:p w14:paraId="20D26655" w14:textId="77777777" w:rsidR="00BC6172" w:rsidRDefault="00BC6172" w:rsidP="00BC6172">
            <w:pPr>
              <w:pStyle w:val="TAC"/>
              <w:rPr>
                <w:ins w:id="743" w:author="QC_2" w:date="2021-04-30T15:24:00Z"/>
                <w:lang w:eastAsia="fr-FR"/>
              </w:rPr>
            </w:pPr>
            <w:ins w:id="744" w:author="QC_2" w:date="2021-04-30T15:29:00Z">
              <w:r>
                <w:rPr>
                  <w:lang w:eastAsia="fr-FR"/>
                </w:rPr>
                <w:t>RW</w:t>
              </w:r>
            </w:ins>
          </w:p>
        </w:tc>
        <w:tc>
          <w:tcPr>
            <w:tcW w:w="1477" w:type="dxa"/>
            <w:shd w:val="clear" w:color="auto" w:fill="auto"/>
            <w:tcPrChange w:id="745" w:author="QC_2" w:date="2021-04-30T15:24:00Z">
              <w:tcPr>
                <w:tcW w:w="1477" w:type="dxa"/>
                <w:shd w:val="clear" w:color="auto" w:fill="auto"/>
              </w:tcPr>
            </w:tcPrChange>
          </w:tcPr>
          <w:p w14:paraId="42AC84B9"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4.7</w:t>
            </w:r>
          </w:p>
        </w:tc>
      </w:tr>
      <w:tr w:rsidR="00BC6172" w:rsidRPr="002369B3" w14:paraId="6318BCAA" w14:textId="77777777" w:rsidTr="00BC6172">
        <w:trPr>
          <w:cantSplit/>
          <w:jc w:val="center"/>
          <w:trPrChange w:id="746" w:author="QC_2" w:date="2021-04-30T15:24:00Z">
            <w:trPr>
              <w:cantSplit/>
              <w:jc w:val="center"/>
            </w:trPr>
          </w:trPrChange>
        </w:trPr>
        <w:tc>
          <w:tcPr>
            <w:tcW w:w="4772" w:type="dxa"/>
            <w:shd w:val="clear" w:color="auto" w:fill="auto"/>
            <w:tcPrChange w:id="747" w:author="QC_2" w:date="2021-04-30T15:24:00Z">
              <w:tcPr>
                <w:tcW w:w="4772" w:type="dxa"/>
                <w:shd w:val="clear" w:color="auto" w:fill="auto"/>
              </w:tcPr>
            </w:tcPrChange>
          </w:tcPr>
          <w:p w14:paraId="32D31A08" w14:textId="77777777" w:rsidR="00BC6172" w:rsidRDefault="00BC6172" w:rsidP="00BC6172">
            <w:pPr>
              <w:pStyle w:val="TAL"/>
              <w:rPr>
                <w:lang w:eastAsia="fr-FR"/>
              </w:rPr>
            </w:pPr>
            <w:r>
              <w:rPr>
                <w:lang w:eastAsia="fr-FR"/>
              </w:rPr>
              <w:t xml:space="preserve">&gt;&gt; </w:t>
            </w:r>
            <w:r w:rsidRPr="00FB0106">
              <w:rPr>
                <w:lang w:eastAsia="fr-FR"/>
              </w:rPr>
              <w:t>portDS.</w:t>
            </w:r>
            <w:r>
              <w:rPr>
                <w:lang w:eastAsia="fr-FR"/>
              </w:rPr>
              <w:t>delayAssymetry</w:t>
            </w:r>
          </w:p>
        </w:tc>
        <w:tc>
          <w:tcPr>
            <w:tcW w:w="1807" w:type="dxa"/>
            <w:shd w:val="clear" w:color="auto" w:fill="auto"/>
            <w:tcPrChange w:id="748" w:author="QC_2" w:date="2021-04-30T15:24:00Z">
              <w:tcPr>
                <w:tcW w:w="1807" w:type="dxa"/>
                <w:shd w:val="clear" w:color="auto" w:fill="auto"/>
              </w:tcPr>
            </w:tcPrChange>
          </w:tcPr>
          <w:p w14:paraId="679A6CC3" w14:textId="77777777" w:rsidR="00BC6172" w:rsidRDefault="00BC6172" w:rsidP="00BC6172">
            <w:pPr>
              <w:pStyle w:val="TAC"/>
              <w:rPr>
                <w:lang w:eastAsia="fr-FR"/>
              </w:rPr>
            </w:pPr>
            <w:r>
              <w:rPr>
                <w:lang w:eastAsia="fr-FR"/>
              </w:rPr>
              <w:t>RW</w:t>
            </w:r>
          </w:p>
        </w:tc>
        <w:tc>
          <w:tcPr>
            <w:tcW w:w="1477" w:type="dxa"/>
            <w:tcPrChange w:id="749" w:author="QC_2" w:date="2021-04-30T15:24:00Z">
              <w:tcPr>
                <w:tcW w:w="1477" w:type="dxa"/>
              </w:tcPr>
            </w:tcPrChange>
          </w:tcPr>
          <w:p w14:paraId="2A4B5619" w14:textId="77777777" w:rsidR="00BC6172" w:rsidRDefault="00BC6172" w:rsidP="00BC6172">
            <w:pPr>
              <w:pStyle w:val="TAC"/>
              <w:rPr>
                <w:ins w:id="750" w:author="QC_2" w:date="2021-04-30T15:24:00Z"/>
                <w:lang w:eastAsia="fr-FR"/>
              </w:rPr>
            </w:pPr>
            <w:ins w:id="751" w:author="QC_2" w:date="2021-04-30T15:29:00Z">
              <w:r>
                <w:rPr>
                  <w:lang w:eastAsia="fr-FR"/>
                </w:rPr>
                <w:t>RW</w:t>
              </w:r>
            </w:ins>
          </w:p>
        </w:tc>
        <w:tc>
          <w:tcPr>
            <w:tcW w:w="1477" w:type="dxa"/>
            <w:shd w:val="clear" w:color="auto" w:fill="auto"/>
            <w:tcPrChange w:id="752" w:author="QC_2" w:date="2021-04-30T15:24:00Z">
              <w:tcPr>
                <w:tcW w:w="1477" w:type="dxa"/>
                <w:shd w:val="clear" w:color="auto" w:fill="auto"/>
              </w:tcPr>
            </w:tcPrChange>
          </w:tcPr>
          <w:p w14:paraId="2732CE15"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4.8</w:t>
            </w:r>
          </w:p>
        </w:tc>
      </w:tr>
      <w:tr w:rsidR="00BC6172" w:rsidRPr="002369B3" w14:paraId="4B753E9B" w14:textId="77777777" w:rsidTr="00BC6172">
        <w:trPr>
          <w:cantSplit/>
          <w:jc w:val="center"/>
          <w:trPrChange w:id="753" w:author="QC_2" w:date="2021-04-30T15:24:00Z">
            <w:trPr>
              <w:cantSplit/>
              <w:jc w:val="center"/>
            </w:trPr>
          </w:trPrChange>
        </w:trPr>
        <w:tc>
          <w:tcPr>
            <w:tcW w:w="4772" w:type="dxa"/>
            <w:shd w:val="clear" w:color="auto" w:fill="auto"/>
            <w:tcPrChange w:id="754" w:author="QC_2" w:date="2021-04-30T15:24:00Z">
              <w:tcPr>
                <w:tcW w:w="4772" w:type="dxa"/>
                <w:shd w:val="clear" w:color="auto" w:fill="auto"/>
              </w:tcPr>
            </w:tcPrChange>
          </w:tcPr>
          <w:p w14:paraId="470AB913" w14:textId="77777777" w:rsidR="00BC6172" w:rsidRDefault="00BC6172" w:rsidP="00BC6172">
            <w:pPr>
              <w:pStyle w:val="TAL"/>
              <w:rPr>
                <w:lang w:eastAsia="fr-FR"/>
              </w:rPr>
            </w:pPr>
            <w:r>
              <w:rPr>
                <w:lang w:eastAsia="fr-FR"/>
              </w:rPr>
              <w:t>&gt;&gt; portDS.portEnable</w:t>
            </w:r>
          </w:p>
        </w:tc>
        <w:tc>
          <w:tcPr>
            <w:tcW w:w="1807" w:type="dxa"/>
            <w:shd w:val="clear" w:color="auto" w:fill="auto"/>
            <w:tcPrChange w:id="755" w:author="QC_2" w:date="2021-04-30T15:24:00Z">
              <w:tcPr>
                <w:tcW w:w="1807" w:type="dxa"/>
                <w:shd w:val="clear" w:color="auto" w:fill="auto"/>
              </w:tcPr>
            </w:tcPrChange>
          </w:tcPr>
          <w:p w14:paraId="016AD64A" w14:textId="77777777" w:rsidR="00BC6172" w:rsidRDefault="00BC6172" w:rsidP="00BC6172">
            <w:pPr>
              <w:pStyle w:val="TAC"/>
              <w:rPr>
                <w:lang w:eastAsia="fr-FR"/>
              </w:rPr>
            </w:pPr>
            <w:r>
              <w:rPr>
                <w:lang w:eastAsia="fr-FR"/>
              </w:rPr>
              <w:t>RW</w:t>
            </w:r>
          </w:p>
        </w:tc>
        <w:tc>
          <w:tcPr>
            <w:tcW w:w="1477" w:type="dxa"/>
            <w:tcPrChange w:id="756" w:author="QC_2" w:date="2021-04-30T15:24:00Z">
              <w:tcPr>
                <w:tcW w:w="1477" w:type="dxa"/>
              </w:tcPr>
            </w:tcPrChange>
          </w:tcPr>
          <w:p w14:paraId="7AAB73D3" w14:textId="77777777" w:rsidR="00BC6172" w:rsidRDefault="00BC6172" w:rsidP="00BC6172">
            <w:pPr>
              <w:pStyle w:val="TAC"/>
              <w:rPr>
                <w:ins w:id="757" w:author="QC_2" w:date="2021-04-30T15:24:00Z"/>
                <w:lang w:eastAsia="fr-FR"/>
              </w:rPr>
            </w:pPr>
            <w:ins w:id="758" w:author="QC_2" w:date="2021-04-30T15:29:00Z">
              <w:r>
                <w:rPr>
                  <w:lang w:eastAsia="fr-FR"/>
                </w:rPr>
                <w:t>RW</w:t>
              </w:r>
            </w:ins>
          </w:p>
        </w:tc>
        <w:tc>
          <w:tcPr>
            <w:tcW w:w="1477" w:type="dxa"/>
            <w:shd w:val="clear" w:color="auto" w:fill="auto"/>
            <w:tcPrChange w:id="759" w:author="QC_2" w:date="2021-04-30T15:24:00Z">
              <w:tcPr>
                <w:tcW w:w="1477" w:type="dxa"/>
                <w:shd w:val="clear" w:color="auto" w:fill="auto"/>
              </w:tcPr>
            </w:tcPrChange>
          </w:tcPr>
          <w:p w14:paraId="1E876688"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5.1</w:t>
            </w:r>
          </w:p>
        </w:tc>
      </w:tr>
      <w:tr w:rsidR="00BC6172" w:rsidRPr="002369B3" w14:paraId="681A55A7" w14:textId="77777777" w:rsidTr="00BC6172">
        <w:trPr>
          <w:cantSplit/>
          <w:jc w:val="center"/>
          <w:trPrChange w:id="760" w:author="QC_2" w:date="2021-04-30T15:24:00Z">
            <w:trPr>
              <w:cantSplit/>
              <w:jc w:val="center"/>
            </w:trPr>
          </w:trPrChange>
        </w:trPr>
        <w:tc>
          <w:tcPr>
            <w:tcW w:w="4772" w:type="dxa"/>
            <w:shd w:val="clear" w:color="auto" w:fill="auto"/>
            <w:tcPrChange w:id="761" w:author="QC_2" w:date="2021-04-30T15:24:00Z">
              <w:tcPr>
                <w:tcW w:w="4772" w:type="dxa"/>
                <w:shd w:val="clear" w:color="auto" w:fill="auto"/>
              </w:tcPr>
            </w:tcPrChange>
          </w:tcPr>
          <w:p w14:paraId="6BEF99EC" w14:textId="77777777" w:rsidR="00BC6172" w:rsidRDefault="00BC6172" w:rsidP="00BC6172">
            <w:pPr>
              <w:pStyle w:val="TAL"/>
              <w:rPr>
                <w:lang w:eastAsia="fr-FR"/>
              </w:rPr>
            </w:pPr>
            <w:r>
              <w:rPr>
                <w:lang w:eastAsia="fr-FR"/>
              </w:rPr>
              <w:t xml:space="preserve">&gt;&gt; </w:t>
            </w:r>
            <w:r w:rsidRPr="00FB0106">
              <w:rPr>
                <w:lang w:eastAsia="fr-FR"/>
              </w:rPr>
              <w:t>timePropertiesDS.</w:t>
            </w:r>
            <w:r w:rsidRPr="00121118">
              <w:rPr>
                <w:lang w:eastAsia="fr-FR"/>
              </w:rPr>
              <w:t>currentUtcOffset</w:t>
            </w:r>
          </w:p>
        </w:tc>
        <w:tc>
          <w:tcPr>
            <w:tcW w:w="1807" w:type="dxa"/>
            <w:shd w:val="clear" w:color="auto" w:fill="auto"/>
            <w:tcPrChange w:id="762" w:author="QC_2" w:date="2021-04-30T15:24:00Z">
              <w:tcPr>
                <w:tcW w:w="1807" w:type="dxa"/>
                <w:shd w:val="clear" w:color="auto" w:fill="auto"/>
              </w:tcPr>
            </w:tcPrChange>
          </w:tcPr>
          <w:p w14:paraId="61F0D5DD" w14:textId="77777777" w:rsidR="00BC6172" w:rsidRDefault="00BC6172" w:rsidP="00BC6172">
            <w:pPr>
              <w:pStyle w:val="TAC"/>
              <w:rPr>
                <w:lang w:eastAsia="fr-FR"/>
              </w:rPr>
            </w:pPr>
            <w:r>
              <w:rPr>
                <w:lang w:eastAsia="fr-FR"/>
              </w:rPr>
              <w:t>RW</w:t>
            </w:r>
          </w:p>
        </w:tc>
        <w:tc>
          <w:tcPr>
            <w:tcW w:w="1477" w:type="dxa"/>
            <w:tcPrChange w:id="763" w:author="QC_2" w:date="2021-04-30T15:24:00Z">
              <w:tcPr>
                <w:tcW w:w="1477" w:type="dxa"/>
              </w:tcPr>
            </w:tcPrChange>
          </w:tcPr>
          <w:p w14:paraId="6F49651C" w14:textId="77777777" w:rsidR="00BC6172" w:rsidRDefault="00BC6172" w:rsidP="00BC6172">
            <w:pPr>
              <w:pStyle w:val="TAC"/>
              <w:rPr>
                <w:ins w:id="764" w:author="QC_2" w:date="2021-04-30T15:24:00Z"/>
                <w:lang w:eastAsia="fr-FR"/>
              </w:rPr>
            </w:pPr>
            <w:ins w:id="765" w:author="QC_2" w:date="2021-04-30T15:29:00Z">
              <w:r>
                <w:rPr>
                  <w:lang w:eastAsia="fr-FR"/>
                </w:rPr>
                <w:t>RW</w:t>
              </w:r>
            </w:ins>
          </w:p>
        </w:tc>
        <w:tc>
          <w:tcPr>
            <w:tcW w:w="1477" w:type="dxa"/>
            <w:shd w:val="clear" w:color="auto" w:fill="auto"/>
            <w:tcPrChange w:id="766" w:author="QC_2" w:date="2021-04-30T15:24:00Z">
              <w:tcPr>
                <w:tcW w:w="1477" w:type="dxa"/>
                <w:shd w:val="clear" w:color="auto" w:fill="auto"/>
              </w:tcPr>
            </w:tcPrChange>
          </w:tcPr>
          <w:p w14:paraId="6DB8DD9A" w14:textId="77777777" w:rsidR="00BC6172" w:rsidRDefault="00BC6172" w:rsidP="00BC6172">
            <w:pPr>
              <w:pStyle w:val="TAC"/>
              <w:rPr>
                <w:lang w:eastAsia="fr-FR"/>
              </w:rPr>
            </w:pPr>
            <w:r>
              <w:rPr>
                <w:lang w:eastAsia="fr-FR"/>
              </w:rPr>
              <w:t>IEEE Std 1588-2019 [126] clause 8.2.4.2</w:t>
            </w:r>
          </w:p>
        </w:tc>
      </w:tr>
      <w:tr w:rsidR="00BC6172" w:rsidRPr="002369B3" w14:paraId="4EAECDE9" w14:textId="77777777" w:rsidTr="00BC6172">
        <w:trPr>
          <w:cantSplit/>
          <w:jc w:val="center"/>
          <w:trPrChange w:id="767" w:author="QC_2" w:date="2021-04-30T15:24:00Z">
            <w:trPr>
              <w:cantSplit/>
              <w:jc w:val="center"/>
            </w:trPr>
          </w:trPrChange>
        </w:trPr>
        <w:tc>
          <w:tcPr>
            <w:tcW w:w="4772" w:type="dxa"/>
            <w:shd w:val="clear" w:color="auto" w:fill="auto"/>
            <w:tcPrChange w:id="768" w:author="QC_2" w:date="2021-04-30T15:24:00Z">
              <w:tcPr>
                <w:tcW w:w="4772" w:type="dxa"/>
                <w:shd w:val="clear" w:color="auto" w:fill="auto"/>
              </w:tcPr>
            </w:tcPrChange>
          </w:tcPr>
          <w:p w14:paraId="5554D97C" w14:textId="77777777" w:rsidR="00BC6172" w:rsidRDefault="00BC6172" w:rsidP="00BC6172">
            <w:pPr>
              <w:pStyle w:val="TAL"/>
              <w:rPr>
                <w:lang w:eastAsia="fr-FR"/>
              </w:rPr>
            </w:pPr>
            <w:r>
              <w:rPr>
                <w:lang w:eastAsia="fr-FR"/>
              </w:rPr>
              <w:t xml:space="preserve">&gt;&gt; </w:t>
            </w:r>
            <w:r w:rsidRPr="00FB0106">
              <w:rPr>
                <w:lang w:eastAsia="fr-FR"/>
              </w:rPr>
              <w:t>timePropertiesDS.timeSource</w:t>
            </w:r>
          </w:p>
        </w:tc>
        <w:tc>
          <w:tcPr>
            <w:tcW w:w="1807" w:type="dxa"/>
            <w:shd w:val="clear" w:color="auto" w:fill="auto"/>
            <w:tcPrChange w:id="769" w:author="QC_2" w:date="2021-04-30T15:24:00Z">
              <w:tcPr>
                <w:tcW w:w="1807" w:type="dxa"/>
                <w:shd w:val="clear" w:color="auto" w:fill="auto"/>
              </w:tcPr>
            </w:tcPrChange>
          </w:tcPr>
          <w:p w14:paraId="33284084" w14:textId="77777777" w:rsidR="00BC6172" w:rsidRDefault="00BC6172" w:rsidP="00BC6172">
            <w:pPr>
              <w:pStyle w:val="TAC"/>
              <w:rPr>
                <w:lang w:eastAsia="fr-FR"/>
              </w:rPr>
            </w:pPr>
            <w:r>
              <w:rPr>
                <w:lang w:eastAsia="fr-FR"/>
              </w:rPr>
              <w:t>RW</w:t>
            </w:r>
          </w:p>
        </w:tc>
        <w:tc>
          <w:tcPr>
            <w:tcW w:w="1477" w:type="dxa"/>
            <w:tcPrChange w:id="770" w:author="QC_2" w:date="2021-04-30T15:24:00Z">
              <w:tcPr>
                <w:tcW w:w="1477" w:type="dxa"/>
              </w:tcPr>
            </w:tcPrChange>
          </w:tcPr>
          <w:p w14:paraId="2A3FD2F5" w14:textId="77777777" w:rsidR="00BC6172" w:rsidRDefault="00BC6172" w:rsidP="00BC6172">
            <w:pPr>
              <w:pStyle w:val="TAC"/>
              <w:rPr>
                <w:ins w:id="771" w:author="QC_2" w:date="2021-04-30T15:24:00Z"/>
                <w:lang w:eastAsia="fr-FR"/>
              </w:rPr>
            </w:pPr>
            <w:ins w:id="772" w:author="QC_2" w:date="2021-04-30T15:29:00Z">
              <w:r>
                <w:rPr>
                  <w:lang w:eastAsia="fr-FR"/>
                </w:rPr>
                <w:t>RW</w:t>
              </w:r>
            </w:ins>
          </w:p>
        </w:tc>
        <w:tc>
          <w:tcPr>
            <w:tcW w:w="1477" w:type="dxa"/>
            <w:shd w:val="clear" w:color="auto" w:fill="auto"/>
            <w:tcPrChange w:id="773" w:author="QC_2" w:date="2021-04-30T15:24:00Z">
              <w:tcPr>
                <w:tcW w:w="1477" w:type="dxa"/>
                <w:shd w:val="clear" w:color="auto" w:fill="auto"/>
              </w:tcPr>
            </w:tcPrChange>
          </w:tcPr>
          <w:p w14:paraId="6D8CD406" w14:textId="77777777" w:rsidR="00BC6172" w:rsidRDefault="00BC6172" w:rsidP="00BC6172">
            <w:pPr>
              <w:pStyle w:val="TAC"/>
              <w:rPr>
                <w:lang w:eastAsia="fr-FR"/>
              </w:rPr>
            </w:pPr>
            <w:r>
              <w:rPr>
                <w:lang w:eastAsia="fr-FR"/>
              </w:rPr>
              <w:t>IEEE Std 1588-2019 [126] clause 8.2.4.9</w:t>
            </w:r>
          </w:p>
        </w:tc>
      </w:tr>
      <w:tr w:rsidR="00BC6172" w:rsidRPr="002369B3" w14:paraId="68DC70A7" w14:textId="77777777" w:rsidTr="00BC6172">
        <w:trPr>
          <w:cantSplit/>
          <w:jc w:val="center"/>
          <w:trPrChange w:id="774" w:author="QC_2" w:date="2021-04-30T15:24:00Z">
            <w:trPr>
              <w:cantSplit/>
              <w:jc w:val="center"/>
            </w:trPr>
          </w:trPrChange>
        </w:trPr>
        <w:tc>
          <w:tcPr>
            <w:tcW w:w="4772" w:type="dxa"/>
            <w:shd w:val="clear" w:color="auto" w:fill="auto"/>
            <w:tcPrChange w:id="775" w:author="QC_2" w:date="2021-04-30T15:24:00Z">
              <w:tcPr>
                <w:tcW w:w="4772" w:type="dxa"/>
                <w:shd w:val="clear" w:color="auto" w:fill="auto"/>
              </w:tcPr>
            </w:tcPrChange>
          </w:tcPr>
          <w:p w14:paraId="231E347F" w14:textId="77777777" w:rsidR="00BC6172" w:rsidRDefault="00BC6172" w:rsidP="00BC6172">
            <w:pPr>
              <w:pStyle w:val="TAL"/>
              <w:rPr>
                <w:lang w:eastAsia="fr-FR"/>
              </w:rPr>
            </w:pPr>
            <w:r>
              <w:rPr>
                <w:lang w:eastAsia="fr-FR"/>
              </w:rPr>
              <w:t xml:space="preserve">&gt;&gt; </w:t>
            </w:r>
            <w:r w:rsidRPr="00BF6E95">
              <w:rPr>
                <w:lang w:eastAsia="fr-FR"/>
              </w:rPr>
              <w:t>externalPortConfigurationPortDS.desiredState</w:t>
            </w:r>
          </w:p>
        </w:tc>
        <w:tc>
          <w:tcPr>
            <w:tcW w:w="1807" w:type="dxa"/>
            <w:shd w:val="clear" w:color="auto" w:fill="auto"/>
            <w:tcPrChange w:id="776" w:author="QC_2" w:date="2021-04-30T15:24:00Z">
              <w:tcPr>
                <w:tcW w:w="1807" w:type="dxa"/>
                <w:shd w:val="clear" w:color="auto" w:fill="auto"/>
              </w:tcPr>
            </w:tcPrChange>
          </w:tcPr>
          <w:p w14:paraId="58D09F3D" w14:textId="77777777" w:rsidR="00BC6172" w:rsidRDefault="00BC6172" w:rsidP="00BC6172">
            <w:pPr>
              <w:pStyle w:val="TAC"/>
              <w:rPr>
                <w:lang w:eastAsia="fr-FR"/>
              </w:rPr>
            </w:pPr>
            <w:r>
              <w:rPr>
                <w:lang w:eastAsia="fr-FR"/>
              </w:rPr>
              <w:t>RW</w:t>
            </w:r>
          </w:p>
        </w:tc>
        <w:tc>
          <w:tcPr>
            <w:tcW w:w="1477" w:type="dxa"/>
            <w:tcPrChange w:id="777" w:author="QC_2" w:date="2021-04-30T15:24:00Z">
              <w:tcPr>
                <w:tcW w:w="1477" w:type="dxa"/>
              </w:tcPr>
            </w:tcPrChange>
          </w:tcPr>
          <w:p w14:paraId="5679BC5A" w14:textId="77777777" w:rsidR="00BC6172" w:rsidRDefault="00BC6172" w:rsidP="00BC6172">
            <w:pPr>
              <w:pStyle w:val="TAC"/>
              <w:rPr>
                <w:ins w:id="778" w:author="QC_2" w:date="2021-04-30T15:24:00Z"/>
                <w:lang w:eastAsia="fr-FR"/>
              </w:rPr>
            </w:pPr>
            <w:ins w:id="779" w:author="QC_2" w:date="2021-04-30T15:29:00Z">
              <w:r>
                <w:rPr>
                  <w:lang w:eastAsia="fr-FR"/>
                </w:rPr>
                <w:t>RW</w:t>
              </w:r>
            </w:ins>
          </w:p>
        </w:tc>
        <w:tc>
          <w:tcPr>
            <w:tcW w:w="1477" w:type="dxa"/>
            <w:shd w:val="clear" w:color="auto" w:fill="auto"/>
            <w:tcPrChange w:id="780" w:author="QC_2" w:date="2021-04-30T15:24:00Z">
              <w:tcPr>
                <w:tcW w:w="1477" w:type="dxa"/>
                <w:shd w:val="clear" w:color="auto" w:fill="auto"/>
              </w:tcPr>
            </w:tcPrChange>
          </w:tcPr>
          <w:p w14:paraId="173BB6B1" w14:textId="77777777" w:rsidR="00BC6172" w:rsidRDefault="00BC6172" w:rsidP="00BC6172">
            <w:pPr>
              <w:pStyle w:val="TAC"/>
              <w:rPr>
                <w:lang w:eastAsia="fr-FR"/>
              </w:rPr>
            </w:pPr>
            <w:r>
              <w:rPr>
                <w:lang w:eastAsia="fr-FR"/>
              </w:rPr>
              <w:t>IEEE Std 1588-2019 [126] clause </w:t>
            </w:r>
            <w:r w:rsidRPr="00BF6E95">
              <w:rPr>
                <w:lang w:eastAsia="fr-FR"/>
              </w:rPr>
              <w:t>15.5.3.7.15.1</w:t>
            </w:r>
          </w:p>
        </w:tc>
      </w:tr>
      <w:tr w:rsidR="00BC6172" w:rsidRPr="002369B3" w14:paraId="44F68B10" w14:textId="77777777" w:rsidTr="00BC6172">
        <w:trPr>
          <w:cantSplit/>
          <w:jc w:val="center"/>
          <w:trPrChange w:id="781" w:author="QC_2" w:date="2021-04-30T15:24:00Z">
            <w:trPr>
              <w:cantSplit/>
              <w:jc w:val="center"/>
            </w:trPr>
          </w:trPrChange>
        </w:trPr>
        <w:tc>
          <w:tcPr>
            <w:tcW w:w="4772" w:type="dxa"/>
            <w:shd w:val="clear" w:color="auto" w:fill="auto"/>
            <w:tcPrChange w:id="782" w:author="QC_2" w:date="2021-04-30T15:24:00Z">
              <w:tcPr>
                <w:tcW w:w="4772" w:type="dxa"/>
                <w:shd w:val="clear" w:color="auto" w:fill="auto"/>
              </w:tcPr>
            </w:tcPrChange>
          </w:tcPr>
          <w:p w14:paraId="6BDA9407" w14:textId="77777777" w:rsidR="00BC6172" w:rsidRDefault="00BC6172" w:rsidP="00BC6172">
            <w:pPr>
              <w:pStyle w:val="TAL"/>
              <w:rPr>
                <w:lang w:eastAsia="fr-FR"/>
              </w:rPr>
            </w:pPr>
            <w:r w:rsidRPr="00B844B3">
              <w:rPr>
                <w:b/>
                <w:bCs/>
                <w:lang w:eastAsia="fr-FR"/>
              </w:rPr>
              <w:t>IEEE Std 802.1AS</w:t>
            </w:r>
            <w:r>
              <w:rPr>
                <w:b/>
                <w:bCs/>
                <w:lang w:eastAsia="fr-FR"/>
              </w:rPr>
              <w:t> </w:t>
            </w:r>
            <w:r w:rsidRPr="00B844B3">
              <w:rPr>
                <w:b/>
                <w:bCs/>
                <w:lang w:eastAsia="fr-FR"/>
              </w:rPr>
              <w:t>[104]</w:t>
            </w:r>
            <w:r w:rsidRPr="00BE51B9">
              <w:rPr>
                <w:b/>
                <w:bCs/>
                <w:lang w:eastAsia="fr-FR"/>
              </w:rPr>
              <w:t xml:space="preserve"> data set</w:t>
            </w:r>
            <w:r>
              <w:rPr>
                <w:b/>
                <w:bCs/>
                <w:lang w:eastAsia="fr-FR"/>
              </w:rPr>
              <w:t>s (NOTE 15)</w:t>
            </w:r>
          </w:p>
        </w:tc>
        <w:tc>
          <w:tcPr>
            <w:tcW w:w="1807" w:type="dxa"/>
            <w:shd w:val="clear" w:color="auto" w:fill="auto"/>
            <w:tcPrChange w:id="783" w:author="QC_2" w:date="2021-04-30T15:24:00Z">
              <w:tcPr>
                <w:tcW w:w="1807" w:type="dxa"/>
                <w:shd w:val="clear" w:color="auto" w:fill="auto"/>
              </w:tcPr>
            </w:tcPrChange>
          </w:tcPr>
          <w:p w14:paraId="3B6DB6D2" w14:textId="77777777" w:rsidR="00BC6172" w:rsidRDefault="00BC6172" w:rsidP="00BC6172">
            <w:pPr>
              <w:pStyle w:val="TAC"/>
              <w:rPr>
                <w:lang w:eastAsia="fr-FR"/>
              </w:rPr>
            </w:pPr>
          </w:p>
        </w:tc>
        <w:tc>
          <w:tcPr>
            <w:tcW w:w="1477" w:type="dxa"/>
            <w:tcPrChange w:id="784" w:author="QC_2" w:date="2021-04-30T15:24:00Z">
              <w:tcPr>
                <w:tcW w:w="1477" w:type="dxa"/>
              </w:tcPr>
            </w:tcPrChange>
          </w:tcPr>
          <w:p w14:paraId="7B0B6DE1" w14:textId="77777777" w:rsidR="00BC6172" w:rsidRDefault="00BC6172" w:rsidP="00BC6172">
            <w:pPr>
              <w:pStyle w:val="TAC"/>
              <w:rPr>
                <w:ins w:id="785" w:author="QC_2" w:date="2021-04-30T15:24:00Z"/>
                <w:lang w:eastAsia="fr-FR"/>
              </w:rPr>
            </w:pPr>
          </w:p>
        </w:tc>
        <w:tc>
          <w:tcPr>
            <w:tcW w:w="1477" w:type="dxa"/>
            <w:shd w:val="clear" w:color="auto" w:fill="auto"/>
            <w:tcPrChange w:id="786" w:author="QC_2" w:date="2021-04-30T15:24:00Z">
              <w:tcPr>
                <w:tcW w:w="1477" w:type="dxa"/>
                <w:shd w:val="clear" w:color="auto" w:fill="auto"/>
              </w:tcPr>
            </w:tcPrChange>
          </w:tcPr>
          <w:p w14:paraId="0083378B" w14:textId="77777777" w:rsidR="00BC6172" w:rsidRDefault="00BC6172" w:rsidP="00BC6172">
            <w:pPr>
              <w:pStyle w:val="TAC"/>
              <w:rPr>
                <w:lang w:eastAsia="fr-FR"/>
              </w:rPr>
            </w:pPr>
          </w:p>
        </w:tc>
      </w:tr>
      <w:tr w:rsidR="00BC6172" w:rsidRPr="002369B3" w14:paraId="7FC03A71" w14:textId="77777777" w:rsidTr="00BC6172">
        <w:trPr>
          <w:cantSplit/>
          <w:jc w:val="center"/>
          <w:trPrChange w:id="787" w:author="QC_2" w:date="2021-04-30T15:24:00Z">
            <w:trPr>
              <w:cantSplit/>
              <w:jc w:val="center"/>
            </w:trPr>
          </w:trPrChange>
        </w:trPr>
        <w:tc>
          <w:tcPr>
            <w:tcW w:w="4772" w:type="dxa"/>
            <w:shd w:val="clear" w:color="auto" w:fill="auto"/>
            <w:tcPrChange w:id="788" w:author="QC_2" w:date="2021-04-30T15:24:00Z">
              <w:tcPr>
                <w:tcW w:w="4772" w:type="dxa"/>
                <w:shd w:val="clear" w:color="auto" w:fill="auto"/>
              </w:tcPr>
            </w:tcPrChange>
          </w:tcPr>
          <w:p w14:paraId="4141CE2A" w14:textId="77777777" w:rsidR="00BC6172" w:rsidRPr="00B844B3" w:rsidRDefault="00BC6172" w:rsidP="00BC6172">
            <w:pPr>
              <w:pStyle w:val="TAL"/>
              <w:rPr>
                <w:b/>
                <w:bCs/>
                <w:lang w:eastAsia="fr-FR"/>
              </w:rPr>
            </w:pPr>
            <w:r>
              <w:rPr>
                <w:lang w:eastAsia="fr-FR"/>
              </w:rPr>
              <w:t xml:space="preserve">&gt;&gt; </w:t>
            </w:r>
            <w:r w:rsidRPr="00FB0106">
              <w:rPr>
                <w:lang w:eastAsia="fr-FR"/>
              </w:rPr>
              <w:t>defaultDS.clockIdentity</w:t>
            </w:r>
          </w:p>
        </w:tc>
        <w:tc>
          <w:tcPr>
            <w:tcW w:w="1807" w:type="dxa"/>
            <w:shd w:val="clear" w:color="auto" w:fill="auto"/>
            <w:tcPrChange w:id="789" w:author="QC_2" w:date="2021-04-30T15:24:00Z">
              <w:tcPr>
                <w:tcW w:w="1807" w:type="dxa"/>
                <w:shd w:val="clear" w:color="auto" w:fill="auto"/>
              </w:tcPr>
            </w:tcPrChange>
          </w:tcPr>
          <w:p w14:paraId="148EEF09" w14:textId="77777777" w:rsidR="00BC6172" w:rsidRDefault="00BC6172" w:rsidP="00BC6172">
            <w:pPr>
              <w:pStyle w:val="TAC"/>
              <w:rPr>
                <w:lang w:eastAsia="fr-FR"/>
              </w:rPr>
            </w:pPr>
            <w:r>
              <w:rPr>
                <w:lang w:eastAsia="fr-FR"/>
              </w:rPr>
              <w:t>RW</w:t>
            </w:r>
          </w:p>
        </w:tc>
        <w:tc>
          <w:tcPr>
            <w:tcW w:w="1477" w:type="dxa"/>
            <w:tcPrChange w:id="790" w:author="QC_2" w:date="2021-04-30T15:24:00Z">
              <w:tcPr>
                <w:tcW w:w="1477" w:type="dxa"/>
              </w:tcPr>
            </w:tcPrChange>
          </w:tcPr>
          <w:p w14:paraId="4A74F493" w14:textId="77777777" w:rsidR="00BC6172" w:rsidRPr="007E2776" w:rsidRDefault="00BC6172" w:rsidP="00BC6172">
            <w:pPr>
              <w:pStyle w:val="TAC"/>
              <w:rPr>
                <w:ins w:id="791" w:author="QC_2" w:date="2021-04-30T15:24:00Z"/>
                <w:lang w:eastAsia="fr-FR"/>
              </w:rPr>
            </w:pPr>
            <w:ins w:id="792" w:author="QC_2" w:date="2021-04-30T15:29:00Z">
              <w:r>
                <w:rPr>
                  <w:lang w:eastAsia="fr-FR"/>
                </w:rPr>
                <w:t>RW</w:t>
              </w:r>
            </w:ins>
          </w:p>
        </w:tc>
        <w:tc>
          <w:tcPr>
            <w:tcW w:w="1477" w:type="dxa"/>
            <w:shd w:val="clear" w:color="auto" w:fill="auto"/>
            <w:tcPrChange w:id="793" w:author="QC_2" w:date="2021-04-30T15:24:00Z">
              <w:tcPr>
                <w:tcW w:w="1477" w:type="dxa"/>
                <w:shd w:val="clear" w:color="auto" w:fill="auto"/>
              </w:tcPr>
            </w:tcPrChange>
          </w:tcPr>
          <w:p w14:paraId="03D7901C" w14:textId="77777777" w:rsidR="00BC6172"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BC6172" w:rsidRPr="002369B3" w14:paraId="06B0E21B" w14:textId="77777777" w:rsidTr="00BC6172">
        <w:trPr>
          <w:cantSplit/>
          <w:jc w:val="center"/>
          <w:trPrChange w:id="794" w:author="QC_2" w:date="2021-04-30T15:24:00Z">
            <w:trPr>
              <w:cantSplit/>
              <w:jc w:val="center"/>
            </w:trPr>
          </w:trPrChange>
        </w:trPr>
        <w:tc>
          <w:tcPr>
            <w:tcW w:w="4772" w:type="dxa"/>
            <w:shd w:val="clear" w:color="auto" w:fill="auto"/>
            <w:tcPrChange w:id="795" w:author="QC_2" w:date="2021-04-30T15:24:00Z">
              <w:tcPr>
                <w:tcW w:w="4772" w:type="dxa"/>
                <w:shd w:val="clear" w:color="auto" w:fill="auto"/>
              </w:tcPr>
            </w:tcPrChange>
          </w:tcPr>
          <w:p w14:paraId="0C8EEAB4" w14:textId="77777777" w:rsidR="00BC6172" w:rsidRDefault="00BC6172" w:rsidP="00BC6172">
            <w:pPr>
              <w:pStyle w:val="TAL"/>
              <w:rPr>
                <w:lang w:eastAsia="fr-FR"/>
              </w:rPr>
            </w:pPr>
            <w:r>
              <w:rPr>
                <w:lang w:eastAsia="fr-FR"/>
              </w:rPr>
              <w:lastRenderedPageBreak/>
              <w:t xml:space="preserve">&gt;&gt; </w:t>
            </w:r>
            <w:r w:rsidRPr="00FB0106">
              <w:rPr>
                <w:lang w:eastAsia="fr-FR"/>
              </w:rPr>
              <w:t>defaultDS.clockQuality.clockClass</w:t>
            </w:r>
          </w:p>
        </w:tc>
        <w:tc>
          <w:tcPr>
            <w:tcW w:w="1807" w:type="dxa"/>
            <w:shd w:val="clear" w:color="auto" w:fill="auto"/>
            <w:tcPrChange w:id="796" w:author="QC_2" w:date="2021-04-30T15:24:00Z">
              <w:tcPr>
                <w:tcW w:w="1807" w:type="dxa"/>
                <w:shd w:val="clear" w:color="auto" w:fill="auto"/>
              </w:tcPr>
            </w:tcPrChange>
          </w:tcPr>
          <w:p w14:paraId="61CEB35C" w14:textId="77777777" w:rsidR="00BC6172" w:rsidRDefault="00BC6172" w:rsidP="00BC6172">
            <w:pPr>
              <w:pStyle w:val="TAC"/>
              <w:rPr>
                <w:lang w:eastAsia="fr-FR"/>
              </w:rPr>
            </w:pPr>
            <w:r>
              <w:rPr>
                <w:lang w:eastAsia="fr-FR"/>
              </w:rPr>
              <w:t>RW</w:t>
            </w:r>
          </w:p>
        </w:tc>
        <w:tc>
          <w:tcPr>
            <w:tcW w:w="1477" w:type="dxa"/>
            <w:tcPrChange w:id="797" w:author="QC_2" w:date="2021-04-30T15:24:00Z">
              <w:tcPr>
                <w:tcW w:w="1477" w:type="dxa"/>
              </w:tcPr>
            </w:tcPrChange>
          </w:tcPr>
          <w:p w14:paraId="51C3C48F" w14:textId="77777777" w:rsidR="00BC6172" w:rsidRPr="007E2776" w:rsidRDefault="00BC6172" w:rsidP="00BC6172">
            <w:pPr>
              <w:pStyle w:val="TAC"/>
              <w:rPr>
                <w:ins w:id="798" w:author="QC_2" w:date="2021-04-30T15:24:00Z"/>
                <w:lang w:eastAsia="fr-FR"/>
              </w:rPr>
            </w:pPr>
            <w:ins w:id="799" w:author="QC_2" w:date="2021-04-30T15:29:00Z">
              <w:r>
                <w:rPr>
                  <w:lang w:eastAsia="fr-FR"/>
                </w:rPr>
                <w:t>RW</w:t>
              </w:r>
            </w:ins>
          </w:p>
        </w:tc>
        <w:tc>
          <w:tcPr>
            <w:tcW w:w="1477" w:type="dxa"/>
            <w:shd w:val="clear" w:color="auto" w:fill="auto"/>
            <w:tcPrChange w:id="800" w:author="QC_2" w:date="2021-04-30T15:24:00Z">
              <w:tcPr>
                <w:tcW w:w="1477" w:type="dxa"/>
                <w:shd w:val="clear" w:color="auto" w:fill="auto"/>
              </w:tcPr>
            </w:tcPrChange>
          </w:tcPr>
          <w:p w14:paraId="5E58909E"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BC6172" w:rsidRPr="002369B3" w14:paraId="3785E9E9" w14:textId="77777777" w:rsidTr="00BC6172">
        <w:trPr>
          <w:cantSplit/>
          <w:jc w:val="center"/>
          <w:trPrChange w:id="801" w:author="QC_2" w:date="2021-04-30T15:24:00Z">
            <w:trPr>
              <w:cantSplit/>
              <w:jc w:val="center"/>
            </w:trPr>
          </w:trPrChange>
        </w:trPr>
        <w:tc>
          <w:tcPr>
            <w:tcW w:w="4772" w:type="dxa"/>
            <w:shd w:val="clear" w:color="auto" w:fill="auto"/>
            <w:tcPrChange w:id="802" w:author="QC_2" w:date="2021-04-30T15:24:00Z">
              <w:tcPr>
                <w:tcW w:w="4772" w:type="dxa"/>
                <w:shd w:val="clear" w:color="auto" w:fill="auto"/>
              </w:tcPr>
            </w:tcPrChange>
          </w:tcPr>
          <w:p w14:paraId="4ADEDE14" w14:textId="77777777" w:rsidR="00BC6172" w:rsidRDefault="00BC6172" w:rsidP="00BC6172">
            <w:pPr>
              <w:pStyle w:val="TAL"/>
              <w:rPr>
                <w:lang w:eastAsia="fr-FR"/>
              </w:rPr>
            </w:pPr>
            <w:r>
              <w:rPr>
                <w:lang w:eastAsia="fr-FR"/>
              </w:rPr>
              <w:t xml:space="preserve">&gt;&gt; </w:t>
            </w:r>
            <w:r w:rsidRPr="00FB0106">
              <w:rPr>
                <w:lang w:eastAsia="fr-FR"/>
              </w:rPr>
              <w:t>defaultDS.clockQuality.clockAccuracy</w:t>
            </w:r>
          </w:p>
        </w:tc>
        <w:tc>
          <w:tcPr>
            <w:tcW w:w="1807" w:type="dxa"/>
            <w:shd w:val="clear" w:color="auto" w:fill="auto"/>
            <w:tcPrChange w:id="803" w:author="QC_2" w:date="2021-04-30T15:24:00Z">
              <w:tcPr>
                <w:tcW w:w="1807" w:type="dxa"/>
                <w:shd w:val="clear" w:color="auto" w:fill="auto"/>
              </w:tcPr>
            </w:tcPrChange>
          </w:tcPr>
          <w:p w14:paraId="62FA8EEA" w14:textId="77777777" w:rsidR="00BC6172" w:rsidRDefault="00BC6172" w:rsidP="00BC6172">
            <w:pPr>
              <w:pStyle w:val="TAC"/>
              <w:rPr>
                <w:lang w:eastAsia="fr-FR"/>
              </w:rPr>
            </w:pPr>
            <w:r>
              <w:rPr>
                <w:lang w:eastAsia="fr-FR"/>
              </w:rPr>
              <w:t>RW</w:t>
            </w:r>
          </w:p>
        </w:tc>
        <w:tc>
          <w:tcPr>
            <w:tcW w:w="1477" w:type="dxa"/>
            <w:tcPrChange w:id="804" w:author="QC_2" w:date="2021-04-30T15:24:00Z">
              <w:tcPr>
                <w:tcW w:w="1477" w:type="dxa"/>
              </w:tcPr>
            </w:tcPrChange>
          </w:tcPr>
          <w:p w14:paraId="41498531" w14:textId="77777777" w:rsidR="00BC6172" w:rsidRPr="007E2776" w:rsidRDefault="00BC6172" w:rsidP="00BC6172">
            <w:pPr>
              <w:pStyle w:val="TAC"/>
              <w:rPr>
                <w:ins w:id="805" w:author="QC_2" w:date="2021-04-30T15:24:00Z"/>
                <w:lang w:eastAsia="fr-FR"/>
              </w:rPr>
            </w:pPr>
            <w:ins w:id="806" w:author="QC_2" w:date="2021-04-30T15:29:00Z">
              <w:r>
                <w:rPr>
                  <w:lang w:eastAsia="fr-FR"/>
                </w:rPr>
                <w:t>RW</w:t>
              </w:r>
            </w:ins>
          </w:p>
        </w:tc>
        <w:tc>
          <w:tcPr>
            <w:tcW w:w="1477" w:type="dxa"/>
            <w:shd w:val="clear" w:color="auto" w:fill="auto"/>
            <w:tcPrChange w:id="807" w:author="QC_2" w:date="2021-04-30T15:24:00Z">
              <w:tcPr>
                <w:tcW w:w="1477" w:type="dxa"/>
                <w:shd w:val="clear" w:color="auto" w:fill="auto"/>
              </w:tcPr>
            </w:tcPrChange>
          </w:tcPr>
          <w:p w14:paraId="3C878F01"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BC6172" w:rsidRPr="002369B3" w14:paraId="12C7E3C0" w14:textId="77777777" w:rsidTr="00BC6172">
        <w:trPr>
          <w:cantSplit/>
          <w:jc w:val="center"/>
          <w:trPrChange w:id="808" w:author="QC_2" w:date="2021-04-30T15:24:00Z">
            <w:trPr>
              <w:cantSplit/>
              <w:jc w:val="center"/>
            </w:trPr>
          </w:trPrChange>
        </w:trPr>
        <w:tc>
          <w:tcPr>
            <w:tcW w:w="4772" w:type="dxa"/>
            <w:shd w:val="clear" w:color="auto" w:fill="auto"/>
            <w:tcPrChange w:id="809" w:author="QC_2" w:date="2021-04-30T15:24:00Z">
              <w:tcPr>
                <w:tcW w:w="4772" w:type="dxa"/>
                <w:shd w:val="clear" w:color="auto" w:fill="auto"/>
              </w:tcPr>
            </w:tcPrChange>
          </w:tcPr>
          <w:p w14:paraId="276B739A" w14:textId="77777777" w:rsidR="00BC6172" w:rsidRDefault="00BC6172" w:rsidP="00BC6172">
            <w:pPr>
              <w:pStyle w:val="TAL"/>
              <w:rPr>
                <w:lang w:eastAsia="fr-FR"/>
              </w:rPr>
            </w:pPr>
            <w:r>
              <w:rPr>
                <w:lang w:eastAsia="fr-FR"/>
              </w:rPr>
              <w:t xml:space="preserve">&gt;&gt; </w:t>
            </w:r>
            <w:r w:rsidRPr="00C902D8">
              <w:rPr>
                <w:lang w:eastAsia="fr-FR"/>
              </w:rPr>
              <w:t>defaultDS.clockQuality.offsetScaledLogVariance</w:t>
            </w:r>
          </w:p>
        </w:tc>
        <w:tc>
          <w:tcPr>
            <w:tcW w:w="1807" w:type="dxa"/>
            <w:shd w:val="clear" w:color="auto" w:fill="auto"/>
            <w:tcPrChange w:id="810" w:author="QC_2" w:date="2021-04-30T15:24:00Z">
              <w:tcPr>
                <w:tcW w:w="1807" w:type="dxa"/>
                <w:shd w:val="clear" w:color="auto" w:fill="auto"/>
              </w:tcPr>
            </w:tcPrChange>
          </w:tcPr>
          <w:p w14:paraId="603E9A42" w14:textId="77777777" w:rsidR="00BC6172" w:rsidRDefault="00BC6172" w:rsidP="00BC6172">
            <w:pPr>
              <w:pStyle w:val="TAC"/>
              <w:rPr>
                <w:lang w:eastAsia="fr-FR"/>
              </w:rPr>
            </w:pPr>
            <w:r>
              <w:rPr>
                <w:lang w:eastAsia="fr-FR"/>
              </w:rPr>
              <w:t>RW</w:t>
            </w:r>
          </w:p>
        </w:tc>
        <w:tc>
          <w:tcPr>
            <w:tcW w:w="1477" w:type="dxa"/>
            <w:tcPrChange w:id="811" w:author="QC_2" w:date="2021-04-30T15:24:00Z">
              <w:tcPr>
                <w:tcW w:w="1477" w:type="dxa"/>
              </w:tcPr>
            </w:tcPrChange>
          </w:tcPr>
          <w:p w14:paraId="5CB0C279" w14:textId="77777777" w:rsidR="00BC6172" w:rsidRPr="007E2776" w:rsidRDefault="00BC6172" w:rsidP="00BC6172">
            <w:pPr>
              <w:pStyle w:val="TAC"/>
              <w:rPr>
                <w:ins w:id="812" w:author="QC_2" w:date="2021-04-30T15:24:00Z"/>
                <w:lang w:eastAsia="fr-FR"/>
              </w:rPr>
            </w:pPr>
            <w:ins w:id="813" w:author="QC_2" w:date="2021-04-30T15:29:00Z">
              <w:r>
                <w:rPr>
                  <w:lang w:eastAsia="fr-FR"/>
                </w:rPr>
                <w:t>RW</w:t>
              </w:r>
            </w:ins>
          </w:p>
        </w:tc>
        <w:tc>
          <w:tcPr>
            <w:tcW w:w="1477" w:type="dxa"/>
            <w:shd w:val="clear" w:color="auto" w:fill="auto"/>
            <w:tcPrChange w:id="814" w:author="QC_2" w:date="2021-04-30T15:24:00Z">
              <w:tcPr>
                <w:tcW w:w="1477" w:type="dxa"/>
                <w:shd w:val="clear" w:color="auto" w:fill="auto"/>
              </w:tcPr>
            </w:tcPrChange>
          </w:tcPr>
          <w:p w14:paraId="04217666"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BC6172" w:rsidRPr="002369B3" w14:paraId="5E6F4A67" w14:textId="77777777" w:rsidTr="00BC6172">
        <w:trPr>
          <w:cantSplit/>
          <w:jc w:val="center"/>
          <w:trPrChange w:id="815" w:author="QC_2" w:date="2021-04-30T15:24:00Z">
            <w:trPr>
              <w:cantSplit/>
              <w:jc w:val="center"/>
            </w:trPr>
          </w:trPrChange>
        </w:trPr>
        <w:tc>
          <w:tcPr>
            <w:tcW w:w="4772" w:type="dxa"/>
            <w:shd w:val="clear" w:color="auto" w:fill="auto"/>
            <w:tcPrChange w:id="816" w:author="QC_2" w:date="2021-04-30T15:24:00Z">
              <w:tcPr>
                <w:tcW w:w="4772" w:type="dxa"/>
                <w:shd w:val="clear" w:color="auto" w:fill="auto"/>
              </w:tcPr>
            </w:tcPrChange>
          </w:tcPr>
          <w:p w14:paraId="1978F52C" w14:textId="77777777" w:rsidR="00BC6172" w:rsidRDefault="00BC6172" w:rsidP="00BC6172">
            <w:pPr>
              <w:pStyle w:val="TAL"/>
              <w:rPr>
                <w:lang w:eastAsia="fr-FR"/>
              </w:rPr>
            </w:pPr>
            <w:r>
              <w:rPr>
                <w:lang w:eastAsia="fr-FR"/>
              </w:rPr>
              <w:t xml:space="preserve">&gt;&gt; </w:t>
            </w:r>
            <w:r w:rsidRPr="00FB0106">
              <w:rPr>
                <w:lang w:eastAsia="fr-FR"/>
              </w:rPr>
              <w:t>defaultDS.priority1</w:t>
            </w:r>
          </w:p>
        </w:tc>
        <w:tc>
          <w:tcPr>
            <w:tcW w:w="1807" w:type="dxa"/>
            <w:shd w:val="clear" w:color="auto" w:fill="auto"/>
            <w:tcPrChange w:id="817" w:author="QC_2" w:date="2021-04-30T15:24:00Z">
              <w:tcPr>
                <w:tcW w:w="1807" w:type="dxa"/>
                <w:shd w:val="clear" w:color="auto" w:fill="auto"/>
              </w:tcPr>
            </w:tcPrChange>
          </w:tcPr>
          <w:p w14:paraId="50626A35" w14:textId="77777777" w:rsidR="00BC6172" w:rsidRDefault="00BC6172" w:rsidP="00BC6172">
            <w:pPr>
              <w:pStyle w:val="TAC"/>
              <w:rPr>
                <w:lang w:eastAsia="fr-FR"/>
              </w:rPr>
            </w:pPr>
            <w:r>
              <w:rPr>
                <w:lang w:eastAsia="fr-FR"/>
              </w:rPr>
              <w:t>RW</w:t>
            </w:r>
          </w:p>
        </w:tc>
        <w:tc>
          <w:tcPr>
            <w:tcW w:w="1477" w:type="dxa"/>
            <w:tcPrChange w:id="818" w:author="QC_2" w:date="2021-04-30T15:24:00Z">
              <w:tcPr>
                <w:tcW w:w="1477" w:type="dxa"/>
              </w:tcPr>
            </w:tcPrChange>
          </w:tcPr>
          <w:p w14:paraId="6A914932" w14:textId="77777777" w:rsidR="00BC6172" w:rsidRPr="007E2776" w:rsidRDefault="00BC6172" w:rsidP="00BC6172">
            <w:pPr>
              <w:pStyle w:val="TAC"/>
              <w:rPr>
                <w:ins w:id="819" w:author="QC_2" w:date="2021-04-30T15:24:00Z"/>
                <w:lang w:eastAsia="fr-FR"/>
              </w:rPr>
            </w:pPr>
            <w:ins w:id="820" w:author="QC_2" w:date="2021-04-30T15:29:00Z">
              <w:r>
                <w:rPr>
                  <w:lang w:eastAsia="fr-FR"/>
                </w:rPr>
                <w:t>RW</w:t>
              </w:r>
            </w:ins>
          </w:p>
        </w:tc>
        <w:tc>
          <w:tcPr>
            <w:tcW w:w="1477" w:type="dxa"/>
            <w:shd w:val="clear" w:color="auto" w:fill="auto"/>
            <w:tcPrChange w:id="821" w:author="QC_2" w:date="2021-04-30T15:24:00Z">
              <w:tcPr>
                <w:tcW w:w="1477" w:type="dxa"/>
                <w:shd w:val="clear" w:color="auto" w:fill="auto"/>
              </w:tcPr>
            </w:tcPrChange>
          </w:tcPr>
          <w:p w14:paraId="62B1EA1D"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BC6172" w:rsidRPr="002369B3" w14:paraId="01BD3245" w14:textId="77777777" w:rsidTr="00BC6172">
        <w:trPr>
          <w:cantSplit/>
          <w:jc w:val="center"/>
          <w:trPrChange w:id="822" w:author="QC_2" w:date="2021-04-30T15:24:00Z">
            <w:trPr>
              <w:cantSplit/>
              <w:jc w:val="center"/>
            </w:trPr>
          </w:trPrChange>
        </w:trPr>
        <w:tc>
          <w:tcPr>
            <w:tcW w:w="4772" w:type="dxa"/>
            <w:shd w:val="clear" w:color="auto" w:fill="auto"/>
            <w:tcPrChange w:id="823" w:author="QC_2" w:date="2021-04-30T15:24:00Z">
              <w:tcPr>
                <w:tcW w:w="4772" w:type="dxa"/>
                <w:shd w:val="clear" w:color="auto" w:fill="auto"/>
              </w:tcPr>
            </w:tcPrChange>
          </w:tcPr>
          <w:p w14:paraId="6E863286" w14:textId="77777777" w:rsidR="00BC6172" w:rsidRDefault="00BC6172" w:rsidP="00BC6172">
            <w:pPr>
              <w:pStyle w:val="TAL"/>
              <w:rPr>
                <w:lang w:eastAsia="fr-FR"/>
              </w:rPr>
            </w:pPr>
            <w:r>
              <w:t>&gt;</w:t>
            </w:r>
            <w:r w:rsidRPr="0059725D">
              <w:t>&gt; defaultDS.priority2</w:t>
            </w:r>
          </w:p>
        </w:tc>
        <w:tc>
          <w:tcPr>
            <w:tcW w:w="1807" w:type="dxa"/>
            <w:shd w:val="clear" w:color="auto" w:fill="auto"/>
            <w:tcPrChange w:id="824" w:author="QC_2" w:date="2021-04-30T15:24:00Z">
              <w:tcPr>
                <w:tcW w:w="1807" w:type="dxa"/>
                <w:shd w:val="clear" w:color="auto" w:fill="auto"/>
              </w:tcPr>
            </w:tcPrChange>
          </w:tcPr>
          <w:p w14:paraId="2D4D281B" w14:textId="77777777" w:rsidR="00BC6172" w:rsidRDefault="00BC6172" w:rsidP="00BC6172">
            <w:pPr>
              <w:pStyle w:val="TAC"/>
              <w:rPr>
                <w:lang w:eastAsia="fr-FR"/>
              </w:rPr>
            </w:pPr>
            <w:r>
              <w:rPr>
                <w:lang w:eastAsia="fr-FR"/>
              </w:rPr>
              <w:t>RW</w:t>
            </w:r>
          </w:p>
        </w:tc>
        <w:tc>
          <w:tcPr>
            <w:tcW w:w="1477" w:type="dxa"/>
            <w:tcPrChange w:id="825" w:author="QC_2" w:date="2021-04-30T15:24:00Z">
              <w:tcPr>
                <w:tcW w:w="1477" w:type="dxa"/>
              </w:tcPr>
            </w:tcPrChange>
          </w:tcPr>
          <w:p w14:paraId="04085D2B" w14:textId="77777777" w:rsidR="00BC6172" w:rsidRPr="007E2776" w:rsidRDefault="00BC6172" w:rsidP="00BC6172">
            <w:pPr>
              <w:pStyle w:val="TAC"/>
              <w:rPr>
                <w:ins w:id="826" w:author="QC_2" w:date="2021-04-30T15:24:00Z"/>
                <w:lang w:eastAsia="fr-FR"/>
              </w:rPr>
            </w:pPr>
            <w:ins w:id="827" w:author="QC_2" w:date="2021-04-30T15:29:00Z">
              <w:r>
                <w:rPr>
                  <w:lang w:eastAsia="fr-FR"/>
                </w:rPr>
                <w:t>RW</w:t>
              </w:r>
            </w:ins>
          </w:p>
        </w:tc>
        <w:tc>
          <w:tcPr>
            <w:tcW w:w="1477" w:type="dxa"/>
            <w:shd w:val="clear" w:color="auto" w:fill="auto"/>
            <w:tcPrChange w:id="828" w:author="QC_2" w:date="2021-04-30T15:24:00Z">
              <w:tcPr>
                <w:tcW w:w="1477" w:type="dxa"/>
                <w:shd w:val="clear" w:color="auto" w:fill="auto"/>
              </w:tcPr>
            </w:tcPrChange>
          </w:tcPr>
          <w:p w14:paraId="4FEAE76D"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BC6172" w:rsidRPr="002369B3" w14:paraId="6E6FC75F" w14:textId="77777777" w:rsidTr="00BC6172">
        <w:trPr>
          <w:cantSplit/>
          <w:jc w:val="center"/>
          <w:trPrChange w:id="829" w:author="QC_2" w:date="2021-04-30T15:24:00Z">
            <w:trPr>
              <w:cantSplit/>
              <w:jc w:val="center"/>
            </w:trPr>
          </w:trPrChange>
        </w:trPr>
        <w:tc>
          <w:tcPr>
            <w:tcW w:w="4772" w:type="dxa"/>
            <w:shd w:val="clear" w:color="auto" w:fill="auto"/>
            <w:tcPrChange w:id="830" w:author="QC_2" w:date="2021-04-30T15:24:00Z">
              <w:tcPr>
                <w:tcW w:w="4772" w:type="dxa"/>
                <w:shd w:val="clear" w:color="auto" w:fill="auto"/>
              </w:tcPr>
            </w:tcPrChange>
          </w:tcPr>
          <w:p w14:paraId="523E233C" w14:textId="77777777" w:rsidR="00BC6172" w:rsidRDefault="00BC6172" w:rsidP="00BC6172">
            <w:pPr>
              <w:pStyle w:val="TAL"/>
            </w:pPr>
            <w:r>
              <w:rPr>
                <w:lang w:eastAsia="fr-FR"/>
              </w:rPr>
              <w:t>&gt;</w:t>
            </w:r>
            <w:r w:rsidRPr="00855C1E">
              <w:rPr>
                <w:lang w:eastAsia="fr-FR"/>
              </w:rPr>
              <w:t>&gt; defaultDS.timeSource</w:t>
            </w:r>
          </w:p>
        </w:tc>
        <w:tc>
          <w:tcPr>
            <w:tcW w:w="1807" w:type="dxa"/>
            <w:shd w:val="clear" w:color="auto" w:fill="auto"/>
            <w:tcPrChange w:id="831" w:author="QC_2" w:date="2021-04-30T15:24:00Z">
              <w:tcPr>
                <w:tcW w:w="1807" w:type="dxa"/>
                <w:shd w:val="clear" w:color="auto" w:fill="auto"/>
              </w:tcPr>
            </w:tcPrChange>
          </w:tcPr>
          <w:p w14:paraId="34DA880C" w14:textId="77777777" w:rsidR="00BC6172" w:rsidRDefault="00BC6172" w:rsidP="00BC6172">
            <w:pPr>
              <w:pStyle w:val="TAC"/>
              <w:rPr>
                <w:lang w:eastAsia="fr-FR"/>
              </w:rPr>
            </w:pPr>
            <w:r>
              <w:rPr>
                <w:lang w:eastAsia="fr-FR"/>
              </w:rPr>
              <w:t>RW</w:t>
            </w:r>
          </w:p>
        </w:tc>
        <w:tc>
          <w:tcPr>
            <w:tcW w:w="1477" w:type="dxa"/>
            <w:tcPrChange w:id="832" w:author="QC_2" w:date="2021-04-30T15:24:00Z">
              <w:tcPr>
                <w:tcW w:w="1477" w:type="dxa"/>
              </w:tcPr>
            </w:tcPrChange>
          </w:tcPr>
          <w:p w14:paraId="3EA1F745" w14:textId="77777777" w:rsidR="00BC6172" w:rsidRPr="0059725D" w:rsidRDefault="00BC6172" w:rsidP="00BC6172">
            <w:pPr>
              <w:pStyle w:val="TAC"/>
              <w:rPr>
                <w:ins w:id="833" w:author="QC_2" w:date="2021-04-30T15:24:00Z"/>
                <w:lang w:eastAsia="fr-FR"/>
              </w:rPr>
            </w:pPr>
            <w:ins w:id="834" w:author="QC_2" w:date="2021-04-30T15:29:00Z">
              <w:r>
                <w:rPr>
                  <w:lang w:eastAsia="fr-FR"/>
                </w:rPr>
                <w:t>RW</w:t>
              </w:r>
            </w:ins>
          </w:p>
        </w:tc>
        <w:tc>
          <w:tcPr>
            <w:tcW w:w="1477" w:type="dxa"/>
            <w:shd w:val="clear" w:color="auto" w:fill="auto"/>
            <w:tcPrChange w:id="835" w:author="QC_2" w:date="2021-04-30T15:24:00Z">
              <w:tcPr>
                <w:tcW w:w="1477" w:type="dxa"/>
                <w:shd w:val="clear" w:color="auto" w:fill="auto"/>
              </w:tcPr>
            </w:tcPrChange>
          </w:tcPr>
          <w:p w14:paraId="6697F3C5" w14:textId="77777777" w:rsidR="00BC6172" w:rsidRPr="007E2776" w:rsidRDefault="00BC6172" w:rsidP="00BC6172">
            <w:pPr>
              <w:pStyle w:val="TAC"/>
              <w:rPr>
                <w:lang w:eastAsia="fr-FR"/>
              </w:rPr>
            </w:pPr>
            <w:r w:rsidRPr="0059725D">
              <w:rPr>
                <w:lang w:eastAsia="fr-FR"/>
              </w:rPr>
              <w:t>IEEE Std 802.1AS [104] clause 14.2.15</w:t>
            </w:r>
          </w:p>
        </w:tc>
      </w:tr>
      <w:tr w:rsidR="00BC6172" w:rsidRPr="002369B3" w14:paraId="11F9029A" w14:textId="77777777" w:rsidTr="00BC6172">
        <w:trPr>
          <w:cantSplit/>
          <w:jc w:val="center"/>
          <w:trPrChange w:id="836" w:author="QC_2" w:date="2021-04-30T15:24:00Z">
            <w:trPr>
              <w:cantSplit/>
              <w:jc w:val="center"/>
            </w:trPr>
          </w:trPrChange>
        </w:trPr>
        <w:tc>
          <w:tcPr>
            <w:tcW w:w="4772" w:type="dxa"/>
            <w:shd w:val="clear" w:color="auto" w:fill="auto"/>
            <w:tcPrChange w:id="837" w:author="QC_2" w:date="2021-04-30T15:24:00Z">
              <w:tcPr>
                <w:tcW w:w="4772" w:type="dxa"/>
                <w:shd w:val="clear" w:color="auto" w:fill="auto"/>
              </w:tcPr>
            </w:tcPrChange>
          </w:tcPr>
          <w:p w14:paraId="51407C8D" w14:textId="77777777" w:rsidR="00BC6172" w:rsidRDefault="00BC6172" w:rsidP="00BC6172">
            <w:pPr>
              <w:pStyle w:val="TAL"/>
              <w:rPr>
                <w:lang w:eastAsia="fr-FR"/>
              </w:rPr>
            </w:pPr>
            <w:r>
              <w:rPr>
                <w:lang w:eastAsia="fr-FR"/>
              </w:rPr>
              <w:t xml:space="preserve">&gt;&gt; </w:t>
            </w:r>
            <w:r w:rsidRPr="00FB0106">
              <w:rPr>
                <w:lang w:eastAsia="fr-FR"/>
              </w:rPr>
              <w:t>defaultDS.domainNumber</w:t>
            </w:r>
          </w:p>
        </w:tc>
        <w:tc>
          <w:tcPr>
            <w:tcW w:w="1807" w:type="dxa"/>
            <w:shd w:val="clear" w:color="auto" w:fill="auto"/>
            <w:tcPrChange w:id="838" w:author="QC_2" w:date="2021-04-30T15:24:00Z">
              <w:tcPr>
                <w:tcW w:w="1807" w:type="dxa"/>
                <w:shd w:val="clear" w:color="auto" w:fill="auto"/>
              </w:tcPr>
            </w:tcPrChange>
          </w:tcPr>
          <w:p w14:paraId="31F6FC93" w14:textId="77777777" w:rsidR="00BC6172" w:rsidRDefault="00BC6172" w:rsidP="00BC6172">
            <w:pPr>
              <w:pStyle w:val="TAC"/>
              <w:rPr>
                <w:lang w:eastAsia="fr-FR"/>
              </w:rPr>
            </w:pPr>
            <w:r>
              <w:rPr>
                <w:lang w:eastAsia="fr-FR"/>
              </w:rPr>
              <w:t>RW</w:t>
            </w:r>
          </w:p>
        </w:tc>
        <w:tc>
          <w:tcPr>
            <w:tcW w:w="1477" w:type="dxa"/>
            <w:tcPrChange w:id="839" w:author="QC_2" w:date="2021-04-30T15:24:00Z">
              <w:tcPr>
                <w:tcW w:w="1477" w:type="dxa"/>
              </w:tcPr>
            </w:tcPrChange>
          </w:tcPr>
          <w:p w14:paraId="6B445496" w14:textId="77777777" w:rsidR="00BC6172" w:rsidRPr="007E2776" w:rsidRDefault="00BC6172" w:rsidP="00BC6172">
            <w:pPr>
              <w:pStyle w:val="TAC"/>
              <w:rPr>
                <w:ins w:id="840" w:author="QC_2" w:date="2021-04-30T15:24:00Z"/>
                <w:lang w:eastAsia="fr-FR"/>
              </w:rPr>
            </w:pPr>
            <w:ins w:id="841" w:author="QC_2" w:date="2021-04-30T15:29:00Z">
              <w:r>
                <w:rPr>
                  <w:lang w:eastAsia="fr-FR"/>
                </w:rPr>
                <w:t>RW</w:t>
              </w:r>
            </w:ins>
          </w:p>
        </w:tc>
        <w:tc>
          <w:tcPr>
            <w:tcW w:w="1477" w:type="dxa"/>
            <w:shd w:val="clear" w:color="auto" w:fill="auto"/>
            <w:tcPrChange w:id="842" w:author="QC_2" w:date="2021-04-30T15:24:00Z">
              <w:tcPr>
                <w:tcW w:w="1477" w:type="dxa"/>
                <w:shd w:val="clear" w:color="auto" w:fill="auto"/>
              </w:tcPr>
            </w:tcPrChange>
          </w:tcPr>
          <w:p w14:paraId="376DFFBF" w14:textId="77777777" w:rsidR="00BC6172" w:rsidRPr="0059725D"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BC6172" w:rsidRPr="002369B3" w14:paraId="22844CB3" w14:textId="77777777" w:rsidTr="00BC6172">
        <w:trPr>
          <w:cantSplit/>
          <w:jc w:val="center"/>
          <w:trPrChange w:id="843" w:author="QC_2" w:date="2021-04-30T15:24:00Z">
            <w:trPr>
              <w:cantSplit/>
              <w:jc w:val="center"/>
            </w:trPr>
          </w:trPrChange>
        </w:trPr>
        <w:tc>
          <w:tcPr>
            <w:tcW w:w="4772" w:type="dxa"/>
            <w:shd w:val="clear" w:color="auto" w:fill="auto"/>
            <w:tcPrChange w:id="844" w:author="QC_2" w:date="2021-04-30T15:24:00Z">
              <w:tcPr>
                <w:tcW w:w="4772" w:type="dxa"/>
                <w:shd w:val="clear" w:color="auto" w:fill="auto"/>
              </w:tcPr>
            </w:tcPrChange>
          </w:tcPr>
          <w:p w14:paraId="18E59AF9" w14:textId="77777777" w:rsidR="00BC6172" w:rsidRDefault="00BC6172" w:rsidP="00BC6172">
            <w:pPr>
              <w:pStyle w:val="TAL"/>
              <w:rPr>
                <w:lang w:eastAsia="fr-FR"/>
              </w:rPr>
            </w:pPr>
            <w:r>
              <w:rPr>
                <w:lang w:eastAsia="fr-FR"/>
              </w:rPr>
              <w:t>&gt;&gt;</w:t>
            </w:r>
            <w:r>
              <w:t xml:space="preserve"> </w:t>
            </w:r>
            <w:r w:rsidRPr="00353E7E">
              <w:rPr>
                <w:lang w:eastAsia="fr-FR"/>
              </w:rPr>
              <w:t>defaultDS.externalPortConfigurationEnabled</w:t>
            </w:r>
          </w:p>
        </w:tc>
        <w:tc>
          <w:tcPr>
            <w:tcW w:w="1807" w:type="dxa"/>
            <w:shd w:val="clear" w:color="auto" w:fill="auto"/>
            <w:tcPrChange w:id="845" w:author="QC_2" w:date="2021-04-30T15:24:00Z">
              <w:tcPr>
                <w:tcW w:w="1807" w:type="dxa"/>
                <w:shd w:val="clear" w:color="auto" w:fill="auto"/>
              </w:tcPr>
            </w:tcPrChange>
          </w:tcPr>
          <w:p w14:paraId="3B7711CF" w14:textId="77777777" w:rsidR="00BC6172" w:rsidRDefault="00BC6172" w:rsidP="00BC6172">
            <w:pPr>
              <w:pStyle w:val="TAC"/>
              <w:rPr>
                <w:lang w:eastAsia="fr-FR"/>
              </w:rPr>
            </w:pPr>
            <w:r>
              <w:rPr>
                <w:lang w:eastAsia="fr-FR"/>
              </w:rPr>
              <w:t>RW</w:t>
            </w:r>
          </w:p>
        </w:tc>
        <w:tc>
          <w:tcPr>
            <w:tcW w:w="1477" w:type="dxa"/>
            <w:tcPrChange w:id="846" w:author="QC_2" w:date="2021-04-30T15:24:00Z">
              <w:tcPr>
                <w:tcW w:w="1477" w:type="dxa"/>
              </w:tcPr>
            </w:tcPrChange>
          </w:tcPr>
          <w:p w14:paraId="61F2F363" w14:textId="77777777" w:rsidR="00BC6172" w:rsidRPr="007E2776" w:rsidRDefault="00BC6172" w:rsidP="00BC6172">
            <w:pPr>
              <w:pStyle w:val="TAC"/>
              <w:rPr>
                <w:ins w:id="847" w:author="QC_2" w:date="2021-04-30T15:24:00Z"/>
                <w:lang w:eastAsia="fr-FR"/>
              </w:rPr>
            </w:pPr>
            <w:ins w:id="848" w:author="QC_2" w:date="2021-04-30T15:29:00Z">
              <w:r>
                <w:rPr>
                  <w:lang w:eastAsia="fr-FR"/>
                </w:rPr>
                <w:t>RW</w:t>
              </w:r>
            </w:ins>
          </w:p>
        </w:tc>
        <w:tc>
          <w:tcPr>
            <w:tcW w:w="1477" w:type="dxa"/>
            <w:shd w:val="clear" w:color="auto" w:fill="auto"/>
            <w:tcPrChange w:id="849" w:author="QC_2" w:date="2021-04-30T15:24:00Z">
              <w:tcPr>
                <w:tcW w:w="1477" w:type="dxa"/>
                <w:shd w:val="clear" w:color="auto" w:fill="auto"/>
              </w:tcPr>
            </w:tcPrChange>
          </w:tcPr>
          <w:p w14:paraId="406FF7D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BC6172" w:rsidRPr="002369B3" w14:paraId="0B720487" w14:textId="77777777" w:rsidTr="00BC6172">
        <w:trPr>
          <w:cantSplit/>
          <w:jc w:val="center"/>
          <w:trPrChange w:id="850" w:author="QC_2" w:date="2021-04-30T15:24:00Z">
            <w:trPr>
              <w:cantSplit/>
              <w:jc w:val="center"/>
            </w:trPr>
          </w:trPrChange>
        </w:trPr>
        <w:tc>
          <w:tcPr>
            <w:tcW w:w="4772" w:type="dxa"/>
            <w:shd w:val="clear" w:color="auto" w:fill="auto"/>
            <w:tcPrChange w:id="851" w:author="QC_2" w:date="2021-04-30T15:24:00Z">
              <w:tcPr>
                <w:tcW w:w="4772" w:type="dxa"/>
                <w:shd w:val="clear" w:color="auto" w:fill="auto"/>
              </w:tcPr>
            </w:tcPrChange>
          </w:tcPr>
          <w:p w14:paraId="487F3516" w14:textId="77777777" w:rsidR="00BC6172" w:rsidRDefault="00BC6172" w:rsidP="00BC6172">
            <w:pPr>
              <w:pStyle w:val="TAL"/>
              <w:rPr>
                <w:lang w:eastAsia="fr-FR"/>
              </w:rPr>
            </w:pPr>
            <w:r>
              <w:rPr>
                <w:lang w:eastAsia="fr-FR"/>
              </w:rPr>
              <w:t xml:space="preserve">&gt;&gt; </w:t>
            </w:r>
            <w:r w:rsidRPr="00FB0106">
              <w:rPr>
                <w:lang w:eastAsia="fr-FR"/>
              </w:rPr>
              <w:t>defaultDS.</w:t>
            </w:r>
            <w:r>
              <w:rPr>
                <w:lang w:eastAsia="fr-FR"/>
              </w:rPr>
              <w:t>sdoId</w:t>
            </w:r>
          </w:p>
        </w:tc>
        <w:tc>
          <w:tcPr>
            <w:tcW w:w="1807" w:type="dxa"/>
            <w:shd w:val="clear" w:color="auto" w:fill="auto"/>
            <w:tcPrChange w:id="852" w:author="QC_2" w:date="2021-04-30T15:24:00Z">
              <w:tcPr>
                <w:tcW w:w="1807" w:type="dxa"/>
                <w:shd w:val="clear" w:color="auto" w:fill="auto"/>
              </w:tcPr>
            </w:tcPrChange>
          </w:tcPr>
          <w:p w14:paraId="53246076" w14:textId="77777777" w:rsidR="00BC6172" w:rsidRDefault="00BC6172" w:rsidP="00BC6172">
            <w:pPr>
              <w:pStyle w:val="TAC"/>
              <w:rPr>
                <w:lang w:eastAsia="fr-FR"/>
              </w:rPr>
            </w:pPr>
            <w:r>
              <w:rPr>
                <w:lang w:eastAsia="fr-FR"/>
              </w:rPr>
              <w:t>RW</w:t>
            </w:r>
          </w:p>
        </w:tc>
        <w:tc>
          <w:tcPr>
            <w:tcW w:w="1477" w:type="dxa"/>
            <w:tcPrChange w:id="853" w:author="QC_2" w:date="2021-04-30T15:24:00Z">
              <w:tcPr>
                <w:tcW w:w="1477" w:type="dxa"/>
              </w:tcPr>
            </w:tcPrChange>
          </w:tcPr>
          <w:p w14:paraId="3595760B" w14:textId="77777777" w:rsidR="00BC6172" w:rsidRPr="007E2776" w:rsidRDefault="00BC6172" w:rsidP="00BC6172">
            <w:pPr>
              <w:pStyle w:val="TAC"/>
              <w:rPr>
                <w:ins w:id="854" w:author="QC_2" w:date="2021-04-30T15:24:00Z"/>
                <w:lang w:eastAsia="fr-FR"/>
              </w:rPr>
            </w:pPr>
            <w:ins w:id="855" w:author="QC_2" w:date="2021-04-30T15:29:00Z">
              <w:r>
                <w:rPr>
                  <w:lang w:eastAsia="fr-FR"/>
                </w:rPr>
                <w:t>RW</w:t>
              </w:r>
            </w:ins>
          </w:p>
        </w:tc>
        <w:tc>
          <w:tcPr>
            <w:tcW w:w="1477" w:type="dxa"/>
            <w:shd w:val="clear" w:color="auto" w:fill="auto"/>
            <w:tcPrChange w:id="856" w:author="QC_2" w:date="2021-04-30T15:24:00Z">
              <w:tcPr>
                <w:tcW w:w="1477" w:type="dxa"/>
                <w:shd w:val="clear" w:color="auto" w:fill="auto"/>
              </w:tcPr>
            </w:tcPrChange>
          </w:tcPr>
          <w:p w14:paraId="41DE6268"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BC6172" w:rsidRPr="002369B3" w14:paraId="62E7E711" w14:textId="77777777" w:rsidTr="00BC6172">
        <w:trPr>
          <w:cantSplit/>
          <w:jc w:val="center"/>
          <w:trPrChange w:id="857" w:author="QC_2" w:date="2021-04-30T15:24:00Z">
            <w:trPr>
              <w:cantSplit/>
              <w:jc w:val="center"/>
            </w:trPr>
          </w:trPrChange>
        </w:trPr>
        <w:tc>
          <w:tcPr>
            <w:tcW w:w="4772" w:type="dxa"/>
            <w:shd w:val="clear" w:color="auto" w:fill="auto"/>
            <w:tcPrChange w:id="858" w:author="QC_2" w:date="2021-04-30T15:24:00Z">
              <w:tcPr>
                <w:tcW w:w="4772" w:type="dxa"/>
                <w:shd w:val="clear" w:color="auto" w:fill="auto"/>
              </w:tcPr>
            </w:tcPrChange>
          </w:tcPr>
          <w:p w14:paraId="3024733B" w14:textId="77777777" w:rsidR="00BC6172" w:rsidRDefault="00BC6172" w:rsidP="00BC6172">
            <w:pPr>
              <w:pStyle w:val="TAL"/>
              <w:rPr>
                <w:lang w:eastAsia="fr-FR"/>
              </w:rPr>
            </w:pPr>
            <w:r>
              <w:rPr>
                <w:lang w:eastAsia="fr-FR"/>
              </w:rPr>
              <w:t xml:space="preserve">&gt;&gt; </w:t>
            </w:r>
            <w:r w:rsidRPr="00FB0106">
              <w:rPr>
                <w:lang w:eastAsia="fr-FR"/>
              </w:rPr>
              <w:t>defaultDS.</w:t>
            </w:r>
            <w:r>
              <w:rPr>
                <w:lang w:eastAsia="fr-FR"/>
              </w:rPr>
              <w:t>instanceEnable</w:t>
            </w:r>
          </w:p>
        </w:tc>
        <w:tc>
          <w:tcPr>
            <w:tcW w:w="1807" w:type="dxa"/>
            <w:shd w:val="clear" w:color="auto" w:fill="auto"/>
            <w:tcPrChange w:id="859" w:author="QC_2" w:date="2021-04-30T15:24:00Z">
              <w:tcPr>
                <w:tcW w:w="1807" w:type="dxa"/>
                <w:shd w:val="clear" w:color="auto" w:fill="auto"/>
              </w:tcPr>
            </w:tcPrChange>
          </w:tcPr>
          <w:p w14:paraId="01655D27" w14:textId="77777777" w:rsidR="00BC6172" w:rsidRDefault="00BC6172" w:rsidP="00BC6172">
            <w:pPr>
              <w:pStyle w:val="TAC"/>
              <w:rPr>
                <w:lang w:eastAsia="fr-FR"/>
              </w:rPr>
            </w:pPr>
            <w:r>
              <w:rPr>
                <w:lang w:eastAsia="fr-FR"/>
              </w:rPr>
              <w:t>RW</w:t>
            </w:r>
          </w:p>
        </w:tc>
        <w:tc>
          <w:tcPr>
            <w:tcW w:w="1477" w:type="dxa"/>
            <w:tcPrChange w:id="860" w:author="QC_2" w:date="2021-04-30T15:24:00Z">
              <w:tcPr>
                <w:tcW w:w="1477" w:type="dxa"/>
              </w:tcPr>
            </w:tcPrChange>
          </w:tcPr>
          <w:p w14:paraId="28B355EB" w14:textId="77777777" w:rsidR="00BC6172" w:rsidRPr="007E2776" w:rsidRDefault="00BC6172" w:rsidP="00BC6172">
            <w:pPr>
              <w:pStyle w:val="TAC"/>
              <w:rPr>
                <w:ins w:id="861" w:author="QC_2" w:date="2021-04-30T15:24:00Z"/>
                <w:lang w:eastAsia="fr-FR"/>
              </w:rPr>
            </w:pPr>
            <w:ins w:id="862" w:author="QC_2" w:date="2021-04-30T15:29:00Z">
              <w:r>
                <w:rPr>
                  <w:lang w:eastAsia="fr-FR"/>
                </w:rPr>
                <w:t>RW</w:t>
              </w:r>
            </w:ins>
          </w:p>
        </w:tc>
        <w:tc>
          <w:tcPr>
            <w:tcW w:w="1477" w:type="dxa"/>
            <w:shd w:val="clear" w:color="auto" w:fill="auto"/>
            <w:tcPrChange w:id="863" w:author="QC_2" w:date="2021-04-30T15:24:00Z">
              <w:tcPr>
                <w:tcW w:w="1477" w:type="dxa"/>
                <w:shd w:val="clear" w:color="auto" w:fill="auto"/>
              </w:tcPr>
            </w:tcPrChange>
          </w:tcPr>
          <w:p w14:paraId="02F3ED6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BC6172" w:rsidRPr="002369B3" w14:paraId="5F8189CA" w14:textId="77777777" w:rsidTr="00BC6172">
        <w:trPr>
          <w:cantSplit/>
          <w:jc w:val="center"/>
          <w:trPrChange w:id="864" w:author="QC_2" w:date="2021-04-30T15:24:00Z">
            <w:trPr>
              <w:cantSplit/>
              <w:jc w:val="center"/>
            </w:trPr>
          </w:trPrChange>
        </w:trPr>
        <w:tc>
          <w:tcPr>
            <w:tcW w:w="4772" w:type="dxa"/>
            <w:shd w:val="clear" w:color="auto" w:fill="auto"/>
            <w:tcPrChange w:id="865" w:author="QC_2" w:date="2021-04-30T15:24:00Z">
              <w:tcPr>
                <w:tcW w:w="4772" w:type="dxa"/>
                <w:shd w:val="clear" w:color="auto" w:fill="auto"/>
              </w:tcPr>
            </w:tcPrChange>
          </w:tcPr>
          <w:p w14:paraId="75985A6B" w14:textId="77777777" w:rsidR="00BC6172" w:rsidRDefault="00BC6172" w:rsidP="00BC6172">
            <w:pPr>
              <w:pStyle w:val="TAL"/>
              <w:rPr>
                <w:lang w:eastAsia="fr-FR"/>
              </w:rPr>
            </w:pPr>
            <w:r>
              <w:rPr>
                <w:lang w:eastAsia="fr-FR"/>
              </w:rPr>
              <w:t xml:space="preserve">&gt;&gt; </w:t>
            </w:r>
            <w:r w:rsidRPr="00FB0106">
              <w:rPr>
                <w:lang w:eastAsia="fr-FR"/>
              </w:rPr>
              <w:t>portDS.portIdentity</w:t>
            </w:r>
          </w:p>
        </w:tc>
        <w:tc>
          <w:tcPr>
            <w:tcW w:w="1807" w:type="dxa"/>
            <w:shd w:val="clear" w:color="auto" w:fill="auto"/>
            <w:tcPrChange w:id="866" w:author="QC_2" w:date="2021-04-30T15:24:00Z">
              <w:tcPr>
                <w:tcW w:w="1807" w:type="dxa"/>
                <w:shd w:val="clear" w:color="auto" w:fill="auto"/>
              </w:tcPr>
            </w:tcPrChange>
          </w:tcPr>
          <w:p w14:paraId="70D1AEDC" w14:textId="77777777" w:rsidR="00BC6172" w:rsidRDefault="00BC6172" w:rsidP="00BC6172">
            <w:pPr>
              <w:pStyle w:val="TAC"/>
              <w:rPr>
                <w:lang w:eastAsia="fr-FR"/>
              </w:rPr>
            </w:pPr>
            <w:r>
              <w:rPr>
                <w:lang w:eastAsia="fr-FR"/>
              </w:rPr>
              <w:t>RW</w:t>
            </w:r>
          </w:p>
        </w:tc>
        <w:tc>
          <w:tcPr>
            <w:tcW w:w="1477" w:type="dxa"/>
            <w:tcPrChange w:id="867" w:author="QC_2" w:date="2021-04-30T15:24:00Z">
              <w:tcPr>
                <w:tcW w:w="1477" w:type="dxa"/>
              </w:tcPr>
            </w:tcPrChange>
          </w:tcPr>
          <w:p w14:paraId="372E0EA8" w14:textId="77777777" w:rsidR="00BC6172" w:rsidRPr="007E2776" w:rsidRDefault="00BC6172" w:rsidP="00BC6172">
            <w:pPr>
              <w:pStyle w:val="TAC"/>
              <w:rPr>
                <w:ins w:id="868" w:author="QC_2" w:date="2021-04-30T15:24:00Z"/>
                <w:lang w:eastAsia="fr-FR"/>
              </w:rPr>
            </w:pPr>
            <w:ins w:id="869" w:author="QC_2" w:date="2021-04-30T15:29:00Z">
              <w:r>
                <w:rPr>
                  <w:lang w:eastAsia="fr-FR"/>
                </w:rPr>
                <w:t>RW</w:t>
              </w:r>
            </w:ins>
          </w:p>
        </w:tc>
        <w:tc>
          <w:tcPr>
            <w:tcW w:w="1477" w:type="dxa"/>
            <w:shd w:val="clear" w:color="auto" w:fill="auto"/>
            <w:tcPrChange w:id="870" w:author="QC_2" w:date="2021-04-30T15:24:00Z">
              <w:tcPr>
                <w:tcW w:w="1477" w:type="dxa"/>
                <w:shd w:val="clear" w:color="auto" w:fill="auto"/>
              </w:tcPr>
            </w:tcPrChange>
          </w:tcPr>
          <w:p w14:paraId="7CF509A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BC6172" w:rsidRPr="002369B3" w14:paraId="33949139" w14:textId="77777777" w:rsidTr="00BC6172">
        <w:trPr>
          <w:cantSplit/>
          <w:jc w:val="center"/>
          <w:trPrChange w:id="871" w:author="QC_2" w:date="2021-04-30T15:24:00Z">
            <w:trPr>
              <w:cantSplit/>
              <w:jc w:val="center"/>
            </w:trPr>
          </w:trPrChange>
        </w:trPr>
        <w:tc>
          <w:tcPr>
            <w:tcW w:w="4772" w:type="dxa"/>
            <w:shd w:val="clear" w:color="auto" w:fill="auto"/>
            <w:tcPrChange w:id="872" w:author="QC_2" w:date="2021-04-30T15:24:00Z">
              <w:tcPr>
                <w:tcW w:w="4772" w:type="dxa"/>
                <w:shd w:val="clear" w:color="auto" w:fill="auto"/>
              </w:tcPr>
            </w:tcPrChange>
          </w:tcPr>
          <w:p w14:paraId="078FF71C" w14:textId="77777777" w:rsidR="00BC6172" w:rsidRDefault="00BC6172" w:rsidP="00BC6172">
            <w:pPr>
              <w:pStyle w:val="TAL"/>
              <w:rPr>
                <w:lang w:eastAsia="fr-FR"/>
              </w:rPr>
            </w:pPr>
            <w:r>
              <w:rPr>
                <w:lang w:eastAsia="fr-FR"/>
              </w:rPr>
              <w:t xml:space="preserve">&gt;&gt; </w:t>
            </w:r>
            <w:r w:rsidRPr="00FB0106">
              <w:rPr>
                <w:lang w:eastAsia="fr-FR"/>
              </w:rPr>
              <w:t>portDS.portState</w:t>
            </w:r>
          </w:p>
        </w:tc>
        <w:tc>
          <w:tcPr>
            <w:tcW w:w="1807" w:type="dxa"/>
            <w:shd w:val="clear" w:color="auto" w:fill="auto"/>
            <w:tcPrChange w:id="873" w:author="QC_2" w:date="2021-04-30T15:24:00Z">
              <w:tcPr>
                <w:tcW w:w="1807" w:type="dxa"/>
                <w:shd w:val="clear" w:color="auto" w:fill="auto"/>
              </w:tcPr>
            </w:tcPrChange>
          </w:tcPr>
          <w:p w14:paraId="39078FCA" w14:textId="77777777" w:rsidR="00BC6172" w:rsidRDefault="00BC6172" w:rsidP="00BC6172">
            <w:pPr>
              <w:pStyle w:val="TAC"/>
              <w:rPr>
                <w:lang w:eastAsia="fr-FR"/>
              </w:rPr>
            </w:pPr>
            <w:r>
              <w:rPr>
                <w:lang w:eastAsia="fr-FR"/>
              </w:rPr>
              <w:t>R</w:t>
            </w:r>
          </w:p>
        </w:tc>
        <w:tc>
          <w:tcPr>
            <w:tcW w:w="1477" w:type="dxa"/>
            <w:tcPrChange w:id="874" w:author="QC_2" w:date="2021-04-30T15:24:00Z">
              <w:tcPr>
                <w:tcW w:w="1477" w:type="dxa"/>
              </w:tcPr>
            </w:tcPrChange>
          </w:tcPr>
          <w:p w14:paraId="72240F12" w14:textId="77777777" w:rsidR="00BC6172" w:rsidRPr="007E2776" w:rsidRDefault="00BC6172" w:rsidP="00BC6172">
            <w:pPr>
              <w:pStyle w:val="TAC"/>
              <w:rPr>
                <w:ins w:id="875" w:author="QC_2" w:date="2021-04-30T15:24:00Z"/>
                <w:lang w:eastAsia="fr-FR"/>
              </w:rPr>
            </w:pPr>
            <w:ins w:id="876" w:author="QC_2" w:date="2021-04-30T15:29:00Z">
              <w:r>
                <w:rPr>
                  <w:lang w:eastAsia="fr-FR"/>
                </w:rPr>
                <w:t>R</w:t>
              </w:r>
            </w:ins>
          </w:p>
        </w:tc>
        <w:tc>
          <w:tcPr>
            <w:tcW w:w="1477" w:type="dxa"/>
            <w:shd w:val="clear" w:color="auto" w:fill="auto"/>
            <w:tcPrChange w:id="877" w:author="QC_2" w:date="2021-04-30T15:24:00Z">
              <w:tcPr>
                <w:tcW w:w="1477" w:type="dxa"/>
                <w:shd w:val="clear" w:color="auto" w:fill="auto"/>
              </w:tcPr>
            </w:tcPrChange>
          </w:tcPr>
          <w:p w14:paraId="6C632BC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BC6172" w:rsidRPr="002369B3" w14:paraId="4C169BA0" w14:textId="77777777" w:rsidTr="00BC6172">
        <w:trPr>
          <w:cantSplit/>
          <w:jc w:val="center"/>
          <w:trPrChange w:id="878" w:author="QC_2" w:date="2021-04-30T15:24:00Z">
            <w:trPr>
              <w:cantSplit/>
              <w:jc w:val="center"/>
            </w:trPr>
          </w:trPrChange>
        </w:trPr>
        <w:tc>
          <w:tcPr>
            <w:tcW w:w="4772" w:type="dxa"/>
            <w:shd w:val="clear" w:color="auto" w:fill="auto"/>
            <w:tcPrChange w:id="879" w:author="QC_2" w:date="2021-04-30T15:24:00Z">
              <w:tcPr>
                <w:tcW w:w="4772" w:type="dxa"/>
                <w:shd w:val="clear" w:color="auto" w:fill="auto"/>
              </w:tcPr>
            </w:tcPrChange>
          </w:tcPr>
          <w:p w14:paraId="6593F645" w14:textId="77777777" w:rsidR="00BC6172" w:rsidRDefault="00BC6172" w:rsidP="00BC6172">
            <w:pPr>
              <w:pStyle w:val="TAL"/>
              <w:rPr>
                <w:lang w:eastAsia="fr-FR"/>
              </w:rPr>
            </w:pPr>
            <w:r>
              <w:rPr>
                <w:lang w:eastAsia="fr-FR"/>
              </w:rPr>
              <w:t xml:space="preserve">&gt;&gt; </w:t>
            </w:r>
            <w:r w:rsidRPr="00FB0106">
              <w:rPr>
                <w:lang w:eastAsia="fr-FR"/>
              </w:rPr>
              <w:t>portDS.</w:t>
            </w:r>
            <w:r>
              <w:rPr>
                <w:lang w:eastAsia="fr-FR"/>
              </w:rPr>
              <w:t>ptpPortEnabled</w:t>
            </w:r>
          </w:p>
        </w:tc>
        <w:tc>
          <w:tcPr>
            <w:tcW w:w="1807" w:type="dxa"/>
            <w:shd w:val="clear" w:color="auto" w:fill="auto"/>
            <w:tcPrChange w:id="880" w:author="QC_2" w:date="2021-04-30T15:24:00Z">
              <w:tcPr>
                <w:tcW w:w="1807" w:type="dxa"/>
                <w:shd w:val="clear" w:color="auto" w:fill="auto"/>
              </w:tcPr>
            </w:tcPrChange>
          </w:tcPr>
          <w:p w14:paraId="785BA89A" w14:textId="77777777" w:rsidR="00BC6172" w:rsidRDefault="00BC6172" w:rsidP="00BC6172">
            <w:pPr>
              <w:pStyle w:val="TAC"/>
              <w:rPr>
                <w:lang w:eastAsia="fr-FR"/>
              </w:rPr>
            </w:pPr>
            <w:r>
              <w:rPr>
                <w:lang w:eastAsia="fr-FR"/>
              </w:rPr>
              <w:t>RW</w:t>
            </w:r>
          </w:p>
        </w:tc>
        <w:tc>
          <w:tcPr>
            <w:tcW w:w="1477" w:type="dxa"/>
            <w:tcPrChange w:id="881" w:author="QC_2" w:date="2021-04-30T15:24:00Z">
              <w:tcPr>
                <w:tcW w:w="1477" w:type="dxa"/>
              </w:tcPr>
            </w:tcPrChange>
          </w:tcPr>
          <w:p w14:paraId="6F601F97" w14:textId="77777777" w:rsidR="00BC6172" w:rsidRPr="007E2776" w:rsidRDefault="00BC6172" w:rsidP="00BC6172">
            <w:pPr>
              <w:pStyle w:val="TAC"/>
              <w:rPr>
                <w:ins w:id="882" w:author="QC_2" w:date="2021-04-30T15:24:00Z"/>
                <w:lang w:eastAsia="fr-FR"/>
              </w:rPr>
            </w:pPr>
            <w:ins w:id="883" w:author="QC_2" w:date="2021-04-30T15:29:00Z">
              <w:r>
                <w:rPr>
                  <w:lang w:eastAsia="fr-FR"/>
                </w:rPr>
                <w:t>RW</w:t>
              </w:r>
            </w:ins>
          </w:p>
        </w:tc>
        <w:tc>
          <w:tcPr>
            <w:tcW w:w="1477" w:type="dxa"/>
            <w:shd w:val="clear" w:color="auto" w:fill="auto"/>
            <w:tcPrChange w:id="884" w:author="QC_2" w:date="2021-04-30T15:24:00Z">
              <w:tcPr>
                <w:tcW w:w="1477" w:type="dxa"/>
                <w:shd w:val="clear" w:color="auto" w:fill="auto"/>
              </w:tcPr>
            </w:tcPrChange>
          </w:tcPr>
          <w:p w14:paraId="55A8E99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BC6172" w:rsidRPr="002369B3" w14:paraId="0ECE4C0D" w14:textId="77777777" w:rsidTr="00BC6172">
        <w:trPr>
          <w:cantSplit/>
          <w:jc w:val="center"/>
          <w:trPrChange w:id="885" w:author="QC_2" w:date="2021-04-30T15:24:00Z">
            <w:trPr>
              <w:cantSplit/>
              <w:jc w:val="center"/>
            </w:trPr>
          </w:trPrChange>
        </w:trPr>
        <w:tc>
          <w:tcPr>
            <w:tcW w:w="4772" w:type="dxa"/>
            <w:shd w:val="clear" w:color="auto" w:fill="auto"/>
            <w:tcPrChange w:id="886" w:author="QC_2" w:date="2021-04-30T15:24:00Z">
              <w:tcPr>
                <w:tcW w:w="4772" w:type="dxa"/>
                <w:shd w:val="clear" w:color="auto" w:fill="auto"/>
              </w:tcPr>
            </w:tcPrChange>
          </w:tcPr>
          <w:p w14:paraId="1A5D2B6F" w14:textId="77777777" w:rsidR="00BC6172" w:rsidRDefault="00BC6172" w:rsidP="00BC6172">
            <w:pPr>
              <w:pStyle w:val="TAL"/>
              <w:rPr>
                <w:lang w:eastAsia="fr-FR"/>
              </w:rPr>
            </w:pPr>
            <w:r>
              <w:rPr>
                <w:lang w:eastAsia="fr-FR"/>
              </w:rPr>
              <w:t xml:space="preserve">&gt;&gt; </w:t>
            </w:r>
            <w:r w:rsidRPr="00FB0106">
              <w:rPr>
                <w:lang w:eastAsia="fr-FR"/>
              </w:rPr>
              <w:t>portDS.delayMechanism</w:t>
            </w:r>
          </w:p>
        </w:tc>
        <w:tc>
          <w:tcPr>
            <w:tcW w:w="1807" w:type="dxa"/>
            <w:shd w:val="clear" w:color="auto" w:fill="auto"/>
            <w:tcPrChange w:id="887" w:author="QC_2" w:date="2021-04-30T15:24:00Z">
              <w:tcPr>
                <w:tcW w:w="1807" w:type="dxa"/>
                <w:shd w:val="clear" w:color="auto" w:fill="auto"/>
              </w:tcPr>
            </w:tcPrChange>
          </w:tcPr>
          <w:p w14:paraId="035800CB" w14:textId="77777777" w:rsidR="00BC6172" w:rsidRDefault="00BC6172" w:rsidP="00BC6172">
            <w:pPr>
              <w:pStyle w:val="TAC"/>
              <w:rPr>
                <w:lang w:eastAsia="fr-FR"/>
              </w:rPr>
            </w:pPr>
            <w:r>
              <w:rPr>
                <w:lang w:eastAsia="fr-FR"/>
              </w:rPr>
              <w:t>RW</w:t>
            </w:r>
          </w:p>
        </w:tc>
        <w:tc>
          <w:tcPr>
            <w:tcW w:w="1477" w:type="dxa"/>
            <w:tcPrChange w:id="888" w:author="QC_2" w:date="2021-04-30T15:24:00Z">
              <w:tcPr>
                <w:tcW w:w="1477" w:type="dxa"/>
              </w:tcPr>
            </w:tcPrChange>
          </w:tcPr>
          <w:p w14:paraId="62231973" w14:textId="77777777" w:rsidR="00BC6172" w:rsidRPr="007E2776" w:rsidRDefault="00BC6172" w:rsidP="00BC6172">
            <w:pPr>
              <w:pStyle w:val="TAC"/>
              <w:rPr>
                <w:ins w:id="889" w:author="QC_2" w:date="2021-04-30T15:24:00Z"/>
                <w:lang w:eastAsia="fr-FR"/>
              </w:rPr>
            </w:pPr>
            <w:ins w:id="890" w:author="QC_2" w:date="2021-04-30T15:29:00Z">
              <w:r>
                <w:rPr>
                  <w:lang w:eastAsia="fr-FR"/>
                </w:rPr>
                <w:t>RW</w:t>
              </w:r>
            </w:ins>
          </w:p>
        </w:tc>
        <w:tc>
          <w:tcPr>
            <w:tcW w:w="1477" w:type="dxa"/>
            <w:shd w:val="clear" w:color="auto" w:fill="auto"/>
            <w:tcPrChange w:id="891" w:author="QC_2" w:date="2021-04-30T15:24:00Z">
              <w:tcPr>
                <w:tcW w:w="1477" w:type="dxa"/>
                <w:shd w:val="clear" w:color="auto" w:fill="auto"/>
              </w:tcPr>
            </w:tcPrChange>
          </w:tcPr>
          <w:p w14:paraId="77944955"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BC6172" w:rsidRPr="002369B3" w14:paraId="673D5100" w14:textId="77777777" w:rsidTr="00BC6172">
        <w:trPr>
          <w:cantSplit/>
          <w:jc w:val="center"/>
          <w:trPrChange w:id="892" w:author="QC_2" w:date="2021-04-30T15:24:00Z">
            <w:trPr>
              <w:cantSplit/>
              <w:jc w:val="center"/>
            </w:trPr>
          </w:trPrChange>
        </w:trPr>
        <w:tc>
          <w:tcPr>
            <w:tcW w:w="4772" w:type="dxa"/>
            <w:shd w:val="clear" w:color="auto" w:fill="auto"/>
            <w:tcPrChange w:id="893" w:author="QC_2" w:date="2021-04-30T15:24:00Z">
              <w:tcPr>
                <w:tcW w:w="4772" w:type="dxa"/>
                <w:shd w:val="clear" w:color="auto" w:fill="auto"/>
              </w:tcPr>
            </w:tcPrChange>
          </w:tcPr>
          <w:p w14:paraId="1B48401A" w14:textId="77777777" w:rsidR="00BC6172" w:rsidRDefault="00BC6172" w:rsidP="00BC6172">
            <w:pPr>
              <w:pStyle w:val="TAL"/>
              <w:rPr>
                <w:lang w:eastAsia="fr-FR"/>
              </w:rPr>
            </w:pPr>
            <w:r>
              <w:rPr>
                <w:lang w:eastAsia="fr-FR"/>
              </w:rPr>
              <w:t xml:space="preserve">&gt;&gt; </w:t>
            </w:r>
            <w:r w:rsidRPr="00FB0106">
              <w:rPr>
                <w:lang w:eastAsia="fr-FR"/>
              </w:rPr>
              <w:t>portDS.</w:t>
            </w:r>
            <w:r w:rsidRPr="00E96696">
              <w:rPr>
                <w:lang w:eastAsia="fr-FR"/>
              </w:rPr>
              <w:t>isMeasuringDelay</w:t>
            </w:r>
          </w:p>
        </w:tc>
        <w:tc>
          <w:tcPr>
            <w:tcW w:w="1807" w:type="dxa"/>
            <w:shd w:val="clear" w:color="auto" w:fill="auto"/>
            <w:tcPrChange w:id="894" w:author="QC_2" w:date="2021-04-30T15:24:00Z">
              <w:tcPr>
                <w:tcW w:w="1807" w:type="dxa"/>
                <w:shd w:val="clear" w:color="auto" w:fill="auto"/>
              </w:tcPr>
            </w:tcPrChange>
          </w:tcPr>
          <w:p w14:paraId="3DCFF3D2" w14:textId="77777777" w:rsidR="00BC6172" w:rsidRDefault="00BC6172" w:rsidP="00BC6172">
            <w:pPr>
              <w:pStyle w:val="TAC"/>
              <w:rPr>
                <w:lang w:eastAsia="fr-FR"/>
              </w:rPr>
            </w:pPr>
            <w:r>
              <w:rPr>
                <w:lang w:eastAsia="fr-FR"/>
              </w:rPr>
              <w:t>R</w:t>
            </w:r>
          </w:p>
        </w:tc>
        <w:tc>
          <w:tcPr>
            <w:tcW w:w="1477" w:type="dxa"/>
            <w:tcPrChange w:id="895" w:author="QC_2" w:date="2021-04-30T15:24:00Z">
              <w:tcPr>
                <w:tcW w:w="1477" w:type="dxa"/>
              </w:tcPr>
            </w:tcPrChange>
          </w:tcPr>
          <w:p w14:paraId="6DC998FA" w14:textId="77777777" w:rsidR="00BC6172" w:rsidRPr="007E2776" w:rsidRDefault="00BC6172" w:rsidP="00BC6172">
            <w:pPr>
              <w:pStyle w:val="TAC"/>
              <w:rPr>
                <w:ins w:id="896" w:author="QC_2" w:date="2021-04-30T15:24:00Z"/>
                <w:lang w:eastAsia="fr-FR"/>
              </w:rPr>
            </w:pPr>
            <w:ins w:id="897" w:author="QC_2" w:date="2021-04-30T15:29:00Z">
              <w:r>
                <w:rPr>
                  <w:lang w:eastAsia="fr-FR"/>
                </w:rPr>
                <w:t>R</w:t>
              </w:r>
            </w:ins>
          </w:p>
        </w:tc>
        <w:tc>
          <w:tcPr>
            <w:tcW w:w="1477" w:type="dxa"/>
            <w:shd w:val="clear" w:color="auto" w:fill="auto"/>
            <w:tcPrChange w:id="898" w:author="QC_2" w:date="2021-04-30T15:24:00Z">
              <w:tcPr>
                <w:tcW w:w="1477" w:type="dxa"/>
                <w:shd w:val="clear" w:color="auto" w:fill="auto"/>
              </w:tcPr>
            </w:tcPrChange>
          </w:tcPr>
          <w:p w14:paraId="69FE98E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BC6172" w:rsidRPr="002369B3" w14:paraId="551B9257" w14:textId="77777777" w:rsidTr="00BC6172">
        <w:trPr>
          <w:cantSplit/>
          <w:jc w:val="center"/>
          <w:trPrChange w:id="899" w:author="QC_2" w:date="2021-04-30T15:24:00Z">
            <w:trPr>
              <w:cantSplit/>
              <w:jc w:val="center"/>
            </w:trPr>
          </w:trPrChange>
        </w:trPr>
        <w:tc>
          <w:tcPr>
            <w:tcW w:w="4772" w:type="dxa"/>
            <w:shd w:val="clear" w:color="auto" w:fill="auto"/>
            <w:tcPrChange w:id="900" w:author="QC_2" w:date="2021-04-30T15:24:00Z">
              <w:tcPr>
                <w:tcW w:w="4772" w:type="dxa"/>
                <w:shd w:val="clear" w:color="auto" w:fill="auto"/>
              </w:tcPr>
            </w:tcPrChange>
          </w:tcPr>
          <w:p w14:paraId="365960D7" w14:textId="77777777" w:rsidR="00BC6172" w:rsidRDefault="00BC6172" w:rsidP="00BC6172">
            <w:pPr>
              <w:pStyle w:val="TAL"/>
              <w:rPr>
                <w:lang w:eastAsia="fr-FR"/>
              </w:rPr>
            </w:pPr>
            <w:r>
              <w:rPr>
                <w:lang w:eastAsia="fr-FR"/>
              </w:rPr>
              <w:t xml:space="preserve">&gt;&gt; </w:t>
            </w:r>
            <w:r w:rsidRPr="00FB0106">
              <w:rPr>
                <w:lang w:eastAsia="fr-FR"/>
              </w:rPr>
              <w:t>portDS.</w:t>
            </w:r>
            <w:r>
              <w:rPr>
                <w:lang w:eastAsia="fr-FR"/>
              </w:rPr>
              <w:t>asCapable</w:t>
            </w:r>
          </w:p>
        </w:tc>
        <w:tc>
          <w:tcPr>
            <w:tcW w:w="1807" w:type="dxa"/>
            <w:shd w:val="clear" w:color="auto" w:fill="auto"/>
            <w:tcPrChange w:id="901" w:author="QC_2" w:date="2021-04-30T15:24:00Z">
              <w:tcPr>
                <w:tcW w:w="1807" w:type="dxa"/>
                <w:shd w:val="clear" w:color="auto" w:fill="auto"/>
              </w:tcPr>
            </w:tcPrChange>
          </w:tcPr>
          <w:p w14:paraId="1DE4EAE7" w14:textId="77777777" w:rsidR="00BC6172" w:rsidRDefault="00BC6172" w:rsidP="00BC6172">
            <w:pPr>
              <w:pStyle w:val="TAC"/>
              <w:rPr>
                <w:lang w:eastAsia="fr-FR"/>
              </w:rPr>
            </w:pPr>
            <w:r>
              <w:rPr>
                <w:lang w:eastAsia="fr-FR"/>
              </w:rPr>
              <w:t>R</w:t>
            </w:r>
          </w:p>
        </w:tc>
        <w:tc>
          <w:tcPr>
            <w:tcW w:w="1477" w:type="dxa"/>
            <w:tcPrChange w:id="902" w:author="QC_2" w:date="2021-04-30T15:24:00Z">
              <w:tcPr>
                <w:tcW w:w="1477" w:type="dxa"/>
              </w:tcPr>
            </w:tcPrChange>
          </w:tcPr>
          <w:p w14:paraId="72146EBD" w14:textId="77777777" w:rsidR="00BC6172" w:rsidRPr="007E2776" w:rsidRDefault="00BC6172" w:rsidP="00BC6172">
            <w:pPr>
              <w:pStyle w:val="TAC"/>
              <w:rPr>
                <w:ins w:id="903" w:author="QC_2" w:date="2021-04-30T15:24:00Z"/>
                <w:lang w:eastAsia="fr-FR"/>
              </w:rPr>
            </w:pPr>
            <w:ins w:id="904" w:author="QC_2" w:date="2021-04-30T15:29:00Z">
              <w:r>
                <w:rPr>
                  <w:lang w:eastAsia="fr-FR"/>
                </w:rPr>
                <w:t>R</w:t>
              </w:r>
            </w:ins>
          </w:p>
        </w:tc>
        <w:tc>
          <w:tcPr>
            <w:tcW w:w="1477" w:type="dxa"/>
            <w:shd w:val="clear" w:color="auto" w:fill="auto"/>
            <w:tcPrChange w:id="905" w:author="QC_2" w:date="2021-04-30T15:24:00Z">
              <w:tcPr>
                <w:tcW w:w="1477" w:type="dxa"/>
                <w:shd w:val="clear" w:color="auto" w:fill="auto"/>
              </w:tcPr>
            </w:tcPrChange>
          </w:tcPr>
          <w:p w14:paraId="14E94C2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BC6172" w:rsidRPr="002369B3" w14:paraId="2896FF9B" w14:textId="77777777" w:rsidTr="00BC6172">
        <w:trPr>
          <w:cantSplit/>
          <w:jc w:val="center"/>
          <w:trPrChange w:id="906" w:author="QC_2" w:date="2021-04-30T15:24:00Z">
            <w:trPr>
              <w:cantSplit/>
              <w:jc w:val="center"/>
            </w:trPr>
          </w:trPrChange>
        </w:trPr>
        <w:tc>
          <w:tcPr>
            <w:tcW w:w="4772" w:type="dxa"/>
            <w:shd w:val="clear" w:color="auto" w:fill="auto"/>
            <w:tcPrChange w:id="907" w:author="QC_2" w:date="2021-04-30T15:24:00Z">
              <w:tcPr>
                <w:tcW w:w="4772" w:type="dxa"/>
                <w:shd w:val="clear" w:color="auto" w:fill="auto"/>
              </w:tcPr>
            </w:tcPrChange>
          </w:tcPr>
          <w:p w14:paraId="1DC9FE75" w14:textId="77777777" w:rsidR="00BC6172" w:rsidRDefault="00BC6172" w:rsidP="00BC6172">
            <w:pPr>
              <w:pStyle w:val="TAL"/>
              <w:rPr>
                <w:lang w:eastAsia="fr-FR"/>
              </w:rPr>
            </w:pPr>
            <w:r>
              <w:rPr>
                <w:lang w:eastAsia="fr-FR"/>
              </w:rPr>
              <w:t xml:space="preserve">&gt;&gt; </w:t>
            </w:r>
            <w:r w:rsidRPr="00FB0106">
              <w:rPr>
                <w:lang w:eastAsia="fr-FR"/>
              </w:rPr>
              <w:t>portDS.</w:t>
            </w:r>
            <w:r w:rsidRPr="00E96696">
              <w:rPr>
                <w:lang w:eastAsia="fr-FR"/>
              </w:rPr>
              <w:t>meanLinkDelay</w:t>
            </w:r>
          </w:p>
        </w:tc>
        <w:tc>
          <w:tcPr>
            <w:tcW w:w="1807" w:type="dxa"/>
            <w:shd w:val="clear" w:color="auto" w:fill="auto"/>
            <w:tcPrChange w:id="908" w:author="QC_2" w:date="2021-04-30T15:24:00Z">
              <w:tcPr>
                <w:tcW w:w="1807" w:type="dxa"/>
                <w:shd w:val="clear" w:color="auto" w:fill="auto"/>
              </w:tcPr>
            </w:tcPrChange>
          </w:tcPr>
          <w:p w14:paraId="693382BA" w14:textId="77777777" w:rsidR="00BC6172" w:rsidRDefault="00BC6172" w:rsidP="00BC6172">
            <w:pPr>
              <w:pStyle w:val="TAC"/>
              <w:rPr>
                <w:lang w:eastAsia="fr-FR"/>
              </w:rPr>
            </w:pPr>
            <w:r>
              <w:rPr>
                <w:lang w:eastAsia="fr-FR"/>
              </w:rPr>
              <w:t>R</w:t>
            </w:r>
          </w:p>
        </w:tc>
        <w:tc>
          <w:tcPr>
            <w:tcW w:w="1477" w:type="dxa"/>
            <w:tcPrChange w:id="909" w:author="QC_2" w:date="2021-04-30T15:24:00Z">
              <w:tcPr>
                <w:tcW w:w="1477" w:type="dxa"/>
              </w:tcPr>
            </w:tcPrChange>
          </w:tcPr>
          <w:p w14:paraId="782B0A8F" w14:textId="77777777" w:rsidR="00BC6172" w:rsidRPr="007E2776" w:rsidRDefault="00BC6172" w:rsidP="00BC6172">
            <w:pPr>
              <w:pStyle w:val="TAC"/>
              <w:rPr>
                <w:ins w:id="910" w:author="QC_2" w:date="2021-04-30T15:24:00Z"/>
                <w:lang w:eastAsia="fr-FR"/>
              </w:rPr>
            </w:pPr>
            <w:ins w:id="911" w:author="QC_2" w:date="2021-04-30T15:29:00Z">
              <w:r>
                <w:rPr>
                  <w:lang w:eastAsia="fr-FR"/>
                </w:rPr>
                <w:t>R</w:t>
              </w:r>
            </w:ins>
          </w:p>
        </w:tc>
        <w:tc>
          <w:tcPr>
            <w:tcW w:w="1477" w:type="dxa"/>
            <w:shd w:val="clear" w:color="auto" w:fill="auto"/>
            <w:tcPrChange w:id="912" w:author="QC_2" w:date="2021-04-30T15:24:00Z">
              <w:tcPr>
                <w:tcW w:w="1477" w:type="dxa"/>
                <w:shd w:val="clear" w:color="auto" w:fill="auto"/>
              </w:tcPr>
            </w:tcPrChange>
          </w:tcPr>
          <w:p w14:paraId="26410CD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BC6172" w:rsidRPr="002369B3" w14:paraId="5E65882A" w14:textId="77777777" w:rsidTr="00BC6172">
        <w:trPr>
          <w:cantSplit/>
          <w:jc w:val="center"/>
          <w:trPrChange w:id="913" w:author="QC_2" w:date="2021-04-30T15:24:00Z">
            <w:trPr>
              <w:cantSplit/>
              <w:jc w:val="center"/>
            </w:trPr>
          </w:trPrChange>
        </w:trPr>
        <w:tc>
          <w:tcPr>
            <w:tcW w:w="4772" w:type="dxa"/>
            <w:shd w:val="clear" w:color="auto" w:fill="auto"/>
            <w:tcPrChange w:id="914" w:author="QC_2" w:date="2021-04-30T15:24:00Z">
              <w:tcPr>
                <w:tcW w:w="4772" w:type="dxa"/>
                <w:shd w:val="clear" w:color="auto" w:fill="auto"/>
              </w:tcPr>
            </w:tcPrChange>
          </w:tcPr>
          <w:p w14:paraId="43D8B32D" w14:textId="77777777" w:rsidR="00BC6172" w:rsidRDefault="00BC6172" w:rsidP="00BC6172">
            <w:pPr>
              <w:pStyle w:val="TAL"/>
              <w:rPr>
                <w:lang w:eastAsia="fr-FR"/>
              </w:rPr>
            </w:pPr>
            <w:r>
              <w:rPr>
                <w:lang w:eastAsia="fr-FR"/>
              </w:rPr>
              <w:t xml:space="preserve">&gt;&gt; </w:t>
            </w:r>
            <w:r w:rsidRPr="00FB0106">
              <w:rPr>
                <w:lang w:eastAsia="fr-FR"/>
              </w:rPr>
              <w:t>portDS.</w:t>
            </w:r>
            <w:r w:rsidRPr="00E96696">
              <w:rPr>
                <w:lang w:eastAsia="fr-FR"/>
              </w:rPr>
              <w:t>meanLinkDelayThresh</w:t>
            </w:r>
          </w:p>
        </w:tc>
        <w:tc>
          <w:tcPr>
            <w:tcW w:w="1807" w:type="dxa"/>
            <w:shd w:val="clear" w:color="auto" w:fill="auto"/>
            <w:tcPrChange w:id="915" w:author="QC_2" w:date="2021-04-30T15:24:00Z">
              <w:tcPr>
                <w:tcW w:w="1807" w:type="dxa"/>
                <w:shd w:val="clear" w:color="auto" w:fill="auto"/>
              </w:tcPr>
            </w:tcPrChange>
          </w:tcPr>
          <w:p w14:paraId="6B5EA554" w14:textId="77777777" w:rsidR="00BC6172" w:rsidRDefault="00BC6172" w:rsidP="00BC6172">
            <w:pPr>
              <w:pStyle w:val="TAC"/>
              <w:rPr>
                <w:lang w:eastAsia="fr-FR"/>
              </w:rPr>
            </w:pPr>
            <w:r>
              <w:rPr>
                <w:lang w:eastAsia="fr-FR"/>
              </w:rPr>
              <w:t>RW</w:t>
            </w:r>
          </w:p>
        </w:tc>
        <w:tc>
          <w:tcPr>
            <w:tcW w:w="1477" w:type="dxa"/>
            <w:tcPrChange w:id="916" w:author="QC_2" w:date="2021-04-30T15:24:00Z">
              <w:tcPr>
                <w:tcW w:w="1477" w:type="dxa"/>
              </w:tcPr>
            </w:tcPrChange>
          </w:tcPr>
          <w:p w14:paraId="28F97B82" w14:textId="77777777" w:rsidR="00BC6172" w:rsidRPr="007E2776" w:rsidRDefault="00BC6172" w:rsidP="00BC6172">
            <w:pPr>
              <w:pStyle w:val="TAC"/>
              <w:rPr>
                <w:ins w:id="917" w:author="QC_2" w:date="2021-04-30T15:24:00Z"/>
                <w:lang w:eastAsia="fr-FR"/>
              </w:rPr>
            </w:pPr>
            <w:ins w:id="918" w:author="QC_2" w:date="2021-04-30T15:29:00Z">
              <w:r>
                <w:rPr>
                  <w:lang w:eastAsia="fr-FR"/>
                </w:rPr>
                <w:t>RW</w:t>
              </w:r>
            </w:ins>
          </w:p>
        </w:tc>
        <w:tc>
          <w:tcPr>
            <w:tcW w:w="1477" w:type="dxa"/>
            <w:shd w:val="clear" w:color="auto" w:fill="auto"/>
            <w:tcPrChange w:id="919" w:author="QC_2" w:date="2021-04-30T15:24:00Z">
              <w:tcPr>
                <w:tcW w:w="1477" w:type="dxa"/>
                <w:shd w:val="clear" w:color="auto" w:fill="auto"/>
              </w:tcPr>
            </w:tcPrChange>
          </w:tcPr>
          <w:p w14:paraId="0603E49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BC6172" w:rsidRPr="002369B3" w14:paraId="404EFD09" w14:textId="77777777" w:rsidTr="00BC6172">
        <w:trPr>
          <w:cantSplit/>
          <w:jc w:val="center"/>
          <w:trPrChange w:id="920" w:author="QC_2" w:date="2021-04-30T15:24:00Z">
            <w:trPr>
              <w:cantSplit/>
              <w:jc w:val="center"/>
            </w:trPr>
          </w:trPrChange>
        </w:trPr>
        <w:tc>
          <w:tcPr>
            <w:tcW w:w="4772" w:type="dxa"/>
            <w:shd w:val="clear" w:color="auto" w:fill="auto"/>
            <w:tcPrChange w:id="921" w:author="QC_2" w:date="2021-04-30T15:24:00Z">
              <w:tcPr>
                <w:tcW w:w="4772" w:type="dxa"/>
                <w:shd w:val="clear" w:color="auto" w:fill="auto"/>
              </w:tcPr>
            </w:tcPrChange>
          </w:tcPr>
          <w:p w14:paraId="78259124" w14:textId="77777777" w:rsidR="00BC6172" w:rsidRDefault="00BC6172" w:rsidP="00BC6172">
            <w:pPr>
              <w:pStyle w:val="TAL"/>
              <w:rPr>
                <w:lang w:eastAsia="fr-FR"/>
              </w:rPr>
            </w:pPr>
            <w:r>
              <w:rPr>
                <w:lang w:eastAsia="fr-FR"/>
              </w:rPr>
              <w:t xml:space="preserve">&gt;&gt; </w:t>
            </w:r>
            <w:r w:rsidRPr="00FB0106">
              <w:rPr>
                <w:lang w:eastAsia="fr-FR"/>
              </w:rPr>
              <w:t>portDS.</w:t>
            </w:r>
            <w:r>
              <w:rPr>
                <w:lang w:eastAsia="fr-FR"/>
              </w:rPr>
              <w:t>delayAssymetry</w:t>
            </w:r>
          </w:p>
        </w:tc>
        <w:tc>
          <w:tcPr>
            <w:tcW w:w="1807" w:type="dxa"/>
            <w:shd w:val="clear" w:color="auto" w:fill="auto"/>
            <w:tcPrChange w:id="922" w:author="QC_2" w:date="2021-04-30T15:24:00Z">
              <w:tcPr>
                <w:tcW w:w="1807" w:type="dxa"/>
                <w:shd w:val="clear" w:color="auto" w:fill="auto"/>
              </w:tcPr>
            </w:tcPrChange>
          </w:tcPr>
          <w:p w14:paraId="543E02C5" w14:textId="77777777" w:rsidR="00BC6172" w:rsidRDefault="00BC6172" w:rsidP="00BC6172">
            <w:pPr>
              <w:pStyle w:val="TAC"/>
              <w:rPr>
                <w:lang w:eastAsia="fr-FR"/>
              </w:rPr>
            </w:pPr>
            <w:r>
              <w:rPr>
                <w:lang w:eastAsia="fr-FR"/>
              </w:rPr>
              <w:t>RW</w:t>
            </w:r>
          </w:p>
        </w:tc>
        <w:tc>
          <w:tcPr>
            <w:tcW w:w="1477" w:type="dxa"/>
            <w:tcPrChange w:id="923" w:author="QC_2" w:date="2021-04-30T15:24:00Z">
              <w:tcPr>
                <w:tcW w:w="1477" w:type="dxa"/>
              </w:tcPr>
            </w:tcPrChange>
          </w:tcPr>
          <w:p w14:paraId="69FD2099" w14:textId="77777777" w:rsidR="00BC6172" w:rsidRPr="007E2776" w:rsidRDefault="00BC6172" w:rsidP="00BC6172">
            <w:pPr>
              <w:pStyle w:val="TAC"/>
              <w:rPr>
                <w:ins w:id="924" w:author="QC_2" w:date="2021-04-30T15:24:00Z"/>
                <w:lang w:eastAsia="fr-FR"/>
              </w:rPr>
            </w:pPr>
            <w:ins w:id="925" w:author="QC_2" w:date="2021-04-30T15:29:00Z">
              <w:r>
                <w:rPr>
                  <w:lang w:eastAsia="fr-FR"/>
                </w:rPr>
                <w:t>RW</w:t>
              </w:r>
            </w:ins>
          </w:p>
        </w:tc>
        <w:tc>
          <w:tcPr>
            <w:tcW w:w="1477" w:type="dxa"/>
            <w:shd w:val="clear" w:color="auto" w:fill="auto"/>
            <w:tcPrChange w:id="926" w:author="QC_2" w:date="2021-04-30T15:24:00Z">
              <w:tcPr>
                <w:tcW w:w="1477" w:type="dxa"/>
                <w:shd w:val="clear" w:color="auto" w:fill="auto"/>
              </w:tcPr>
            </w:tcPrChange>
          </w:tcPr>
          <w:p w14:paraId="2ED8700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BC6172" w:rsidRPr="002369B3" w14:paraId="286B338F" w14:textId="77777777" w:rsidTr="00BC6172">
        <w:trPr>
          <w:cantSplit/>
          <w:jc w:val="center"/>
          <w:trPrChange w:id="927" w:author="QC_2" w:date="2021-04-30T15:24:00Z">
            <w:trPr>
              <w:cantSplit/>
              <w:jc w:val="center"/>
            </w:trPr>
          </w:trPrChange>
        </w:trPr>
        <w:tc>
          <w:tcPr>
            <w:tcW w:w="4772" w:type="dxa"/>
            <w:shd w:val="clear" w:color="auto" w:fill="auto"/>
            <w:tcPrChange w:id="928" w:author="QC_2" w:date="2021-04-30T15:24:00Z">
              <w:tcPr>
                <w:tcW w:w="4772" w:type="dxa"/>
                <w:shd w:val="clear" w:color="auto" w:fill="auto"/>
              </w:tcPr>
            </w:tcPrChange>
          </w:tcPr>
          <w:p w14:paraId="314E0E19" w14:textId="77777777" w:rsidR="00BC6172" w:rsidRDefault="00BC6172" w:rsidP="00BC6172">
            <w:pPr>
              <w:pStyle w:val="TAL"/>
              <w:rPr>
                <w:lang w:eastAsia="fr-FR"/>
              </w:rPr>
            </w:pPr>
            <w:r>
              <w:rPr>
                <w:lang w:eastAsia="fr-FR"/>
              </w:rPr>
              <w:t xml:space="preserve">&gt;&gt; </w:t>
            </w:r>
            <w:r w:rsidRPr="00FB0106">
              <w:rPr>
                <w:lang w:eastAsia="fr-FR"/>
              </w:rPr>
              <w:t>portDS.</w:t>
            </w:r>
            <w:r w:rsidRPr="00E96696">
              <w:rPr>
                <w:lang w:eastAsia="fr-FR"/>
              </w:rPr>
              <w:t>neighborRateRatio</w:t>
            </w:r>
          </w:p>
        </w:tc>
        <w:tc>
          <w:tcPr>
            <w:tcW w:w="1807" w:type="dxa"/>
            <w:shd w:val="clear" w:color="auto" w:fill="auto"/>
            <w:tcPrChange w:id="929" w:author="QC_2" w:date="2021-04-30T15:24:00Z">
              <w:tcPr>
                <w:tcW w:w="1807" w:type="dxa"/>
                <w:shd w:val="clear" w:color="auto" w:fill="auto"/>
              </w:tcPr>
            </w:tcPrChange>
          </w:tcPr>
          <w:p w14:paraId="1A7FA808" w14:textId="77777777" w:rsidR="00BC6172" w:rsidRDefault="00BC6172" w:rsidP="00BC6172">
            <w:pPr>
              <w:pStyle w:val="TAC"/>
              <w:rPr>
                <w:lang w:eastAsia="fr-FR"/>
              </w:rPr>
            </w:pPr>
            <w:r>
              <w:rPr>
                <w:lang w:eastAsia="fr-FR"/>
              </w:rPr>
              <w:t>R</w:t>
            </w:r>
          </w:p>
        </w:tc>
        <w:tc>
          <w:tcPr>
            <w:tcW w:w="1477" w:type="dxa"/>
            <w:tcPrChange w:id="930" w:author="QC_2" w:date="2021-04-30T15:24:00Z">
              <w:tcPr>
                <w:tcW w:w="1477" w:type="dxa"/>
              </w:tcPr>
            </w:tcPrChange>
          </w:tcPr>
          <w:p w14:paraId="2E5DF14E" w14:textId="77777777" w:rsidR="00BC6172" w:rsidRPr="007E2776" w:rsidRDefault="00BC6172" w:rsidP="00BC6172">
            <w:pPr>
              <w:pStyle w:val="TAC"/>
              <w:rPr>
                <w:ins w:id="931" w:author="QC_2" w:date="2021-04-30T15:24:00Z"/>
                <w:lang w:eastAsia="fr-FR"/>
              </w:rPr>
            </w:pPr>
            <w:ins w:id="932" w:author="QC_2" w:date="2021-04-30T15:29:00Z">
              <w:r>
                <w:rPr>
                  <w:lang w:eastAsia="fr-FR"/>
                </w:rPr>
                <w:t>R</w:t>
              </w:r>
            </w:ins>
          </w:p>
        </w:tc>
        <w:tc>
          <w:tcPr>
            <w:tcW w:w="1477" w:type="dxa"/>
            <w:shd w:val="clear" w:color="auto" w:fill="auto"/>
            <w:tcPrChange w:id="933" w:author="QC_2" w:date="2021-04-30T15:24:00Z">
              <w:tcPr>
                <w:tcW w:w="1477" w:type="dxa"/>
                <w:shd w:val="clear" w:color="auto" w:fill="auto"/>
              </w:tcPr>
            </w:tcPrChange>
          </w:tcPr>
          <w:p w14:paraId="64FF123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BC6172" w:rsidRPr="002369B3" w14:paraId="769B3150" w14:textId="77777777" w:rsidTr="00BC6172">
        <w:trPr>
          <w:cantSplit/>
          <w:jc w:val="center"/>
          <w:trPrChange w:id="934" w:author="QC_2" w:date="2021-04-30T15:24:00Z">
            <w:trPr>
              <w:cantSplit/>
              <w:jc w:val="center"/>
            </w:trPr>
          </w:trPrChange>
        </w:trPr>
        <w:tc>
          <w:tcPr>
            <w:tcW w:w="4772" w:type="dxa"/>
            <w:shd w:val="clear" w:color="auto" w:fill="auto"/>
            <w:tcPrChange w:id="935" w:author="QC_2" w:date="2021-04-30T15:24:00Z">
              <w:tcPr>
                <w:tcW w:w="4772" w:type="dxa"/>
                <w:shd w:val="clear" w:color="auto" w:fill="auto"/>
              </w:tcPr>
            </w:tcPrChange>
          </w:tcPr>
          <w:p w14:paraId="33A5AB6C" w14:textId="77777777" w:rsidR="00BC6172" w:rsidRDefault="00BC6172" w:rsidP="00BC6172">
            <w:pPr>
              <w:pStyle w:val="TAL"/>
              <w:rPr>
                <w:lang w:eastAsia="fr-FR"/>
              </w:rPr>
            </w:pPr>
            <w:r>
              <w:rPr>
                <w:lang w:eastAsia="fr-FR"/>
              </w:rPr>
              <w:t xml:space="preserve">&gt;&gt; </w:t>
            </w:r>
            <w:r w:rsidRPr="00FB0106">
              <w:rPr>
                <w:lang w:eastAsia="fr-FR"/>
              </w:rPr>
              <w:t>portDS.</w:t>
            </w:r>
            <w:r w:rsidRPr="00E628EA">
              <w:rPr>
                <w:lang w:eastAsia="fr-FR"/>
              </w:rPr>
              <w:t>initialLogAnnounceInterval</w:t>
            </w:r>
          </w:p>
        </w:tc>
        <w:tc>
          <w:tcPr>
            <w:tcW w:w="1807" w:type="dxa"/>
            <w:shd w:val="clear" w:color="auto" w:fill="auto"/>
            <w:tcPrChange w:id="936" w:author="QC_2" w:date="2021-04-30T15:24:00Z">
              <w:tcPr>
                <w:tcW w:w="1807" w:type="dxa"/>
                <w:shd w:val="clear" w:color="auto" w:fill="auto"/>
              </w:tcPr>
            </w:tcPrChange>
          </w:tcPr>
          <w:p w14:paraId="75AE2A18" w14:textId="77777777" w:rsidR="00BC6172" w:rsidRDefault="00BC6172" w:rsidP="00BC6172">
            <w:pPr>
              <w:pStyle w:val="TAC"/>
              <w:rPr>
                <w:lang w:eastAsia="fr-FR"/>
              </w:rPr>
            </w:pPr>
            <w:r>
              <w:rPr>
                <w:lang w:eastAsia="fr-FR"/>
              </w:rPr>
              <w:t>RW</w:t>
            </w:r>
          </w:p>
        </w:tc>
        <w:tc>
          <w:tcPr>
            <w:tcW w:w="1477" w:type="dxa"/>
            <w:tcPrChange w:id="937" w:author="QC_2" w:date="2021-04-30T15:24:00Z">
              <w:tcPr>
                <w:tcW w:w="1477" w:type="dxa"/>
              </w:tcPr>
            </w:tcPrChange>
          </w:tcPr>
          <w:p w14:paraId="3591CF15" w14:textId="77777777" w:rsidR="00BC6172" w:rsidRPr="007E2776" w:rsidRDefault="00BC6172" w:rsidP="00BC6172">
            <w:pPr>
              <w:pStyle w:val="TAC"/>
              <w:rPr>
                <w:ins w:id="938" w:author="QC_2" w:date="2021-04-30T15:24:00Z"/>
                <w:lang w:eastAsia="fr-FR"/>
              </w:rPr>
            </w:pPr>
            <w:ins w:id="939" w:author="QC_2" w:date="2021-04-30T15:29:00Z">
              <w:r>
                <w:rPr>
                  <w:lang w:eastAsia="fr-FR"/>
                </w:rPr>
                <w:t>RW</w:t>
              </w:r>
            </w:ins>
          </w:p>
        </w:tc>
        <w:tc>
          <w:tcPr>
            <w:tcW w:w="1477" w:type="dxa"/>
            <w:shd w:val="clear" w:color="auto" w:fill="auto"/>
            <w:tcPrChange w:id="940" w:author="QC_2" w:date="2021-04-30T15:24:00Z">
              <w:tcPr>
                <w:tcW w:w="1477" w:type="dxa"/>
                <w:shd w:val="clear" w:color="auto" w:fill="auto"/>
              </w:tcPr>
            </w:tcPrChange>
          </w:tcPr>
          <w:p w14:paraId="35C235E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BC6172" w:rsidRPr="002369B3" w14:paraId="2E300D04" w14:textId="77777777" w:rsidTr="00BC6172">
        <w:trPr>
          <w:cantSplit/>
          <w:jc w:val="center"/>
          <w:trPrChange w:id="941" w:author="QC_2" w:date="2021-04-30T15:24:00Z">
            <w:trPr>
              <w:cantSplit/>
              <w:jc w:val="center"/>
            </w:trPr>
          </w:trPrChange>
        </w:trPr>
        <w:tc>
          <w:tcPr>
            <w:tcW w:w="4772" w:type="dxa"/>
            <w:shd w:val="clear" w:color="auto" w:fill="auto"/>
            <w:tcPrChange w:id="942" w:author="QC_2" w:date="2021-04-30T15:24:00Z">
              <w:tcPr>
                <w:tcW w:w="4772" w:type="dxa"/>
                <w:shd w:val="clear" w:color="auto" w:fill="auto"/>
              </w:tcPr>
            </w:tcPrChange>
          </w:tcPr>
          <w:p w14:paraId="3ABFCC10" w14:textId="77777777" w:rsidR="00BC6172" w:rsidRDefault="00BC6172" w:rsidP="00BC6172">
            <w:pPr>
              <w:pStyle w:val="TAL"/>
              <w:rPr>
                <w:lang w:eastAsia="fr-FR"/>
              </w:rPr>
            </w:pPr>
            <w:r>
              <w:rPr>
                <w:lang w:eastAsia="fr-FR"/>
              </w:rPr>
              <w:t xml:space="preserve">&gt;&gt; </w:t>
            </w:r>
            <w:r w:rsidRPr="00FB0106">
              <w:rPr>
                <w:lang w:eastAsia="fr-FR"/>
              </w:rPr>
              <w:t>portDS.</w:t>
            </w:r>
            <w:r w:rsidRPr="00E96696">
              <w:rPr>
                <w:lang w:eastAsia="fr-FR"/>
              </w:rPr>
              <w:t>currentLogAnnounceInterval</w:t>
            </w:r>
          </w:p>
        </w:tc>
        <w:tc>
          <w:tcPr>
            <w:tcW w:w="1807" w:type="dxa"/>
            <w:shd w:val="clear" w:color="auto" w:fill="auto"/>
            <w:tcPrChange w:id="943" w:author="QC_2" w:date="2021-04-30T15:24:00Z">
              <w:tcPr>
                <w:tcW w:w="1807" w:type="dxa"/>
                <w:shd w:val="clear" w:color="auto" w:fill="auto"/>
              </w:tcPr>
            </w:tcPrChange>
          </w:tcPr>
          <w:p w14:paraId="6B046158" w14:textId="77777777" w:rsidR="00BC6172" w:rsidRDefault="00BC6172" w:rsidP="00BC6172">
            <w:pPr>
              <w:pStyle w:val="TAC"/>
              <w:rPr>
                <w:lang w:eastAsia="fr-FR"/>
              </w:rPr>
            </w:pPr>
            <w:r>
              <w:rPr>
                <w:lang w:eastAsia="fr-FR"/>
              </w:rPr>
              <w:t>R</w:t>
            </w:r>
          </w:p>
        </w:tc>
        <w:tc>
          <w:tcPr>
            <w:tcW w:w="1477" w:type="dxa"/>
            <w:tcPrChange w:id="944" w:author="QC_2" w:date="2021-04-30T15:24:00Z">
              <w:tcPr>
                <w:tcW w:w="1477" w:type="dxa"/>
              </w:tcPr>
            </w:tcPrChange>
          </w:tcPr>
          <w:p w14:paraId="22175D83" w14:textId="77777777" w:rsidR="00BC6172" w:rsidRPr="007E2776" w:rsidRDefault="00BC6172" w:rsidP="00BC6172">
            <w:pPr>
              <w:pStyle w:val="TAC"/>
              <w:rPr>
                <w:ins w:id="945" w:author="QC_2" w:date="2021-04-30T15:24:00Z"/>
                <w:lang w:eastAsia="fr-FR"/>
              </w:rPr>
            </w:pPr>
            <w:ins w:id="946" w:author="QC_2" w:date="2021-04-30T15:29:00Z">
              <w:r>
                <w:rPr>
                  <w:lang w:eastAsia="fr-FR"/>
                </w:rPr>
                <w:t>R</w:t>
              </w:r>
            </w:ins>
          </w:p>
        </w:tc>
        <w:tc>
          <w:tcPr>
            <w:tcW w:w="1477" w:type="dxa"/>
            <w:shd w:val="clear" w:color="auto" w:fill="auto"/>
            <w:tcPrChange w:id="947" w:author="QC_2" w:date="2021-04-30T15:24:00Z">
              <w:tcPr>
                <w:tcW w:w="1477" w:type="dxa"/>
                <w:shd w:val="clear" w:color="auto" w:fill="auto"/>
              </w:tcPr>
            </w:tcPrChange>
          </w:tcPr>
          <w:p w14:paraId="756B3DD5"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BC6172" w:rsidRPr="002369B3" w14:paraId="3E2BB822" w14:textId="77777777" w:rsidTr="00BC6172">
        <w:trPr>
          <w:cantSplit/>
          <w:jc w:val="center"/>
          <w:trPrChange w:id="948" w:author="QC_2" w:date="2021-04-30T15:24:00Z">
            <w:trPr>
              <w:cantSplit/>
              <w:jc w:val="center"/>
            </w:trPr>
          </w:trPrChange>
        </w:trPr>
        <w:tc>
          <w:tcPr>
            <w:tcW w:w="4772" w:type="dxa"/>
            <w:shd w:val="clear" w:color="auto" w:fill="auto"/>
            <w:tcPrChange w:id="949" w:author="QC_2" w:date="2021-04-30T15:24:00Z">
              <w:tcPr>
                <w:tcW w:w="4772" w:type="dxa"/>
                <w:shd w:val="clear" w:color="auto" w:fill="auto"/>
              </w:tcPr>
            </w:tcPrChange>
          </w:tcPr>
          <w:p w14:paraId="04701704" w14:textId="77777777" w:rsidR="00BC6172" w:rsidRDefault="00BC6172" w:rsidP="00BC6172">
            <w:pPr>
              <w:pStyle w:val="TAL"/>
              <w:rPr>
                <w:lang w:eastAsia="fr-FR"/>
              </w:rPr>
            </w:pPr>
            <w:r>
              <w:rPr>
                <w:lang w:eastAsia="fr-FR"/>
              </w:rPr>
              <w:lastRenderedPageBreak/>
              <w:t>&gt;&gt; portDS.</w:t>
            </w:r>
            <w:r w:rsidRPr="00E628EA">
              <w:rPr>
                <w:lang w:eastAsia="fr-FR"/>
              </w:rPr>
              <w:t>useMgtSettableLogAnnounceInterva</w:t>
            </w:r>
            <w:r>
              <w:rPr>
                <w:lang w:eastAsia="fr-FR"/>
              </w:rPr>
              <w:t>l</w:t>
            </w:r>
          </w:p>
        </w:tc>
        <w:tc>
          <w:tcPr>
            <w:tcW w:w="1807" w:type="dxa"/>
            <w:shd w:val="clear" w:color="auto" w:fill="auto"/>
            <w:tcPrChange w:id="950" w:author="QC_2" w:date="2021-04-30T15:24:00Z">
              <w:tcPr>
                <w:tcW w:w="1807" w:type="dxa"/>
                <w:shd w:val="clear" w:color="auto" w:fill="auto"/>
              </w:tcPr>
            </w:tcPrChange>
          </w:tcPr>
          <w:p w14:paraId="5B2FAFA5" w14:textId="77777777" w:rsidR="00BC6172" w:rsidRDefault="00BC6172" w:rsidP="00BC6172">
            <w:pPr>
              <w:pStyle w:val="TAC"/>
              <w:rPr>
                <w:lang w:eastAsia="fr-FR"/>
              </w:rPr>
            </w:pPr>
            <w:r>
              <w:rPr>
                <w:lang w:eastAsia="fr-FR"/>
              </w:rPr>
              <w:t>RW</w:t>
            </w:r>
          </w:p>
        </w:tc>
        <w:tc>
          <w:tcPr>
            <w:tcW w:w="1477" w:type="dxa"/>
            <w:tcPrChange w:id="951" w:author="QC_2" w:date="2021-04-30T15:24:00Z">
              <w:tcPr>
                <w:tcW w:w="1477" w:type="dxa"/>
              </w:tcPr>
            </w:tcPrChange>
          </w:tcPr>
          <w:p w14:paraId="4F7239D0" w14:textId="77777777" w:rsidR="00BC6172" w:rsidRPr="007E2776" w:rsidRDefault="00BC6172" w:rsidP="00BC6172">
            <w:pPr>
              <w:pStyle w:val="TAC"/>
              <w:rPr>
                <w:ins w:id="952" w:author="QC_2" w:date="2021-04-30T15:24:00Z"/>
                <w:lang w:eastAsia="fr-FR"/>
              </w:rPr>
            </w:pPr>
            <w:ins w:id="953" w:author="QC_2" w:date="2021-04-30T15:29:00Z">
              <w:r>
                <w:rPr>
                  <w:lang w:eastAsia="fr-FR"/>
                </w:rPr>
                <w:t>RW</w:t>
              </w:r>
            </w:ins>
          </w:p>
        </w:tc>
        <w:tc>
          <w:tcPr>
            <w:tcW w:w="1477" w:type="dxa"/>
            <w:shd w:val="clear" w:color="auto" w:fill="auto"/>
            <w:tcPrChange w:id="954" w:author="QC_2" w:date="2021-04-30T15:24:00Z">
              <w:tcPr>
                <w:tcW w:w="1477" w:type="dxa"/>
                <w:shd w:val="clear" w:color="auto" w:fill="auto"/>
              </w:tcPr>
            </w:tcPrChange>
          </w:tcPr>
          <w:p w14:paraId="6C20B77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BC6172" w:rsidRPr="002369B3" w14:paraId="04765D86" w14:textId="77777777" w:rsidTr="00BC6172">
        <w:trPr>
          <w:cantSplit/>
          <w:jc w:val="center"/>
          <w:trPrChange w:id="955" w:author="QC_2" w:date="2021-04-30T15:24:00Z">
            <w:trPr>
              <w:cantSplit/>
              <w:jc w:val="center"/>
            </w:trPr>
          </w:trPrChange>
        </w:trPr>
        <w:tc>
          <w:tcPr>
            <w:tcW w:w="4772" w:type="dxa"/>
            <w:shd w:val="clear" w:color="auto" w:fill="auto"/>
            <w:tcPrChange w:id="956" w:author="QC_2" w:date="2021-04-30T15:24:00Z">
              <w:tcPr>
                <w:tcW w:w="4772" w:type="dxa"/>
                <w:shd w:val="clear" w:color="auto" w:fill="auto"/>
              </w:tcPr>
            </w:tcPrChange>
          </w:tcPr>
          <w:p w14:paraId="2E43D116" w14:textId="77777777" w:rsidR="00BC6172" w:rsidRDefault="00BC6172" w:rsidP="00BC6172">
            <w:pPr>
              <w:pStyle w:val="TAL"/>
              <w:rPr>
                <w:lang w:eastAsia="fr-FR"/>
              </w:rPr>
            </w:pPr>
            <w:r>
              <w:rPr>
                <w:lang w:eastAsia="fr-FR"/>
              </w:rPr>
              <w:t>&gt;&gt; portDS.</w:t>
            </w:r>
            <w:r w:rsidRPr="00E628EA">
              <w:rPr>
                <w:lang w:eastAsia="fr-FR"/>
              </w:rPr>
              <w:t>mgtSettableLogAnnounceInterval</w:t>
            </w:r>
          </w:p>
        </w:tc>
        <w:tc>
          <w:tcPr>
            <w:tcW w:w="1807" w:type="dxa"/>
            <w:shd w:val="clear" w:color="auto" w:fill="auto"/>
            <w:tcPrChange w:id="957" w:author="QC_2" w:date="2021-04-30T15:24:00Z">
              <w:tcPr>
                <w:tcW w:w="1807" w:type="dxa"/>
                <w:shd w:val="clear" w:color="auto" w:fill="auto"/>
              </w:tcPr>
            </w:tcPrChange>
          </w:tcPr>
          <w:p w14:paraId="7AB8FF92" w14:textId="77777777" w:rsidR="00BC6172" w:rsidRDefault="00BC6172" w:rsidP="00BC6172">
            <w:pPr>
              <w:pStyle w:val="TAC"/>
              <w:rPr>
                <w:lang w:eastAsia="fr-FR"/>
              </w:rPr>
            </w:pPr>
            <w:r>
              <w:rPr>
                <w:lang w:eastAsia="fr-FR"/>
              </w:rPr>
              <w:t>RW</w:t>
            </w:r>
          </w:p>
        </w:tc>
        <w:tc>
          <w:tcPr>
            <w:tcW w:w="1477" w:type="dxa"/>
            <w:tcPrChange w:id="958" w:author="QC_2" w:date="2021-04-30T15:24:00Z">
              <w:tcPr>
                <w:tcW w:w="1477" w:type="dxa"/>
              </w:tcPr>
            </w:tcPrChange>
          </w:tcPr>
          <w:p w14:paraId="2631884A" w14:textId="77777777" w:rsidR="00BC6172" w:rsidRPr="007E2776" w:rsidRDefault="00BC6172" w:rsidP="00BC6172">
            <w:pPr>
              <w:pStyle w:val="TAC"/>
              <w:rPr>
                <w:ins w:id="959" w:author="QC_2" w:date="2021-04-30T15:24:00Z"/>
                <w:lang w:eastAsia="fr-FR"/>
              </w:rPr>
            </w:pPr>
            <w:ins w:id="960" w:author="QC_2" w:date="2021-04-30T15:29:00Z">
              <w:r>
                <w:rPr>
                  <w:lang w:eastAsia="fr-FR"/>
                </w:rPr>
                <w:t>RW</w:t>
              </w:r>
            </w:ins>
          </w:p>
        </w:tc>
        <w:tc>
          <w:tcPr>
            <w:tcW w:w="1477" w:type="dxa"/>
            <w:shd w:val="clear" w:color="auto" w:fill="auto"/>
            <w:tcPrChange w:id="961" w:author="QC_2" w:date="2021-04-30T15:24:00Z">
              <w:tcPr>
                <w:tcW w:w="1477" w:type="dxa"/>
                <w:shd w:val="clear" w:color="auto" w:fill="auto"/>
              </w:tcPr>
            </w:tcPrChange>
          </w:tcPr>
          <w:p w14:paraId="5546494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BC6172" w:rsidRPr="002369B3" w14:paraId="21326280" w14:textId="77777777" w:rsidTr="00BC6172">
        <w:trPr>
          <w:cantSplit/>
          <w:jc w:val="center"/>
          <w:trPrChange w:id="962" w:author="QC_2" w:date="2021-04-30T15:24:00Z">
            <w:trPr>
              <w:cantSplit/>
              <w:jc w:val="center"/>
            </w:trPr>
          </w:trPrChange>
        </w:trPr>
        <w:tc>
          <w:tcPr>
            <w:tcW w:w="4772" w:type="dxa"/>
            <w:shd w:val="clear" w:color="auto" w:fill="auto"/>
            <w:tcPrChange w:id="963" w:author="QC_2" w:date="2021-04-30T15:24:00Z">
              <w:tcPr>
                <w:tcW w:w="4772" w:type="dxa"/>
                <w:shd w:val="clear" w:color="auto" w:fill="auto"/>
              </w:tcPr>
            </w:tcPrChange>
          </w:tcPr>
          <w:p w14:paraId="4BEE95A7" w14:textId="77777777" w:rsidR="00BC6172" w:rsidRDefault="00BC6172" w:rsidP="00BC6172">
            <w:pPr>
              <w:pStyle w:val="TAL"/>
              <w:rPr>
                <w:lang w:eastAsia="fr-FR"/>
              </w:rPr>
            </w:pPr>
            <w:r>
              <w:rPr>
                <w:lang w:eastAsia="fr-FR"/>
              </w:rPr>
              <w:t>&gt;&gt; portDS.</w:t>
            </w:r>
            <w:r w:rsidRPr="00CD3A56">
              <w:rPr>
                <w:lang w:eastAsia="fr-FR"/>
              </w:rPr>
              <w:t>announceReceiptTimeout</w:t>
            </w:r>
          </w:p>
        </w:tc>
        <w:tc>
          <w:tcPr>
            <w:tcW w:w="1807" w:type="dxa"/>
            <w:shd w:val="clear" w:color="auto" w:fill="auto"/>
            <w:tcPrChange w:id="964" w:author="QC_2" w:date="2021-04-30T15:24:00Z">
              <w:tcPr>
                <w:tcW w:w="1807" w:type="dxa"/>
                <w:shd w:val="clear" w:color="auto" w:fill="auto"/>
              </w:tcPr>
            </w:tcPrChange>
          </w:tcPr>
          <w:p w14:paraId="1AEFF572" w14:textId="77777777" w:rsidR="00BC6172" w:rsidRDefault="00BC6172" w:rsidP="00BC6172">
            <w:pPr>
              <w:pStyle w:val="TAC"/>
              <w:rPr>
                <w:lang w:eastAsia="fr-FR"/>
              </w:rPr>
            </w:pPr>
            <w:r>
              <w:rPr>
                <w:lang w:eastAsia="fr-FR"/>
              </w:rPr>
              <w:t>RW</w:t>
            </w:r>
          </w:p>
        </w:tc>
        <w:tc>
          <w:tcPr>
            <w:tcW w:w="1477" w:type="dxa"/>
            <w:tcPrChange w:id="965" w:author="QC_2" w:date="2021-04-30T15:24:00Z">
              <w:tcPr>
                <w:tcW w:w="1477" w:type="dxa"/>
              </w:tcPr>
            </w:tcPrChange>
          </w:tcPr>
          <w:p w14:paraId="02A7DEB9" w14:textId="77777777" w:rsidR="00BC6172" w:rsidRPr="007E2776" w:rsidRDefault="00BC6172" w:rsidP="00BC6172">
            <w:pPr>
              <w:pStyle w:val="TAC"/>
              <w:rPr>
                <w:ins w:id="966" w:author="QC_2" w:date="2021-04-30T15:24:00Z"/>
                <w:lang w:eastAsia="fr-FR"/>
              </w:rPr>
            </w:pPr>
            <w:ins w:id="967" w:author="QC_2" w:date="2021-04-30T15:29:00Z">
              <w:r>
                <w:rPr>
                  <w:lang w:eastAsia="fr-FR"/>
                </w:rPr>
                <w:t>RW</w:t>
              </w:r>
            </w:ins>
          </w:p>
        </w:tc>
        <w:tc>
          <w:tcPr>
            <w:tcW w:w="1477" w:type="dxa"/>
            <w:shd w:val="clear" w:color="auto" w:fill="auto"/>
            <w:tcPrChange w:id="968" w:author="QC_2" w:date="2021-04-30T15:24:00Z">
              <w:tcPr>
                <w:tcW w:w="1477" w:type="dxa"/>
                <w:shd w:val="clear" w:color="auto" w:fill="auto"/>
              </w:tcPr>
            </w:tcPrChange>
          </w:tcPr>
          <w:p w14:paraId="7D181D8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BC6172" w:rsidRPr="002369B3" w14:paraId="44E92803" w14:textId="77777777" w:rsidTr="00BC6172">
        <w:trPr>
          <w:cantSplit/>
          <w:jc w:val="center"/>
          <w:trPrChange w:id="969" w:author="QC_2" w:date="2021-04-30T15:24:00Z">
            <w:trPr>
              <w:cantSplit/>
              <w:jc w:val="center"/>
            </w:trPr>
          </w:trPrChange>
        </w:trPr>
        <w:tc>
          <w:tcPr>
            <w:tcW w:w="4772" w:type="dxa"/>
            <w:shd w:val="clear" w:color="auto" w:fill="auto"/>
            <w:tcPrChange w:id="970" w:author="QC_2" w:date="2021-04-30T15:24:00Z">
              <w:tcPr>
                <w:tcW w:w="4772" w:type="dxa"/>
                <w:shd w:val="clear" w:color="auto" w:fill="auto"/>
              </w:tcPr>
            </w:tcPrChange>
          </w:tcPr>
          <w:p w14:paraId="24F97C6D" w14:textId="77777777" w:rsidR="00BC6172" w:rsidRDefault="00BC6172" w:rsidP="00BC6172">
            <w:pPr>
              <w:pStyle w:val="TAL"/>
              <w:rPr>
                <w:lang w:eastAsia="fr-FR"/>
              </w:rPr>
            </w:pPr>
            <w:r>
              <w:rPr>
                <w:lang w:eastAsia="fr-FR"/>
              </w:rPr>
              <w:t>&gt;&gt; portDS.</w:t>
            </w:r>
            <w:r w:rsidRPr="00CD3A56">
              <w:rPr>
                <w:lang w:eastAsia="fr-FR"/>
              </w:rPr>
              <w:t>initialLogSyncInterval</w:t>
            </w:r>
          </w:p>
        </w:tc>
        <w:tc>
          <w:tcPr>
            <w:tcW w:w="1807" w:type="dxa"/>
            <w:shd w:val="clear" w:color="auto" w:fill="auto"/>
            <w:tcPrChange w:id="971" w:author="QC_2" w:date="2021-04-30T15:24:00Z">
              <w:tcPr>
                <w:tcW w:w="1807" w:type="dxa"/>
                <w:shd w:val="clear" w:color="auto" w:fill="auto"/>
              </w:tcPr>
            </w:tcPrChange>
          </w:tcPr>
          <w:p w14:paraId="122736B8" w14:textId="77777777" w:rsidR="00BC6172" w:rsidRDefault="00BC6172" w:rsidP="00BC6172">
            <w:pPr>
              <w:pStyle w:val="TAC"/>
              <w:rPr>
                <w:lang w:eastAsia="fr-FR"/>
              </w:rPr>
            </w:pPr>
            <w:r>
              <w:rPr>
                <w:lang w:eastAsia="fr-FR"/>
              </w:rPr>
              <w:t>RW</w:t>
            </w:r>
          </w:p>
        </w:tc>
        <w:tc>
          <w:tcPr>
            <w:tcW w:w="1477" w:type="dxa"/>
            <w:tcPrChange w:id="972" w:author="QC_2" w:date="2021-04-30T15:24:00Z">
              <w:tcPr>
                <w:tcW w:w="1477" w:type="dxa"/>
              </w:tcPr>
            </w:tcPrChange>
          </w:tcPr>
          <w:p w14:paraId="056AF183" w14:textId="77777777" w:rsidR="00BC6172" w:rsidRPr="007E2776" w:rsidRDefault="00BC6172" w:rsidP="00BC6172">
            <w:pPr>
              <w:pStyle w:val="TAC"/>
              <w:rPr>
                <w:ins w:id="973" w:author="QC_2" w:date="2021-04-30T15:24:00Z"/>
                <w:lang w:eastAsia="fr-FR"/>
              </w:rPr>
            </w:pPr>
            <w:ins w:id="974" w:author="QC_2" w:date="2021-04-30T15:29:00Z">
              <w:r>
                <w:rPr>
                  <w:lang w:eastAsia="fr-FR"/>
                </w:rPr>
                <w:t>RW</w:t>
              </w:r>
            </w:ins>
          </w:p>
        </w:tc>
        <w:tc>
          <w:tcPr>
            <w:tcW w:w="1477" w:type="dxa"/>
            <w:shd w:val="clear" w:color="auto" w:fill="auto"/>
            <w:tcPrChange w:id="975" w:author="QC_2" w:date="2021-04-30T15:24:00Z">
              <w:tcPr>
                <w:tcW w:w="1477" w:type="dxa"/>
                <w:shd w:val="clear" w:color="auto" w:fill="auto"/>
              </w:tcPr>
            </w:tcPrChange>
          </w:tcPr>
          <w:p w14:paraId="72BFD8B2"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BC6172" w:rsidRPr="002369B3" w14:paraId="3491FE56" w14:textId="77777777" w:rsidTr="00BC6172">
        <w:trPr>
          <w:cantSplit/>
          <w:jc w:val="center"/>
          <w:trPrChange w:id="976" w:author="QC_2" w:date="2021-04-30T15:24:00Z">
            <w:trPr>
              <w:cantSplit/>
              <w:jc w:val="center"/>
            </w:trPr>
          </w:trPrChange>
        </w:trPr>
        <w:tc>
          <w:tcPr>
            <w:tcW w:w="4772" w:type="dxa"/>
            <w:shd w:val="clear" w:color="auto" w:fill="auto"/>
            <w:tcPrChange w:id="977" w:author="QC_2" w:date="2021-04-30T15:24:00Z">
              <w:tcPr>
                <w:tcW w:w="4772" w:type="dxa"/>
                <w:shd w:val="clear" w:color="auto" w:fill="auto"/>
              </w:tcPr>
            </w:tcPrChange>
          </w:tcPr>
          <w:p w14:paraId="3FB0E4F7" w14:textId="77777777" w:rsidR="00BC6172" w:rsidRDefault="00BC6172" w:rsidP="00BC6172">
            <w:pPr>
              <w:pStyle w:val="TAL"/>
              <w:rPr>
                <w:lang w:eastAsia="fr-FR"/>
              </w:rPr>
            </w:pPr>
            <w:r>
              <w:rPr>
                <w:lang w:eastAsia="fr-FR"/>
              </w:rPr>
              <w:t>&gt;&gt; portDS.</w:t>
            </w:r>
            <w:r w:rsidRPr="00E96696">
              <w:rPr>
                <w:lang w:eastAsia="fr-FR"/>
              </w:rPr>
              <w:t>currentLogSyncInterval</w:t>
            </w:r>
          </w:p>
        </w:tc>
        <w:tc>
          <w:tcPr>
            <w:tcW w:w="1807" w:type="dxa"/>
            <w:shd w:val="clear" w:color="auto" w:fill="auto"/>
            <w:tcPrChange w:id="978" w:author="QC_2" w:date="2021-04-30T15:24:00Z">
              <w:tcPr>
                <w:tcW w:w="1807" w:type="dxa"/>
                <w:shd w:val="clear" w:color="auto" w:fill="auto"/>
              </w:tcPr>
            </w:tcPrChange>
          </w:tcPr>
          <w:p w14:paraId="004CA476" w14:textId="77777777" w:rsidR="00BC6172" w:rsidRDefault="00BC6172" w:rsidP="00BC6172">
            <w:pPr>
              <w:pStyle w:val="TAC"/>
              <w:rPr>
                <w:lang w:eastAsia="fr-FR"/>
              </w:rPr>
            </w:pPr>
            <w:r>
              <w:rPr>
                <w:lang w:eastAsia="fr-FR"/>
              </w:rPr>
              <w:t>R</w:t>
            </w:r>
          </w:p>
        </w:tc>
        <w:tc>
          <w:tcPr>
            <w:tcW w:w="1477" w:type="dxa"/>
            <w:tcPrChange w:id="979" w:author="QC_2" w:date="2021-04-30T15:24:00Z">
              <w:tcPr>
                <w:tcW w:w="1477" w:type="dxa"/>
              </w:tcPr>
            </w:tcPrChange>
          </w:tcPr>
          <w:p w14:paraId="174DF659" w14:textId="77777777" w:rsidR="00BC6172" w:rsidRPr="007E2776" w:rsidRDefault="00BC6172" w:rsidP="00BC6172">
            <w:pPr>
              <w:pStyle w:val="TAC"/>
              <w:rPr>
                <w:ins w:id="980" w:author="QC_2" w:date="2021-04-30T15:24:00Z"/>
                <w:lang w:eastAsia="fr-FR"/>
              </w:rPr>
            </w:pPr>
            <w:ins w:id="981" w:author="QC_2" w:date="2021-04-30T15:29:00Z">
              <w:r>
                <w:rPr>
                  <w:lang w:eastAsia="fr-FR"/>
                </w:rPr>
                <w:t>R</w:t>
              </w:r>
            </w:ins>
          </w:p>
        </w:tc>
        <w:tc>
          <w:tcPr>
            <w:tcW w:w="1477" w:type="dxa"/>
            <w:shd w:val="clear" w:color="auto" w:fill="auto"/>
            <w:tcPrChange w:id="982" w:author="QC_2" w:date="2021-04-30T15:24:00Z">
              <w:tcPr>
                <w:tcW w:w="1477" w:type="dxa"/>
                <w:shd w:val="clear" w:color="auto" w:fill="auto"/>
              </w:tcPr>
            </w:tcPrChange>
          </w:tcPr>
          <w:p w14:paraId="24F05FA5"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BC6172" w:rsidRPr="002369B3" w14:paraId="529B5DED" w14:textId="77777777" w:rsidTr="00BC6172">
        <w:trPr>
          <w:cantSplit/>
          <w:jc w:val="center"/>
          <w:trPrChange w:id="983" w:author="QC_2" w:date="2021-04-30T15:24:00Z">
            <w:trPr>
              <w:cantSplit/>
              <w:jc w:val="center"/>
            </w:trPr>
          </w:trPrChange>
        </w:trPr>
        <w:tc>
          <w:tcPr>
            <w:tcW w:w="4772" w:type="dxa"/>
            <w:shd w:val="clear" w:color="auto" w:fill="auto"/>
            <w:tcPrChange w:id="984" w:author="QC_2" w:date="2021-04-30T15:24:00Z">
              <w:tcPr>
                <w:tcW w:w="4772" w:type="dxa"/>
                <w:shd w:val="clear" w:color="auto" w:fill="auto"/>
              </w:tcPr>
            </w:tcPrChange>
          </w:tcPr>
          <w:p w14:paraId="5FD6FA8A" w14:textId="77777777" w:rsidR="00BC6172" w:rsidRDefault="00BC6172" w:rsidP="00BC6172">
            <w:pPr>
              <w:pStyle w:val="TAL"/>
              <w:rPr>
                <w:lang w:eastAsia="fr-FR"/>
              </w:rPr>
            </w:pPr>
            <w:r>
              <w:rPr>
                <w:lang w:eastAsia="fr-FR"/>
              </w:rPr>
              <w:t>&gt;&gt; portDS.</w:t>
            </w:r>
            <w:r w:rsidRPr="00CD3A56">
              <w:rPr>
                <w:lang w:eastAsia="fr-FR"/>
              </w:rPr>
              <w:t>useMgtSettableLogSyncInterval</w:t>
            </w:r>
          </w:p>
        </w:tc>
        <w:tc>
          <w:tcPr>
            <w:tcW w:w="1807" w:type="dxa"/>
            <w:shd w:val="clear" w:color="auto" w:fill="auto"/>
            <w:tcPrChange w:id="985" w:author="QC_2" w:date="2021-04-30T15:24:00Z">
              <w:tcPr>
                <w:tcW w:w="1807" w:type="dxa"/>
                <w:shd w:val="clear" w:color="auto" w:fill="auto"/>
              </w:tcPr>
            </w:tcPrChange>
          </w:tcPr>
          <w:p w14:paraId="55565D0B" w14:textId="77777777" w:rsidR="00BC6172" w:rsidRDefault="00BC6172" w:rsidP="00BC6172">
            <w:pPr>
              <w:pStyle w:val="TAC"/>
              <w:rPr>
                <w:lang w:eastAsia="fr-FR"/>
              </w:rPr>
            </w:pPr>
            <w:r>
              <w:rPr>
                <w:lang w:eastAsia="fr-FR"/>
              </w:rPr>
              <w:t>RW</w:t>
            </w:r>
          </w:p>
        </w:tc>
        <w:tc>
          <w:tcPr>
            <w:tcW w:w="1477" w:type="dxa"/>
            <w:tcPrChange w:id="986" w:author="QC_2" w:date="2021-04-30T15:24:00Z">
              <w:tcPr>
                <w:tcW w:w="1477" w:type="dxa"/>
              </w:tcPr>
            </w:tcPrChange>
          </w:tcPr>
          <w:p w14:paraId="6D3C51D3" w14:textId="77777777" w:rsidR="00BC6172" w:rsidRPr="007E2776" w:rsidRDefault="00BC6172" w:rsidP="00BC6172">
            <w:pPr>
              <w:pStyle w:val="TAC"/>
              <w:rPr>
                <w:ins w:id="987" w:author="QC_2" w:date="2021-04-30T15:24:00Z"/>
                <w:lang w:eastAsia="fr-FR"/>
              </w:rPr>
            </w:pPr>
            <w:ins w:id="988" w:author="QC_2" w:date="2021-04-30T15:29:00Z">
              <w:r>
                <w:rPr>
                  <w:lang w:eastAsia="fr-FR"/>
                </w:rPr>
                <w:t>RW</w:t>
              </w:r>
            </w:ins>
          </w:p>
        </w:tc>
        <w:tc>
          <w:tcPr>
            <w:tcW w:w="1477" w:type="dxa"/>
            <w:shd w:val="clear" w:color="auto" w:fill="auto"/>
            <w:tcPrChange w:id="989" w:author="QC_2" w:date="2021-04-30T15:24:00Z">
              <w:tcPr>
                <w:tcW w:w="1477" w:type="dxa"/>
                <w:shd w:val="clear" w:color="auto" w:fill="auto"/>
              </w:tcPr>
            </w:tcPrChange>
          </w:tcPr>
          <w:p w14:paraId="3E1BFBE5"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BC6172" w:rsidRPr="002369B3" w14:paraId="5B81C58B" w14:textId="77777777" w:rsidTr="00BC6172">
        <w:trPr>
          <w:cantSplit/>
          <w:jc w:val="center"/>
          <w:trPrChange w:id="990" w:author="QC_2" w:date="2021-04-30T15:24:00Z">
            <w:trPr>
              <w:cantSplit/>
              <w:jc w:val="center"/>
            </w:trPr>
          </w:trPrChange>
        </w:trPr>
        <w:tc>
          <w:tcPr>
            <w:tcW w:w="4772" w:type="dxa"/>
            <w:shd w:val="clear" w:color="auto" w:fill="auto"/>
            <w:tcPrChange w:id="991" w:author="QC_2" w:date="2021-04-30T15:24:00Z">
              <w:tcPr>
                <w:tcW w:w="4772" w:type="dxa"/>
                <w:shd w:val="clear" w:color="auto" w:fill="auto"/>
              </w:tcPr>
            </w:tcPrChange>
          </w:tcPr>
          <w:p w14:paraId="2D6F2FDB" w14:textId="77777777" w:rsidR="00BC6172" w:rsidRDefault="00BC6172" w:rsidP="00BC6172">
            <w:pPr>
              <w:pStyle w:val="TAL"/>
              <w:rPr>
                <w:lang w:eastAsia="fr-FR"/>
              </w:rPr>
            </w:pPr>
            <w:r>
              <w:rPr>
                <w:lang w:eastAsia="fr-FR"/>
              </w:rPr>
              <w:t>&gt;&gt; portDS.</w:t>
            </w:r>
            <w:r w:rsidRPr="00CD3A56">
              <w:rPr>
                <w:lang w:eastAsia="fr-FR"/>
              </w:rPr>
              <w:t>mgtSettableLogSyncInterval</w:t>
            </w:r>
          </w:p>
        </w:tc>
        <w:tc>
          <w:tcPr>
            <w:tcW w:w="1807" w:type="dxa"/>
            <w:shd w:val="clear" w:color="auto" w:fill="auto"/>
            <w:tcPrChange w:id="992" w:author="QC_2" w:date="2021-04-30T15:24:00Z">
              <w:tcPr>
                <w:tcW w:w="1807" w:type="dxa"/>
                <w:shd w:val="clear" w:color="auto" w:fill="auto"/>
              </w:tcPr>
            </w:tcPrChange>
          </w:tcPr>
          <w:p w14:paraId="1D8BA779" w14:textId="77777777" w:rsidR="00BC6172" w:rsidRDefault="00BC6172" w:rsidP="00BC6172">
            <w:pPr>
              <w:pStyle w:val="TAC"/>
              <w:rPr>
                <w:lang w:eastAsia="fr-FR"/>
              </w:rPr>
            </w:pPr>
            <w:r>
              <w:rPr>
                <w:lang w:eastAsia="fr-FR"/>
              </w:rPr>
              <w:t>RW</w:t>
            </w:r>
          </w:p>
        </w:tc>
        <w:tc>
          <w:tcPr>
            <w:tcW w:w="1477" w:type="dxa"/>
            <w:tcPrChange w:id="993" w:author="QC_2" w:date="2021-04-30T15:24:00Z">
              <w:tcPr>
                <w:tcW w:w="1477" w:type="dxa"/>
              </w:tcPr>
            </w:tcPrChange>
          </w:tcPr>
          <w:p w14:paraId="11A4884E" w14:textId="77777777" w:rsidR="00BC6172" w:rsidRPr="007E2776" w:rsidRDefault="00BC6172" w:rsidP="00BC6172">
            <w:pPr>
              <w:pStyle w:val="TAC"/>
              <w:rPr>
                <w:ins w:id="994" w:author="QC_2" w:date="2021-04-30T15:24:00Z"/>
                <w:lang w:eastAsia="fr-FR"/>
              </w:rPr>
            </w:pPr>
            <w:ins w:id="995" w:author="QC_2" w:date="2021-04-30T15:29:00Z">
              <w:r>
                <w:rPr>
                  <w:lang w:eastAsia="fr-FR"/>
                </w:rPr>
                <w:t>RW</w:t>
              </w:r>
            </w:ins>
          </w:p>
        </w:tc>
        <w:tc>
          <w:tcPr>
            <w:tcW w:w="1477" w:type="dxa"/>
            <w:shd w:val="clear" w:color="auto" w:fill="auto"/>
            <w:tcPrChange w:id="996" w:author="QC_2" w:date="2021-04-30T15:24:00Z">
              <w:tcPr>
                <w:tcW w:w="1477" w:type="dxa"/>
                <w:shd w:val="clear" w:color="auto" w:fill="auto"/>
              </w:tcPr>
            </w:tcPrChange>
          </w:tcPr>
          <w:p w14:paraId="700DC66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BC6172" w:rsidRPr="002369B3" w14:paraId="6540932C" w14:textId="77777777" w:rsidTr="00BC6172">
        <w:trPr>
          <w:cantSplit/>
          <w:jc w:val="center"/>
          <w:trPrChange w:id="997" w:author="QC_2" w:date="2021-04-30T15:24:00Z">
            <w:trPr>
              <w:cantSplit/>
              <w:jc w:val="center"/>
            </w:trPr>
          </w:trPrChange>
        </w:trPr>
        <w:tc>
          <w:tcPr>
            <w:tcW w:w="4772" w:type="dxa"/>
            <w:shd w:val="clear" w:color="auto" w:fill="auto"/>
            <w:tcPrChange w:id="998" w:author="QC_2" w:date="2021-04-30T15:24:00Z">
              <w:tcPr>
                <w:tcW w:w="4772" w:type="dxa"/>
                <w:shd w:val="clear" w:color="auto" w:fill="auto"/>
              </w:tcPr>
            </w:tcPrChange>
          </w:tcPr>
          <w:p w14:paraId="1C845B36" w14:textId="77777777" w:rsidR="00BC6172" w:rsidRDefault="00BC6172" w:rsidP="00BC6172">
            <w:pPr>
              <w:pStyle w:val="TAL"/>
              <w:rPr>
                <w:lang w:eastAsia="fr-FR"/>
              </w:rPr>
            </w:pPr>
            <w:r>
              <w:rPr>
                <w:lang w:eastAsia="fr-FR"/>
              </w:rPr>
              <w:t>&gt;&gt; portDS.</w:t>
            </w:r>
            <w:r w:rsidRPr="00CD3A56">
              <w:rPr>
                <w:lang w:eastAsia="fr-FR"/>
              </w:rPr>
              <w:t>syncReceiptTimeout</w:t>
            </w:r>
          </w:p>
        </w:tc>
        <w:tc>
          <w:tcPr>
            <w:tcW w:w="1807" w:type="dxa"/>
            <w:shd w:val="clear" w:color="auto" w:fill="auto"/>
            <w:tcPrChange w:id="999" w:author="QC_2" w:date="2021-04-30T15:24:00Z">
              <w:tcPr>
                <w:tcW w:w="1807" w:type="dxa"/>
                <w:shd w:val="clear" w:color="auto" w:fill="auto"/>
              </w:tcPr>
            </w:tcPrChange>
          </w:tcPr>
          <w:p w14:paraId="1CABE7CF" w14:textId="77777777" w:rsidR="00BC6172" w:rsidRDefault="00BC6172" w:rsidP="00BC6172">
            <w:pPr>
              <w:pStyle w:val="TAC"/>
              <w:rPr>
                <w:lang w:eastAsia="fr-FR"/>
              </w:rPr>
            </w:pPr>
            <w:r>
              <w:rPr>
                <w:lang w:eastAsia="fr-FR"/>
              </w:rPr>
              <w:t>RW</w:t>
            </w:r>
          </w:p>
        </w:tc>
        <w:tc>
          <w:tcPr>
            <w:tcW w:w="1477" w:type="dxa"/>
            <w:tcPrChange w:id="1000" w:author="QC_2" w:date="2021-04-30T15:24:00Z">
              <w:tcPr>
                <w:tcW w:w="1477" w:type="dxa"/>
              </w:tcPr>
            </w:tcPrChange>
          </w:tcPr>
          <w:p w14:paraId="09E8A4BA" w14:textId="77777777" w:rsidR="00BC6172" w:rsidRPr="007E2776" w:rsidRDefault="00BC6172" w:rsidP="00BC6172">
            <w:pPr>
              <w:pStyle w:val="TAC"/>
              <w:rPr>
                <w:ins w:id="1001" w:author="QC_2" w:date="2021-04-30T15:24:00Z"/>
                <w:lang w:eastAsia="fr-FR"/>
              </w:rPr>
            </w:pPr>
            <w:ins w:id="1002" w:author="QC_2" w:date="2021-04-30T15:29:00Z">
              <w:r>
                <w:rPr>
                  <w:lang w:eastAsia="fr-FR"/>
                </w:rPr>
                <w:t>RW</w:t>
              </w:r>
            </w:ins>
          </w:p>
        </w:tc>
        <w:tc>
          <w:tcPr>
            <w:tcW w:w="1477" w:type="dxa"/>
            <w:shd w:val="clear" w:color="auto" w:fill="auto"/>
            <w:tcPrChange w:id="1003" w:author="QC_2" w:date="2021-04-30T15:24:00Z">
              <w:tcPr>
                <w:tcW w:w="1477" w:type="dxa"/>
                <w:shd w:val="clear" w:color="auto" w:fill="auto"/>
              </w:tcPr>
            </w:tcPrChange>
          </w:tcPr>
          <w:p w14:paraId="3D0433B6"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BC6172" w:rsidRPr="002369B3" w14:paraId="0929DC6A" w14:textId="77777777" w:rsidTr="00BC6172">
        <w:trPr>
          <w:cantSplit/>
          <w:jc w:val="center"/>
          <w:trPrChange w:id="1004" w:author="QC_2" w:date="2021-04-30T15:24:00Z">
            <w:trPr>
              <w:cantSplit/>
              <w:jc w:val="center"/>
            </w:trPr>
          </w:trPrChange>
        </w:trPr>
        <w:tc>
          <w:tcPr>
            <w:tcW w:w="4772" w:type="dxa"/>
            <w:shd w:val="clear" w:color="auto" w:fill="auto"/>
            <w:tcPrChange w:id="1005" w:author="QC_2" w:date="2021-04-30T15:24:00Z">
              <w:tcPr>
                <w:tcW w:w="4772" w:type="dxa"/>
                <w:shd w:val="clear" w:color="auto" w:fill="auto"/>
              </w:tcPr>
            </w:tcPrChange>
          </w:tcPr>
          <w:p w14:paraId="795AF8D1" w14:textId="77777777" w:rsidR="00BC6172" w:rsidRDefault="00BC6172" w:rsidP="00BC6172">
            <w:pPr>
              <w:pStyle w:val="TAL"/>
              <w:rPr>
                <w:lang w:eastAsia="fr-FR"/>
              </w:rPr>
            </w:pPr>
            <w:r>
              <w:rPr>
                <w:lang w:eastAsia="fr-FR"/>
              </w:rPr>
              <w:t>&gt;&gt; portDS.</w:t>
            </w:r>
            <w:r w:rsidRPr="00CD3A56">
              <w:rPr>
                <w:lang w:eastAsia="fr-FR"/>
              </w:rPr>
              <w:t>syncReceiptTimeoutTimeInterval</w:t>
            </w:r>
          </w:p>
        </w:tc>
        <w:tc>
          <w:tcPr>
            <w:tcW w:w="1807" w:type="dxa"/>
            <w:shd w:val="clear" w:color="auto" w:fill="auto"/>
            <w:tcPrChange w:id="1006" w:author="QC_2" w:date="2021-04-30T15:24:00Z">
              <w:tcPr>
                <w:tcW w:w="1807" w:type="dxa"/>
                <w:shd w:val="clear" w:color="auto" w:fill="auto"/>
              </w:tcPr>
            </w:tcPrChange>
          </w:tcPr>
          <w:p w14:paraId="3208511A" w14:textId="77777777" w:rsidR="00BC6172" w:rsidRDefault="00BC6172" w:rsidP="00BC6172">
            <w:pPr>
              <w:pStyle w:val="TAC"/>
              <w:rPr>
                <w:lang w:eastAsia="fr-FR"/>
              </w:rPr>
            </w:pPr>
            <w:r>
              <w:rPr>
                <w:lang w:eastAsia="fr-FR"/>
              </w:rPr>
              <w:t>RW</w:t>
            </w:r>
          </w:p>
        </w:tc>
        <w:tc>
          <w:tcPr>
            <w:tcW w:w="1477" w:type="dxa"/>
            <w:tcPrChange w:id="1007" w:author="QC_2" w:date="2021-04-30T15:24:00Z">
              <w:tcPr>
                <w:tcW w:w="1477" w:type="dxa"/>
              </w:tcPr>
            </w:tcPrChange>
          </w:tcPr>
          <w:p w14:paraId="041C30EF" w14:textId="77777777" w:rsidR="00BC6172" w:rsidRPr="007E2776" w:rsidRDefault="00BC6172" w:rsidP="00BC6172">
            <w:pPr>
              <w:pStyle w:val="TAC"/>
              <w:rPr>
                <w:ins w:id="1008" w:author="QC_2" w:date="2021-04-30T15:24:00Z"/>
                <w:lang w:eastAsia="fr-FR"/>
              </w:rPr>
            </w:pPr>
            <w:ins w:id="1009" w:author="QC_2" w:date="2021-04-30T15:29:00Z">
              <w:r>
                <w:rPr>
                  <w:lang w:eastAsia="fr-FR"/>
                </w:rPr>
                <w:t>RW</w:t>
              </w:r>
            </w:ins>
          </w:p>
        </w:tc>
        <w:tc>
          <w:tcPr>
            <w:tcW w:w="1477" w:type="dxa"/>
            <w:shd w:val="clear" w:color="auto" w:fill="auto"/>
            <w:tcPrChange w:id="1010" w:author="QC_2" w:date="2021-04-30T15:24:00Z">
              <w:tcPr>
                <w:tcW w:w="1477" w:type="dxa"/>
                <w:shd w:val="clear" w:color="auto" w:fill="auto"/>
              </w:tcPr>
            </w:tcPrChange>
          </w:tcPr>
          <w:p w14:paraId="488DF62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BC6172" w:rsidRPr="002369B3" w14:paraId="653637A0" w14:textId="77777777" w:rsidTr="00BC6172">
        <w:trPr>
          <w:cantSplit/>
          <w:jc w:val="center"/>
          <w:trPrChange w:id="1011" w:author="QC_2" w:date="2021-04-30T15:24:00Z">
            <w:trPr>
              <w:cantSplit/>
              <w:jc w:val="center"/>
            </w:trPr>
          </w:trPrChange>
        </w:trPr>
        <w:tc>
          <w:tcPr>
            <w:tcW w:w="4772" w:type="dxa"/>
            <w:shd w:val="clear" w:color="auto" w:fill="auto"/>
            <w:tcPrChange w:id="1012" w:author="QC_2" w:date="2021-04-30T15:24:00Z">
              <w:tcPr>
                <w:tcW w:w="4772" w:type="dxa"/>
                <w:shd w:val="clear" w:color="auto" w:fill="auto"/>
              </w:tcPr>
            </w:tcPrChange>
          </w:tcPr>
          <w:p w14:paraId="25F98D99" w14:textId="77777777" w:rsidR="00BC6172" w:rsidRDefault="00BC6172" w:rsidP="00BC6172">
            <w:pPr>
              <w:pStyle w:val="TAL"/>
              <w:rPr>
                <w:lang w:eastAsia="fr-FR"/>
              </w:rPr>
            </w:pPr>
            <w:r>
              <w:rPr>
                <w:lang w:eastAsia="fr-FR"/>
              </w:rPr>
              <w:t>&gt;&gt; portDS.</w:t>
            </w:r>
            <w:r w:rsidRPr="00CD3A56">
              <w:rPr>
                <w:lang w:eastAsia="fr-FR"/>
              </w:rPr>
              <w:t>initialLogPdelayReqInterval</w:t>
            </w:r>
          </w:p>
        </w:tc>
        <w:tc>
          <w:tcPr>
            <w:tcW w:w="1807" w:type="dxa"/>
            <w:shd w:val="clear" w:color="auto" w:fill="auto"/>
            <w:tcPrChange w:id="1013" w:author="QC_2" w:date="2021-04-30T15:24:00Z">
              <w:tcPr>
                <w:tcW w:w="1807" w:type="dxa"/>
                <w:shd w:val="clear" w:color="auto" w:fill="auto"/>
              </w:tcPr>
            </w:tcPrChange>
          </w:tcPr>
          <w:p w14:paraId="71B9FE2C" w14:textId="77777777" w:rsidR="00BC6172" w:rsidRDefault="00BC6172" w:rsidP="00BC6172">
            <w:pPr>
              <w:pStyle w:val="TAC"/>
              <w:rPr>
                <w:lang w:eastAsia="fr-FR"/>
              </w:rPr>
            </w:pPr>
            <w:r>
              <w:rPr>
                <w:lang w:eastAsia="fr-FR"/>
              </w:rPr>
              <w:t>RW</w:t>
            </w:r>
          </w:p>
        </w:tc>
        <w:tc>
          <w:tcPr>
            <w:tcW w:w="1477" w:type="dxa"/>
            <w:tcPrChange w:id="1014" w:author="QC_2" w:date="2021-04-30T15:24:00Z">
              <w:tcPr>
                <w:tcW w:w="1477" w:type="dxa"/>
              </w:tcPr>
            </w:tcPrChange>
          </w:tcPr>
          <w:p w14:paraId="0758C4CA" w14:textId="77777777" w:rsidR="00BC6172" w:rsidRPr="007E2776" w:rsidRDefault="00BC6172" w:rsidP="00BC6172">
            <w:pPr>
              <w:pStyle w:val="TAC"/>
              <w:rPr>
                <w:ins w:id="1015" w:author="QC_2" w:date="2021-04-30T15:24:00Z"/>
                <w:lang w:eastAsia="fr-FR"/>
              </w:rPr>
            </w:pPr>
            <w:ins w:id="1016" w:author="QC_2" w:date="2021-04-30T15:29:00Z">
              <w:r>
                <w:rPr>
                  <w:lang w:eastAsia="fr-FR"/>
                </w:rPr>
                <w:t>RW</w:t>
              </w:r>
            </w:ins>
          </w:p>
        </w:tc>
        <w:tc>
          <w:tcPr>
            <w:tcW w:w="1477" w:type="dxa"/>
            <w:shd w:val="clear" w:color="auto" w:fill="auto"/>
            <w:tcPrChange w:id="1017" w:author="QC_2" w:date="2021-04-30T15:24:00Z">
              <w:tcPr>
                <w:tcW w:w="1477" w:type="dxa"/>
                <w:shd w:val="clear" w:color="auto" w:fill="auto"/>
              </w:tcPr>
            </w:tcPrChange>
          </w:tcPr>
          <w:p w14:paraId="738234F3"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BC6172" w:rsidRPr="002369B3" w14:paraId="2CDA9CCE" w14:textId="77777777" w:rsidTr="00BC6172">
        <w:trPr>
          <w:cantSplit/>
          <w:jc w:val="center"/>
          <w:trPrChange w:id="1018" w:author="QC_2" w:date="2021-04-30T15:24:00Z">
            <w:trPr>
              <w:cantSplit/>
              <w:jc w:val="center"/>
            </w:trPr>
          </w:trPrChange>
        </w:trPr>
        <w:tc>
          <w:tcPr>
            <w:tcW w:w="4772" w:type="dxa"/>
            <w:shd w:val="clear" w:color="auto" w:fill="auto"/>
            <w:tcPrChange w:id="1019" w:author="QC_2" w:date="2021-04-30T15:24:00Z">
              <w:tcPr>
                <w:tcW w:w="4772" w:type="dxa"/>
                <w:shd w:val="clear" w:color="auto" w:fill="auto"/>
              </w:tcPr>
            </w:tcPrChange>
          </w:tcPr>
          <w:p w14:paraId="6C00DDF3" w14:textId="77777777" w:rsidR="00BC6172" w:rsidRDefault="00BC6172" w:rsidP="00BC6172">
            <w:pPr>
              <w:pStyle w:val="TAL"/>
              <w:rPr>
                <w:lang w:eastAsia="fr-FR"/>
              </w:rPr>
            </w:pPr>
            <w:r>
              <w:rPr>
                <w:lang w:eastAsia="fr-FR"/>
              </w:rPr>
              <w:t>&gt;&gt; portDS.</w:t>
            </w:r>
            <w:r w:rsidRPr="00E96696">
              <w:rPr>
                <w:lang w:eastAsia="fr-FR"/>
              </w:rPr>
              <w:t>currentLogPdelayReqInterval</w:t>
            </w:r>
          </w:p>
        </w:tc>
        <w:tc>
          <w:tcPr>
            <w:tcW w:w="1807" w:type="dxa"/>
            <w:shd w:val="clear" w:color="auto" w:fill="auto"/>
            <w:tcPrChange w:id="1020" w:author="QC_2" w:date="2021-04-30T15:24:00Z">
              <w:tcPr>
                <w:tcW w:w="1807" w:type="dxa"/>
                <w:shd w:val="clear" w:color="auto" w:fill="auto"/>
              </w:tcPr>
            </w:tcPrChange>
          </w:tcPr>
          <w:p w14:paraId="784F9189" w14:textId="77777777" w:rsidR="00BC6172" w:rsidRDefault="00BC6172" w:rsidP="00BC6172">
            <w:pPr>
              <w:pStyle w:val="TAC"/>
              <w:rPr>
                <w:lang w:eastAsia="fr-FR"/>
              </w:rPr>
            </w:pPr>
            <w:r>
              <w:rPr>
                <w:lang w:eastAsia="fr-FR"/>
              </w:rPr>
              <w:t>R</w:t>
            </w:r>
          </w:p>
        </w:tc>
        <w:tc>
          <w:tcPr>
            <w:tcW w:w="1477" w:type="dxa"/>
            <w:tcPrChange w:id="1021" w:author="QC_2" w:date="2021-04-30T15:24:00Z">
              <w:tcPr>
                <w:tcW w:w="1477" w:type="dxa"/>
              </w:tcPr>
            </w:tcPrChange>
          </w:tcPr>
          <w:p w14:paraId="1F8F2218" w14:textId="77777777" w:rsidR="00BC6172" w:rsidRPr="007E2776" w:rsidRDefault="00BC6172" w:rsidP="00BC6172">
            <w:pPr>
              <w:pStyle w:val="TAC"/>
              <w:rPr>
                <w:ins w:id="1022" w:author="QC_2" w:date="2021-04-30T15:24:00Z"/>
                <w:lang w:eastAsia="fr-FR"/>
              </w:rPr>
            </w:pPr>
            <w:ins w:id="1023" w:author="QC_2" w:date="2021-04-30T15:29:00Z">
              <w:r>
                <w:rPr>
                  <w:lang w:eastAsia="fr-FR"/>
                </w:rPr>
                <w:t>R</w:t>
              </w:r>
            </w:ins>
          </w:p>
        </w:tc>
        <w:tc>
          <w:tcPr>
            <w:tcW w:w="1477" w:type="dxa"/>
            <w:shd w:val="clear" w:color="auto" w:fill="auto"/>
            <w:tcPrChange w:id="1024" w:author="QC_2" w:date="2021-04-30T15:24:00Z">
              <w:tcPr>
                <w:tcW w:w="1477" w:type="dxa"/>
                <w:shd w:val="clear" w:color="auto" w:fill="auto"/>
              </w:tcPr>
            </w:tcPrChange>
          </w:tcPr>
          <w:p w14:paraId="511BA6C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BC6172" w:rsidRPr="002369B3" w14:paraId="1731C43D" w14:textId="77777777" w:rsidTr="00BC6172">
        <w:trPr>
          <w:cantSplit/>
          <w:jc w:val="center"/>
          <w:trPrChange w:id="1025" w:author="QC_2" w:date="2021-04-30T15:24:00Z">
            <w:trPr>
              <w:cantSplit/>
              <w:jc w:val="center"/>
            </w:trPr>
          </w:trPrChange>
        </w:trPr>
        <w:tc>
          <w:tcPr>
            <w:tcW w:w="4772" w:type="dxa"/>
            <w:shd w:val="clear" w:color="auto" w:fill="auto"/>
            <w:tcPrChange w:id="1026" w:author="QC_2" w:date="2021-04-30T15:24:00Z">
              <w:tcPr>
                <w:tcW w:w="4772" w:type="dxa"/>
                <w:shd w:val="clear" w:color="auto" w:fill="auto"/>
              </w:tcPr>
            </w:tcPrChange>
          </w:tcPr>
          <w:p w14:paraId="59BE4341" w14:textId="77777777" w:rsidR="00BC6172" w:rsidRDefault="00BC6172" w:rsidP="00BC6172">
            <w:pPr>
              <w:pStyle w:val="TAL"/>
              <w:rPr>
                <w:lang w:eastAsia="fr-FR"/>
              </w:rPr>
            </w:pPr>
            <w:r>
              <w:rPr>
                <w:lang w:eastAsia="fr-FR"/>
              </w:rPr>
              <w:t>&gt;&gt; portDS.</w:t>
            </w:r>
            <w:r w:rsidRPr="00E96696">
              <w:rPr>
                <w:lang w:eastAsia="fr-FR"/>
              </w:rPr>
              <w:t>useMgtSettableLogPdelayReqInterval</w:t>
            </w:r>
          </w:p>
        </w:tc>
        <w:tc>
          <w:tcPr>
            <w:tcW w:w="1807" w:type="dxa"/>
            <w:shd w:val="clear" w:color="auto" w:fill="auto"/>
            <w:tcPrChange w:id="1027" w:author="QC_2" w:date="2021-04-30T15:24:00Z">
              <w:tcPr>
                <w:tcW w:w="1807" w:type="dxa"/>
                <w:shd w:val="clear" w:color="auto" w:fill="auto"/>
              </w:tcPr>
            </w:tcPrChange>
          </w:tcPr>
          <w:p w14:paraId="73270C32" w14:textId="77777777" w:rsidR="00BC6172" w:rsidRDefault="00BC6172" w:rsidP="00BC6172">
            <w:pPr>
              <w:pStyle w:val="TAC"/>
              <w:rPr>
                <w:lang w:eastAsia="fr-FR"/>
              </w:rPr>
            </w:pPr>
            <w:r>
              <w:rPr>
                <w:lang w:eastAsia="fr-FR"/>
              </w:rPr>
              <w:t>RW</w:t>
            </w:r>
          </w:p>
        </w:tc>
        <w:tc>
          <w:tcPr>
            <w:tcW w:w="1477" w:type="dxa"/>
            <w:tcPrChange w:id="1028" w:author="QC_2" w:date="2021-04-30T15:24:00Z">
              <w:tcPr>
                <w:tcW w:w="1477" w:type="dxa"/>
              </w:tcPr>
            </w:tcPrChange>
          </w:tcPr>
          <w:p w14:paraId="3C0BD678" w14:textId="77777777" w:rsidR="00BC6172" w:rsidRPr="007E2776" w:rsidRDefault="00BC6172" w:rsidP="00BC6172">
            <w:pPr>
              <w:pStyle w:val="TAC"/>
              <w:rPr>
                <w:ins w:id="1029" w:author="QC_2" w:date="2021-04-30T15:24:00Z"/>
                <w:lang w:eastAsia="fr-FR"/>
              </w:rPr>
            </w:pPr>
            <w:ins w:id="1030" w:author="QC_2" w:date="2021-04-30T15:29:00Z">
              <w:r>
                <w:rPr>
                  <w:lang w:eastAsia="fr-FR"/>
                </w:rPr>
                <w:t>RW</w:t>
              </w:r>
            </w:ins>
          </w:p>
        </w:tc>
        <w:tc>
          <w:tcPr>
            <w:tcW w:w="1477" w:type="dxa"/>
            <w:shd w:val="clear" w:color="auto" w:fill="auto"/>
            <w:tcPrChange w:id="1031" w:author="QC_2" w:date="2021-04-30T15:24:00Z">
              <w:tcPr>
                <w:tcW w:w="1477" w:type="dxa"/>
                <w:shd w:val="clear" w:color="auto" w:fill="auto"/>
              </w:tcPr>
            </w:tcPrChange>
          </w:tcPr>
          <w:p w14:paraId="2D2FA09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BC6172" w:rsidRPr="002369B3" w14:paraId="6831B945" w14:textId="77777777" w:rsidTr="00BC6172">
        <w:trPr>
          <w:cantSplit/>
          <w:jc w:val="center"/>
          <w:trPrChange w:id="1032" w:author="QC_2" w:date="2021-04-30T15:24:00Z">
            <w:trPr>
              <w:cantSplit/>
              <w:jc w:val="center"/>
            </w:trPr>
          </w:trPrChange>
        </w:trPr>
        <w:tc>
          <w:tcPr>
            <w:tcW w:w="4772" w:type="dxa"/>
            <w:shd w:val="clear" w:color="auto" w:fill="auto"/>
            <w:tcPrChange w:id="1033" w:author="QC_2" w:date="2021-04-30T15:24:00Z">
              <w:tcPr>
                <w:tcW w:w="4772" w:type="dxa"/>
                <w:shd w:val="clear" w:color="auto" w:fill="auto"/>
              </w:tcPr>
            </w:tcPrChange>
          </w:tcPr>
          <w:p w14:paraId="6B420EC8" w14:textId="77777777" w:rsidR="00BC6172" w:rsidRDefault="00BC6172" w:rsidP="00BC6172">
            <w:pPr>
              <w:pStyle w:val="TAL"/>
              <w:rPr>
                <w:lang w:eastAsia="fr-FR"/>
              </w:rPr>
            </w:pPr>
            <w:r>
              <w:rPr>
                <w:lang w:eastAsia="fr-FR"/>
              </w:rPr>
              <w:t>&gt;&gt; portDS.</w:t>
            </w:r>
            <w:r w:rsidRPr="00E96696">
              <w:rPr>
                <w:lang w:eastAsia="fr-FR"/>
              </w:rPr>
              <w:t>mgtSettableLogPdelayReqInterval</w:t>
            </w:r>
          </w:p>
        </w:tc>
        <w:tc>
          <w:tcPr>
            <w:tcW w:w="1807" w:type="dxa"/>
            <w:shd w:val="clear" w:color="auto" w:fill="auto"/>
            <w:tcPrChange w:id="1034" w:author="QC_2" w:date="2021-04-30T15:24:00Z">
              <w:tcPr>
                <w:tcW w:w="1807" w:type="dxa"/>
                <w:shd w:val="clear" w:color="auto" w:fill="auto"/>
              </w:tcPr>
            </w:tcPrChange>
          </w:tcPr>
          <w:p w14:paraId="603DF874" w14:textId="77777777" w:rsidR="00BC6172" w:rsidRDefault="00BC6172" w:rsidP="00BC6172">
            <w:pPr>
              <w:pStyle w:val="TAC"/>
              <w:rPr>
                <w:lang w:eastAsia="fr-FR"/>
              </w:rPr>
            </w:pPr>
            <w:r>
              <w:rPr>
                <w:lang w:eastAsia="fr-FR"/>
              </w:rPr>
              <w:t>RW</w:t>
            </w:r>
          </w:p>
        </w:tc>
        <w:tc>
          <w:tcPr>
            <w:tcW w:w="1477" w:type="dxa"/>
            <w:tcPrChange w:id="1035" w:author="QC_2" w:date="2021-04-30T15:24:00Z">
              <w:tcPr>
                <w:tcW w:w="1477" w:type="dxa"/>
              </w:tcPr>
            </w:tcPrChange>
          </w:tcPr>
          <w:p w14:paraId="44716643" w14:textId="77777777" w:rsidR="00BC6172" w:rsidRPr="007E2776" w:rsidRDefault="00BC6172" w:rsidP="00BC6172">
            <w:pPr>
              <w:pStyle w:val="TAC"/>
              <w:rPr>
                <w:ins w:id="1036" w:author="QC_2" w:date="2021-04-30T15:24:00Z"/>
                <w:lang w:eastAsia="fr-FR"/>
              </w:rPr>
            </w:pPr>
            <w:ins w:id="1037" w:author="QC_2" w:date="2021-04-30T15:29:00Z">
              <w:r>
                <w:rPr>
                  <w:lang w:eastAsia="fr-FR"/>
                </w:rPr>
                <w:t>RW</w:t>
              </w:r>
            </w:ins>
          </w:p>
        </w:tc>
        <w:tc>
          <w:tcPr>
            <w:tcW w:w="1477" w:type="dxa"/>
            <w:shd w:val="clear" w:color="auto" w:fill="auto"/>
            <w:tcPrChange w:id="1038" w:author="QC_2" w:date="2021-04-30T15:24:00Z">
              <w:tcPr>
                <w:tcW w:w="1477" w:type="dxa"/>
                <w:shd w:val="clear" w:color="auto" w:fill="auto"/>
              </w:tcPr>
            </w:tcPrChange>
          </w:tcPr>
          <w:p w14:paraId="4D6CF64D"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BC6172" w:rsidRPr="002369B3" w14:paraId="2B9D16FA" w14:textId="77777777" w:rsidTr="00BC6172">
        <w:trPr>
          <w:cantSplit/>
          <w:jc w:val="center"/>
          <w:trPrChange w:id="1039" w:author="QC_2" w:date="2021-04-30T15:24:00Z">
            <w:trPr>
              <w:cantSplit/>
              <w:jc w:val="center"/>
            </w:trPr>
          </w:trPrChange>
        </w:trPr>
        <w:tc>
          <w:tcPr>
            <w:tcW w:w="4772" w:type="dxa"/>
            <w:shd w:val="clear" w:color="auto" w:fill="auto"/>
            <w:tcPrChange w:id="1040" w:author="QC_2" w:date="2021-04-30T15:24:00Z">
              <w:tcPr>
                <w:tcW w:w="4772" w:type="dxa"/>
                <w:shd w:val="clear" w:color="auto" w:fill="auto"/>
              </w:tcPr>
            </w:tcPrChange>
          </w:tcPr>
          <w:p w14:paraId="569D68FA" w14:textId="77777777" w:rsidR="00BC6172" w:rsidRDefault="00BC6172" w:rsidP="00BC6172">
            <w:pPr>
              <w:pStyle w:val="TAL"/>
              <w:rPr>
                <w:lang w:eastAsia="fr-FR"/>
              </w:rPr>
            </w:pPr>
            <w:r>
              <w:rPr>
                <w:lang w:eastAsia="fr-FR"/>
              </w:rPr>
              <w:t>&gt;&gt; portDS.</w:t>
            </w:r>
            <w:r w:rsidRPr="00E96696">
              <w:rPr>
                <w:lang w:eastAsia="fr-FR"/>
              </w:rPr>
              <w:t>initialLogGptpCapableMessageInterval</w:t>
            </w:r>
          </w:p>
        </w:tc>
        <w:tc>
          <w:tcPr>
            <w:tcW w:w="1807" w:type="dxa"/>
            <w:shd w:val="clear" w:color="auto" w:fill="auto"/>
            <w:tcPrChange w:id="1041" w:author="QC_2" w:date="2021-04-30T15:24:00Z">
              <w:tcPr>
                <w:tcW w:w="1807" w:type="dxa"/>
                <w:shd w:val="clear" w:color="auto" w:fill="auto"/>
              </w:tcPr>
            </w:tcPrChange>
          </w:tcPr>
          <w:p w14:paraId="6FD121A6" w14:textId="77777777" w:rsidR="00BC6172" w:rsidRDefault="00BC6172" w:rsidP="00BC6172">
            <w:pPr>
              <w:pStyle w:val="TAC"/>
              <w:rPr>
                <w:lang w:eastAsia="fr-FR"/>
              </w:rPr>
            </w:pPr>
            <w:r>
              <w:rPr>
                <w:lang w:eastAsia="fr-FR"/>
              </w:rPr>
              <w:t>RW</w:t>
            </w:r>
          </w:p>
        </w:tc>
        <w:tc>
          <w:tcPr>
            <w:tcW w:w="1477" w:type="dxa"/>
            <w:tcPrChange w:id="1042" w:author="QC_2" w:date="2021-04-30T15:24:00Z">
              <w:tcPr>
                <w:tcW w:w="1477" w:type="dxa"/>
              </w:tcPr>
            </w:tcPrChange>
          </w:tcPr>
          <w:p w14:paraId="4504CD8C" w14:textId="77777777" w:rsidR="00BC6172" w:rsidRPr="007E2776" w:rsidRDefault="00BC6172" w:rsidP="00BC6172">
            <w:pPr>
              <w:pStyle w:val="TAC"/>
              <w:rPr>
                <w:ins w:id="1043" w:author="QC_2" w:date="2021-04-30T15:24:00Z"/>
                <w:lang w:eastAsia="fr-FR"/>
              </w:rPr>
            </w:pPr>
            <w:ins w:id="1044" w:author="QC_2" w:date="2021-04-30T15:29:00Z">
              <w:r>
                <w:rPr>
                  <w:lang w:eastAsia="fr-FR"/>
                </w:rPr>
                <w:t>RW</w:t>
              </w:r>
            </w:ins>
          </w:p>
        </w:tc>
        <w:tc>
          <w:tcPr>
            <w:tcW w:w="1477" w:type="dxa"/>
            <w:shd w:val="clear" w:color="auto" w:fill="auto"/>
            <w:tcPrChange w:id="1045" w:author="QC_2" w:date="2021-04-30T15:24:00Z">
              <w:tcPr>
                <w:tcW w:w="1477" w:type="dxa"/>
                <w:shd w:val="clear" w:color="auto" w:fill="auto"/>
              </w:tcPr>
            </w:tcPrChange>
          </w:tcPr>
          <w:p w14:paraId="644E5198"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BC6172" w:rsidRPr="002369B3" w14:paraId="18D016C3" w14:textId="77777777" w:rsidTr="00BC6172">
        <w:trPr>
          <w:cantSplit/>
          <w:jc w:val="center"/>
          <w:trPrChange w:id="1046" w:author="QC_2" w:date="2021-04-30T15:24:00Z">
            <w:trPr>
              <w:cantSplit/>
              <w:jc w:val="center"/>
            </w:trPr>
          </w:trPrChange>
        </w:trPr>
        <w:tc>
          <w:tcPr>
            <w:tcW w:w="4772" w:type="dxa"/>
            <w:shd w:val="clear" w:color="auto" w:fill="auto"/>
            <w:tcPrChange w:id="1047" w:author="QC_2" w:date="2021-04-30T15:24:00Z">
              <w:tcPr>
                <w:tcW w:w="4772" w:type="dxa"/>
                <w:shd w:val="clear" w:color="auto" w:fill="auto"/>
              </w:tcPr>
            </w:tcPrChange>
          </w:tcPr>
          <w:p w14:paraId="448737BB" w14:textId="77777777" w:rsidR="00BC6172" w:rsidRDefault="00BC6172" w:rsidP="00BC6172">
            <w:pPr>
              <w:pStyle w:val="TAL"/>
              <w:rPr>
                <w:lang w:eastAsia="fr-FR"/>
              </w:rPr>
            </w:pPr>
            <w:r>
              <w:rPr>
                <w:lang w:eastAsia="fr-FR"/>
              </w:rPr>
              <w:t>&gt;&gt; portDS.</w:t>
            </w:r>
            <w:r w:rsidRPr="00E96696">
              <w:rPr>
                <w:lang w:eastAsia="fr-FR"/>
              </w:rPr>
              <w:t>currentLogGptpCapableMessageInterval</w:t>
            </w:r>
          </w:p>
        </w:tc>
        <w:tc>
          <w:tcPr>
            <w:tcW w:w="1807" w:type="dxa"/>
            <w:shd w:val="clear" w:color="auto" w:fill="auto"/>
            <w:tcPrChange w:id="1048" w:author="QC_2" w:date="2021-04-30T15:24:00Z">
              <w:tcPr>
                <w:tcW w:w="1807" w:type="dxa"/>
                <w:shd w:val="clear" w:color="auto" w:fill="auto"/>
              </w:tcPr>
            </w:tcPrChange>
          </w:tcPr>
          <w:p w14:paraId="1271E2A5" w14:textId="77777777" w:rsidR="00BC6172" w:rsidRDefault="00BC6172" w:rsidP="00BC6172">
            <w:pPr>
              <w:pStyle w:val="TAC"/>
              <w:rPr>
                <w:lang w:eastAsia="fr-FR"/>
              </w:rPr>
            </w:pPr>
            <w:r>
              <w:rPr>
                <w:lang w:eastAsia="fr-FR"/>
              </w:rPr>
              <w:t>R</w:t>
            </w:r>
          </w:p>
        </w:tc>
        <w:tc>
          <w:tcPr>
            <w:tcW w:w="1477" w:type="dxa"/>
            <w:tcPrChange w:id="1049" w:author="QC_2" w:date="2021-04-30T15:24:00Z">
              <w:tcPr>
                <w:tcW w:w="1477" w:type="dxa"/>
              </w:tcPr>
            </w:tcPrChange>
          </w:tcPr>
          <w:p w14:paraId="36108206" w14:textId="77777777" w:rsidR="00BC6172" w:rsidRPr="007E2776" w:rsidRDefault="00BC6172" w:rsidP="00BC6172">
            <w:pPr>
              <w:pStyle w:val="TAC"/>
              <w:rPr>
                <w:ins w:id="1050" w:author="QC_2" w:date="2021-04-30T15:24:00Z"/>
                <w:lang w:eastAsia="fr-FR"/>
              </w:rPr>
            </w:pPr>
            <w:ins w:id="1051" w:author="QC_2" w:date="2021-04-30T15:29:00Z">
              <w:r>
                <w:rPr>
                  <w:lang w:eastAsia="fr-FR"/>
                </w:rPr>
                <w:t>R</w:t>
              </w:r>
            </w:ins>
          </w:p>
        </w:tc>
        <w:tc>
          <w:tcPr>
            <w:tcW w:w="1477" w:type="dxa"/>
            <w:shd w:val="clear" w:color="auto" w:fill="auto"/>
            <w:tcPrChange w:id="1052" w:author="QC_2" w:date="2021-04-30T15:24:00Z">
              <w:tcPr>
                <w:tcW w:w="1477" w:type="dxa"/>
                <w:shd w:val="clear" w:color="auto" w:fill="auto"/>
              </w:tcPr>
            </w:tcPrChange>
          </w:tcPr>
          <w:p w14:paraId="3258EED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BC6172" w:rsidRPr="002369B3" w14:paraId="229F2405" w14:textId="77777777" w:rsidTr="00BC6172">
        <w:trPr>
          <w:cantSplit/>
          <w:jc w:val="center"/>
          <w:trPrChange w:id="1053" w:author="QC_2" w:date="2021-04-30T15:24:00Z">
            <w:trPr>
              <w:cantSplit/>
              <w:jc w:val="center"/>
            </w:trPr>
          </w:trPrChange>
        </w:trPr>
        <w:tc>
          <w:tcPr>
            <w:tcW w:w="4772" w:type="dxa"/>
            <w:shd w:val="clear" w:color="auto" w:fill="auto"/>
            <w:tcPrChange w:id="1054" w:author="QC_2" w:date="2021-04-30T15:24:00Z">
              <w:tcPr>
                <w:tcW w:w="4772" w:type="dxa"/>
                <w:shd w:val="clear" w:color="auto" w:fill="auto"/>
              </w:tcPr>
            </w:tcPrChange>
          </w:tcPr>
          <w:p w14:paraId="0205EA18" w14:textId="77777777" w:rsidR="00BC6172" w:rsidRDefault="00BC6172" w:rsidP="00BC6172">
            <w:pPr>
              <w:pStyle w:val="TAL"/>
              <w:rPr>
                <w:lang w:eastAsia="fr-FR"/>
              </w:rPr>
            </w:pPr>
            <w:r>
              <w:rPr>
                <w:lang w:eastAsia="fr-FR"/>
              </w:rPr>
              <w:t>&gt;&gt; portDS.</w:t>
            </w:r>
            <w:r w:rsidRPr="00E96696">
              <w:rPr>
                <w:lang w:eastAsia="fr-FR"/>
              </w:rPr>
              <w:t>useMgtSettableLogGptpCapableMessageInterval</w:t>
            </w:r>
          </w:p>
        </w:tc>
        <w:tc>
          <w:tcPr>
            <w:tcW w:w="1807" w:type="dxa"/>
            <w:shd w:val="clear" w:color="auto" w:fill="auto"/>
            <w:tcPrChange w:id="1055" w:author="QC_2" w:date="2021-04-30T15:24:00Z">
              <w:tcPr>
                <w:tcW w:w="1807" w:type="dxa"/>
                <w:shd w:val="clear" w:color="auto" w:fill="auto"/>
              </w:tcPr>
            </w:tcPrChange>
          </w:tcPr>
          <w:p w14:paraId="37F2577D" w14:textId="77777777" w:rsidR="00BC6172" w:rsidRDefault="00BC6172" w:rsidP="00BC6172">
            <w:pPr>
              <w:pStyle w:val="TAC"/>
              <w:rPr>
                <w:lang w:eastAsia="fr-FR"/>
              </w:rPr>
            </w:pPr>
            <w:r>
              <w:rPr>
                <w:lang w:eastAsia="fr-FR"/>
              </w:rPr>
              <w:t>RW</w:t>
            </w:r>
          </w:p>
        </w:tc>
        <w:tc>
          <w:tcPr>
            <w:tcW w:w="1477" w:type="dxa"/>
            <w:tcPrChange w:id="1056" w:author="QC_2" w:date="2021-04-30T15:24:00Z">
              <w:tcPr>
                <w:tcW w:w="1477" w:type="dxa"/>
              </w:tcPr>
            </w:tcPrChange>
          </w:tcPr>
          <w:p w14:paraId="671315CD" w14:textId="77777777" w:rsidR="00BC6172" w:rsidRPr="007E2776" w:rsidRDefault="00BC6172" w:rsidP="00BC6172">
            <w:pPr>
              <w:pStyle w:val="TAC"/>
              <w:rPr>
                <w:ins w:id="1057" w:author="QC_2" w:date="2021-04-30T15:24:00Z"/>
                <w:lang w:eastAsia="fr-FR"/>
              </w:rPr>
            </w:pPr>
            <w:ins w:id="1058" w:author="QC_2" w:date="2021-04-30T15:29:00Z">
              <w:r>
                <w:rPr>
                  <w:lang w:eastAsia="fr-FR"/>
                </w:rPr>
                <w:t>RW</w:t>
              </w:r>
            </w:ins>
          </w:p>
        </w:tc>
        <w:tc>
          <w:tcPr>
            <w:tcW w:w="1477" w:type="dxa"/>
            <w:shd w:val="clear" w:color="auto" w:fill="auto"/>
            <w:tcPrChange w:id="1059" w:author="QC_2" w:date="2021-04-30T15:24:00Z">
              <w:tcPr>
                <w:tcW w:w="1477" w:type="dxa"/>
                <w:shd w:val="clear" w:color="auto" w:fill="auto"/>
              </w:tcPr>
            </w:tcPrChange>
          </w:tcPr>
          <w:p w14:paraId="62383D93"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BC6172" w:rsidRPr="002369B3" w14:paraId="33ABE038" w14:textId="77777777" w:rsidTr="00BC6172">
        <w:trPr>
          <w:cantSplit/>
          <w:jc w:val="center"/>
          <w:trPrChange w:id="1060" w:author="QC_2" w:date="2021-04-30T15:24:00Z">
            <w:trPr>
              <w:cantSplit/>
              <w:jc w:val="center"/>
            </w:trPr>
          </w:trPrChange>
        </w:trPr>
        <w:tc>
          <w:tcPr>
            <w:tcW w:w="4772" w:type="dxa"/>
            <w:shd w:val="clear" w:color="auto" w:fill="auto"/>
            <w:tcPrChange w:id="1061" w:author="QC_2" w:date="2021-04-30T15:24:00Z">
              <w:tcPr>
                <w:tcW w:w="4772" w:type="dxa"/>
                <w:shd w:val="clear" w:color="auto" w:fill="auto"/>
              </w:tcPr>
            </w:tcPrChange>
          </w:tcPr>
          <w:p w14:paraId="4E3591B5" w14:textId="77777777" w:rsidR="00BC6172" w:rsidRDefault="00BC6172" w:rsidP="00BC6172">
            <w:pPr>
              <w:pStyle w:val="TAL"/>
              <w:rPr>
                <w:lang w:eastAsia="fr-FR"/>
              </w:rPr>
            </w:pPr>
            <w:r>
              <w:rPr>
                <w:lang w:eastAsia="fr-FR"/>
              </w:rPr>
              <w:t>&gt;&gt; portDS.</w:t>
            </w:r>
            <w:r w:rsidRPr="00E96696">
              <w:rPr>
                <w:lang w:eastAsia="fr-FR"/>
              </w:rPr>
              <w:t>mgtSettableLogGptpCapableMessageInterval</w:t>
            </w:r>
          </w:p>
        </w:tc>
        <w:tc>
          <w:tcPr>
            <w:tcW w:w="1807" w:type="dxa"/>
            <w:shd w:val="clear" w:color="auto" w:fill="auto"/>
            <w:tcPrChange w:id="1062" w:author="QC_2" w:date="2021-04-30T15:24:00Z">
              <w:tcPr>
                <w:tcW w:w="1807" w:type="dxa"/>
                <w:shd w:val="clear" w:color="auto" w:fill="auto"/>
              </w:tcPr>
            </w:tcPrChange>
          </w:tcPr>
          <w:p w14:paraId="7823A7F0" w14:textId="77777777" w:rsidR="00BC6172" w:rsidRDefault="00BC6172" w:rsidP="00BC6172">
            <w:pPr>
              <w:pStyle w:val="TAC"/>
              <w:rPr>
                <w:lang w:eastAsia="fr-FR"/>
              </w:rPr>
            </w:pPr>
            <w:r>
              <w:rPr>
                <w:lang w:eastAsia="fr-FR"/>
              </w:rPr>
              <w:t>RW</w:t>
            </w:r>
          </w:p>
        </w:tc>
        <w:tc>
          <w:tcPr>
            <w:tcW w:w="1477" w:type="dxa"/>
            <w:tcPrChange w:id="1063" w:author="QC_2" w:date="2021-04-30T15:24:00Z">
              <w:tcPr>
                <w:tcW w:w="1477" w:type="dxa"/>
              </w:tcPr>
            </w:tcPrChange>
          </w:tcPr>
          <w:p w14:paraId="0AEEA491" w14:textId="77777777" w:rsidR="00BC6172" w:rsidRPr="007E2776" w:rsidRDefault="00BC6172" w:rsidP="00BC6172">
            <w:pPr>
              <w:pStyle w:val="TAC"/>
              <w:rPr>
                <w:ins w:id="1064" w:author="QC_2" w:date="2021-04-30T15:24:00Z"/>
                <w:lang w:eastAsia="fr-FR"/>
              </w:rPr>
            </w:pPr>
            <w:ins w:id="1065" w:author="QC_2" w:date="2021-04-30T15:29:00Z">
              <w:r>
                <w:rPr>
                  <w:lang w:eastAsia="fr-FR"/>
                </w:rPr>
                <w:t>RW</w:t>
              </w:r>
            </w:ins>
          </w:p>
        </w:tc>
        <w:tc>
          <w:tcPr>
            <w:tcW w:w="1477" w:type="dxa"/>
            <w:shd w:val="clear" w:color="auto" w:fill="auto"/>
            <w:tcPrChange w:id="1066" w:author="QC_2" w:date="2021-04-30T15:24:00Z">
              <w:tcPr>
                <w:tcW w:w="1477" w:type="dxa"/>
                <w:shd w:val="clear" w:color="auto" w:fill="auto"/>
              </w:tcPr>
            </w:tcPrChange>
          </w:tcPr>
          <w:p w14:paraId="002C0441"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BC6172" w:rsidRPr="002369B3" w14:paraId="13A31950" w14:textId="77777777" w:rsidTr="00BC6172">
        <w:trPr>
          <w:cantSplit/>
          <w:jc w:val="center"/>
          <w:trPrChange w:id="1067" w:author="QC_2" w:date="2021-04-30T15:24:00Z">
            <w:trPr>
              <w:cantSplit/>
              <w:jc w:val="center"/>
            </w:trPr>
          </w:trPrChange>
        </w:trPr>
        <w:tc>
          <w:tcPr>
            <w:tcW w:w="4772" w:type="dxa"/>
            <w:shd w:val="clear" w:color="auto" w:fill="auto"/>
            <w:tcPrChange w:id="1068" w:author="QC_2" w:date="2021-04-30T15:24:00Z">
              <w:tcPr>
                <w:tcW w:w="4772" w:type="dxa"/>
                <w:shd w:val="clear" w:color="auto" w:fill="auto"/>
              </w:tcPr>
            </w:tcPrChange>
          </w:tcPr>
          <w:p w14:paraId="63C59D6F" w14:textId="77777777" w:rsidR="00BC6172" w:rsidRDefault="00BC6172" w:rsidP="00BC6172">
            <w:pPr>
              <w:pStyle w:val="TAL"/>
              <w:rPr>
                <w:lang w:eastAsia="fr-FR"/>
              </w:rPr>
            </w:pPr>
            <w:r>
              <w:rPr>
                <w:lang w:eastAsia="fr-FR"/>
              </w:rPr>
              <w:t>&gt;&gt; portDS.</w:t>
            </w:r>
            <w:r w:rsidRPr="00E96696">
              <w:rPr>
                <w:lang w:eastAsia="fr-FR"/>
              </w:rPr>
              <w:t>initialComputeNeighborRateRatio</w:t>
            </w:r>
          </w:p>
        </w:tc>
        <w:tc>
          <w:tcPr>
            <w:tcW w:w="1807" w:type="dxa"/>
            <w:shd w:val="clear" w:color="auto" w:fill="auto"/>
            <w:tcPrChange w:id="1069" w:author="QC_2" w:date="2021-04-30T15:24:00Z">
              <w:tcPr>
                <w:tcW w:w="1807" w:type="dxa"/>
                <w:shd w:val="clear" w:color="auto" w:fill="auto"/>
              </w:tcPr>
            </w:tcPrChange>
          </w:tcPr>
          <w:p w14:paraId="2F35926D" w14:textId="77777777" w:rsidR="00BC6172" w:rsidRDefault="00BC6172" w:rsidP="00BC6172">
            <w:pPr>
              <w:pStyle w:val="TAC"/>
              <w:rPr>
                <w:lang w:eastAsia="fr-FR"/>
              </w:rPr>
            </w:pPr>
            <w:r>
              <w:rPr>
                <w:lang w:eastAsia="fr-FR"/>
              </w:rPr>
              <w:t>RW</w:t>
            </w:r>
          </w:p>
        </w:tc>
        <w:tc>
          <w:tcPr>
            <w:tcW w:w="1477" w:type="dxa"/>
            <w:tcPrChange w:id="1070" w:author="QC_2" w:date="2021-04-30T15:24:00Z">
              <w:tcPr>
                <w:tcW w:w="1477" w:type="dxa"/>
              </w:tcPr>
            </w:tcPrChange>
          </w:tcPr>
          <w:p w14:paraId="353F370A" w14:textId="77777777" w:rsidR="00BC6172" w:rsidRPr="007E2776" w:rsidRDefault="00BC6172" w:rsidP="00BC6172">
            <w:pPr>
              <w:pStyle w:val="TAC"/>
              <w:rPr>
                <w:ins w:id="1071" w:author="QC_2" w:date="2021-04-30T15:24:00Z"/>
                <w:lang w:eastAsia="fr-FR"/>
              </w:rPr>
            </w:pPr>
            <w:ins w:id="1072" w:author="QC_2" w:date="2021-04-30T15:29:00Z">
              <w:r>
                <w:rPr>
                  <w:lang w:eastAsia="fr-FR"/>
                </w:rPr>
                <w:t>RW</w:t>
              </w:r>
            </w:ins>
          </w:p>
        </w:tc>
        <w:tc>
          <w:tcPr>
            <w:tcW w:w="1477" w:type="dxa"/>
            <w:shd w:val="clear" w:color="auto" w:fill="auto"/>
            <w:tcPrChange w:id="1073" w:author="QC_2" w:date="2021-04-30T15:24:00Z">
              <w:tcPr>
                <w:tcW w:w="1477" w:type="dxa"/>
                <w:shd w:val="clear" w:color="auto" w:fill="auto"/>
              </w:tcPr>
            </w:tcPrChange>
          </w:tcPr>
          <w:p w14:paraId="552F537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BC6172" w:rsidRPr="002369B3" w14:paraId="6F2A3FF1" w14:textId="77777777" w:rsidTr="00BC6172">
        <w:trPr>
          <w:cantSplit/>
          <w:jc w:val="center"/>
          <w:trPrChange w:id="1074" w:author="QC_2" w:date="2021-04-30T15:24:00Z">
            <w:trPr>
              <w:cantSplit/>
              <w:jc w:val="center"/>
            </w:trPr>
          </w:trPrChange>
        </w:trPr>
        <w:tc>
          <w:tcPr>
            <w:tcW w:w="4772" w:type="dxa"/>
            <w:shd w:val="clear" w:color="auto" w:fill="auto"/>
            <w:tcPrChange w:id="1075" w:author="QC_2" w:date="2021-04-30T15:24:00Z">
              <w:tcPr>
                <w:tcW w:w="4772" w:type="dxa"/>
                <w:shd w:val="clear" w:color="auto" w:fill="auto"/>
              </w:tcPr>
            </w:tcPrChange>
          </w:tcPr>
          <w:p w14:paraId="730ED44C" w14:textId="77777777" w:rsidR="00BC6172" w:rsidRDefault="00BC6172" w:rsidP="00BC6172">
            <w:pPr>
              <w:pStyle w:val="TAL"/>
              <w:rPr>
                <w:lang w:eastAsia="fr-FR"/>
              </w:rPr>
            </w:pPr>
            <w:r>
              <w:rPr>
                <w:lang w:eastAsia="fr-FR"/>
              </w:rPr>
              <w:t>&gt;&gt; portDS.</w:t>
            </w:r>
            <w:r w:rsidRPr="00E96696">
              <w:rPr>
                <w:lang w:eastAsia="fr-FR"/>
              </w:rPr>
              <w:t>currentComputeNeighborRateRatio</w:t>
            </w:r>
          </w:p>
        </w:tc>
        <w:tc>
          <w:tcPr>
            <w:tcW w:w="1807" w:type="dxa"/>
            <w:shd w:val="clear" w:color="auto" w:fill="auto"/>
            <w:tcPrChange w:id="1076" w:author="QC_2" w:date="2021-04-30T15:24:00Z">
              <w:tcPr>
                <w:tcW w:w="1807" w:type="dxa"/>
                <w:shd w:val="clear" w:color="auto" w:fill="auto"/>
              </w:tcPr>
            </w:tcPrChange>
          </w:tcPr>
          <w:p w14:paraId="1AF35754" w14:textId="77777777" w:rsidR="00BC6172" w:rsidRDefault="00BC6172" w:rsidP="00BC6172">
            <w:pPr>
              <w:pStyle w:val="TAC"/>
              <w:rPr>
                <w:lang w:eastAsia="fr-FR"/>
              </w:rPr>
            </w:pPr>
            <w:r>
              <w:rPr>
                <w:lang w:eastAsia="fr-FR"/>
              </w:rPr>
              <w:t>R</w:t>
            </w:r>
          </w:p>
        </w:tc>
        <w:tc>
          <w:tcPr>
            <w:tcW w:w="1477" w:type="dxa"/>
            <w:tcPrChange w:id="1077" w:author="QC_2" w:date="2021-04-30T15:24:00Z">
              <w:tcPr>
                <w:tcW w:w="1477" w:type="dxa"/>
              </w:tcPr>
            </w:tcPrChange>
          </w:tcPr>
          <w:p w14:paraId="046A04C4" w14:textId="77777777" w:rsidR="00BC6172" w:rsidRPr="007E2776" w:rsidRDefault="00BC6172" w:rsidP="00BC6172">
            <w:pPr>
              <w:pStyle w:val="TAC"/>
              <w:rPr>
                <w:ins w:id="1078" w:author="QC_2" w:date="2021-04-30T15:24:00Z"/>
                <w:lang w:eastAsia="fr-FR"/>
              </w:rPr>
            </w:pPr>
            <w:ins w:id="1079" w:author="QC_2" w:date="2021-04-30T15:29:00Z">
              <w:r>
                <w:rPr>
                  <w:lang w:eastAsia="fr-FR"/>
                </w:rPr>
                <w:t>R</w:t>
              </w:r>
            </w:ins>
          </w:p>
        </w:tc>
        <w:tc>
          <w:tcPr>
            <w:tcW w:w="1477" w:type="dxa"/>
            <w:shd w:val="clear" w:color="auto" w:fill="auto"/>
            <w:tcPrChange w:id="1080" w:author="QC_2" w:date="2021-04-30T15:24:00Z">
              <w:tcPr>
                <w:tcW w:w="1477" w:type="dxa"/>
                <w:shd w:val="clear" w:color="auto" w:fill="auto"/>
              </w:tcPr>
            </w:tcPrChange>
          </w:tcPr>
          <w:p w14:paraId="72457F1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BC6172" w:rsidRPr="002369B3" w14:paraId="6D2DE735" w14:textId="77777777" w:rsidTr="00BC6172">
        <w:trPr>
          <w:cantSplit/>
          <w:jc w:val="center"/>
          <w:trPrChange w:id="1081" w:author="QC_2" w:date="2021-04-30T15:24:00Z">
            <w:trPr>
              <w:cantSplit/>
              <w:jc w:val="center"/>
            </w:trPr>
          </w:trPrChange>
        </w:trPr>
        <w:tc>
          <w:tcPr>
            <w:tcW w:w="4772" w:type="dxa"/>
            <w:shd w:val="clear" w:color="auto" w:fill="auto"/>
            <w:tcPrChange w:id="1082" w:author="QC_2" w:date="2021-04-30T15:24:00Z">
              <w:tcPr>
                <w:tcW w:w="4772" w:type="dxa"/>
                <w:shd w:val="clear" w:color="auto" w:fill="auto"/>
              </w:tcPr>
            </w:tcPrChange>
          </w:tcPr>
          <w:p w14:paraId="42E3FA9C" w14:textId="77777777" w:rsidR="00BC6172" w:rsidRDefault="00BC6172" w:rsidP="00BC6172">
            <w:pPr>
              <w:pStyle w:val="TAL"/>
              <w:rPr>
                <w:lang w:eastAsia="fr-FR"/>
              </w:rPr>
            </w:pPr>
            <w:r>
              <w:rPr>
                <w:lang w:eastAsia="fr-FR"/>
              </w:rPr>
              <w:t>&gt;&gt; portDS.</w:t>
            </w:r>
            <w:r w:rsidRPr="00E96696">
              <w:rPr>
                <w:lang w:eastAsia="fr-FR"/>
              </w:rPr>
              <w:t>useMgtSettableComputeNeighborRateRatio</w:t>
            </w:r>
          </w:p>
        </w:tc>
        <w:tc>
          <w:tcPr>
            <w:tcW w:w="1807" w:type="dxa"/>
            <w:shd w:val="clear" w:color="auto" w:fill="auto"/>
            <w:tcPrChange w:id="1083" w:author="QC_2" w:date="2021-04-30T15:24:00Z">
              <w:tcPr>
                <w:tcW w:w="1807" w:type="dxa"/>
                <w:shd w:val="clear" w:color="auto" w:fill="auto"/>
              </w:tcPr>
            </w:tcPrChange>
          </w:tcPr>
          <w:p w14:paraId="3F120877" w14:textId="77777777" w:rsidR="00BC6172" w:rsidRDefault="00BC6172" w:rsidP="00BC6172">
            <w:pPr>
              <w:pStyle w:val="TAC"/>
              <w:rPr>
                <w:lang w:eastAsia="fr-FR"/>
              </w:rPr>
            </w:pPr>
            <w:r>
              <w:rPr>
                <w:lang w:eastAsia="fr-FR"/>
              </w:rPr>
              <w:t>RW</w:t>
            </w:r>
          </w:p>
        </w:tc>
        <w:tc>
          <w:tcPr>
            <w:tcW w:w="1477" w:type="dxa"/>
            <w:tcPrChange w:id="1084" w:author="QC_2" w:date="2021-04-30T15:24:00Z">
              <w:tcPr>
                <w:tcW w:w="1477" w:type="dxa"/>
              </w:tcPr>
            </w:tcPrChange>
          </w:tcPr>
          <w:p w14:paraId="31DB963F" w14:textId="77777777" w:rsidR="00BC6172" w:rsidRPr="007E2776" w:rsidRDefault="00BC6172" w:rsidP="00BC6172">
            <w:pPr>
              <w:pStyle w:val="TAC"/>
              <w:rPr>
                <w:ins w:id="1085" w:author="QC_2" w:date="2021-04-30T15:24:00Z"/>
                <w:lang w:eastAsia="fr-FR"/>
              </w:rPr>
            </w:pPr>
            <w:ins w:id="1086" w:author="QC_2" w:date="2021-04-30T15:29:00Z">
              <w:r>
                <w:rPr>
                  <w:lang w:eastAsia="fr-FR"/>
                </w:rPr>
                <w:t>RW</w:t>
              </w:r>
            </w:ins>
          </w:p>
        </w:tc>
        <w:tc>
          <w:tcPr>
            <w:tcW w:w="1477" w:type="dxa"/>
            <w:shd w:val="clear" w:color="auto" w:fill="auto"/>
            <w:tcPrChange w:id="1087" w:author="QC_2" w:date="2021-04-30T15:24:00Z">
              <w:tcPr>
                <w:tcW w:w="1477" w:type="dxa"/>
                <w:shd w:val="clear" w:color="auto" w:fill="auto"/>
              </w:tcPr>
            </w:tcPrChange>
          </w:tcPr>
          <w:p w14:paraId="501FC0A2"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BC6172" w:rsidRPr="002369B3" w14:paraId="69320D8B" w14:textId="77777777" w:rsidTr="00BC6172">
        <w:trPr>
          <w:cantSplit/>
          <w:jc w:val="center"/>
          <w:trPrChange w:id="1088" w:author="QC_2" w:date="2021-04-30T15:24:00Z">
            <w:trPr>
              <w:cantSplit/>
              <w:jc w:val="center"/>
            </w:trPr>
          </w:trPrChange>
        </w:trPr>
        <w:tc>
          <w:tcPr>
            <w:tcW w:w="4772" w:type="dxa"/>
            <w:shd w:val="clear" w:color="auto" w:fill="auto"/>
            <w:tcPrChange w:id="1089" w:author="QC_2" w:date="2021-04-30T15:24:00Z">
              <w:tcPr>
                <w:tcW w:w="4772" w:type="dxa"/>
                <w:shd w:val="clear" w:color="auto" w:fill="auto"/>
              </w:tcPr>
            </w:tcPrChange>
          </w:tcPr>
          <w:p w14:paraId="150BCCB9" w14:textId="77777777" w:rsidR="00BC6172" w:rsidRDefault="00BC6172" w:rsidP="00BC6172">
            <w:pPr>
              <w:pStyle w:val="TAL"/>
              <w:rPr>
                <w:lang w:eastAsia="fr-FR"/>
              </w:rPr>
            </w:pPr>
            <w:r>
              <w:rPr>
                <w:lang w:eastAsia="fr-FR"/>
              </w:rPr>
              <w:t>&gt;&gt; portDS.</w:t>
            </w:r>
            <w:r w:rsidRPr="00E96696">
              <w:rPr>
                <w:lang w:eastAsia="fr-FR"/>
              </w:rPr>
              <w:t>mgtSettableComputeNeighborRateRatio</w:t>
            </w:r>
          </w:p>
        </w:tc>
        <w:tc>
          <w:tcPr>
            <w:tcW w:w="1807" w:type="dxa"/>
            <w:shd w:val="clear" w:color="auto" w:fill="auto"/>
            <w:tcPrChange w:id="1090" w:author="QC_2" w:date="2021-04-30T15:24:00Z">
              <w:tcPr>
                <w:tcW w:w="1807" w:type="dxa"/>
                <w:shd w:val="clear" w:color="auto" w:fill="auto"/>
              </w:tcPr>
            </w:tcPrChange>
          </w:tcPr>
          <w:p w14:paraId="00B9A16A" w14:textId="77777777" w:rsidR="00BC6172" w:rsidRDefault="00BC6172" w:rsidP="00BC6172">
            <w:pPr>
              <w:pStyle w:val="TAC"/>
              <w:rPr>
                <w:lang w:eastAsia="fr-FR"/>
              </w:rPr>
            </w:pPr>
            <w:r>
              <w:rPr>
                <w:lang w:eastAsia="fr-FR"/>
              </w:rPr>
              <w:t>RW</w:t>
            </w:r>
          </w:p>
        </w:tc>
        <w:tc>
          <w:tcPr>
            <w:tcW w:w="1477" w:type="dxa"/>
            <w:tcPrChange w:id="1091" w:author="QC_2" w:date="2021-04-30T15:24:00Z">
              <w:tcPr>
                <w:tcW w:w="1477" w:type="dxa"/>
              </w:tcPr>
            </w:tcPrChange>
          </w:tcPr>
          <w:p w14:paraId="6C720891" w14:textId="77777777" w:rsidR="00BC6172" w:rsidRPr="007E2776" w:rsidRDefault="00BC6172" w:rsidP="00BC6172">
            <w:pPr>
              <w:pStyle w:val="TAC"/>
              <w:rPr>
                <w:ins w:id="1092" w:author="QC_2" w:date="2021-04-30T15:24:00Z"/>
                <w:lang w:eastAsia="fr-FR"/>
              </w:rPr>
            </w:pPr>
            <w:ins w:id="1093" w:author="QC_2" w:date="2021-04-30T15:29:00Z">
              <w:r>
                <w:rPr>
                  <w:lang w:eastAsia="fr-FR"/>
                </w:rPr>
                <w:t>RW</w:t>
              </w:r>
            </w:ins>
          </w:p>
        </w:tc>
        <w:tc>
          <w:tcPr>
            <w:tcW w:w="1477" w:type="dxa"/>
            <w:shd w:val="clear" w:color="auto" w:fill="auto"/>
            <w:tcPrChange w:id="1094" w:author="QC_2" w:date="2021-04-30T15:24:00Z">
              <w:tcPr>
                <w:tcW w:w="1477" w:type="dxa"/>
                <w:shd w:val="clear" w:color="auto" w:fill="auto"/>
              </w:tcPr>
            </w:tcPrChange>
          </w:tcPr>
          <w:p w14:paraId="6DBF9132"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BC6172" w:rsidRPr="002369B3" w14:paraId="682FF5A2" w14:textId="77777777" w:rsidTr="00BC6172">
        <w:trPr>
          <w:cantSplit/>
          <w:jc w:val="center"/>
          <w:trPrChange w:id="1095" w:author="QC_2" w:date="2021-04-30T15:24:00Z">
            <w:trPr>
              <w:cantSplit/>
              <w:jc w:val="center"/>
            </w:trPr>
          </w:trPrChange>
        </w:trPr>
        <w:tc>
          <w:tcPr>
            <w:tcW w:w="4772" w:type="dxa"/>
            <w:shd w:val="clear" w:color="auto" w:fill="auto"/>
            <w:tcPrChange w:id="1096" w:author="QC_2" w:date="2021-04-30T15:24:00Z">
              <w:tcPr>
                <w:tcW w:w="4772" w:type="dxa"/>
                <w:shd w:val="clear" w:color="auto" w:fill="auto"/>
              </w:tcPr>
            </w:tcPrChange>
          </w:tcPr>
          <w:p w14:paraId="403E7A5E" w14:textId="77777777" w:rsidR="00BC6172" w:rsidRDefault="00BC6172" w:rsidP="00BC6172">
            <w:pPr>
              <w:pStyle w:val="TAL"/>
              <w:rPr>
                <w:lang w:eastAsia="fr-FR"/>
              </w:rPr>
            </w:pPr>
            <w:r>
              <w:rPr>
                <w:lang w:eastAsia="fr-FR"/>
              </w:rPr>
              <w:t>&gt;&gt; portDS.</w:t>
            </w:r>
            <w:r w:rsidRPr="00E96696">
              <w:rPr>
                <w:lang w:eastAsia="fr-FR"/>
              </w:rPr>
              <w:t>initialComputeMeanLinkDelay</w:t>
            </w:r>
          </w:p>
        </w:tc>
        <w:tc>
          <w:tcPr>
            <w:tcW w:w="1807" w:type="dxa"/>
            <w:shd w:val="clear" w:color="auto" w:fill="auto"/>
            <w:tcPrChange w:id="1097" w:author="QC_2" w:date="2021-04-30T15:24:00Z">
              <w:tcPr>
                <w:tcW w:w="1807" w:type="dxa"/>
                <w:shd w:val="clear" w:color="auto" w:fill="auto"/>
              </w:tcPr>
            </w:tcPrChange>
          </w:tcPr>
          <w:p w14:paraId="37E93F11" w14:textId="77777777" w:rsidR="00BC6172" w:rsidRDefault="00BC6172" w:rsidP="00BC6172">
            <w:pPr>
              <w:pStyle w:val="TAC"/>
              <w:rPr>
                <w:lang w:eastAsia="fr-FR"/>
              </w:rPr>
            </w:pPr>
            <w:r>
              <w:rPr>
                <w:lang w:eastAsia="fr-FR"/>
              </w:rPr>
              <w:t>RW</w:t>
            </w:r>
          </w:p>
        </w:tc>
        <w:tc>
          <w:tcPr>
            <w:tcW w:w="1477" w:type="dxa"/>
            <w:tcPrChange w:id="1098" w:author="QC_2" w:date="2021-04-30T15:24:00Z">
              <w:tcPr>
                <w:tcW w:w="1477" w:type="dxa"/>
              </w:tcPr>
            </w:tcPrChange>
          </w:tcPr>
          <w:p w14:paraId="0A253DA1" w14:textId="77777777" w:rsidR="00BC6172" w:rsidRPr="007E2776" w:rsidRDefault="00BC6172" w:rsidP="00BC6172">
            <w:pPr>
              <w:pStyle w:val="TAC"/>
              <w:rPr>
                <w:ins w:id="1099" w:author="QC_2" w:date="2021-04-30T15:24:00Z"/>
                <w:lang w:eastAsia="fr-FR"/>
              </w:rPr>
            </w:pPr>
            <w:ins w:id="1100" w:author="QC_2" w:date="2021-04-30T15:29:00Z">
              <w:r>
                <w:rPr>
                  <w:lang w:eastAsia="fr-FR"/>
                </w:rPr>
                <w:t>RW</w:t>
              </w:r>
            </w:ins>
          </w:p>
        </w:tc>
        <w:tc>
          <w:tcPr>
            <w:tcW w:w="1477" w:type="dxa"/>
            <w:shd w:val="clear" w:color="auto" w:fill="auto"/>
            <w:tcPrChange w:id="1101" w:author="QC_2" w:date="2021-04-30T15:24:00Z">
              <w:tcPr>
                <w:tcW w:w="1477" w:type="dxa"/>
                <w:shd w:val="clear" w:color="auto" w:fill="auto"/>
              </w:tcPr>
            </w:tcPrChange>
          </w:tcPr>
          <w:p w14:paraId="51BA03C8"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BC6172" w:rsidRPr="002369B3" w14:paraId="453E7A2A" w14:textId="77777777" w:rsidTr="00BC6172">
        <w:trPr>
          <w:cantSplit/>
          <w:jc w:val="center"/>
          <w:trPrChange w:id="1102" w:author="QC_2" w:date="2021-04-30T15:24:00Z">
            <w:trPr>
              <w:cantSplit/>
              <w:jc w:val="center"/>
            </w:trPr>
          </w:trPrChange>
        </w:trPr>
        <w:tc>
          <w:tcPr>
            <w:tcW w:w="4772" w:type="dxa"/>
            <w:shd w:val="clear" w:color="auto" w:fill="auto"/>
            <w:tcPrChange w:id="1103" w:author="QC_2" w:date="2021-04-30T15:24:00Z">
              <w:tcPr>
                <w:tcW w:w="4772" w:type="dxa"/>
                <w:shd w:val="clear" w:color="auto" w:fill="auto"/>
              </w:tcPr>
            </w:tcPrChange>
          </w:tcPr>
          <w:p w14:paraId="12EF29DC" w14:textId="77777777" w:rsidR="00BC6172" w:rsidRDefault="00BC6172" w:rsidP="00BC6172">
            <w:pPr>
              <w:pStyle w:val="TAL"/>
              <w:rPr>
                <w:lang w:eastAsia="fr-FR"/>
              </w:rPr>
            </w:pPr>
            <w:r>
              <w:rPr>
                <w:lang w:eastAsia="fr-FR"/>
              </w:rPr>
              <w:lastRenderedPageBreak/>
              <w:t>&gt;&gt; portDS.</w:t>
            </w:r>
            <w:r w:rsidRPr="00E96696">
              <w:rPr>
                <w:lang w:eastAsia="fr-FR"/>
              </w:rPr>
              <w:t>currentComputeMeanLinkDelay</w:t>
            </w:r>
          </w:p>
        </w:tc>
        <w:tc>
          <w:tcPr>
            <w:tcW w:w="1807" w:type="dxa"/>
            <w:shd w:val="clear" w:color="auto" w:fill="auto"/>
            <w:tcPrChange w:id="1104" w:author="QC_2" w:date="2021-04-30T15:24:00Z">
              <w:tcPr>
                <w:tcW w:w="1807" w:type="dxa"/>
                <w:shd w:val="clear" w:color="auto" w:fill="auto"/>
              </w:tcPr>
            </w:tcPrChange>
          </w:tcPr>
          <w:p w14:paraId="7C25A6DF" w14:textId="77777777" w:rsidR="00BC6172" w:rsidRDefault="00BC6172" w:rsidP="00BC6172">
            <w:pPr>
              <w:pStyle w:val="TAC"/>
              <w:rPr>
                <w:lang w:eastAsia="fr-FR"/>
              </w:rPr>
            </w:pPr>
            <w:r>
              <w:rPr>
                <w:lang w:eastAsia="fr-FR"/>
              </w:rPr>
              <w:t>R</w:t>
            </w:r>
          </w:p>
        </w:tc>
        <w:tc>
          <w:tcPr>
            <w:tcW w:w="1477" w:type="dxa"/>
            <w:tcPrChange w:id="1105" w:author="QC_2" w:date="2021-04-30T15:24:00Z">
              <w:tcPr>
                <w:tcW w:w="1477" w:type="dxa"/>
              </w:tcPr>
            </w:tcPrChange>
          </w:tcPr>
          <w:p w14:paraId="4B7FC3EE" w14:textId="77777777" w:rsidR="00BC6172" w:rsidRPr="007E2776" w:rsidRDefault="00BC6172" w:rsidP="00BC6172">
            <w:pPr>
              <w:pStyle w:val="TAC"/>
              <w:rPr>
                <w:ins w:id="1106" w:author="QC_2" w:date="2021-04-30T15:24:00Z"/>
                <w:lang w:eastAsia="fr-FR"/>
              </w:rPr>
            </w:pPr>
            <w:ins w:id="1107" w:author="QC_2" w:date="2021-04-30T15:29:00Z">
              <w:r>
                <w:rPr>
                  <w:lang w:eastAsia="fr-FR"/>
                </w:rPr>
                <w:t>R</w:t>
              </w:r>
            </w:ins>
          </w:p>
        </w:tc>
        <w:tc>
          <w:tcPr>
            <w:tcW w:w="1477" w:type="dxa"/>
            <w:shd w:val="clear" w:color="auto" w:fill="auto"/>
            <w:tcPrChange w:id="1108" w:author="QC_2" w:date="2021-04-30T15:24:00Z">
              <w:tcPr>
                <w:tcW w:w="1477" w:type="dxa"/>
                <w:shd w:val="clear" w:color="auto" w:fill="auto"/>
              </w:tcPr>
            </w:tcPrChange>
          </w:tcPr>
          <w:p w14:paraId="7F8C524E"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BC6172" w:rsidRPr="002369B3" w14:paraId="513F1EF8" w14:textId="77777777" w:rsidTr="00BC6172">
        <w:trPr>
          <w:cantSplit/>
          <w:jc w:val="center"/>
          <w:trPrChange w:id="1109" w:author="QC_2" w:date="2021-04-30T15:24:00Z">
            <w:trPr>
              <w:cantSplit/>
              <w:jc w:val="center"/>
            </w:trPr>
          </w:trPrChange>
        </w:trPr>
        <w:tc>
          <w:tcPr>
            <w:tcW w:w="4772" w:type="dxa"/>
            <w:shd w:val="clear" w:color="auto" w:fill="auto"/>
            <w:tcPrChange w:id="1110" w:author="QC_2" w:date="2021-04-30T15:24:00Z">
              <w:tcPr>
                <w:tcW w:w="4772" w:type="dxa"/>
                <w:shd w:val="clear" w:color="auto" w:fill="auto"/>
              </w:tcPr>
            </w:tcPrChange>
          </w:tcPr>
          <w:p w14:paraId="08E1729B" w14:textId="77777777" w:rsidR="00BC6172" w:rsidRDefault="00BC6172" w:rsidP="00BC6172">
            <w:pPr>
              <w:pStyle w:val="TAL"/>
              <w:rPr>
                <w:lang w:eastAsia="fr-FR"/>
              </w:rPr>
            </w:pPr>
            <w:r>
              <w:rPr>
                <w:lang w:eastAsia="fr-FR"/>
              </w:rPr>
              <w:t>&gt;&gt; portDS.</w:t>
            </w:r>
            <w:r w:rsidRPr="00E96696">
              <w:rPr>
                <w:lang w:eastAsia="fr-FR"/>
              </w:rPr>
              <w:t>useMgtSettableComputeMeanLinkDelay</w:t>
            </w:r>
          </w:p>
        </w:tc>
        <w:tc>
          <w:tcPr>
            <w:tcW w:w="1807" w:type="dxa"/>
            <w:shd w:val="clear" w:color="auto" w:fill="auto"/>
            <w:tcPrChange w:id="1111" w:author="QC_2" w:date="2021-04-30T15:24:00Z">
              <w:tcPr>
                <w:tcW w:w="1807" w:type="dxa"/>
                <w:shd w:val="clear" w:color="auto" w:fill="auto"/>
              </w:tcPr>
            </w:tcPrChange>
          </w:tcPr>
          <w:p w14:paraId="4BF65383" w14:textId="77777777" w:rsidR="00BC6172" w:rsidRDefault="00BC6172" w:rsidP="00BC6172">
            <w:pPr>
              <w:pStyle w:val="TAC"/>
              <w:rPr>
                <w:lang w:eastAsia="fr-FR"/>
              </w:rPr>
            </w:pPr>
            <w:r>
              <w:rPr>
                <w:lang w:eastAsia="fr-FR"/>
              </w:rPr>
              <w:t>RW</w:t>
            </w:r>
          </w:p>
        </w:tc>
        <w:tc>
          <w:tcPr>
            <w:tcW w:w="1477" w:type="dxa"/>
            <w:tcPrChange w:id="1112" w:author="QC_2" w:date="2021-04-30T15:24:00Z">
              <w:tcPr>
                <w:tcW w:w="1477" w:type="dxa"/>
              </w:tcPr>
            </w:tcPrChange>
          </w:tcPr>
          <w:p w14:paraId="43EEB310" w14:textId="77777777" w:rsidR="00BC6172" w:rsidRPr="007E2776" w:rsidRDefault="00BC6172" w:rsidP="00BC6172">
            <w:pPr>
              <w:pStyle w:val="TAC"/>
              <w:rPr>
                <w:ins w:id="1113" w:author="QC_2" w:date="2021-04-30T15:24:00Z"/>
                <w:lang w:eastAsia="fr-FR"/>
              </w:rPr>
            </w:pPr>
            <w:ins w:id="1114" w:author="QC_2" w:date="2021-04-30T15:29:00Z">
              <w:r>
                <w:rPr>
                  <w:lang w:eastAsia="fr-FR"/>
                </w:rPr>
                <w:t>RW</w:t>
              </w:r>
            </w:ins>
          </w:p>
        </w:tc>
        <w:tc>
          <w:tcPr>
            <w:tcW w:w="1477" w:type="dxa"/>
            <w:shd w:val="clear" w:color="auto" w:fill="auto"/>
            <w:tcPrChange w:id="1115" w:author="QC_2" w:date="2021-04-30T15:24:00Z">
              <w:tcPr>
                <w:tcW w:w="1477" w:type="dxa"/>
                <w:shd w:val="clear" w:color="auto" w:fill="auto"/>
              </w:tcPr>
            </w:tcPrChange>
          </w:tcPr>
          <w:p w14:paraId="37584AE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BC6172" w:rsidRPr="002369B3" w14:paraId="6B81D13F" w14:textId="77777777" w:rsidTr="00BC6172">
        <w:trPr>
          <w:cantSplit/>
          <w:jc w:val="center"/>
          <w:trPrChange w:id="1116" w:author="QC_2" w:date="2021-04-30T15:24:00Z">
            <w:trPr>
              <w:cantSplit/>
              <w:jc w:val="center"/>
            </w:trPr>
          </w:trPrChange>
        </w:trPr>
        <w:tc>
          <w:tcPr>
            <w:tcW w:w="4772" w:type="dxa"/>
            <w:shd w:val="clear" w:color="auto" w:fill="auto"/>
            <w:tcPrChange w:id="1117" w:author="QC_2" w:date="2021-04-30T15:24:00Z">
              <w:tcPr>
                <w:tcW w:w="4772" w:type="dxa"/>
                <w:shd w:val="clear" w:color="auto" w:fill="auto"/>
              </w:tcPr>
            </w:tcPrChange>
          </w:tcPr>
          <w:p w14:paraId="7D93E4C2" w14:textId="77777777" w:rsidR="00BC6172" w:rsidRDefault="00BC6172" w:rsidP="00BC6172">
            <w:pPr>
              <w:pStyle w:val="TAL"/>
              <w:rPr>
                <w:lang w:eastAsia="fr-FR"/>
              </w:rPr>
            </w:pPr>
            <w:r>
              <w:rPr>
                <w:lang w:eastAsia="fr-FR"/>
              </w:rPr>
              <w:t>&gt;&gt; portDS.</w:t>
            </w:r>
            <w:r w:rsidRPr="00E96696">
              <w:rPr>
                <w:lang w:eastAsia="fr-FR"/>
              </w:rPr>
              <w:t>mgtSettableComputeMeanLinkDelay</w:t>
            </w:r>
          </w:p>
        </w:tc>
        <w:tc>
          <w:tcPr>
            <w:tcW w:w="1807" w:type="dxa"/>
            <w:shd w:val="clear" w:color="auto" w:fill="auto"/>
            <w:tcPrChange w:id="1118" w:author="QC_2" w:date="2021-04-30T15:24:00Z">
              <w:tcPr>
                <w:tcW w:w="1807" w:type="dxa"/>
                <w:shd w:val="clear" w:color="auto" w:fill="auto"/>
              </w:tcPr>
            </w:tcPrChange>
          </w:tcPr>
          <w:p w14:paraId="2DBBF06C" w14:textId="77777777" w:rsidR="00BC6172" w:rsidRDefault="00BC6172" w:rsidP="00BC6172">
            <w:pPr>
              <w:pStyle w:val="TAC"/>
              <w:rPr>
                <w:lang w:eastAsia="fr-FR"/>
              </w:rPr>
            </w:pPr>
            <w:r>
              <w:rPr>
                <w:lang w:eastAsia="fr-FR"/>
              </w:rPr>
              <w:t>RW</w:t>
            </w:r>
          </w:p>
        </w:tc>
        <w:tc>
          <w:tcPr>
            <w:tcW w:w="1477" w:type="dxa"/>
            <w:tcPrChange w:id="1119" w:author="QC_2" w:date="2021-04-30T15:24:00Z">
              <w:tcPr>
                <w:tcW w:w="1477" w:type="dxa"/>
              </w:tcPr>
            </w:tcPrChange>
          </w:tcPr>
          <w:p w14:paraId="1E032226" w14:textId="77777777" w:rsidR="00BC6172" w:rsidRPr="007E2776" w:rsidRDefault="00BC6172" w:rsidP="00BC6172">
            <w:pPr>
              <w:pStyle w:val="TAC"/>
              <w:rPr>
                <w:ins w:id="1120" w:author="QC_2" w:date="2021-04-30T15:24:00Z"/>
                <w:lang w:eastAsia="fr-FR"/>
              </w:rPr>
            </w:pPr>
            <w:ins w:id="1121" w:author="QC_2" w:date="2021-04-30T15:29:00Z">
              <w:r>
                <w:rPr>
                  <w:lang w:eastAsia="fr-FR"/>
                </w:rPr>
                <w:t>RW</w:t>
              </w:r>
            </w:ins>
          </w:p>
        </w:tc>
        <w:tc>
          <w:tcPr>
            <w:tcW w:w="1477" w:type="dxa"/>
            <w:shd w:val="clear" w:color="auto" w:fill="auto"/>
            <w:tcPrChange w:id="1122" w:author="QC_2" w:date="2021-04-30T15:24:00Z">
              <w:tcPr>
                <w:tcW w:w="1477" w:type="dxa"/>
                <w:shd w:val="clear" w:color="auto" w:fill="auto"/>
              </w:tcPr>
            </w:tcPrChange>
          </w:tcPr>
          <w:p w14:paraId="7941C725"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BC6172" w:rsidRPr="002369B3" w14:paraId="22CA77D4" w14:textId="77777777" w:rsidTr="00BC6172">
        <w:trPr>
          <w:cantSplit/>
          <w:jc w:val="center"/>
          <w:trPrChange w:id="1123" w:author="QC_2" w:date="2021-04-30T15:24:00Z">
            <w:trPr>
              <w:cantSplit/>
              <w:jc w:val="center"/>
            </w:trPr>
          </w:trPrChange>
        </w:trPr>
        <w:tc>
          <w:tcPr>
            <w:tcW w:w="4772" w:type="dxa"/>
            <w:shd w:val="clear" w:color="auto" w:fill="auto"/>
            <w:tcPrChange w:id="1124" w:author="QC_2" w:date="2021-04-30T15:24:00Z">
              <w:tcPr>
                <w:tcW w:w="4772" w:type="dxa"/>
                <w:shd w:val="clear" w:color="auto" w:fill="auto"/>
              </w:tcPr>
            </w:tcPrChange>
          </w:tcPr>
          <w:p w14:paraId="6E4552FF" w14:textId="77777777" w:rsidR="00BC6172" w:rsidRDefault="00BC6172" w:rsidP="00BC6172">
            <w:pPr>
              <w:pStyle w:val="TAL"/>
              <w:rPr>
                <w:lang w:eastAsia="fr-FR"/>
              </w:rPr>
            </w:pPr>
            <w:r>
              <w:rPr>
                <w:lang w:eastAsia="fr-FR"/>
              </w:rPr>
              <w:t>&gt;&gt; portDS.</w:t>
            </w:r>
            <w:r w:rsidRPr="00E96696">
              <w:rPr>
                <w:lang w:eastAsia="fr-FR"/>
              </w:rPr>
              <w:t>allowedLostResponses</w:t>
            </w:r>
          </w:p>
        </w:tc>
        <w:tc>
          <w:tcPr>
            <w:tcW w:w="1807" w:type="dxa"/>
            <w:shd w:val="clear" w:color="auto" w:fill="auto"/>
            <w:tcPrChange w:id="1125" w:author="QC_2" w:date="2021-04-30T15:24:00Z">
              <w:tcPr>
                <w:tcW w:w="1807" w:type="dxa"/>
                <w:shd w:val="clear" w:color="auto" w:fill="auto"/>
              </w:tcPr>
            </w:tcPrChange>
          </w:tcPr>
          <w:p w14:paraId="748DFD3D" w14:textId="77777777" w:rsidR="00BC6172" w:rsidRDefault="00BC6172" w:rsidP="00BC6172">
            <w:pPr>
              <w:pStyle w:val="TAC"/>
              <w:rPr>
                <w:lang w:eastAsia="fr-FR"/>
              </w:rPr>
            </w:pPr>
            <w:r>
              <w:rPr>
                <w:lang w:eastAsia="fr-FR"/>
              </w:rPr>
              <w:t>RW</w:t>
            </w:r>
          </w:p>
        </w:tc>
        <w:tc>
          <w:tcPr>
            <w:tcW w:w="1477" w:type="dxa"/>
            <w:tcPrChange w:id="1126" w:author="QC_2" w:date="2021-04-30T15:24:00Z">
              <w:tcPr>
                <w:tcW w:w="1477" w:type="dxa"/>
              </w:tcPr>
            </w:tcPrChange>
          </w:tcPr>
          <w:p w14:paraId="06391010" w14:textId="77777777" w:rsidR="00BC6172" w:rsidRPr="007E2776" w:rsidRDefault="00BC6172" w:rsidP="00BC6172">
            <w:pPr>
              <w:pStyle w:val="TAC"/>
              <w:rPr>
                <w:ins w:id="1127" w:author="QC_2" w:date="2021-04-30T15:24:00Z"/>
                <w:lang w:eastAsia="fr-FR"/>
              </w:rPr>
            </w:pPr>
            <w:ins w:id="1128" w:author="QC_2" w:date="2021-04-30T15:29:00Z">
              <w:r>
                <w:rPr>
                  <w:lang w:eastAsia="fr-FR"/>
                </w:rPr>
                <w:t>RW</w:t>
              </w:r>
            </w:ins>
          </w:p>
        </w:tc>
        <w:tc>
          <w:tcPr>
            <w:tcW w:w="1477" w:type="dxa"/>
            <w:shd w:val="clear" w:color="auto" w:fill="auto"/>
            <w:tcPrChange w:id="1129" w:author="QC_2" w:date="2021-04-30T15:24:00Z">
              <w:tcPr>
                <w:tcW w:w="1477" w:type="dxa"/>
                <w:shd w:val="clear" w:color="auto" w:fill="auto"/>
              </w:tcPr>
            </w:tcPrChange>
          </w:tcPr>
          <w:p w14:paraId="5629F5E0"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BC6172" w:rsidRPr="002369B3" w14:paraId="14870A93" w14:textId="77777777" w:rsidTr="00BC6172">
        <w:trPr>
          <w:cantSplit/>
          <w:jc w:val="center"/>
          <w:trPrChange w:id="1130" w:author="QC_2" w:date="2021-04-30T15:24:00Z">
            <w:trPr>
              <w:cantSplit/>
              <w:jc w:val="center"/>
            </w:trPr>
          </w:trPrChange>
        </w:trPr>
        <w:tc>
          <w:tcPr>
            <w:tcW w:w="4772" w:type="dxa"/>
            <w:shd w:val="clear" w:color="auto" w:fill="auto"/>
            <w:tcPrChange w:id="1131" w:author="QC_2" w:date="2021-04-30T15:24:00Z">
              <w:tcPr>
                <w:tcW w:w="4772" w:type="dxa"/>
                <w:shd w:val="clear" w:color="auto" w:fill="auto"/>
              </w:tcPr>
            </w:tcPrChange>
          </w:tcPr>
          <w:p w14:paraId="4C63D79B" w14:textId="77777777" w:rsidR="00BC6172" w:rsidRDefault="00BC6172" w:rsidP="00BC6172">
            <w:pPr>
              <w:pStyle w:val="TAL"/>
              <w:rPr>
                <w:lang w:eastAsia="fr-FR"/>
              </w:rPr>
            </w:pPr>
            <w:r>
              <w:rPr>
                <w:lang w:eastAsia="fr-FR"/>
              </w:rPr>
              <w:t>&gt;&gt; portDS.</w:t>
            </w:r>
            <w:r w:rsidRPr="00E96696">
              <w:rPr>
                <w:lang w:eastAsia="fr-FR"/>
              </w:rPr>
              <w:t>allowedFaults</w:t>
            </w:r>
          </w:p>
        </w:tc>
        <w:tc>
          <w:tcPr>
            <w:tcW w:w="1807" w:type="dxa"/>
            <w:shd w:val="clear" w:color="auto" w:fill="auto"/>
            <w:tcPrChange w:id="1132" w:author="QC_2" w:date="2021-04-30T15:24:00Z">
              <w:tcPr>
                <w:tcW w:w="1807" w:type="dxa"/>
                <w:shd w:val="clear" w:color="auto" w:fill="auto"/>
              </w:tcPr>
            </w:tcPrChange>
          </w:tcPr>
          <w:p w14:paraId="2D533C1D" w14:textId="77777777" w:rsidR="00BC6172" w:rsidRDefault="00BC6172" w:rsidP="00BC6172">
            <w:pPr>
              <w:pStyle w:val="TAC"/>
              <w:rPr>
                <w:lang w:eastAsia="fr-FR"/>
              </w:rPr>
            </w:pPr>
            <w:r>
              <w:rPr>
                <w:lang w:eastAsia="fr-FR"/>
              </w:rPr>
              <w:t>RW</w:t>
            </w:r>
          </w:p>
        </w:tc>
        <w:tc>
          <w:tcPr>
            <w:tcW w:w="1477" w:type="dxa"/>
            <w:tcPrChange w:id="1133" w:author="QC_2" w:date="2021-04-30T15:24:00Z">
              <w:tcPr>
                <w:tcW w:w="1477" w:type="dxa"/>
              </w:tcPr>
            </w:tcPrChange>
          </w:tcPr>
          <w:p w14:paraId="6D35E01A" w14:textId="77777777" w:rsidR="00BC6172" w:rsidRPr="007E2776" w:rsidRDefault="00BC6172" w:rsidP="00BC6172">
            <w:pPr>
              <w:pStyle w:val="TAC"/>
              <w:rPr>
                <w:ins w:id="1134" w:author="QC_2" w:date="2021-04-30T15:24:00Z"/>
                <w:lang w:eastAsia="fr-FR"/>
              </w:rPr>
            </w:pPr>
            <w:ins w:id="1135" w:author="QC_2" w:date="2021-04-30T15:29:00Z">
              <w:r>
                <w:rPr>
                  <w:lang w:eastAsia="fr-FR"/>
                </w:rPr>
                <w:t>RW</w:t>
              </w:r>
            </w:ins>
          </w:p>
        </w:tc>
        <w:tc>
          <w:tcPr>
            <w:tcW w:w="1477" w:type="dxa"/>
            <w:shd w:val="clear" w:color="auto" w:fill="auto"/>
            <w:tcPrChange w:id="1136" w:author="QC_2" w:date="2021-04-30T15:24:00Z">
              <w:tcPr>
                <w:tcW w:w="1477" w:type="dxa"/>
                <w:shd w:val="clear" w:color="auto" w:fill="auto"/>
              </w:tcPr>
            </w:tcPrChange>
          </w:tcPr>
          <w:p w14:paraId="46E32EC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BC6172" w:rsidRPr="002369B3" w14:paraId="24ED4C29" w14:textId="77777777" w:rsidTr="00BC6172">
        <w:trPr>
          <w:cantSplit/>
          <w:jc w:val="center"/>
          <w:trPrChange w:id="1137" w:author="QC_2" w:date="2021-04-30T15:24:00Z">
            <w:trPr>
              <w:cantSplit/>
              <w:jc w:val="center"/>
            </w:trPr>
          </w:trPrChange>
        </w:trPr>
        <w:tc>
          <w:tcPr>
            <w:tcW w:w="4772" w:type="dxa"/>
            <w:shd w:val="clear" w:color="auto" w:fill="auto"/>
            <w:tcPrChange w:id="1138" w:author="QC_2" w:date="2021-04-30T15:24:00Z">
              <w:tcPr>
                <w:tcW w:w="4772" w:type="dxa"/>
                <w:shd w:val="clear" w:color="auto" w:fill="auto"/>
              </w:tcPr>
            </w:tcPrChange>
          </w:tcPr>
          <w:p w14:paraId="1BAD614D" w14:textId="77777777" w:rsidR="00BC6172" w:rsidRDefault="00BC6172" w:rsidP="00BC6172">
            <w:pPr>
              <w:pStyle w:val="TAL"/>
              <w:rPr>
                <w:lang w:eastAsia="fr-FR"/>
              </w:rPr>
            </w:pPr>
            <w:r>
              <w:rPr>
                <w:lang w:eastAsia="fr-FR"/>
              </w:rPr>
              <w:t>&gt;&gt; portDS.</w:t>
            </w:r>
            <w:r w:rsidRPr="00E96696">
              <w:rPr>
                <w:lang w:eastAsia="fr-FR"/>
              </w:rPr>
              <w:t>gPtpCapableReceiptTimeout</w:t>
            </w:r>
          </w:p>
        </w:tc>
        <w:tc>
          <w:tcPr>
            <w:tcW w:w="1807" w:type="dxa"/>
            <w:shd w:val="clear" w:color="auto" w:fill="auto"/>
            <w:tcPrChange w:id="1139" w:author="QC_2" w:date="2021-04-30T15:24:00Z">
              <w:tcPr>
                <w:tcW w:w="1807" w:type="dxa"/>
                <w:shd w:val="clear" w:color="auto" w:fill="auto"/>
              </w:tcPr>
            </w:tcPrChange>
          </w:tcPr>
          <w:p w14:paraId="657A8DC7" w14:textId="77777777" w:rsidR="00BC6172" w:rsidRDefault="00BC6172" w:rsidP="00BC6172">
            <w:pPr>
              <w:pStyle w:val="TAC"/>
              <w:rPr>
                <w:lang w:eastAsia="fr-FR"/>
              </w:rPr>
            </w:pPr>
            <w:r>
              <w:rPr>
                <w:lang w:eastAsia="fr-FR"/>
              </w:rPr>
              <w:t>RW</w:t>
            </w:r>
          </w:p>
        </w:tc>
        <w:tc>
          <w:tcPr>
            <w:tcW w:w="1477" w:type="dxa"/>
            <w:tcPrChange w:id="1140" w:author="QC_2" w:date="2021-04-30T15:24:00Z">
              <w:tcPr>
                <w:tcW w:w="1477" w:type="dxa"/>
              </w:tcPr>
            </w:tcPrChange>
          </w:tcPr>
          <w:p w14:paraId="299DFE16" w14:textId="77777777" w:rsidR="00BC6172" w:rsidRPr="007E2776" w:rsidRDefault="00BC6172" w:rsidP="00BC6172">
            <w:pPr>
              <w:pStyle w:val="TAC"/>
              <w:rPr>
                <w:ins w:id="1141" w:author="QC_2" w:date="2021-04-30T15:24:00Z"/>
                <w:lang w:eastAsia="fr-FR"/>
              </w:rPr>
            </w:pPr>
            <w:ins w:id="1142" w:author="QC_2" w:date="2021-04-30T15:29:00Z">
              <w:r>
                <w:rPr>
                  <w:lang w:eastAsia="fr-FR"/>
                </w:rPr>
                <w:t>RW</w:t>
              </w:r>
            </w:ins>
          </w:p>
        </w:tc>
        <w:tc>
          <w:tcPr>
            <w:tcW w:w="1477" w:type="dxa"/>
            <w:shd w:val="clear" w:color="auto" w:fill="auto"/>
            <w:tcPrChange w:id="1143" w:author="QC_2" w:date="2021-04-30T15:24:00Z">
              <w:tcPr>
                <w:tcW w:w="1477" w:type="dxa"/>
                <w:shd w:val="clear" w:color="auto" w:fill="auto"/>
              </w:tcPr>
            </w:tcPrChange>
          </w:tcPr>
          <w:p w14:paraId="2D294FF6"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BC6172" w:rsidRPr="002369B3" w14:paraId="23FD6697" w14:textId="77777777" w:rsidTr="00BC6172">
        <w:trPr>
          <w:cantSplit/>
          <w:jc w:val="center"/>
          <w:trPrChange w:id="1144" w:author="QC_2" w:date="2021-04-30T15:24:00Z">
            <w:trPr>
              <w:cantSplit/>
              <w:jc w:val="center"/>
            </w:trPr>
          </w:trPrChange>
        </w:trPr>
        <w:tc>
          <w:tcPr>
            <w:tcW w:w="4772" w:type="dxa"/>
            <w:shd w:val="clear" w:color="auto" w:fill="auto"/>
            <w:tcPrChange w:id="1145" w:author="QC_2" w:date="2021-04-30T15:24:00Z">
              <w:tcPr>
                <w:tcW w:w="4772" w:type="dxa"/>
                <w:shd w:val="clear" w:color="auto" w:fill="auto"/>
              </w:tcPr>
            </w:tcPrChange>
          </w:tcPr>
          <w:p w14:paraId="3E8F98C9" w14:textId="77777777" w:rsidR="00BC6172" w:rsidRDefault="00BC6172" w:rsidP="00BC6172">
            <w:pPr>
              <w:pStyle w:val="TAL"/>
              <w:rPr>
                <w:lang w:eastAsia="fr-FR"/>
              </w:rPr>
            </w:pPr>
            <w:r>
              <w:rPr>
                <w:lang w:eastAsia="fr-FR"/>
              </w:rPr>
              <w:t>&gt;&gt; portDS.</w:t>
            </w:r>
            <w:r w:rsidRPr="00E96696">
              <w:rPr>
                <w:lang w:eastAsia="fr-FR"/>
              </w:rPr>
              <w:t>versionNumber</w:t>
            </w:r>
          </w:p>
        </w:tc>
        <w:tc>
          <w:tcPr>
            <w:tcW w:w="1807" w:type="dxa"/>
            <w:shd w:val="clear" w:color="auto" w:fill="auto"/>
            <w:tcPrChange w:id="1146" w:author="QC_2" w:date="2021-04-30T15:24:00Z">
              <w:tcPr>
                <w:tcW w:w="1807" w:type="dxa"/>
                <w:shd w:val="clear" w:color="auto" w:fill="auto"/>
              </w:tcPr>
            </w:tcPrChange>
          </w:tcPr>
          <w:p w14:paraId="25E53355" w14:textId="77777777" w:rsidR="00BC6172" w:rsidRDefault="00BC6172" w:rsidP="00BC6172">
            <w:pPr>
              <w:pStyle w:val="TAC"/>
              <w:rPr>
                <w:lang w:eastAsia="fr-FR"/>
              </w:rPr>
            </w:pPr>
            <w:r>
              <w:rPr>
                <w:lang w:eastAsia="fr-FR"/>
              </w:rPr>
              <w:t>RW</w:t>
            </w:r>
          </w:p>
        </w:tc>
        <w:tc>
          <w:tcPr>
            <w:tcW w:w="1477" w:type="dxa"/>
            <w:tcPrChange w:id="1147" w:author="QC_2" w:date="2021-04-30T15:24:00Z">
              <w:tcPr>
                <w:tcW w:w="1477" w:type="dxa"/>
              </w:tcPr>
            </w:tcPrChange>
          </w:tcPr>
          <w:p w14:paraId="64EF1553" w14:textId="77777777" w:rsidR="00BC6172" w:rsidRPr="007E2776" w:rsidRDefault="00BC6172" w:rsidP="00BC6172">
            <w:pPr>
              <w:pStyle w:val="TAC"/>
              <w:rPr>
                <w:ins w:id="1148" w:author="QC_2" w:date="2021-04-30T15:24:00Z"/>
                <w:lang w:eastAsia="fr-FR"/>
              </w:rPr>
            </w:pPr>
            <w:ins w:id="1149" w:author="QC_2" w:date="2021-04-30T15:29:00Z">
              <w:r>
                <w:rPr>
                  <w:lang w:eastAsia="fr-FR"/>
                </w:rPr>
                <w:t>RW</w:t>
              </w:r>
            </w:ins>
          </w:p>
        </w:tc>
        <w:tc>
          <w:tcPr>
            <w:tcW w:w="1477" w:type="dxa"/>
            <w:shd w:val="clear" w:color="auto" w:fill="auto"/>
            <w:tcPrChange w:id="1150" w:author="QC_2" w:date="2021-04-30T15:24:00Z">
              <w:tcPr>
                <w:tcW w:w="1477" w:type="dxa"/>
                <w:shd w:val="clear" w:color="auto" w:fill="auto"/>
              </w:tcPr>
            </w:tcPrChange>
          </w:tcPr>
          <w:p w14:paraId="4311FC00"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BC6172" w:rsidRPr="002369B3" w14:paraId="68DDBE1C" w14:textId="77777777" w:rsidTr="00BC6172">
        <w:trPr>
          <w:cantSplit/>
          <w:jc w:val="center"/>
          <w:trPrChange w:id="1151" w:author="QC_2" w:date="2021-04-30T15:24:00Z">
            <w:trPr>
              <w:cantSplit/>
              <w:jc w:val="center"/>
            </w:trPr>
          </w:trPrChange>
        </w:trPr>
        <w:tc>
          <w:tcPr>
            <w:tcW w:w="4772" w:type="dxa"/>
            <w:shd w:val="clear" w:color="auto" w:fill="auto"/>
            <w:tcPrChange w:id="1152" w:author="QC_2" w:date="2021-04-30T15:24:00Z">
              <w:tcPr>
                <w:tcW w:w="4772" w:type="dxa"/>
                <w:shd w:val="clear" w:color="auto" w:fill="auto"/>
              </w:tcPr>
            </w:tcPrChange>
          </w:tcPr>
          <w:p w14:paraId="4B55797C" w14:textId="77777777" w:rsidR="00BC6172" w:rsidRDefault="00BC6172" w:rsidP="00BC6172">
            <w:pPr>
              <w:pStyle w:val="TAL"/>
              <w:rPr>
                <w:lang w:eastAsia="fr-FR"/>
              </w:rPr>
            </w:pPr>
            <w:r>
              <w:rPr>
                <w:lang w:eastAsia="fr-FR"/>
              </w:rPr>
              <w:t>&gt;&gt; portDS.</w:t>
            </w:r>
            <w:r w:rsidRPr="00E96696">
              <w:rPr>
                <w:lang w:eastAsia="fr-FR"/>
              </w:rPr>
              <w:t>nup</w:t>
            </w:r>
          </w:p>
        </w:tc>
        <w:tc>
          <w:tcPr>
            <w:tcW w:w="1807" w:type="dxa"/>
            <w:shd w:val="clear" w:color="auto" w:fill="auto"/>
            <w:tcPrChange w:id="1153" w:author="QC_2" w:date="2021-04-30T15:24:00Z">
              <w:tcPr>
                <w:tcW w:w="1807" w:type="dxa"/>
                <w:shd w:val="clear" w:color="auto" w:fill="auto"/>
              </w:tcPr>
            </w:tcPrChange>
          </w:tcPr>
          <w:p w14:paraId="29226097" w14:textId="77777777" w:rsidR="00BC6172" w:rsidRDefault="00BC6172" w:rsidP="00BC6172">
            <w:pPr>
              <w:pStyle w:val="TAC"/>
              <w:rPr>
                <w:lang w:eastAsia="fr-FR"/>
              </w:rPr>
            </w:pPr>
            <w:r>
              <w:rPr>
                <w:lang w:eastAsia="fr-FR"/>
              </w:rPr>
              <w:t>RW</w:t>
            </w:r>
          </w:p>
        </w:tc>
        <w:tc>
          <w:tcPr>
            <w:tcW w:w="1477" w:type="dxa"/>
            <w:tcPrChange w:id="1154" w:author="QC_2" w:date="2021-04-30T15:24:00Z">
              <w:tcPr>
                <w:tcW w:w="1477" w:type="dxa"/>
              </w:tcPr>
            </w:tcPrChange>
          </w:tcPr>
          <w:p w14:paraId="26E052D4" w14:textId="77777777" w:rsidR="00BC6172" w:rsidRPr="007E2776" w:rsidRDefault="00BC6172" w:rsidP="00BC6172">
            <w:pPr>
              <w:pStyle w:val="TAC"/>
              <w:rPr>
                <w:ins w:id="1155" w:author="QC_2" w:date="2021-04-30T15:24:00Z"/>
                <w:lang w:eastAsia="fr-FR"/>
              </w:rPr>
            </w:pPr>
            <w:ins w:id="1156" w:author="QC_2" w:date="2021-04-30T15:29:00Z">
              <w:r>
                <w:rPr>
                  <w:lang w:eastAsia="fr-FR"/>
                </w:rPr>
                <w:t>RW</w:t>
              </w:r>
            </w:ins>
          </w:p>
        </w:tc>
        <w:tc>
          <w:tcPr>
            <w:tcW w:w="1477" w:type="dxa"/>
            <w:shd w:val="clear" w:color="auto" w:fill="auto"/>
            <w:tcPrChange w:id="1157" w:author="QC_2" w:date="2021-04-30T15:24:00Z">
              <w:tcPr>
                <w:tcW w:w="1477" w:type="dxa"/>
                <w:shd w:val="clear" w:color="auto" w:fill="auto"/>
              </w:tcPr>
            </w:tcPrChange>
          </w:tcPr>
          <w:p w14:paraId="06D65DE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BC6172" w:rsidRPr="002369B3" w14:paraId="57E69F15" w14:textId="77777777" w:rsidTr="00BC6172">
        <w:trPr>
          <w:cantSplit/>
          <w:jc w:val="center"/>
          <w:trPrChange w:id="1158" w:author="QC_2" w:date="2021-04-30T15:24:00Z">
            <w:trPr>
              <w:cantSplit/>
              <w:jc w:val="center"/>
            </w:trPr>
          </w:trPrChange>
        </w:trPr>
        <w:tc>
          <w:tcPr>
            <w:tcW w:w="4772" w:type="dxa"/>
            <w:shd w:val="clear" w:color="auto" w:fill="auto"/>
            <w:tcPrChange w:id="1159" w:author="QC_2" w:date="2021-04-30T15:24:00Z">
              <w:tcPr>
                <w:tcW w:w="4772" w:type="dxa"/>
                <w:shd w:val="clear" w:color="auto" w:fill="auto"/>
              </w:tcPr>
            </w:tcPrChange>
          </w:tcPr>
          <w:p w14:paraId="1DD32BCA" w14:textId="77777777" w:rsidR="00BC6172" w:rsidRDefault="00BC6172" w:rsidP="00BC6172">
            <w:pPr>
              <w:pStyle w:val="TAL"/>
              <w:rPr>
                <w:lang w:eastAsia="fr-FR"/>
              </w:rPr>
            </w:pPr>
            <w:r>
              <w:rPr>
                <w:lang w:eastAsia="fr-FR"/>
              </w:rPr>
              <w:t>&gt;&gt; portDS.</w:t>
            </w:r>
            <w:r w:rsidRPr="00E96696">
              <w:rPr>
                <w:lang w:eastAsia="fr-FR"/>
              </w:rPr>
              <w:t>ndown</w:t>
            </w:r>
          </w:p>
        </w:tc>
        <w:tc>
          <w:tcPr>
            <w:tcW w:w="1807" w:type="dxa"/>
            <w:shd w:val="clear" w:color="auto" w:fill="auto"/>
            <w:tcPrChange w:id="1160" w:author="QC_2" w:date="2021-04-30T15:24:00Z">
              <w:tcPr>
                <w:tcW w:w="1807" w:type="dxa"/>
                <w:shd w:val="clear" w:color="auto" w:fill="auto"/>
              </w:tcPr>
            </w:tcPrChange>
          </w:tcPr>
          <w:p w14:paraId="4943A246" w14:textId="77777777" w:rsidR="00BC6172" w:rsidRDefault="00BC6172" w:rsidP="00BC6172">
            <w:pPr>
              <w:pStyle w:val="TAC"/>
              <w:rPr>
                <w:lang w:eastAsia="fr-FR"/>
              </w:rPr>
            </w:pPr>
            <w:r>
              <w:rPr>
                <w:lang w:eastAsia="fr-FR"/>
              </w:rPr>
              <w:t>RW</w:t>
            </w:r>
          </w:p>
        </w:tc>
        <w:tc>
          <w:tcPr>
            <w:tcW w:w="1477" w:type="dxa"/>
            <w:tcPrChange w:id="1161" w:author="QC_2" w:date="2021-04-30T15:24:00Z">
              <w:tcPr>
                <w:tcW w:w="1477" w:type="dxa"/>
              </w:tcPr>
            </w:tcPrChange>
          </w:tcPr>
          <w:p w14:paraId="42B5329E" w14:textId="77777777" w:rsidR="00BC6172" w:rsidRPr="007E2776" w:rsidRDefault="00BC6172" w:rsidP="00BC6172">
            <w:pPr>
              <w:pStyle w:val="TAC"/>
              <w:rPr>
                <w:ins w:id="1162" w:author="QC_2" w:date="2021-04-30T15:24:00Z"/>
                <w:lang w:eastAsia="fr-FR"/>
              </w:rPr>
            </w:pPr>
            <w:ins w:id="1163" w:author="QC_2" w:date="2021-04-30T15:29:00Z">
              <w:r>
                <w:rPr>
                  <w:lang w:eastAsia="fr-FR"/>
                </w:rPr>
                <w:t>RW</w:t>
              </w:r>
            </w:ins>
          </w:p>
        </w:tc>
        <w:tc>
          <w:tcPr>
            <w:tcW w:w="1477" w:type="dxa"/>
            <w:shd w:val="clear" w:color="auto" w:fill="auto"/>
            <w:tcPrChange w:id="1164" w:author="QC_2" w:date="2021-04-30T15:24:00Z">
              <w:tcPr>
                <w:tcW w:w="1477" w:type="dxa"/>
                <w:shd w:val="clear" w:color="auto" w:fill="auto"/>
              </w:tcPr>
            </w:tcPrChange>
          </w:tcPr>
          <w:p w14:paraId="3C63B36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BC6172" w:rsidRPr="002369B3" w14:paraId="339BABAF" w14:textId="77777777" w:rsidTr="00BC6172">
        <w:trPr>
          <w:cantSplit/>
          <w:jc w:val="center"/>
          <w:trPrChange w:id="1165" w:author="QC_2" w:date="2021-04-30T15:24:00Z">
            <w:trPr>
              <w:cantSplit/>
              <w:jc w:val="center"/>
            </w:trPr>
          </w:trPrChange>
        </w:trPr>
        <w:tc>
          <w:tcPr>
            <w:tcW w:w="4772" w:type="dxa"/>
            <w:shd w:val="clear" w:color="auto" w:fill="auto"/>
            <w:tcPrChange w:id="1166" w:author="QC_2" w:date="2021-04-30T15:24:00Z">
              <w:tcPr>
                <w:tcW w:w="4772" w:type="dxa"/>
                <w:shd w:val="clear" w:color="auto" w:fill="auto"/>
              </w:tcPr>
            </w:tcPrChange>
          </w:tcPr>
          <w:p w14:paraId="4571BD99" w14:textId="77777777" w:rsidR="00BC6172" w:rsidRDefault="00BC6172" w:rsidP="00BC6172">
            <w:pPr>
              <w:pStyle w:val="TAL"/>
              <w:rPr>
                <w:lang w:eastAsia="fr-FR"/>
              </w:rPr>
            </w:pPr>
            <w:r>
              <w:rPr>
                <w:lang w:eastAsia="fr-FR"/>
              </w:rPr>
              <w:t>&gt;&gt; portDS.</w:t>
            </w:r>
            <w:r w:rsidRPr="00E96696">
              <w:rPr>
                <w:lang w:eastAsia="fr-FR"/>
              </w:rPr>
              <w:t>oneStepTxOper</w:t>
            </w:r>
          </w:p>
        </w:tc>
        <w:tc>
          <w:tcPr>
            <w:tcW w:w="1807" w:type="dxa"/>
            <w:shd w:val="clear" w:color="auto" w:fill="auto"/>
            <w:tcPrChange w:id="1167" w:author="QC_2" w:date="2021-04-30T15:24:00Z">
              <w:tcPr>
                <w:tcW w:w="1807" w:type="dxa"/>
                <w:shd w:val="clear" w:color="auto" w:fill="auto"/>
              </w:tcPr>
            </w:tcPrChange>
          </w:tcPr>
          <w:p w14:paraId="37836FAC" w14:textId="77777777" w:rsidR="00BC6172" w:rsidRDefault="00BC6172" w:rsidP="00BC6172">
            <w:pPr>
              <w:pStyle w:val="TAC"/>
              <w:rPr>
                <w:lang w:eastAsia="fr-FR"/>
              </w:rPr>
            </w:pPr>
            <w:r>
              <w:rPr>
                <w:lang w:eastAsia="fr-FR"/>
              </w:rPr>
              <w:t>R</w:t>
            </w:r>
          </w:p>
        </w:tc>
        <w:tc>
          <w:tcPr>
            <w:tcW w:w="1477" w:type="dxa"/>
            <w:tcPrChange w:id="1168" w:author="QC_2" w:date="2021-04-30T15:24:00Z">
              <w:tcPr>
                <w:tcW w:w="1477" w:type="dxa"/>
              </w:tcPr>
            </w:tcPrChange>
          </w:tcPr>
          <w:p w14:paraId="485FF233" w14:textId="77777777" w:rsidR="00BC6172" w:rsidRPr="007E2776" w:rsidRDefault="00BC6172" w:rsidP="00BC6172">
            <w:pPr>
              <w:pStyle w:val="TAC"/>
              <w:rPr>
                <w:ins w:id="1169" w:author="QC_2" w:date="2021-04-30T15:24:00Z"/>
                <w:lang w:eastAsia="fr-FR"/>
              </w:rPr>
            </w:pPr>
            <w:ins w:id="1170" w:author="QC_2" w:date="2021-04-30T15:29:00Z">
              <w:r>
                <w:rPr>
                  <w:lang w:eastAsia="fr-FR"/>
                </w:rPr>
                <w:t>R</w:t>
              </w:r>
            </w:ins>
          </w:p>
        </w:tc>
        <w:tc>
          <w:tcPr>
            <w:tcW w:w="1477" w:type="dxa"/>
            <w:shd w:val="clear" w:color="auto" w:fill="auto"/>
            <w:tcPrChange w:id="1171" w:author="QC_2" w:date="2021-04-30T15:24:00Z">
              <w:tcPr>
                <w:tcW w:w="1477" w:type="dxa"/>
                <w:shd w:val="clear" w:color="auto" w:fill="auto"/>
              </w:tcPr>
            </w:tcPrChange>
          </w:tcPr>
          <w:p w14:paraId="23DB6AC4"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BC6172" w:rsidRPr="002369B3" w14:paraId="747A9E5D" w14:textId="77777777" w:rsidTr="00BC6172">
        <w:trPr>
          <w:cantSplit/>
          <w:jc w:val="center"/>
          <w:trPrChange w:id="1172" w:author="QC_2" w:date="2021-04-30T15:24:00Z">
            <w:trPr>
              <w:cantSplit/>
              <w:jc w:val="center"/>
            </w:trPr>
          </w:trPrChange>
        </w:trPr>
        <w:tc>
          <w:tcPr>
            <w:tcW w:w="4772" w:type="dxa"/>
            <w:shd w:val="clear" w:color="auto" w:fill="auto"/>
            <w:tcPrChange w:id="1173" w:author="QC_2" w:date="2021-04-30T15:24:00Z">
              <w:tcPr>
                <w:tcW w:w="4772" w:type="dxa"/>
                <w:shd w:val="clear" w:color="auto" w:fill="auto"/>
              </w:tcPr>
            </w:tcPrChange>
          </w:tcPr>
          <w:p w14:paraId="7616212D" w14:textId="77777777" w:rsidR="00BC6172" w:rsidRDefault="00BC6172" w:rsidP="00BC6172">
            <w:pPr>
              <w:pStyle w:val="TAL"/>
              <w:rPr>
                <w:lang w:eastAsia="fr-FR"/>
              </w:rPr>
            </w:pPr>
            <w:r>
              <w:rPr>
                <w:lang w:eastAsia="fr-FR"/>
              </w:rPr>
              <w:t>&gt;&gt; portDS.</w:t>
            </w:r>
            <w:r w:rsidRPr="001E36CB">
              <w:rPr>
                <w:lang w:eastAsia="fr-FR"/>
              </w:rPr>
              <w:t>oneStepReceive</w:t>
            </w:r>
          </w:p>
        </w:tc>
        <w:tc>
          <w:tcPr>
            <w:tcW w:w="1807" w:type="dxa"/>
            <w:shd w:val="clear" w:color="auto" w:fill="auto"/>
            <w:tcPrChange w:id="1174" w:author="QC_2" w:date="2021-04-30T15:24:00Z">
              <w:tcPr>
                <w:tcW w:w="1807" w:type="dxa"/>
                <w:shd w:val="clear" w:color="auto" w:fill="auto"/>
              </w:tcPr>
            </w:tcPrChange>
          </w:tcPr>
          <w:p w14:paraId="4A03BBED" w14:textId="77777777" w:rsidR="00BC6172" w:rsidRDefault="00BC6172" w:rsidP="00BC6172">
            <w:pPr>
              <w:pStyle w:val="TAC"/>
              <w:rPr>
                <w:lang w:eastAsia="fr-FR"/>
              </w:rPr>
            </w:pPr>
            <w:r>
              <w:rPr>
                <w:lang w:eastAsia="fr-FR"/>
              </w:rPr>
              <w:t>R</w:t>
            </w:r>
          </w:p>
        </w:tc>
        <w:tc>
          <w:tcPr>
            <w:tcW w:w="1477" w:type="dxa"/>
            <w:tcPrChange w:id="1175" w:author="QC_2" w:date="2021-04-30T15:24:00Z">
              <w:tcPr>
                <w:tcW w:w="1477" w:type="dxa"/>
              </w:tcPr>
            </w:tcPrChange>
          </w:tcPr>
          <w:p w14:paraId="0C4D4140" w14:textId="77777777" w:rsidR="00BC6172" w:rsidRPr="007E2776" w:rsidRDefault="00BC6172" w:rsidP="00BC6172">
            <w:pPr>
              <w:pStyle w:val="TAC"/>
              <w:rPr>
                <w:ins w:id="1176" w:author="QC_2" w:date="2021-04-30T15:24:00Z"/>
                <w:lang w:eastAsia="fr-FR"/>
              </w:rPr>
            </w:pPr>
            <w:ins w:id="1177" w:author="QC_2" w:date="2021-04-30T15:29:00Z">
              <w:r>
                <w:rPr>
                  <w:lang w:eastAsia="fr-FR"/>
                </w:rPr>
                <w:t>R</w:t>
              </w:r>
            </w:ins>
          </w:p>
        </w:tc>
        <w:tc>
          <w:tcPr>
            <w:tcW w:w="1477" w:type="dxa"/>
            <w:shd w:val="clear" w:color="auto" w:fill="auto"/>
            <w:tcPrChange w:id="1178" w:author="QC_2" w:date="2021-04-30T15:24:00Z">
              <w:tcPr>
                <w:tcW w:w="1477" w:type="dxa"/>
                <w:shd w:val="clear" w:color="auto" w:fill="auto"/>
              </w:tcPr>
            </w:tcPrChange>
          </w:tcPr>
          <w:p w14:paraId="0ACCF90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BC6172" w:rsidRPr="002369B3" w14:paraId="61782D16" w14:textId="77777777" w:rsidTr="00BC6172">
        <w:trPr>
          <w:cantSplit/>
          <w:jc w:val="center"/>
          <w:trPrChange w:id="1179" w:author="QC_2" w:date="2021-04-30T15:24:00Z">
            <w:trPr>
              <w:cantSplit/>
              <w:jc w:val="center"/>
            </w:trPr>
          </w:trPrChange>
        </w:trPr>
        <w:tc>
          <w:tcPr>
            <w:tcW w:w="4772" w:type="dxa"/>
            <w:shd w:val="clear" w:color="auto" w:fill="auto"/>
            <w:tcPrChange w:id="1180" w:author="QC_2" w:date="2021-04-30T15:24:00Z">
              <w:tcPr>
                <w:tcW w:w="4772" w:type="dxa"/>
                <w:shd w:val="clear" w:color="auto" w:fill="auto"/>
              </w:tcPr>
            </w:tcPrChange>
          </w:tcPr>
          <w:p w14:paraId="1F1A5CA9" w14:textId="77777777" w:rsidR="00BC6172" w:rsidRDefault="00BC6172" w:rsidP="00BC6172">
            <w:pPr>
              <w:pStyle w:val="TAL"/>
              <w:rPr>
                <w:lang w:eastAsia="fr-FR"/>
              </w:rPr>
            </w:pPr>
            <w:r>
              <w:rPr>
                <w:lang w:eastAsia="fr-FR"/>
              </w:rPr>
              <w:t>&gt;&gt; portDS.</w:t>
            </w:r>
            <w:r w:rsidRPr="001E36CB">
              <w:rPr>
                <w:lang w:eastAsia="fr-FR"/>
              </w:rPr>
              <w:t>oneStepTransmit</w:t>
            </w:r>
          </w:p>
        </w:tc>
        <w:tc>
          <w:tcPr>
            <w:tcW w:w="1807" w:type="dxa"/>
            <w:shd w:val="clear" w:color="auto" w:fill="auto"/>
            <w:tcPrChange w:id="1181" w:author="QC_2" w:date="2021-04-30T15:24:00Z">
              <w:tcPr>
                <w:tcW w:w="1807" w:type="dxa"/>
                <w:shd w:val="clear" w:color="auto" w:fill="auto"/>
              </w:tcPr>
            </w:tcPrChange>
          </w:tcPr>
          <w:p w14:paraId="51617112" w14:textId="77777777" w:rsidR="00BC6172" w:rsidRDefault="00BC6172" w:rsidP="00BC6172">
            <w:pPr>
              <w:pStyle w:val="TAC"/>
              <w:rPr>
                <w:lang w:eastAsia="fr-FR"/>
              </w:rPr>
            </w:pPr>
            <w:r>
              <w:rPr>
                <w:lang w:eastAsia="fr-FR"/>
              </w:rPr>
              <w:t>R</w:t>
            </w:r>
          </w:p>
        </w:tc>
        <w:tc>
          <w:tcPr>
            <w:tcW w:w="1477" w:type="dxa"/>
            <w:tcPrChange w:id="1182" w:author="QC_2" w:date="2021-04-30T15:24:00Z">
              <w:tcPr>
                <w:tcW w:w="1477" w:type="dxa"/>
              </w:tcPr>
            </w:tcPrChange>
          </w:tcPr>
          <w:p w14:paraId="223BA9CA" w14:textId="77777777" w:rsidR="00BC6172" w:rsidRPr="007E2776" w:rsidRDefault="00BC6172" w:rsidP="00BC6172">
            <w:pPr>
              <w:pStyle w:val="TAC"/>
              <w:rPr>
                <w:ins w:id="1183" w:author="QC_2" w:date="2021-04-30T15:24:00Z"/>
                <w:lang w:eastAsia="fr-FR"/>
              </w:rPr>
            </w:pPr>
            <w:ins w:id="1184" w:author="QC_2" w:date="2021-04-30T15:29:00Z">
              <w:r>
                <w:rPr>
                  <w:lang w:eastAsia="fr-FR"/>
                </w:rPr>
                <w:t>R</w:t>
              </w:r>
            </w:ins>
          </w:p>
        </w:tc>
        <w:tc>
          <w:tcPr>
            <w:tcW w:w="1477" w:type="dxa"/>
            <w:shd w:val="clear" w:color="auto" w:fill="auto"/>
            <w:tcPrChange w:id="1185" w:author="QC_2" w:date="2021-04-30T15:24:00Z">
              <w:tcPr>
                <w:tcW w:w="1477" w:type="dxa"/>
                <w:shd w:val="clear" w:color="auto" w:fill="auto"/>
              </w:tcPr>
            </w:tcPrChange>
          </w:tcPr>
          <w:p w14:paraId="65ED7396"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BC6172" w:rsidRPr="002369B3" w14:paraId="7D119F85" w14:textId="77777777" w:rsidTr="00BC6172">
        <w:trPr>
          <w:cantSplit/>
          <w:jc w:val="center"/>
          <w:trPrChange w:id="1186" w:author="QC_2" w:date="2021-04-30T15:24:00Z">
            <w:trPr>
              <w:cantSplit/>
              <w:jc w:val="center"/>
            </w:trPr>
          </w:trPrChange>
        </w:trPr>
        <w:tc>
          <w:tcPr>
            <w:tcW w:w="4772" w:type="dxa"/>
            <w:shd w:val="clear" w:color="auto" w:fill="auto"/>
            <w:tcPrChange w:id="1187" w:author="QC_2" w:date="2021-04-30T15:24:00Z">
              <w:tcPr>
                <w:tcW w:w="4772" w:type="dxa"/>
                <w:shd w:val="clear" w:color="auto" w:fill="auto"/>
              </w:tcPr>
            </w:tcPrChange>
          </w:tcPr>
          <w:p w14:paraId="5A669EE6" w14:textId="77777777" w:rsidR="00BC6172" w:rsidRDefault="00BC6172" w:rsidP="00BC6172">
            <w:pPr>
              <w:pStyle w:val="TAL"/>
              <w:rPr>
                <w:lang w:eastAsia="fr-FR"/>
              </w:rPr>
            </w:pPr>
            <w:r>
              <w:rPr>
                <w:lang w:eastAsia="fr-FR"/>
              </w:rPr>
              <w:t>&gt;&gt; portDS.</w:t>
            </w:r>
            <w:r w:rsidRPr="001E36CB">
              <w:rPr>
                <w:lang w:eastAsia="fr-FR"/>
              </w:rPr>
              <w:t>initialOneStepTxOper</w:t>
            </w:r>
          </w:p>
        </w:tc>
        <w:tc>
          <w:tcPr>
            <w:tcW w:w="1807" w:type="dxa"/>
            <w:shd w:val="clear" w:color="auto" w:fill="auto"/>
            <w:tcPrChange w:id="1188" w:author="QC_2" w:date="2021-04-30T15:24:00Z">
              <w:tcPr>
                <w:tcW w:w="1807" w:type="dxa"/>
                <w:shd w:val="clear" w:color="auto" w:fill="auto"/>
              </w:tcPr>
            </w:tcPrChange>
          </w:tcPr>
          <w:p w14:paraId="2DEACBB3" w14:textId="77777777" w:rsidR="00BC6172" w:rsidRDefault="00BC6172" w:rsidP="00BC6172">
            <w:pPr>
              <w:pStyle w:val="TAC"/>
              <w:rPr>
                <w:lang w:eastAsia="fr-FR"/>
              </w:rPr>
            </w:pPr>
            <w:r>
              <w:rPr>
                <w:lang w:eastAsia="fr-FR"/>
              </w:rPr>
              <w:t>RW</w:t>
            </w:r>
          </w:p>
        </w:tc>
        <w:tc>
          <w:tcPr>
            <w:tcW w:w="1477" w:type="dxa"/>
            <w:tcPrChange w:id="1189" w:author="QC_2" w:date="2021-04-30T15:24:00Z">
              <w:tcPr>
                <w:tcW w:w="1477" w:type="dxa"/>
              </w:tcPr>
            </w:tcPrChange>
          </w:tcPr>
          <w:p w14:paraId="23956C51" w14:textId="77777777" w:rsidR="00BC6172" w:rsidRPr="007E2776" w:rsidRDefault="00BC6172" w:rsidP="00BC6172">
            <w:pPr>
              <w:pStyle w:val="TAC"/>
              <w:rPr>
                <w:ins w:id="1190" w:author="QC_2" w:date="2021-04-30T15:24:00Z"/>
                <w:lang w:eastAsia="fr-FR"/>
              </w:rPr>
            </w:pPr>
            <w:ins w:id="1191" w:author="QC_2" w:date="2021-04-30T15:29:00Z">
              <w:r>
                <w:rPr>
                  <w:lang w:eastAsia="fr-FR"/>
                </w:rPr>
                <w:t>RW</w:t>
              </w:r>
            </w:ins>
          </w:p>
        </w:tc>
        <w:tc>
          <w:tcPr>
            <w:tcW w:w="1477" w:type="dxa"/>
            <w:shd w:val="clear" w:color="auto" w:fill="auto"/>
            <w:tcPrChange w:id="1192" w:author="QC_2" w:date="2021-04-30T15:24:00Z">
              <w:tcPr>
                <w:tcW w:w="1477" w:type="dxa"/>
                <w:shd w:val="clear" w:color="auto" w:fill="auto"/>
              </w:tcPr>
            </w:tcPrChange>
          </w:tcPr>
          <w:p w14:paraId="3669348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BC6172" w:rsidRPr="002369B3" w14:paraId="277236A3" w14:textId="77777777" w:rsidTr="00BC6172">
        <w:trPr>
          <w:cantSplit/>
          <w:jc w:val="center"/>
          <w:trPrChange w:id="1193" w:author="QC_2" w:date="2021-04-30T15:24:00Z">
            <w:trPr>
              <w:cantSplit/>
              <w:jc w:val="center"/>
            </w:trPr>
          </w:trPrChange>
        </w:trPr>
        <w:tc>
          <w:tcPr>
            <w:tcW w:w="4772" w:type="dxa"/>
            <w:shd w:val="clear" w:color="auto" w:fill="auto"/>
            <w:tcPrChange w:id="1194" w:author="QC_2" w:date="2021-04-30T15:24:00Z">
              <w:tcPr>
                <w:tcW w:w="4772" w:type="dxa"/>
                <w:shd w:val="clear" w:color="auto" w:fill="auto"/>
              </w:tcPr>
            </w:tcPrChange>
          </w:tcPr>
          <w:p w14:paraId="2821A828" w14:textId="77777777" w:rsidR="00BC6172" w:rsidRDefault="00BC6172" w:rsidP="00BC6172">
            <w:pPr>
              <w:pStyle w:val="TAL"/>
              <w:rPr>
                <w:lang w:eastAsia="fr-FR"/>
              </w:rPr>
            </w:pPr>
            <w:r>
              <w:rPr>
                <w:lang w:eastAsia="fr-FR"/>
              </w:rPr>
              <w:t>&gt;&gt; portDS.</w:t>
            </w:r>
            <w:r w:rsidRPr="001E36CB">
              <w:rPr>
                <w:lang w:eastAsia="fr-FR"/>
              </w:rPr>
              <w:t>currentOneStepTxOper</w:t>
            </w:r>
          </w:p>
        </w:tc>
        <w:tc>
          <w:tcPr>
            <w:tcW w:w="1807" w:type="dxa"/>
            <w:shd w:val="clear" w:color="auto" w:fill="auto"/>
            <w:tcPrChange w:id="1195" w:author="QC_2" w:date="2021-04-30T15:24:00Z">
              <w:tcPr>
                <w:tcW w:w="1807" w:type="dxa"/>
                <w:shd w:val="clear" w:color="auto" w:fill="auto"/>
              </w:tcPr>
            </w:tcPrChange>
          </w:tcPr>
          <w:p w14:paraId="2E3CBD4E" w14:textId="77777777" w:rsidR="00BC6172" w:rsidRDefault="00BC6172" w:rsidP="00BC6172">
            <w:pPr>
              <w:pStyle w:val="TAC"/>
              <w:rPr>
                <w:lang w:eastAsia="fr-FR"/>
              </w:rPr>
            </w:pPr>
            <w:r>
              <w:rPr>
                <w:lang w:eastAsia="fr-FR"/>
              </w:rPr>
              <w:t>RW</w:t>
            </w:r>
          </w:p>
        </w:tc>
        <w:tc>
          <w:tcPr>
            <w:tcW w:w="1477" w:type="dxa"/>
            <w:tcPrChange w:id="1196" w:author="QC_2" w:date="2021-04-30T15:24:00Z">
              <w:tcPr>
                <w:tcW w:w="1477" w:type="dxa"/>
              </w:tcPr>
            </w:tcPrChange>
          </w:tcPr>
          <w:p w14:paraId="6B372AB5" w14:textId="77777777" w:rsidR="00BC6172" w:rsidRPr="007E2776" w:rsidRDefault="00BC6172" w:rsidP="00BC6172">
            <w:pPr>
              <w:pStyle w:val="TAC"/>
              <w:rPr>
                <w:ins w:id="1197" w:author="QC_2" w:date="2021-04-30T15:24:00Z"/>
                <w:lang w:eastAsia="fr-FR"/>
              </w:rPr>
            </w:pPr>
            <w:ins w:id="1198" w:author="QC_2" w:date="2021-04-30T15:29:00Z">
              <w:r>
                <w:rPr>
                  <w:lang w:eastAsia="fr-FR"/>
                </w:rPr>
                <w:t>RW</w:t>
              </w:r>
            </w:ins>
          </w:p>
        </w:tc>
        <w:tc>
          <w:tcPr>
            <w:tcW w:w="1477" w:type="dxa"/>
            <w:shd w:val="clear" w:color="auto" w:fill="auto"/>
            <w:tcPrChange w:id="1199" w:author="QC_2" w:date="2021-04-30T15:24:00Z">
              <w:tcPr>
                <w:tcW w:w="1477" w:type="dxa"/>
                <w:shd w:val="clear" w:color="auto" w:fill="auto"/>
              </w:tcPr>
            </w:tcPrChange>
          </w:tcPr>
          <w:p w14:paraId="3E6E45A2"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BC6172" w:rsidRPr="002369B3" w14:paraId="203D31C5" w14:textId="77777777" w:rsidTr="00BC6172">
        <w:trPr>
          <w:cantSplit/>
          <w:jc w:val="center"/>
          <w:trPrChange w:id="1200" w:author="QC_2" w:date="2021-04-30T15:24:00Z">
            <w:trPr>
              <w:cantSplit/>
              <w:jc w:val="center"/>
            </w:trPr>
          </w:trPrChange>
        </w:trPr>
        <w:tc>
          <w:tcPr>
            <w:tcW w:w="4772" w:type="dxa"/>
            <w:shd w:val="clear" w:color="auto" w:fill="auto"/>
            <w:tcPrChange w:id="1201" w:author="QC_2" w:date="2021-04-30T15:24:00Z">
              <w:tcPr>
                <w:tcW w:w="4772" w:type="dxa"/>
                <w:shd w:val="clear" w:color="auto" w:fill="auto"/>
              </w:tcPr>
            </w:tcPrChange>
          </w:tcPr>
          <w:p w14:paraId="63A6DC6F" w14:textId="77777777" w:rsidR="00BC6172" w:rsidRDefault="00BC6172" w:rsidP="00BC6172">
            <w:pPr>
              <w:pStyle w:val="TAL"/>
              <w:rPr>
                <w:lang w:eastAsia="fr-FR"/>
              </w:rPr>
            </w:pPr>
            <w:r>
              <w:rPr>
                <w:lang w:eastAsia="fr-FR"/>
              </w:rPr>
              <w:t>&gt;&gt; portDS.</w:t>
            </w:r>
            <w:r w:rsidRPr="001E36CB">
              <w:rPr>
                <w:lang w:eastAsia="fr-FR"/>
              </w:rPr>
              <w:t>useMgtSettableOneStepTxOper</w:t>
            </w:r>
          </w:p>
        </w:tc>
        <w:tc>
          <w:tcPr>
            <w:tcW w:w="1807" w:type="dxa"/>
            <w:shd w:val="clear" w:color="auto" w:fill="auto"/>
            <w:tcPrChange w:id="1202" w:author="QC_2" w:date="2021-04-30T15:24:00Z">
              <w:tcPr>
                <w:tcW w:w="1807" w:type="dxa"/>
                <w:shd w:val="clear" w:color="auto" w:fill="auto"/>
              </w:tcPr>
            </w:tcPrChange>
          </w:tcPr>
          <w:p w14:paraId="13638AA2" w14:textId="77777777" w:rsidR="00BC6172" w:rsidRDefault="00BC6172" w:rsidP="00BC6172">
            <w:pPr>
              <w:pStyle w:val="TAC"/>
              <w:rPr>
                <w:lang w:eastAsia="fr-FR"/>
              </w:rPr>
            </w:pPr>
            <w:r>
              <w:rPr>
                <w:lang w:eastAsia="fr-FR"/>
              </w:rPr>
              <w:t>RW</w:t>
            </w:r>
          </w:p>
        </w:tc>
        <w:tc>
          <w:tcPr>
            <w:tcW w:w="1477" w:type="dxa"/>
            <w:tcPrChange w:id="1203" w:author="QC_2" w:date="2021-04-30T15:24:00Z">
              <w:tcPr>
                <w:tcW w:w="1477" w:type="dxa"/>
              </w:tcPr>
            </w:tcPrChange>
          </w:tcPr>
          <w:p w14:paraId="6CCA2970" w14:textId="77777777" w:rsidR="00BC6172" w:rsidRPr="007E2776" w:rsidRDefault="00BC6172" w:rsidP="00BC6172">
            <w:pPr>
              <w:pStyle w:val="TAC"/>
              <w:rPr>
                <w:ins w:id="1204" w:author="QC_2" w:date="2021-04-30T15:24:00Z"/>
                <w:lang w:eastAsia="fr-FR"/>
              </w:rPr>
            </w:pPr>
            <w:ins w:id="1205" w:author="QC_2" w:date="2021-04-30T15:29:00Z">
              <w:r>
                <w:rPr>
                  <w:lang w:eastAsia="fr-FR"/>
                </w:rPr>
                <w:t>RW</w:t>
              </w:r>
            </w:ins>
          </w:p>
        </w:tc>
        <w:tc>
          <w:tcPr>
            <w:tcW w:w="1477" w:type="dxa"/>
            <w:shd w:val="clear" w:color="auto" w:fill="auto"/>
            <w:tcPrChange w:id="1206" w:author="QC_2" w:date="2021-04-30T15:24:00Z">
              <w:tcPr>
                <w:tcW w:w="1477" w:type="dxa"/>
                <w:shd w:val="clear" w:color="auto" w:fill="auto"/>
              </w:tcPr>
            </w:tcPrChange>
          </w:tcPr>
          <w:p w14:paraId="22A49D8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BC6172" w:rsidRPr="002369B3" w14:paraId="5B5FE4BF" w14:textId="77777777" w:rsidTr="00BC6172">
        <w:trPr>
          <w:cantSplit/>
          <w:jc w:val="center"/>
          <w:trPrChange w:id="1207" w:author="QC_2" w:date="2021-04-30T15:24:00Z">
            <w:trPr>
              <w:cantSplit/>
              <w:jc w:val="center"/>
            </w:trPr>
          </w:trPrChange>
        </w:trPr>
        <w:tc>
          <w:tcPr>
            <w:tcW w:w="4772" w:type="dxa"/>
            <w:shd w:val="clear" w:color="auto" w:fill="auto"/>
            <w:tcPrChange w:id="1208" w:author="QC_2" w:date="2021-04-30T15:24:00Z">
              <w:tcPr>
                <w:tcW w:w="4772" w:type="dxa"/>
                <w:shd w:val="clear" w:color="auto" w:fill="auto"/>
              </w:tcPr>
            </w:tcPrChange>
          </w:tcPr>
          <w:p w14:paraId="66AB1C98" w14:textId="77777777" w:rsidR="00BC6172" w:rsidRDefault="00BC6172" w:rsidP="00BC6172">
            <w:pPr>
              <w:pStyle w:val="TAL"/>
              <w:rPr>
                <w:lang w:eastAsia="fr-FR"/>
              </w:rPr>
            </w:pPr>
            <w:r>
              <w:rPr>
                <w:lang w:eastAsia="fr-FR"/>
              </w:rPr>
              <w:t>&gt;&gt; portDS.</w:t>
            </w:r>
            <w:r w:rsidRPr="001E36CB">
              <w:rPr>
                <w:lang w:eastAsia="fr-FR"/>
              </w:rPr>
              <w:t>mgtSettableOneStepTxOper</w:t>
            </w:r>
          </w:p>
        </w:tc>
        <w:tc>
          <w:tcPr>
            <w:tcW w:w="1807" w:type="dxa"/>
            <w:shd w:val="clear" w:color="auto" w:fill="auto"/>
            <w:tcPrChange w:id="1209" w:author="QC_2" w:date="2021-04-30T15:24:00Z">
              <w:tcPr>
                <w:tcW w:w="1807" w:type="dxa"/>
                <w:shd w:val="clear" w:color="auto" w:fill="auto"/>
              </w:tcPr>
            </w:tcPrChange>
          </w:tcPr>
          <w:p w14:paraId="4D74DEBE" w14:textId="77777777" w:rsidR="00BC6172" w:rsidRDefault="00BC6172" w:rsidP="00BC6172">
            <w:pPr>
              <w:pStyle w:val="TAC"/>
              <w:rPr>
                <w:lang w:eastAsia="fr-FR"/>
              </w:rPr>
            </w:pPr>
            <w:r>
              <w:rPr>
                <w:lang w:eastAsia="fr-FR"/>
              </w:rPr>
              <w:t>RW</w:t>
            </w:r>
          </w:p>
        </w:tc>
        <w:tc>
          <w:tcPr>
            <w:tcW w:w="1477" w:type="dxa"/>
            <w:tcPrChange w:id="1210" w:author="QC_2" w:date="2021-04-30T15:24:00Z">
              <w:tcPr>
                <w:tcW w:w="1477" w:type="dxa"/>
              </w:tcPr>
            </w:tcPrChange>
          </w:tcPr>
          <w:p w14:paraId="1791EB9A" w14:textId="77777777" w:rsidR="00BC6172" w:rsidRPr="007E2776" w:rsidRDefault="00BC6172" w:rsidP="00BC6172">
            <w:pPr>
              <w:pStyle w:val="TAC"/>
              <w:rPr>
                <w:ins w:id="1211" w:author="QC_2" w:date="2021-04-30T15:24:00Z"/>
                <w:lang w:eastAsia="fr-FR"/>
              </w:rPr>
            </w:pPr>
            <w:ins w:id="1212" w:author="QC_2" w:date="2021-04-30T15:29:00Z">
              <w:r>
                <w:rPr>
                  <w:lang w:eastAsia="fr-FR"/>
                </w:rPr>
                <w:t>RW</w:t>
              </w:r>
            </w:ins>
          </w:p>
        </w:tc>
        <w:tc>
          <w:tcPr>
            <w:tcW w:w="1477" w:type="dxa"/>
            <w:shd w:val="clear" w:color="auto" w:fill="auto"/>
            <w:tcPrChange w:id="1213" w:author="QC_2" w:date="2021-04-30T15:24:00Z">
              <w:tcPr>
                <w:tcW w:w="1477" w:type="dxa"/>
                <w:shd w:val="clear" w:color="auto" w:fill="auto"/>
              </w:tcPr>
            </w:tcPrChange>
          </w:tcPr>
          <w:p w14:paraId="54083ED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BC6172" w:rsidRPr="002369B3" w14:paraId="425F3B25" w14:textId="77777777" w:rsidTr="00BC6172">
        <w:trPr>
          <w:cantSplit/>
          <w:jc w:val="center"/>
          <w:trPrChange w:id="1214" w:author="QC_2" w:date="2021-04-30T15:24:00Z">
            <w:trPr>
              <w:cantSplit/>
              <w:jc w:val="center"/>
            </w:trPr>
          </w:trPrChange>
        </w:trPr>
        <w:tc>
          <w:tcPr>
            <w:tcW w:w="4772" w:type="dxa"/>
            <w:shd w:val="clear" w:color="auto" w:fill="auto"/>
            <w:tcPrChange w:id="1215" w:author="QC_2" w:date="2021-04-30T15:24:00Z">
              <w:tcPr>
                <w:tcW w:w="4772" w:type="dxa"/>
                <w:shd w:val="clear" w:color="auto" w:fill="auto"/>
              </w:tcPr>
            </w:tcPrChange>
          </w:tcPr>
          <w:p w14:paraId="08D74C08" w14:textId="77777777" w:rsidR="00BC6172" w:rsidRDefault="00BC6172" w:rsidP="00BC6172">
            <w:pPr>
              <w:pStyle w:val="TAL"/>
              <w:rPr>
                <w:lang w:eastAsia="fr-FR"/>
              </w:rPr>
            </w:pPr>
            <w:r>
              <w:rPr>
                <w:lang w:eastAsia="fr-FR"/>
              </w:rPr>
              <w:t>&gt;&gt; portDS.</w:t>
            </w:r>
            <w:r w:rsidRPr="001E36CB">
              <w:rPr>
                <w:lang w:eastAsia="fr-FR"/>
              </w:rPr>
              <w:t>syncLocked</w:t>
            </w:r>
          </w:p>
        </w:tc>
        <w:tc>
          <w:tcPr>
            <w:tcW w:w="1807" w:type="dxa"/>
            <w:shd w:val="clear" w:color="auto" w:fill="auto"/>
            <w:tcPrChange w:id="1216" w:author="QC_2" w:date="2021-04-30T15:24:00Z">
              <w:tcPr>
                <w:tcW w:w="1807" w:type="dxa"/>
                <w:shd w:val="clear" w:color="auto" w:fill="auto"/>
              </w:tcPr>
            </w:tcPrChange>
          </w:tcPr>
          <w:p w14:paraId="468C7DD0" w14:textId="77777777" w:rsidR="00BC6172" w:rsidRDefault="00BC6172" w:rsidP="00BC6172">
            <w:pPr>
              <w:pStyle w:val="TAC"/>
              <w:rPr>
                <w:lang w:eastAsia="fr-FR"/>
              </w:rPr>
            </w:pPr>
            <w:r>
              <w:rPr>
                <w:lang w:eastAsia="fr-FR"/>
              </w:rPr>
              <w:t>R</w:t>
            </w:r>
          </w:p>
        </w:tc>
        <w:tc>
          <w:tcPr>
            <w:tcW w:w="1477" w:type="dxa"/>
            <w:tcPrChange w:id="1217" w:author="QC_2" w:date="2021-04-30T15:24:00Z">
              <w:tcPr>
                <w:tcW w:w="1477" w:type="dxa"/>
              </w:tcPr>
            </w:tcPrChange>
          </w:tcPr>
          <w:p w14:paraId="16C3632A" w14:textId="77777777" w:rsidR="00BC6172" w:rsidRPr="007E2776" w:rsidRDefault="00BC6172" w:rsidP="00BC6172">
            <w:pPr>
              <w:pStyle w:val="TAC"/>
              <w:rPr>
                <w:ins w:id="1218" w:author="QC_2" w:date="2021-04-30T15:24:00Z"/>
                <w:lang w:eastAsia="fr-FR"/>
              </w:rPr>
            </w:pPr>
            <w:ins w:id="1219" w:author="QC_2" w:date="2021-04-30T15:29:00Z">
              <w:r>
                <w:rPr>
                  <w:lang w:eastAsia="fr-FR"/>
                </w:rPr>
                <w:t>R</w:t>
              </w:r>
            </w:ins>
          </w:p>
        </w:tc>
        <w:tc>
          <w:tcPr>
            <w:tcW w:w="1477" w:type="dxa"/>
            <w:shd w:val="clear" w:color="auto" w:fill="auto"/>
            <w:tcPrChange w:id="1220" w:author="QC_2" w:date="2021-04-30T15:24:00Z">
              <w:tcPr>
                <w:tcW w:w="1477" w:type="dxa"/>
                <w:shd w:val="clear" w:color="auto" w:fill="auto"/>
              </w:tcPr>
            </w:tcPrChange>
          </w:tcPr>
          <w:p w14:paraId="60C00A7D"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BC6172" w:rsidRPr="002369B3" w14:paraId="3E5AB264" w14:textId="77777777" w:rsidTr="00BC6172">
        <w:trPr>
          <w:cantSplit/>
          <w:jc w:val="center"/>
          <w:trPrChange w:id="1221" w:author="QC_2" w:date="2021-04-30T15:24:00Z">
            <w:trPr>
              <w:cantSplit/>
              <w:jc w:val="center"/>
            </w:trPr>
          </w:trPrChange>
        </w:trPr>
        <w:tc>
          <w:tcPr>
            <w:tcW w:w="4772" w:type="dxa"/>
            <w:shd w:val="clear" w:color="auto" w:fill="auto"/>
            <w:tcPrChange w:id="1222" w:author="QC_2" w:date="2021-04-30T15:24:00Z">
              <w:tcPr>
                <w:tcW w:w="4772" w:type="dxa"/>
                <w:shd w:val="clear" w:color="auto" w:fill="auto"/>
              </w:tcPr>
            </w:tcPrChange>
          </w:tcPr>
          <w:p w14:paraId="5A6CDD32" w14:textId="77777777" w:rsidR="00BC6172" w:rsidRDefault="00BC6172" w:rsidP="00BC6172">
            <w:pPr>
              <w:pStyle w:val="TAL"/>
              <w:rPr>
                <w:lang w:eastAsia="fr-FR"/>
              </w:rPr>
            </w:pPr>
            <w:r>
              <w:rPr>
                <w:lang w:eastAsia="fr-FR"/>
              </w:rPr>
              <w:t>&gt;&gt; portDS.</w:t>
            </w:r>
            <w:r w:rsidRPr="001E36CB">
              <w:rPr>
                <w:lang w:eastAsia="fr-FR"/>
              </w:rPr>
              <w:t>pdelayTruncatedTimestampsArray</w:t>
            </w:r>
          </w:p>
        </w:tc>
        <w:tc>
          <w:tcPr>
            <w:tcW w:w="1807" w:type="dxa"/>
            <w:shd w:val="clear" w:color="auto" w:fill="auto"/>
            <w:tcPrChange w:id="1223" w:author="QC_2" w:date="2021-04-30T15:24:00Z">
              <w:tcPr>
                <w:tcW w:w="1807" w:type="dxa"/>
                <w:shd w:val="clear" w:color="auto" w:fill="auto"/>
              </w:tcPr>
            </w:tcPrChange>
          </w:tcPr>
          <w:p w14:paraId="1D6EB071" w14:textId="77777777" w:rsidR="00BC6172" w:rsidRDefault="00BC6172" w:rsidP="00BC6172">
            <w:pPr>
              <w:pStyle w:val="TAC"/>
              <w:rPr>
                <w:lang w:eastAsia="fr-FR"/>
              </w:rPr>
            </w:pPr>
            <w:r>
              <w:rPr>
                <w:lang w:eastAsia="fr-FR"/>
              </w:rPr>
              <w:t>RW</w:t>
            </w:r>
          </w:p>
        </w:tc>
        <w:tc>
          <w:tcPr>
            <w:tcW w:w="1477" w:type="dxa"/>
            <w:tcPrChange w:id="1224" w:author="QC_2" w:date="2021-04-30T15:24:00Z">
              <w:tcPr>
                <w:tcW w:w="1477" w:type="dxa"/>
              </w:tcPr>
            </w:tcPrChange>
          </w:tcPr>
          <w:p w14:paraId="3A739A65" w14:textId="77777777" w:rsidR="00BC6172" w:rsidRPr="007E2776" w:rsidRDefault="00BC6172" w:rsidP="00BC6172">
            <w:pPr>
              <w:pStyle w:val="TAC"/>
              <w:rPr>
                <w:ins w:id="1225" w:author="QC_2" w:date="2021-04-30T15:24:00Z"/>
                <w:lang w:eastAsia="fr-FR"/>
              </w:rPr>
            </w:pPr>
            <w:ins w:id="1226" w:author="QC_2" w:date="2021-04-30T15:29:00Z">
              <w:r>
                <w:rPr>
                  <w:lang w:eastAsia="fr-FR"/>
                </w:rPr>
                <w:t>RW</w:t>
              </w:r>
            </w:ins>
          </w:p>
        </w:tc>
        <w:tc>
          <w:tcPr>
            <w:tcW w:w="1477" w:type="dxa"/>
            <w:shd w:val="clear" w:color="auto" w:fill="auto"/>
            <w:tcPrChange w:id="1227" w:author="QC_2" w:date="2021-04-30T15:24:00Z">
              <w:tcPr>
                <w:tcW w:w="1477" w:type="dxa"/>
                <w:shd w:val="clear" w:color="auto" w:fill="auto"/>
              </w:tcPr>
            </w:tcPrChange>
          </w:tcPr>
          <w:p w14:paraId="7FF6E922"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BC6172" w:rsidRPr="002369B3" w14:paraId="08D27726" w14:textId="77777777" w:rsidTr="00BC6172">
        <w:trPr>
          <w:cantSplit/>
          <w:jc w:val="center"/>
          <w:trPrChange w:id="1228" w:author="QC_2" w:date="2021-04-30T15:24:00Z">
            <w:trPr>
              <w:cantSplit/>
              <w:jc w:val="center"/>
            </w:trPr>
          </w:trPrChange>
        </w:trPr>
        <w:tc>
          <w:tcPr>
            <w:tcW w:w="4772" w:type="dxa"/>
            <w:shd w:val="clear" w:color="auto" w:fill="auto"/>
            <w:tcPrChange w:id="1229" w:author="QC_2" w:date="2021-04-30T15:24:00Z">
              <w:tcPr>
                <w:tcW w:w="4772" w:type="dxa"/>
                <w:shd w:val="clear" w:color="auto" w:fill="auto"/>
              </w:tcPr>
            </w:tcPrChange>
          </w:tcPr>
          <w:p w14:paraId="387A75AE" w14:textId="77777777" w:rsidR="00BC6172" w:rsidRDefault="00BC6172" w:rsidP="00BC6172">
            <w:pPr>
              <w:pStyle w:val="TAL"/>
              <w:rPr>
                <w:lang w:eastAsia="fr-FR"/>
              </w:rPr>
            </w:pPr>
            <w:r>
              <w:rPr>
                <w:lang w:eastAsia="fr-FR"/>
              </w:rPr>
              <w:t>&gt;&gt; portDS.</w:t>
            </w:r>
            <w:r w:rsidRPr="001E36CB">
              <w:rPr>
                <w:lang w:eastAsia="fr-FR"/>
              </w:rPr>
              <w:t>minorVersionNumber</w:t>
            </w:r>
          </w:p>
        </w:tc>
        <w:tc>
          <w:tcPr>
            <w:tcW w:w="1807" w:type="dxa"/>
            <w:shd w:val="clear" w:color="auto" w:fill="auto"/>
            <w:tcPrChange w:id="1230" w:author="QC_2" w:date="2021-04-30T15:24:00Z">
              <w:tcPr>
                <w:tcW w:w="1807" w:type="dxa"/>
                <w:shd w:val="clear" w:color="auto" w:fill="auto"/>
              </w:tcPr>
            </w:tcPrChange>
          </w:tcPr>
          <w:p w14:paraId="4D015566" w14:textId="77777777" w:rsidR="00BC6172" w:rsidRDefault="00BC6172" w:rsidP="00BC6172">
            <w:pPr>
              <w:pStyle w:val="TAC"/>
              <w:rPr>
                <w:lang w:eastAsia="fr-FR"/>
              </w:rPr>
            </w:pPr>
            <w:r>
              <w:rPr>
                <w:lang w:eastAsia="fr-FR"/>
              </w:rPr>
              <w:t>RW</w:t>
            </w:r>
          </w:p>
        </w:tc>
        <w:tc>
          <w:tcPr>
            <w:tcW w:w="1477" w:type="dxa"/>
            <w:tcPrChange w:id="1231" w:author="QC_2" w:date="2021-04-30T15:24:00Z">
              <w:tcPr>
                <w:tcW w:w="1477" w:type="dxa"/>
              </w:tcPr>
            </w:tcPrChange>
          </w:tcPr>
          <w:p w14:paraId="473604F1" w14:textId="77777777" w:rsidR="00BC6172" w:rsidRPr="007E2776" w:rsidRDefault="00BC6172" w:rsidP="00BC6172">
            <w:pPr>
              <w:pStyle w:val="TAC"/>
              <w:rPr>
                <w:ins w:id="1232" w:author="QC_2" w:date="2021-04-30T15:24:00Z"/>
                <w:lang w:eastAsia="fr-FR"/>
              </w:rPr>
            </w:pPr>
            <w:ins w:id="1233" w:author="QC_2" w:date="2021-04-30T15:29:00Z">
              <w:r>
                <w:rPr>
                  <w:lang w:eastAsia="fr-FR"/>
                </w:rPr>
                <w:t>RW</w:t>
              </w:r>
            </w:ins>
          </w:p>
        </w:tc>
        <w:tc>
          <w:tcPr>
            <w:tcW w:w="1477" w:type="dxa"/>
            <w:shd w:val="clear" w:color="auto" w:fill="auto"/>
            <w:tcPrChange w:id="1234" w:author="QC_2" w:date="2021-04-30T15:24:00Z">
              <w:tcPr>
                <w:tcW w:w="1477" w:type="dxa"/>
                <w:shd w:val="clear" w:color="auto" w:fill="auto"/>
              </w:tcPr>
            </w:tcPrChange>
          </w:tcPr>
          <w:p w14:paraId="7E68780D"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BC6172" w:rsidRPr="002369B3" w14:paraId="1D8E767C" w14:textId="77777777" w:rsidTr="00BC6172">
        <w:trPr>
          <w:cantSplit/>
          <w:jc w:val="center"/>
          <w:trPrChange w:id="1235" w:author="QC_2" w:date="2021-04-30T15:24:00Z">
            <w:trPr>
              <w:cantSplit/>
              <w:jc w:val="center"/>
            </w:trPr>
          </w:trPrChange>
        </w:trPr>
        <w:tc>
          <w:tcPr>
            <w:tcW w:w="4772" w:type="dxa"/>
            <w:shd w:val="clear" w:color="auto" w:fill="auto"/>
            <w:tcPrChange w:id="1236" w:author="QC_2" w:date="2021-04-30T15:24:00Z">
              <w:tcPr>
                <w:tcW w:w="4772" w:type="dxa"/>
                <w:shd w:val="clear" w:color="auto" w:fill="auto"/>
              </w:tcPr>
            </w:tcPrChange>
          </w:tcPr>
          <w:p w14:paraId="0D3199FD" w14:textId="77777777" w:rsidR="00BC6172" w:rsidRDefault="00BC6172" w:rsidP="00BC6172">
            <w:pPr>
              <w:pStyle w:val="TAL"/>
              <w:rPr>
                <w:lang w:eastAsia="fr-FR"/>
              </w:rPr>
            </w:pPr>
            <w:r>
              <w:rPr>
                <w:lang w:eastAsia="fr-FR"/>
              </w:rPr>
              <w:t xml:space="preserve">&gt;&gt; </w:t>
            </w:r>
            <w:r w:rsidRPr="00FB0106">
              <w:rPr>
                <w:lang w:eastAsia="fr-FR"/>
              </w:rPr>
              <w:t>timePropertiesDS.</w:t>
            </w:r>
            <w:r w:rsidRPr="00121118">
              <w:rPr>
                <w:lang w:eastAsia="fr-FR"/>
              </w:rPr>
              <w:t>currentUtcOffset</w:t>
            </w:r>
          </w:p>
        </w:tc>
        <w:tc>
          <w:tcPr>
            <w:tcW w:w="1807" w:type="dxa"/>
            <w:shd w:val="clear" w:color="auto" w:fill="auto"/>
            <w:tcPrChange w:id="1237" w:author="QC_2" w:date="2021-04-30T15:24:00Z">
              <w:tcPr>
                <w:tcW w:w="1807" w:type="dxa"/>
                <w:shd w:val="clear" w:color="auto" w:fill="auto"/>
              </w:tcPr>
            </w:tcPrChange>
          </w:tcPr>
          <w:p w14:paraId="42ED46B1" w14:textId="77777777" w:rsidR="00BC6172" w:rsidRDefault="00BC6172" w:rsidP="00BC6172">
            <w:pPr>
              <w:pStyle w:val="TAC"/>
              <w:rPr>
                <w:lang w:eastAsia="fr-FR"/>
              </w:rPr>
            </w:pPr>
            <w:r>
              <w:rPr>
                <w:lang w:eastAsia="fr-FR"/>
              </w:rPr>
              <w:t>RW</w:t>
            </w:r>
          </w:p>
        </w:tc>
        <w:tc>
          <w:tcPr>
            <w:tcW w:w="1477" w:type="dxa"/>
            <w:tcPrChange w:id="1238" w:author="QC_2" w:date="2021-04-30T15:24:00Z">
              <w:tcPr>
                <w:tcW w:w="1477" w:type="dxa"/>
              </w:tcPr>
            </w:tcPrChange>
          </w:tcPr>
          <w:p w14:paraId="23BDCE97" w14:textId="77777777" w:rsidR="00BC6172" w:rsidRPr="007E2776" w:rsidRDefault="00BC6172" w:rsidP="00BC6172">
            <w:pPr>
              <w:pStyle w:val="TAC"/>
              <w:rPr>
                <w:ins w:id="1239" w:author="QC_2" w:date="2021-04-30T15:24:00Z"/>
                <w:lang w:eastAsia="fr-FR"/>
              </w:rPr>
            </w:pPr>
            <w:ins w:id="1240" w:author="QC_2" w:date="2021-04-30T15:29:00Z">
              <w:r>
                <w:rPr>
                  <w:lang w:eastAsia="fr-FR"/>
                </w:rPr>
                <w:t>RW</w:t>
              </w:r>
            </w:ins>
          </w:p>
        </w:tc>
        <w:tc>
          <w:tcPr>
            <w:tcW w:w="1477" w:type="dxa"/>
            <w:shd w:val="clear" w:color="auto" w:fill="auto"/>
            <w:tcPrChange w:id="1241" w:author="QC_2" w:date="2021-04-30T15:24:00Z">
              <w:tcPr>
                <w:tcW w:w="1477" w:type="dxa"/>
                <w:shd w:val="clear" w:color="auto" w:fill="auto"/>
              </w:tcPr>
            </w:tcPrChange>
          </w:tcPr>
          <w:p w14:paraId="43AB4BF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BC6172" w:rsidRPr="002369B3" w14:paraId="61C3A9C9" w14:textId="77777777" w:rsidTr="00BC6172">
        <w:trPr>
          <w:cantSplit/>
          <w:jc w:val="center"/>
          <w:trPrChange w:id="1242" w:author="QC_2" w:date="2021-04-30T15:24:00Z">
            <w:trPr>
              <w:cantSplit/>
              <w:jc w:val="center"/>
            </w:trPr>
          </w:trPrChange>
        </w:trPr>
        <w:tc>
          <w:tcPr>
            <w:tcW w:w="4772" w:type="dxa"/>
            <w:shd w:val="clear" w:color="auto" w:fill="auto"/>
            <w:tcPrChange w:id="1243" w:author="QC_2" w:date="2021-04-30T15:24:00Z">
              <w:tcPr>
                <w:tcW w:w="4772" w:type="dxa"/>
                <w:shd w:val="clear" w:color="auto" w:fill="auto"/>
              </w:tcPr>
            </w:tcPrChange>
          </w:tcPr>
          <w:p w14:paraId="7D644384" w14:textId="77777777" w:rsidR="00BC6172" w:rsidRDefault="00BC6172" w:rsidP="00BC6172">
            <w:pPr>
              <w:pStyle w:val="TAL"/>
              <w:rPr>
                <w:lang w:eastAsia="fr-FR"/>
              </w:rPr>
            </w:pPr>
            <w:r>
              <w:rPr>
                <w:lang w:eastAsia="fr-FR"/>
              </w:rPr>
              <w:t xml:space="preserve">&gt;&gt; </w:t>
            </w:r>
            <w:r w:rsidRPr="00BF6E95">
              <w:rPr>
                <w:lang w:eastAsia="fr-FR"/>
              </w:rPr>
              <w:t>externalPortConfigurationPortDS.desiredState</w:t>
            </w:r>
          </w:p>
        </w:tc>
        <w:tc>
          <w:tcPr>
            <w:tcW w:w="1807" w:type="dxa"/>
            <w:shd w:val="clear" w:color="auto" w:fill="auto"/>
            <w:tcPrChange w:id="1244" w:author="QC_2" w:date="2021-04-30T15:24:00Z">
              <w:tcPr>
                <w:tcW w:w="1807" w:type="dxa"/>
                <w:shd w:val="clear" w:color="auto" w:fill="auto"/>
              </w:tcPr>
            </w:tcPrChange>
          </w:tcPr>
          <w:p w14:paraId="0A7F224E" w14:textId="77777777" w:rsidR="00BC6172" w:rsidRDefault="00BC6172" w:rsidP="00BC6172">
            <w:pPr>
              <w:pStyle w:val="TAC"/>
              <w:rPr>
                <w:lang w:eastAsia="fr-FR"/>
              </w:rPr>
            </w:pPr>
            <w:r>
              <w:rPr>
                <w:lang w:eastAsia="fr-FR"/>
              </w:rPr>
              <w:t>RW</w:t>
            </w:r>
          </w:p>
        </w:tc>
        <w:tc>
          <w:tcPr>
            <w:tcW w:w="1477" w:type="dxa"/>
            <w:tcPrChange w:id="1245" w:author="QC_2" w:date="2021-04-30T15:24:00Z">
              <w:tcPr>
                <w:tcW w:w="1477" w:type="dxa"/>
              </w:tcPr>
            </w:tcPrChange>
          </w:tcPr>
          <w:p w14:paraId="4A53CDD9" w14:textId="77777777" w:rsidR="00BC6172" w:rsidRPr="007E2776" w:rsidRDefault="00BC6172" w:rsidP="00BC6172">
            <w:pPr>
              <w:pStyle w:val="TAC"/>
              <w:rPr>
                <w:ins w:id="1246" w:author="QC_2" w:date="2021-04-30T15:24:00Z"/>
                <w:lang w:eastAsia="fr-FR"/>
              </w:rPr>
            </w:pPr>
            <w:ins w:id="1247" w:author="QC_2" w:date="2021-04-30T15:29:00Z">
              <w:r>
                <w:rPr>
                  <w:lang w:eastAsia="fr-FR"/>
                </w:rPr>
                <w:t>RW</w:t>
              </w:r>
            </w:ins>
          </w:p>
        </w:tc>
        <w:tc>
          <w:tcPr>
            <w:tcW w:w="1477" w:type="dxa"/>
            <w:shd w:val="clear" w:color="auto" w:fill="auto"/>
            <w:tcPrChange w:id="1248" w:author="QC_2" w:date="2021-04-30T15:24:00Z">
              <w:tcPr>
                <w:tcW w:w="1477" w:type="dxa"/>
                <w:shd w:val="clear" w:color="auto" w:fill="auto"/>
              </w:tcPr>
            </w:tcPrChange>
          </w:tcPr>
          <w:p w14:paraId="0C0CCA90"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BC6172" w:rsidRPr="002369B3" w14:paraId="65E1EF42" w14:textId="77777777" w:rsidTr="00BC6172">
        <w:trPr>
          <w:cantSplit/>
          <w:jc w:val="center"/>
        </w:trPr>
        <w:tc>
          <w:tcPr>
            <w:tcW w:w="9533" w:type="dxa"/>
            <w:gridSpan w:val="4"/>
          </w:tcPr>
          <w:p w14:paraId="2A557C0E" w14:textId="77777777" w:rsidR="00BC6172" w:rsidRDefault="00BC6172" w:rsidP="00BC6172">
            <w:pPr>
              <w:pStyle w:val="TAN"/>
            </w:pPr>
            <w:r>
              <w:lastRenderedPageBreak/>
              <w:t>NOTE 1:</w:t>
            </w:r>
            <w:r>
              <w:tab/>
              <w:t>R = Read only access; RW = Read/Write access.</w:t>
            </w:r>
          </w:p>
          <w:p w14:paraId="2C84FE7A" w14:textId="77777777" w:rsidR="00BC6172" w:rsidRPr="000172EF" w:rsidRDefault="00BC6172" w:rsidP="00BC6172">
            <w:pPr>
              <w:pStyle w:val="TAN"/>
            </w:pPr>
            <w:r>
              <w:t>NOTE 2:</w:t>
            </w:r>
            <w: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05235C8D" w14:textId="77777777" w:rsidR="00BC6172" w:rsidRPr="000172EF" w:rsidRDefault="00BC6172" w:rsidP="00BC6172">
            <w:pPr>
              <w:pStyle w:val="TAN"/>
            </w:pPr>
            <w:r>
              <w:t>NOTE 3:</w:t>
            </w:r>
            <w:r>
              <w:tab/>
              <w:t>If the Static Filtering Entry information is present for uplink traffic, UPF/NW-TT uses Static Filtering Entry information to determine the NW-TT egress port for forwarding UL TSC traffic. The user plane forwarding is  further specified in clause 5.8.2.5.3.</w:t>
            </w:r>
          </w:p>
          <w:p w14:paraId="38A2329D" w14:textId="77777777" w:rsidR="00BC6172" w:rsidRDefault="00BC6172" w:rsidP="00BC6172">
            <w:pPr>
              <w:pStyle w:val="TAN"/>
            </w:pPr>
            <w:r>
              <w:t>NOTE 4:</w:t>
            </w:r>
            <w:r>
              <w:tab/>
              <w:t>DS-TT discovery configuration and DS-TT discovery information are used only when DS-TT does not support LLDP and NW-TT performs neighbor discovery on behalf of DS-TT.</w:t>
            </w:r>
          </w:p>
          <w:p w14:paraId="417C7D03" w14:textId="77777777" w:rsidR="00BC6172" w:rsidRDefault="00BC6172" w:rsidP="00BC6172">
            <w:pPr>
              <w:pStyle w:val="TAN"/>
            </w:pPr>
            <w:r>
              <w:t>NOTE 5:</w:t>
            </w:r>
            <w: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5FD4BCF8" w14:textId="77777777" w:rsidR="00BC6172" w:rsidRDefault="00BC6172" w:rsidP="00BC6172">
            <w:pPr>
              <w:pStyle w:val="TAN"/>
              <w:rPr>
                <w:lang w:eastAsia="fr-FR"/>
              </w:rPr>
            </w:pPr>
            <w:r>
              <w:t>NOTE 6:</w:t>
            </w:r>
            <w:r>
              <w:tab/>
              <w:t xml:space="preserve">Enumeration of supported PTP instance types. Allowed values as defined in </w:t>
            </w:r>
            <w:r>
              <w:rPr>
                <w:lang w:eastAsia="fr-FR"/>
              </w:rPr>
              <w:t>IEEE Std 1588-2019 [126] clause</w:t>
            </w:r>
            <w:r>
              <w:t> </w:t>
            </w:r>
            <w:r w:rsidRPr="00E84F89">
              <w:rPr>
                <w:lang w:eastAsia="fr-FR"/>
              </w:rPr>
              <w:t>8.2.1.5.5</w:t>
            </w:r>
            <w:r>
              <w:rPr>
                <w:lang w:eastAsia="fr-FR"/>
              </w:rPr>
              <w:t>.</w:t>
            </w:r>
          </w:p>
          <w:p w14:paraId="7F6270F9" w14:textId="77777777" w:rsidR="00BC6172" w:rsidRDefault="00BC6172" w:rsidP="00BC6172">
            <w:pPr>
              <w:pStyle w:val="TAN"/>
              <w:rPr>
                <w:lang w:eastAsia="fr-FR"/>
              </w:rPr>
            </w:pPr>
            <w:r>
              <w:t>NOTE 7:</w:t>
            </w:r>
            <w:r>
              <w:tab/>
              <w:t xml:space="preserve">Enumeration of supported transport types. Allowed values: </w:t>
            </w:r>
            <w:r>
              <w:rPr>
                <w:lang w:eastAsia="fr-FR"/>
              </w:rPr>
              <w:t>IPv4 (as defined in IEEE Std 1588-2019 [126] Annex C), IPv6 (as defined in IEEE Std 1588-2019 [126] Annex D), Ethernet (as defined in IEEE Std 1588-2019 [126] Annex E).</w:t>
            </w:r>
          </w:p>
          <w:p w14:paraId="7E94FC76" w14:textId="77777777" w:rsidR="00BC6172" w:rsidRDefault="00BC6172" w:rsidP="00BC6172">
            <w:pPr>
              <w:pStyle w:val="TAN"/>
            </w:pPr>
            <w:r>
              <w:t>NOTE 8:</w:t>
            </w:r>
            <w:r>
              <w:tab/>
              <w:t xml:space="preserve">Enumeration of supported PTP delay mechanisms. Allowed values as defined in </w:t>
            </w:r>
            <w:r>
              <w:rPr>
                <w:lang w:eastAsia="fr-FR"/>
              </w:rPr>
              <w:t>IEEE Std 1588-2019 [126] clause </w:t>
            </w:r>
            <w:r w:rsidRPr="00842CB8">
              <w:t>8.2.15.4.4</w:t>
            </w:r>
            <w:r>
              <w:t>.</w:t>
            </w:r>
          </w:p>
          <w:p w14:paraId="34A62C62" w14:textId="77777777" w:rsidR="00BC6172" w:rsidRDefault="00BC6172" w:rsidP="00BC6172">
            <w:pPr>
              <w:pStyle w:val="TAN"/>
              <w:rPr>
                <w:lang w:eastAsia="fr-FR"/>
              </w:rPr>
            </w:pPr>
            <w:r>
              <w:t>NOTE 9:</w:t>
            </w:r>
            <w:r>
              <w:tab/>
              <w:t>Indicates whether NW</w:t>
            </w:r>
            <w:r w:rsidRPr="00D76C85">
              <w:t xml:space="preserve">-TT supports </w:t>
            </w:r>
            <w:r>
              <w:t>acting as a PTP grandmaster</w:t>
            </w:r>
            <w:r w:rsidRPr="00D76C85">
              <w:t>.</w:t>
            </w:r>
          </w:p>
          <w:p w14:paraId="66018CA2" w14:textId="77777777" w:rsidR="00BC6172" w:rsidRDefault="00BC6172" w:rsidP="00BC6172">
            <w:pPr>
              <w:pStyle w:val="TAN"/>
              <w:rPr>
                <w:lang w:eastAsia="fr-FR"/>
              </w:rPr>
            </w:pPr>
            <w:r>
              <w:t>NOTE 10:</w:t>
            </w:r>
            <w:r>
              <w:tab/>
              <w:t>Indicates whether NW</w:t>
            </w:r>
            <w:r w:rsidRPr="00D76C85">
              <w:t xml:space="preserve">-TT supports </w:t>
            </w:r>
            <w:r>
              <w:t>acting as a gPTP grandmaster</w:t>
            </w:r>
            <w:r w:rsidRPr="00D76C85">
              <w:t>.</w:t>
            </w:r>
          </w:p>
          <w:p w14:paraId="647D054E" w14:textId="77777777" w:rsidR="00BC6172" w:rsidRDefault="00BC6172" w:rsidP="00BC6172">
            <w:pPr>
              <w:pStyle w:val="TAN"/>
            </w:pPr>
            <w:r>
              <w:t>NOTE 11:</w:t>
            </w:r>
            <w:r>
              <w:tab/>
              <w:t xml:space="preserve">Enumeration of supported PTP profiles, each identified by PTP profile ID, as defined in </w:t>
            </w:r>
            <w:r>
              <w:rPr>
                <w:lang w:eastAsia="fr-FR"/>
              </w:rPr>
              <w:t>IEEE Std 1588-2019 [126] clause </w:t>
            </w:r>
            <w:r>
              <w:t>20.3.3.</w:t>
            </w:r>
          </w:p>
          <w:p w14:paraId="2B41751A" w14:textId="77777777" w:rsidR="00BC6172" w:rsidRDefault="00BC6172" w:rsidP="00BC6172">
            <w:pPr>
              <w:pStyle w:val="TAN"/>
            </w:pPr>
            <w:r>
              <w:t>NOTE 12:</w:t>
            </w:r>
            <w:r>
              <w:tab/>
              <w:t xml:space="preserve">PTP profile to apply, identified by PTP profile ID, as defined in </w:t>
            </w:r>
            <w:r>
              <w:rPr>
                <w:lang w:eastAsia="fr-FR"/>
              </w:rPr>
              <w:t>IEEE Std 1588-2019 [126] clause </w:t>
            </w:r>
            <w:r>
              <w:t>20.3.3.</w:t>
            </w:r>
          </w:p>
          <w:p w14:paraId="09363247" w14:textId="77777777" w:rsidR="00BC6172" w:rsidRDefault="00BC6172" w:rsidP="00BC6172">
            <w:pPr>
              <w:pStyle w:val="TAN"/>
              <w:rPr>
                <w:lang w:eastAsia="fr-FR"/>
              </w:rPr>
            </w:pPr>
            <w:r>
              <w:t>NOTE 13:</w:t>
            </w:r>
            <w:r>
              <w:tab/>
              <w:t xml:space="preserve">Transport type to use. Allowed values: </w:t>
            </w:r>
            <w:r>
              <w:rPr>
                <w:lang w:eastAsia="fr-FR"/>
              </w:rPr>
              <w:t>IPv4 (as defined in IEEE Std 1588-2019 [126] Annex C), IPv6 (as defined in IEEE Std 1588-2019 [126] Annex D), Ethernet (as defined in IEEE Std 1588-2019 [126] Annex E).</w:t>
            </w:r>
          </w:p>
          <w:p w14:paraId="7F337A5F" w14:textId="77777777" w:rsidR="00BC6172" w:rsidRDefault="00BC6172" w:rsidP="00BC6172">
            <w:pPr>
              <w:pStyle w:val="TAN"/>
              <w:rPr>
                <w:lang w:eastAsia="fr-FR"/>
              </w:rPr>
            </w:pPr>
            <w:r>
              <w:t>NOTE 14:</w:t>
            </w:r>
            <w:r>
              <w:tab/>
              <w:t>Indicates whether to act as grandmaster on behalf of a DS-TT port or not if 5GS is determined to be the grandmaster clock, i.e. whether to send Announce, Sync and optionally Follow_Up messages on behalf of DS-TT</w:t>
            </w:r>
            <w:r>
              <w:rPr>
                <w:lang w:eastAsia="fr-FR"/>
              </w:rPr>
              <w:t>.</w:t>
            </w:r>
          </w:p>
          <w:p w14:paraId="74EA91A2" w14:textId="77777777" w:rsidR="00BC6172" w:rsidRDefault="00BC6172" w:rsidP="00BC6172">
            <w:pPr>
              <w:pStyle w:val="TAN"/>
            </w:pPr>
            <w:r>
              <w:t>NOTE 15:</w:t>
            </w:r>
            <w:r>
              <w:tab/>
              <w:t xml:space="preserve">The </w:t>
            </w:r>
            <w:r w:rsidRPr="00861D58">
              <w:t>IEEE Std 802.1AS [104] data sets</w:t>
            </w:r>
            <w:r>
              <w:t xml:space="preserve"> apply if the </w:t>
            </w:r>
            <w:r w:rsidRPr="00861D58">
              <w:t>IEEE 802.1AS PTP profile</w:t>
            </w:r>
            <w:r>
              <w:t xml:space="preserve"> is used; otherwise the </w:t>
            </w:r>
            <w:r w:rsidRPr="00861D58">
              <w:t>IEEE</w:t>
            </w:r>
            <w:r>
              <w:t> </w:t>
            </w:r>
            <w:r w:rsidRPr="00861D58">
              <w:t>Std</w:t>
            </w:r>
            <w:r>
              <w:t> </w:t>
            </w:r>
            <w:r w:rsidRPr="00861D58">
              <w:t>1588-2019</w:t>
            </w:r>
            <w:r>
              <w:t> [126]</w:t>
            </w:r>
            <w:r w:rsidRPr="00861D58">
              <w:t xml:space="preserve"> data sets</w:t>
            </w:r>
            <w:r>
              <w:t xml:space="preserve"> apply</w:t>
            </w:r>
            <w:r>
              <w:rPr>
                <w:lang w:eastAsia="fr-FR"/>
              </w:rPr>
              <w:t>.</w:t>
            </w:r>
          </w:p>
        </w:tc>
      </w:tr>
    </w:tbl>
    <w:p w14:paraId="27A4971D" w14:textId="77777777" w:rsidR="00BC6172" w:rsidRDefault="00BC6172" w:rsidP="00BC6172"/>
    <w:p w14:paraId="7045E8BB" w14:textId="77777777" w:rsidR="00BC6172" w:rsidRDefault="00BC6172" w:rsidP="00BC6172">
      <w:r>
        <w:t>Exchange of port and bridge management information between TSN AF or NEF and NW-TT or between TSN AF or NEF and DS-TT allows TSN AF or NEF to:</w:t>
      </w:r>
    </w:p>
    <w:p w14:paraId="44FE4CCA" w14:textId="77777777" w:rsidR="00BC6172" w:rsidRDefault="00BC6172" w:rsidP="00BC6172">
      <w:pPr>
        <w:pStyle w:val="B1"/>
      </w:pPr>
      <w:r>
        <w:t>1)</w:t>
      </w:r>
      <w:r>
        <w:tab/>
        <w:t>retrieve port management information for a DS-TT or NW-TT port or bridge management information;</w:t>
      </w:r>
    </w:p>
    <w:p w14:paraId="6AD4A8CA" w14:textId="77777777" w:rsidR="00BC6172" w:rsidRDefault="00BC6172" w:rsidP="00BC6172">
      <w:pPr>
        <w:pStyle w:val="B1"/>
      </w:pPr>
      <w:r>
        <w:t>2)</w:t>
      </w:r>
      <w:r>
        <w:tab/>
        <w:t>send port management information for a DS-TT or NW-TT port or bridge management information;</w:t>
      </w:r>
    </w:p>
    <w:p w14:paraId="7B5C2B31" w14:textId="77777777" w:rsidR="00BC6172" w:rsidRDefault="00BC6172" w:rsidP="00BC6172">
      <w:pPr>
        <w:pStyle w:val="B1"/>
      </w:pPr>
      <w:r>
        <w:t>3)</w:t>
      </w:r>
      <w:r>
        <w:tab/>
        <w:t>subscribe to and receive notifications if specific port management information for a DS-TT or NW-TT port changes or bridge management information changes.</w:t>
      </w:r>
    </w:p>
    <w:p w14:paraId="19F1E087" w14:textId="77777777" w:rsidR="00BC6172" w:rsidRDefault="00BC6172" w:rsidP="00BC6172">
      <w:r>
        <w:t>Exchange of port management information between TSN AF or NEF and NW-TT or DS-TT is initiated by DS-TT or NW-TT to:</w:t>
      </w:r>
    </w:p>
    <w:p w14:paraId="6F3F59E8" w14:textId="77777777" w:rsidR="00BC6172" w:rsidRDefault="00BC6172" w:rsidP="00BC6172">
      <w:pPr>
        <w:pStyle w:val="B1"/>
      </w:pPr>
      <w:r>
        <w:t>-</w:t>
      </w:r>
      <w:r>
        <w:tab/>
        <w:t>notify TSN AF if port management information has changed that TSN AF has subscribed for.</w:t>
      </w:r>
    </w:p>
    <w:p w14:paraId="6C690254" w14:textId="77777777" w:rsidR="00BC6172" w:rsidRDefault="00BC6172" w:rsidP="00BC6172">
      <w:r>
        <w:t>Exchange of bridge management information between TSN AF and NW-TT is initiated by NW-TT to:</w:t>
      </w:r>
    </w:p>
    <w:p w14:paraId="138B43D5" w14:textId="77777777" w:rsidR="00BC6172" w:rsidRDefault="00BC6172" w:rsidP="00BC6172">
      <w:pPr>
        <w:pStyle w:val="B1"/>
      </w:pPr>
      <w:r>
        <w:t>-</w:t>
      </w:r>
      <w:r>
        <w:tab/>
        <w:t>notify TSN AF or NEF if bridge management information has changed that TSN AF or NEF has subscribed for.</w:t>
      </w:r>
    </w:p>
    <w:p w14:paraId="60B60AD5" w14:textId="77777777" w:rsidR="00BC6172" w:rsidRDefault="00BC6172" w:rsidP="00BC6172">
      <w:r>
        <w:t>Exchange of port management information is initiated by DS-TT to:</w:t>
      </w:r>
    </w:p>
    <w:p w14:paraId="42CA8005" w14:textId="77777777" w:rsidR="00BC6172" w:rsidRDefault="00BC6172" w:rsidP="00BC6172">
      <w:pPr>
        <w:pStyle w:val="B1"/>
      </w:pPr>
      <w:r>
        <w:t>-</w:t>
      </w:r>
      <w:r>
        <w:tab/>
        <w:t>provide port management capabilities, i.e. provide information indicating which standardized and deployment-specific port management information is supported by DS-TT.</w:t>
      </w:r>
    </w:p>
    <w:p w14:paraId="6D9E1635" w14:textId="77777777" w:rsidR="00BC6172" w:rsidRDefault="00BC6172" w:rsidP="00BC6172">
      <w:r>
        <w:t>TSN AF or NEF indicates inside the Port Management Information Container or Bridge Management Information Container whether it wants to retrieve or send port or bridge management information or intends to (un-)subscribe for notifications.</w:t>
      </w:r>
    </w:p>
    <w:p w14:paraId="6D962ECD" w14:textId="46603845"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825A18" w14:textId="77777777" w:rsidR="00A26DA3" w:rsidRDefault="00A26DA3">
      <w:r>
        <w:separator/>
      </w:r>
    </w:p>
  </w:endnote>
  <w:endnote w:type="continuationSeparator" w:id="0">
    <w:p w14:paraId="2FFA91D0" w14:textId="77777777" w:rsidR="00A26DA3" w:rsidRDefault="00A26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7EED63" w14:textId="77777777" w:rsidR="00A26DA3" w:rsidRDefault="00A26DA3">
      <w:r>
        <w:separator/>
      </w:r>
    </w:p>
  </w:footnote>
  <w:footnote w:type="continuationSeparator" w:id="0">
    <w:p w14:paraId="04BE0287" w14:textId="77777777" w:rsidR="00A26DA3" w:rsidRDefault="00A26D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BC6172" w:rsidRDefault="00BC61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2"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1"/>
  </w:num>
  <w:num w:numId="2">
    <w:abstractNumId w:val="14"/>
  </w:num>
  <w:num w:numId="3">
    <w:abstractNumId w:val="12"/>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3"/>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2">
    <w15:presenceInfo w15:providerId="None" w15:userId="QC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63FD"/>
    <w:rsid w:val="0003419D"/>
    <w:rsid w:val="00042DDA"/>
    <w:rsid w:val="000529B5"/>
    <w:rsid w:val="00056641"/>
    <w:rsid w:val="0005715E"/>
    <w:rsid w:val="00061FD0"/>
    <w:rsid w:val="0006777D"/>
    <w:rsid w:val="000712C1"/>
    <w:rsid w:val="00071607"/>
    <w:rsid w:val="00080536"/>
    <w:rsid w:val="00081D91"/>
    <w:rsid w:val="00083298"/>
    <w:rsid w:val="00084EC9"/>
    <w:rsid w:val="000B4D7F"/>
    <w:rsid w:val="000B6B87"/>
    <w:rsid w:val="000E0290"/>
    <w:rsid w:val="000E3B54"/>
    <w:rsid w:val="000E48A6"/>
    <w:rsid w:val="000E50D7"/>
    <w:rsid w:val="000F6022"/>
    <w:rsid w:val="000F7276"/>
    <w:rsid w:val="00101379"/>
    <w:rsid w:val="0010195C"/>
    <w:rsid w:val="00101FF5"/>
    <w:rsid w:val="00102387"/>
    <w:rsid w:val="00107590"/>
    <w:rsid w:val="001165A9"/>
    <w:rsid w:val="0011705F"/>
    <w:rsid w:val="00121118"/>
    <w:rsid w:val="00130E76"/>
    <w:rsid w:val="00134FDD"/>
    <w:rsid w:val="00144AC6"/>
    <w:rsid w:val="001536C7"/>
    <w:rsid w:val="0015774F"/>
    <w:rsid w:val="001617FB"/>
    <w:rsid w:val="001642FD"/>
    <w:rsid w:val="00183C74"/>
    <w:rsid w:val="001911CE"/>
    <w:rsid w:val="001919F0"/>
    <w:rsid w:val="00195632"/>
    <w:rsid w:val="001A3B3F"/>
    <w:rsid w:val="001B412A"/>
    <w:rsid w:val="001B453D"/>
    <w:rsid w:val="001C0ECE"/>
    <w:rsid w:val="001C3D65"/>
    <w:rsid w:val="001D54BC"/>
    <w:rsid w:val="001E36CB"/>
    <w:rsid w:val="001E3DE6"/>
    <w:rsid w:val="001F31A6"/>
    <w:rsid w:val="00201AEA"/>
    <w:rsid w:val="002124E0"/>
    <w:rsid w:val="00222522"/>
    <w:rsid w:val="00223BEE"/>
    <w:rsid w:val="00226891"/>
    <w:rsid w:val="00230CE6"/>
    <w:rsid w:val="00237A06"/>
    <w:rsid w:val="00243CBC"/>
    <w:rsid w:val="00244162"/>
    <w:rsid w:val="002448DA"/>
    <w:rsid w:val="00244EEF"/>
    <w:rsid w:val="00250861"/>
    <w:rsid w:val="0025101B"/>
    <w:rsid w:val="0025123D"/>
    <w:rsid w:val="00265219"/>
    <w:rsid w:val="00283129"/>
    <w:rsid w:val="00284700"/>
    <w:rsid w:val="00284A94"/>
    <w:rsid w:val="00295A16"/>
    <w:rsid w:val="00297F86"/>
    <w:rsid w:val="002A2546"/>
    <w:rsid w:val="002A63AF"/>
    <w:rsid w:val="002C2CBA"/>
    <w:rsid w:val="002C5D03"/>
    <w:rsid w:val="002D20EA"/>
    <w:rsid w:val="002E253E"/>
    <w:rsid w:val="002F107F"/>
    <w:rsid w:val="002F215D"/>
    <w:rsid w:val="002F4A20"/>
    <w:rsid w:val="00301EDF"/>
    <w:rsid w:val="00305059"/>
    <w:rsid w:val="00306C1A"/>
    <w:rsid w:val="00311699"/>
    <w:rsid w:val="00320E2F"/>
    <w:rsid w:val="0032322C"/>
    <w:rsid w:val="00330AA6"/>
    <w:rsid w:val="00337214"/>
    <w:rsid w:val="0035132B"/>
    <w:rsid w:val="00353E7E"/>
    <w:rsid w:val="003577CE"/>
    <w:rsid w:val="0036306E"/>
    <w:rsid w:val="00381D2A"/>
    <w:rsid w:val="00387A60"/>
    <w:rsid w:val="00387DD4"/>
    <w:rsid w:val="003950D6"/>
    <w:rsid w:val="00395EF1"/>
    <w:rsid w:val="00397D9E"/>
    <w:rsid w:val="003A3376"/>
    <w:rsid w:val="003B04DE"/>
    <w:rsid w:val="003B2864"/>
    <w:rsid w:val="003B4319"/>
    <w:rsid w:val="003C11F3"/>
    <w:rsid w:val="003D005F"/>
    <w:rsid w:val="003D0F62"/>
    <w:rsid w:val="003D26DB"/>
    <w:rsid w:val="003F03E6"/>
    <w:rsid w:val="003F5895"/>
    <w:rsid w:val="003F654D"/>
    <w:rsid w:val="003F7ECB"/>
    <w:rsid w:val="00410E61"/>
    <w:rsid w:val="00414F4F"/>
    <w:rsid w:val="00452EF9"/>
    <w:rsid w:val="00454825"/>
    <w:rsid w:val="00456462"/>
    <w:rsid w:val="00464997"/>
    <w:rsid w:val="004810FE"/>
    <w:rsid w:val="00482939"/>
    <w:rsid w:val="00484E8E"/>
    <w:rsid w:val="00493FFD"/>
    <w:rsid w:val="004A35F3"/>
    <w:rsid w:val="004A7CFA"/>
    <w:rsid w:val="004B3B57"/>
    <w:rsid w:val="004C087B"/>
    <w:rsid w:val="004C42AD"/>
    <w:rsid w:val="004D1351"/>
    <w:rsid w:val="004D214D"/>
    <w:rsid w:val="004D47DD"/>
    <w:rsid w:val="004E58E9"/>
    <w:rsid w:val="004E730C"/>
    <w:rsid w:val="004F1EE4"/>
    <w:rsid w:val="00507E9D"/>
    <w:rsid w:val="005318E0"/>
    <w:rsid w:val="005338F1"/>
    <w:rsid w:val="0053408E"/>
    <w:rsid w:val="005344D9"/>
    <w:rsid w:val="005376BB"/>
    <w:rsid w:val="00540EFE"/>
    <w:rsid w:val="0055184F"/>
    <w:rsid w:val="00553E08"/>
    <w:rsid w:val="00554F32"/>
    <w:rsid w:val="00557DC8"/>
    <w:rsid w:val="005640B3"/>
    <w:rsid w:val="00567C5C"/>
    <w:rsid w:val="00570CC1"/>
    <w:rsid w:val="005741F4"/>
    <w:rsid w:val="00575A5D"/>
    <w:rsid w:val="005822C1"/>
    <w:rsid w:val="0059725D"/>
    <w:rsid w:val="005C05FA"/>
    <w:rsid w:val="005C0CF1"/>
    <w:rsid w:val="005D3537"/>
    <w:rsid w:val="005D4AE4"/>
    <w:rsid w:val="005E0890"/>
    <w:rsid w:val="005F1D15"/>
    <w:rsid w:val="00603082"/>
    <w:rsid w:val="006030E8"/>
    <w:rsid w:val="00606350"/>
    <w:rsid w:val="0060710C"/>
    <w:rsid w:val="00610170"/>
    <w:rsid w:val="00621040"/>
    <w:rsid w:val="00626B07"/>
    <w:rsid w:val="00630BD3"/>
    <w:rsid w:val="00636F58"/>
    <w:rsid w:val="00645CB4"/>
    <w:rsid w:val="00665C1E"/>
    <w:rsid w:val="00671031"/>
    <w:rsid w:val="006723C6"/>
    <w:rsid w:val="006820F0"/>
    <w:rsid w:val="00687769"/>
    <w:rsid w:val="00693C86"/>
    <w:rsid w:val="006C2131"/>
    <w:rsid w:val="006D3416"/>
    <w:rsid w:val="006D606A"/>
    <w:rsid w:val="006F1BB2"/>
    <w:rsid w:val="006F1F09"/>
    <w:rsid w:val="006F417C"/>
    <w:rsid w:val="006F6B6B"/>
    <w:rsid w:val="007108A9"/>
    <w:rsid w:val="00721163"/>
    <w:rsid w:val="007212F6"/>
    <w:rsid w:val="00726F99"/>
    <w:rsid w:val="007315C3"/>
    <w:rsid w:val="00731710"/>
    <w:rsid w:val="00746D09"/>
    <w:rsid w:val="007502A5"/>
    <w:rsid w:val="00753C87"/>
    <w:rsid w:val="00763AE9"/>
    <w:rsid w:val="00764FDE"/>
    <w:rsid w:val="00771489"/>
    <w:rsid w:val="007728F9"/>
    <w:rsid w:val="007776A2"/>
    <w:rsid w:val="00786600"/>
    <w:rsid w:val="007A3668"/>
    <w:rsid w:val="007A38CB"/>
    <w:rsid w:val="007A3A90"/>
    <w:rsid w:val="007C5431"/>
    <w:rsid w:val="007D6DD7"/>
    <w:rsid w:val="007D7513"/>
    <w:rsid w:val="007D7DF5"/>
    <w:rsid w:val="007E2776"/>
    <w:rsid w:val="007F132B"/>
    <w:rsid w:val="008240DB"/>
    <w:rsid w:val="00834B10"/>
    <w:rsid w:val="00835B26"/>
    <w:rsid w:val="00842CB8"/>
    <w:rsid w:val="00843E8B"/>
    <w:rsid w:val="00846EB9"/>
    <w:rsid w:val="00850819"/>
    <w:rsid w:val="00854CEA"/>
    <w:rsid w:val="00855C1E"/>
    <w:rsid w:val="00861D58"/>
    <w:rsid w:val="0086678F"/>
    <w:rsid w:val="00866E85"/>
    <w:rsid w:val="00877620"/>
    <w:rsid w:val="008960E5"/>
    <w:rsid w:val="008A0673"/>
    <w:rsid w:val="008A494C"/>
    <w:rsid w:val="008A4D20"/>
    <w:rsid w:val="008A6370"/>
    <w:rsid w:val="008B0CE5"/>
    <w:rsid w:val="008C52B4"/>
    <w:rsid w:val="008F23AD"/>
    <w:rsid w:val="009072C7"/>
    <w:rsid w:val="00910A12"/>
    <w:rsid w:val="00924B36"/>
    <w:rsid w:val="0094654E"/>
    <w:rsid w:val="009511F7"/>
    <w:rsid w:val="00956426"/>
    <w:rsid w:val="00957046"/>
    <w:rsid w:val="00962CA9"/>
    <w:rsid w:val="009643BE"/>
    <w:rsid w:val="00964A90"/>
    <w:rsid w:val="00972D81"/>
    <w:rsid w:val="00973CB2"/>
    <w:rsid w:val="00985B14"/>
    <w:rsid w:val="009934C0"/>
    <w:rsid w:val="009935BE"/>
    <w:rsid w:val="00994FD0"/>
    <w:rsid w:val="009B3D28"/>
    <w:rsid w:val="009C209C"/>
    <w:rsid w:val="009C4688"/>
    <w:rsid w:val="009E0382"/>
    <w:rsid w:val="009E2D43"/>
    <w:rsid w:val="009F08F4"/>
    <w:rsid w:val="00A07A02"/>
    <w:rsid w:val="00A139CD"/>
    <w:rsid w:val="00A15E67"/>
    <w:rsid w:val="00A2343D"/>
    <w:rsid w:val="00A26DA3"/>
    <w:rsid w:val="00A373DA"/>
    <w:rsid w:val="00A4091E"/>
    <w:rsid w:val="00A50F58"/>
    <w:rsid w:val="00A55E72"/>
    <w:rsid w:val="00A64C44"/>
    <w:rsid w:val="00A71979"/>
    <w:rsid w:val="00A772CB"/>
    <w:rsid w:val="00A80370"/>
    <w:rsid w:val="00A80CA5"/>
    <w:rsid w:val="00A83AC3"/>
    <w:rsid w:val="00A863FD"/>
    <w:rsid w:val="00A86441"/>
    <w:rsid w:val="00A9636A"/>
    <w:rsid w:val="00A96CE4"/>
    <w:rsid w:val="00AA7547"/>
    <w:rsid w:val="00AB3740"/>
    <w:rsid w:val="00AC1EE5"/>
    <w:rsid w:val="00AC247B"/>
    <w:rsid w:val="00AC24EE"/>
    <w:rsid w:val="00AD7EBE"/>
    <w:rsid w:val="00AE47BB"/>
    <w:rsid w:val="00AE5FD6"/>
    <w:rsid w:val="00AF1FAC"/>
    <w:rsid w:val="00B002F0"/>
    <w:rsid w:val="00B12164"/>
    <w:rsid w:val="00B215D2"/>
    <w:rsid w:val="00B352B5"/>
    <w:rsid w:val="00B35717"/>
    <w:rsid w:val="00B43DE7"/>
    <w:rsid w:val="00B44180"/>
    <w:rsid w:val="00B44C5A"/>
    <w:rsid w:val="00B45204"/>
    <w:rsid w:val="00B616E5"/>
    <w:rsid w:val="00B6316A"/>
    <w:rsid w:val="00B64451"/>
    <w:rsid w:val="00B65E5E"/>
    <w:rsid w:val="00B66B83"/>
    <w:rsid w:val="00B810CD"/>
    <w:rsid w:val="00B844B3"/>
    <w:rsid w:val="00B961D7"/>
    <w:rsid w:val="00BB44B0"/>
    <w:rsid w:val="00BC3CBE"/>
    <w:rsid w:val="00BC6172"/>
    <w:rsid w:val="00BC7762"/>
    <w:rsid w:val="00BE73AE"/>
    <w:rsid w:val="00BF111B"/>
    <w:rsid w:val="00BF5406"/>
    <w:rsid w:val="00BF6CE7"/>
    <w:rsid w:val="00BF6E95"/>
    <w:rsid w:val="00C03EEA"/>
    <w:rsid w:val="00C04472"/>
    <w:rsid w:val="00C15364"/>
    <w:rsid w:val="00C15FEB"/>
    <w:rsid w:val="00C30AE2"/>
    <w:rsid w:val="00C348E5"/>
    <w:rsid w:val="00C35C22"/>
    <w:rsid w:val="00C70FCF"/>
    <w:rsid w:val="00C714E8"/>
    <w:rsid w:val="00C807FB"/>
    <w:rsid w:val="00C8687C"/>
    <w:rsid w:val="00C902D8"/>
    <w:rsid w:val="00C90757"/>
    <w:rsid w:val="00C956B5"/>
    <w:rsid w:val="00CA34BF"/>
    <w:rsid w:val="00CA6353"/>
    <w:rsid w:val="00CB2B2B"/>
    <w:rsid w:val="00CC3B4B"/>
    <w:rsid w:val="00CD3A56"/>
    <w:rsid w:val="00CD4889"/>
    <w:rsid w:val="00CE34E7"/>
    <w:rsid w:val="00CF2EFB"/>
    <w:rsid w:val="00CF7118"/>
    <w:rsid w:val="00D11C20"/>
    <w:rsid w:val="00D138CF"/>
    <w:rsid w:val="00D23331"/>
    <w:rsid w:val="00D3794F"/>
    <w:rsid w:val="00D40369"/>
    <w:rsid w:val="00D40928"/>
    <w:rsid w:val="00D42F8A"/>
    <w:rsid w:val="00D551C4"/>
    <w:rsid w:val="00D63BDB"/>
    <w:rsid w:val="00D76C85"/>
    <w:rsid w:val="00D806C3"/>
    <w:rsid w:val="00D80D4E"/>
    <w:rsid w:val="00D940FA"/>
    <w:rsid w:val="00D94ABC"/>
    <w:rsid w:val="00D95A68"/>
    <w:rsid w:val="00D978AE"/>
    <w:rsid w:val="00DA3FE5"/>
    <w:rsid w:val="00DC42D1"/>
    <w:rsid w:val="00DD1E4A"/>
    <w:rsid w:val="00DD3BAA"/>
    <w:rsid w:val="00DD56D1"/>
    <w:rsid w:val="00DD5CCB"/>
    <w:rsid w:val="00DE31AA"/>
    <w:rsid w:val="00DE4AA0"/>
    <w:rsid w:val="00DF6BC6"/>
    <w:rsid w:val="00E00C37"/>
    <w:rsid w:val="00E06622"/>
    <w:rsid w:val="00E079A9"/>
    <w:rsid w:val="00E07F2B"/>
    <w:rsid w:val="00E154AD"/>
    <w:rsid w:val="00E21276"/>
    <w:rsid w:val="00E35A45"/>
    <w:rsid w:val="00E41771"/>
    <w:rsid w:val="00E43007"/>
    <w:rsid w:val="00E44133"/>
    <w:rsid w:val="00E51526"/>
    <w:rsid w:val="00E564F3"/>
    <w:rsid w:val="00E57DAE"/>
    <w:rsid w:val="00E628EA"/>
    <w:rsid w:val="00E70894"/>
    <w:rsid w:val="00E76C17"/>
    <w:rsid w:val="00E80CBF"/>
    <w:rsid w:val="00E84607"/>
    <w:rsid w:val="00E84E0A"/>
    <w:rsid w:val="00E84F89"/>
    <w:rsid w:val="00E96696"/>
    <w:rsid w:val="00EA4FF5"/>
    <w:rsid w:val="00EB206D"/>
    <w:rsid w:val="00EB4434"/>
    <w:rsid w:val="00EB4DA9"/>
    <w:rsid w:val="00EC12DC"/>
    <w:rsid w:val="00EE350D"/>
    <w:rsid w:val="00EF304D"/>
    <w:rsid w:val="00EF7CE3"/>
    <w:rsid w:val="00F0702B"/>
    <w:rsid w:val="00F07735"/>
    <w:rsid w:val="00F15011"/>
    <w:rsid w:val="00F202BA"/>
    <w:rsid w:val="00F30A30"/>
    <w:rsid w:val="00F32342"/>
    <w:rsid w:val="00F36743"/>
    <w:rsid w:val="00F45DC0"/>
    <w:rsid w:val="00F4749C"/>
    <w:rsid w:val="00F51A7E"/>
    <w:rsid w:val="00F530E5"/>
    <w:rsid w:val="00F605DF"/>
    <w:rsid w:val="00F626F8"/>
    <w:rsid w:val="00F638D7"/>
    <w:rsid w:val="00F6515D"/>
    <w:rsid w:val="00F716A1"/>
    <w:rsid w:val="00F73D02"/>
    <w:rsid w:val="00F83F1D"/>
    <w:rsid w:val="00F8709A"/>
    <w:rsid w:val="00F93B14"/>
    <w:rsid w:val="00F94B4C"/>
    <w:rsid w:val="00F94DF0"/>
    <w:rsid w:val="00F95911"/>
    <w:rsid w:val="00FA6661"/>
    <w:rsid w:val="00FB3F0A"/>
    <w:rsid w:val="00FB5032"/>
    <w:rsid w:val="00FC08B5"/>
    <w:rsid w:val="00FC325C"/>
    <w:rsid w:val="00FD1A52"/>
    <w:rsid w:val="00FD7B0F"/>
    <w:rsid w:val="00FE2DBB"/>
    <w:rsid w:val="00FF3040"/>
    <w:rsid w:val="00FF3BB1"/>
    <w:rsid w:val="00FF52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B1F47526-7385-44CC-99BC-A611F3519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 w:type="character" w:customStyle="1" w:styleId="TALChar">
    <w:name w:val="TAL Char"/>
    <w:link w:val="TAL"/>
    <w:rsid w:val="00F605DF"/>
    <w:rPr>
      <w:rFonts w:ascii="Arial" w:hAnsi="Arial"/>
      <w:sz w:val="18"/>
      <w:lang w:val="en-GB" w:eastAsia="en-US"/>
    </w:rPr>
  </w:style>
  <w:style w:type="character" w:customStyle="1" w:styleId="TAHCar">
    <w:name w:val="TAH Car"/>
    <w:link w:val="TAH"/>
    <w:rsid w:val="00F605DF"/>
    <w:rPr>
      <w:rFonts w:ascii="Arial" w:hAnsi="Arial"/>
      <w:b/>
      <w:sz w:val="18"/>
      <w:lang w:val="en-GB" w:eastAsia="en-US"/>
    </w:rPr>
  </w:style>
  <w:style w:type="character" w:customStyle="1" w:styleId="THChar">
    <w:name w:val="TH Char"/>
    <w:link w:val="TH"/>
    <w:rsid w:val="00F605DF"/>
    <w:rPr>
      <w:rFonts w:ascii="Arial" w:hAnsi="Arial"/>
      <w:b/>
      <w:lang w:val="en-GB" w:eastAsia="en-US"/>
    </w:rPr>
  </w:style>
  <w:style w:type="character" w:customStyle="1" w:styleId="EXChar">
    <w:name w:val="EX Char"/>
    <w:link w:val="EX"/>
    <w:locked/>
    <w:rsid w:val="00CD4889"/>
    <w:rPr>
      <w:rFonts w:ascii="Times New Roman" w:hAnsi="Times New Roman"/>
      <w:lang w:val="en-GB" w:eastAsia="en-US"/>
    </w:rPr>
  </w:style>
  <w:style w:type="paragraph" w:customStyle="1" w:styleId="TAJ">
    <w:name w:val="TAJ"/>
    <w:basedOn w:val="TH"/>
    <w:rsid w:val="00BC6172"/>
    <w:rPr>
      <w:rFonts w:eastAsia="Times New Roman"/>
    </w:rPr>
  </w:style>
  <w:style w:type="paragraph" w:customStyle="1" w:styleId="Guidance">
    <w:name w:val="Guidance"/>
    <w:basedOn w:val="Normal"/>
    <w:rsid w:val="00BC6172"/>
    <w:rPr>
      <w:rFonts w:eastAsia="Times New Roman"/>
      <w:i/>
      <w:color w:val="0000FF"/>
    </w:rPr>
  </w:style>
  <w:style w:type="character" w:customStyle="1" w:styleId="BalloonTextChar">
    <w:name w:val="Balloon Text Char"/>
    <w:link w:val="BalloonText"/>
    <w:rsid w:val="00BC6172"/>
    <w:rPr>
      <w:rFonts w:ascii="Tahoma" w:hAnsi="Tahoma" w:cs="Tahoma"/>
      <w:sz w:val="16"/>
      <w:szCs w:val="16"/>
      <w:lang w:val="en-GB" w:eastAsia="en-US"/>
    </w:rPr>
  </w:style>
  <w:style w:type="table" w:styleId="TableGrid">
    <w:name w:val="Table Grid"/>
    <w:basedOn w:val="TableNormal"/>
    <w:rsid w:val="00BC6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C6172"/>
    <w:rPr>
      <w:color w:val="605E5C"/>
      <w:shd w:val="clear" w:color="auto" w:fill="E1DFDD"/>
    </w:rPr>
  </w:style>
  <w:style w:type="character" w:customStyle="1" w:styleId="Heading4Char">
    <w:name w:val="Heading 4 Char"/>
    <w:link w:val="Heading4"/>
    <w:locked/>
    <w:rsid w:val="00BC6172"/>
    <w:rPr>
      <w:rFonts w:ascii="Arial" w:hAnsi="Arial"/>
      <w:sz w:val="24"/>
      <w:lang w:val="en-GB" w:eastAsia="en-US"/>
    </w:rPr>
  </w:style>
  <w:style w:type="character" w:customStyle="1" w:styleId="FooterChar">
    <w:name w:val="Footer Char"/>
    <w:link w:val="Footer"/>
    <w:uiPriority w:val="99"/>
    <w:rsid w:val="00BC6172"/>
    <w:rPr>
      <w:rFonts w:ascii="Arial" w:hAnsi="Arial"/>
      <w:b/>
      <w:i/>
      <w:noProof/>
      <w:sz w:val="18"/>
      <w:lang w:val="en-GB" w:eastAsia="en-US"/>
    </w:rPr>
  </w:style>
  <w:style w:type="character" w:customStyle="1" w:styleId="TFChar">
    <w:name w:val="TF Char"/>
    <w:link w:val="TF"/>
    <w:rsid w:val="00BC6172"/>
    <w:rPr>
      <w:rFonts w:ascii="Arial" w:hAnsi="Arial"/>
      <w:b/>
      <w:lang w:val="en-GB" w:eastAsia="en-US"/>
    </w:rPr>
  </w:style>
  <w:style w:type="paragraph" w:styleId="ListParagraph">
    <w:name w:val="List Paragraph"/>
    <w:basedOn w:val="Normal"/>
    <w:uiPriority w:val="34"/>
    <w:qFormat/>
    <w:rsid w:val="00BC6172"/>
    <w:pPr>
      <w:ind w:left="720"/>
      <w:contextualSpacing/>
    </w:pPr>
    <w:rPr>
      <w:rFonts w:eastAsia="Times New Roman"/>
    </w:rPr>
  </w:style>
  <w:style w:type="paragraph" w:styleId="NormalWeb">
    <w:name w:val="Normal (Web)"/>
    <w:basedOn w:val="Normal"/>
    <w:uiPriority w:val="99"/>
    <w:unhideWhenUsed/>
    <w:rsid w:val="00BC6172"/>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rsid w:val="00BC6172"/>
    <w:rPr>
      <w:rFonts w:ascii="Times New Roman" w:hAnsi="Times New Roman"/>
      <w:sz w:val="16"/>
      <w:lang w:val="en-GB" w:eastAsia="en-US"/>
    </w:rPr>
  </w:style>
  <w:style w:type="character" w:customStyle="1" w:styleId="CommentSubjectChar">
    <w:name w:val="Comment Subject Char"/>
    <w:basedOn w:val="CommentTextChar"/>
    <w:link w:val="CommentSubject"/>
    <w:rsid w:val="00BC6172"/>
    <w:rPr>
      <w:rFonts w:ascii="Times New Roman" w:hAnsi="Times New Roman"/>
      <w:b/>
      <w:bCs/>
      <w:lang w:val="en-GB" w:eastAsia="en-US"/>
    </w:rPr>
  </w:style>
  <w:style w:type="paragraph" w:styleId="BodyText">
    <w:name w:val="Body Text"/>
    <w:basedOn w:val="Normal"/>
    <w:link w:val="BodyTextChar"/>
    <w:unhideWhenUsed/>
    <w:rsid w:val="00BC6172"/>
    <w:pPr>
      <w:spacing w:after="120"/>
    </w:pPr>
    <w:rPr>
      <w:rFonts w:eastAsia="Times New Roman"/>
    </w:rPr>
  </w:style>
  <w:style w:type="character" w:customStyle="1" w:styleId="BodyTextChar">
    <w:name w:val="Body Text Char"/>
    <w:basedOn w:val="DefaultParagraphFont"/>
    <w:link w:val="BodyText"/>
    <w:rsid w:val="00BC6172"/>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8126665">
      <w:bodyDiv w:val="1"/>
      <w:marLeft w:val="0"/>
      <w:marRight w:val="0"/>
      <w:marTop w:val="0"/>
      <w:marBottom w:val="0"/>
      <w:divBdr>
        <w:top w:val="none" w:sz="0" w:space="0" w:color="auto"/>
        <w:left w:val="none" w:sz="0" w:space="0" w:color="auto"/>
        <w:bottom w:val="none" w:sz="0" w:space="0" w:color="auto"/>
        <w:right w:val="none" w:sz="0" w:space="0" w:color="auto"/>
      </w:divBdr>
      <w:divsChild>
        <w:div w:id="379983325">
          <w:marLeft w:val="0"/>
          <w:marRight w:val="0"/>
          <w:marTop w:val="0"/>
          <w:marBottom w:val="225"/>
          <w:divBdr>
            <w:top w:val="none" w:sz="0" w:space="0" w:color="auto"/>
            <w:left w:val="none" w:sz="0" w:space="0" w:color="auto"/>
            <w:bottom w:val="none" w:sz="0" w:space="0" w:color="auto"/>
            <w:right w:val="none" w:sz="0" w:space="0" w:color="auto"/>
          </w:divBdr>
        </w:div>
        <w:div w:id="417412544">
          <w:marLeft w:val="0"/>
          <w:marRight w:val="0"/>
          <w:marTop w:val="0"/>
          <w:marBottom w:val="225"/>
          <w:divBdr>
            <w:top w:val="none" w:sz="0" w:space="0" w:color="auto"/>
            <w:left w:val="none" w:sz="0" w:space="0" w:color="auto"/>
            <w:bottom w:val="none" w:sz="0" w:space="0" w:color="auto"/>
            <w:right w:val="none" w:sz="0" w:space="0" w:color="auto"/>
          </w:divBdr>
        </w:div>
      </w:divsChild>
    </w:div>
    <w:div w:id="1261985738">
      <w:bodyDiv w:val="1"/>
      <w:marLeft w:val="0"/>
      <w:marRight w:val="0"/>
      <w:marTop w:val="0"/>
      <w:marBottom w:val="0"/>
      <w:divBdr>
        <w:top w:val="none" w:sz="0" w:space="0" w:color="auto"/>
        <w:left w:val="none" w:sz="0" w:space="0" w:color="auto"/>
        <w:bottom w:val="none" w:sz="0" w:space="0" w:color="auto"/>
        <w:right w:val="none" w:sz="0" w:space="0" w:color="auto"/>
      </w:divBdr>
      <w:divsChild>
        <w:div w:id="1174879325">
          <w:marLeft w:val="0"/>
          <w:marRight w:val="0"/>
          <w:marTop w:val="0"/>
          <w:marBottom w:val="225"/>
          <w:divBdr>
            <w:top w:val="none" w:sz="0" w:space="0" w:color="auto"/>
            <w:left w:val="none" w:sz="0" w:space="0" w:color="auto"/>
            <w:bottom w:val="none" w:sz="0" w:space="0" w:color="auto"/>
            <w:right w:val="none" w:sz="0" w:space="0" w:color="auto"/>
          </w:divBdr>
        </w:div>
        <w:div w:id="1749224717">
          <w:marLeft w:val="0"/>
          <w:marRight w:val="0"/>
          <w:marTop w:val="0"/>
          <w:marBottom w:val="225"/>
          <w:divBdr>
            <w:top w:val="none" w:sz="0" w:space="0" w:color="auto"/>
            <w:left w:val="none" w:sz="0" w:space="0" w:color="auto"/>
            <w:bottom w:val="none" w:sz="0" w:space="0" w:color="auto"/>
            <w:right w:val="none" w:sz="0" w:space="0" w:color="auto"/>
          </w:divBdr>
        </w:div>
      </w:divsChild>
    </w:div>
    <w:div w:id="1275401401">
      <w:bodyDiv w:val="1"/>
      <w:marLeft w:val="0"/>
      <w:marRight w:val="0"/>
      <w:marTop w:val="0"/>
      <w:marBottom w:val="0"/>
      <w:divBdr>
        <w:top w:val="none" w:sz="0" w:space="0" w:color="auto"/>
        <w:left w:val="none" w:sz="0" w:space="0" w:color="auto"/>
        <w:bottom w:val="none" w:sz="0" w:space="0" w:color="auto"/>
        <w:right w:val="none" w:sz="0" w:space="0" w:color="auto"/>
      </w:divBdr>
      <w:divsChild>
        <w:div w:id="689185782">
          <w:marLeft w:val="0"/>
          <w:marRight w:val="0"/>
          <w:marTop w:val="0"/>
          <w:marBottom w:val="225"/>
          <w:divBdr>
            <w:top w:val="none" w:sz="0" w:space="0" w:color="auto"/>
            <w:left w:val="none" w:sz="0" w:space="0" w:color="auto"/>
            <w:bottom w:val="none" w:sz="0" w:space="0" w:color="auto"/>
            <w:right w:val="none" w:sz="0" w:space="0" w:color="auto"/>
          </w:divBdr>
        </w:div>
        <w:div w:id="79279540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9BE21-7F4E-48D6-BE69-6EBEBE67D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5330</Words>
  <Characters>30387</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QC_9</dc:creator>
  <cp:keywords/>
  <dc:description/>
  <cp:lastModifiedBy>QC_3</cp:lastModifiedBy>
  <cp:revision>4</cp:revision>
  <dcterms:created xsi:type="dcterms:W3CDTF">2021-05-10T15:14:00Z</dcterms:created>
  <dcterms:modified xsi:type="dcterms:W3CDTF">2021-05-10T15:15:00Z</dcterms:modified>
</cp:coreProperties>
</file>