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0D3FEBFB" w:rsidR="00E17960" w:rsidRDefault="0094606B">
      <w:pPr>
        <w:pStyle w:val="CRCoverPage"/>
        <w:tabs>
          <w:tab w:val="right" w:pos="9639"/>
        </w:tabs>
        <w:spacing w:after="0"/>
        <w:rPr>
          <w:b/>
          <w:i/>
          <w:noProof/>
          <w:sz w:val="28"/>
        </w:rPr>
      </w:pPr>
      <w:r>
        <w:rPr>
          <w:b/>
          <w:noProof/>
          <w:sz w:val="24"/>
        </w:rPr>
        <w:t>3GPP TSG-SA WG2 Meeting #14</w:t>
      </w:r>
      <w:r w:rsidR="00076078">
        <w:rPr>
          <w:b/>
          <w:noProof/>
          <w:sz w:val="24"/>
        </w:rPr>
        <w:t>5</w:t>
      </w:r>
      <w:r>
        <w:rPr>
          <w:b/>
          <w:bCs/>
          <w:sz w:val="24"/>
        </w:rPr>
        <w:t>E (e-meeting)</w:t>
      </w:r>
      <w:r>
        <w:rPr>
          <w:b/>
          <w:i/>
          <w:noProof/>
          <w:sz w:val="28"/>
        </w:rPr>
        <w:tab/>
      </w:r>
      <w:r w:rsidR="00BA7D61" w:rsidRPr="00BA7D61">
        <w:rPr>
          <w:b/>
          <w:i/>
          <w:noProof/>
          <w:sz w:val="28"/>
        </w:rPr>
        <w:t>S2-2104526</w:t>
      </w:r>
    </w:p>
    <w:p w14:paraId="3B52066B" w14:textId="3310BD66" w:rsidR="00E17960" w:rsidRDefault="00A2334E">
      <w:pPr>
        <w:pStyle w:val="CRCoverPage"/>
        <w:tabs>
          <w:tab w:val="right" w:pos="9639"/>
        </w:tabs>
        <w:outlineLvl w:val="0"/>
        <w:rPr>
          <w:b/>
          <w:noProof/>
          <w:sz w:val="24"/>
        </w:rPr>
      </w:pPr>
      <w:r w:rsidRPr="00A2334E">
        <w:rPr>
          <w:rFonts w:cs="Arial"/>
          <w:b/>
          <w:noProof/>
          <w:sz w:val="24"/>
          <w:szCs w:val="24"/>
        </w:rPr>
        <w:t>May 17 – May 28, 2021, Elbonia</w:t>
      </w:r>
      <w:r w:rsidR="0094606B">
        <w:rPr>
          <w:b/>
          <w:bCs/>
          <w:sz w:val="24"/>
        </w:rPr>
        <w:tab/>
      </w:r>
      <w:r w:rsidR="0094606B">
        <w:rPr>
          <w:b/>
          <w:noProof/>
          <w:color w:val="3333FF"/>
          <w:sz w:val="24"/>
        </w:rPr>
        <w:t xml:space="preserve">(revision of </w:t>
      </w:r>
      <w:r w:rsidR="00076078" w:rsidRPr="00076078">
        <w:rPr>
          <w:b/>
          <w:noProof/>
          <w:color w:val="3333FF"/>
          <w:sz w:val="24"/>
        </w:rPr>
        <w:t>S2-2103303</w:t>
      </w:r>
      <w:r w:rsidR="0094606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17F9B2F4" w:rsidR="00E17960" w:rsidRDefault="00A61DC2">
            <w:pPr>
              <w:pStyle w:val="CRCoverPage"/>
              <w:spacing w:after="0"/>
              <w:jc w:val="center"/>
              <w:rPr>
                <w:b/>
                <w:noProof/>
              </w:rPr>
            </w:pPr>
            <w:r>
              <w:rPr>
                <w:b/>
                <w:noProof/>
                <w:sz w:val="28"/>
              </w:rPr>
              <w:t>3</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w:t>
            </w:r>
            <w:r w:rsidR="00E13C6F" w:rsidRPr="00E13C6F">
              <w:t>com</w:t>
            </w:r>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3BBC40D6" w:rsidR="00F60466" w:rsidRDefault="00F60466" w:rsidP="009A4C94">
            <w:pPr>
              <w:pStyle w:val="CRCoverPage"/>
              <w:spacing w:after="0"/>
              <w:ind w:left="100"/>
              <w:rPr>
                <w:noProof/>
                <w:lang w:eastAsia="ko-KR"/>
              </w:rPr>
            </w:pPr>
            <w:r w:rsidRPr="00F60466">
              <w:rPr>
                <w:noProof/>
                <w:lang w:eastAsia="ko-KR"/>
              </w:rPr>
              <w:t xml:space="preserve">Further details are provided in </w:t>
            </w:r>
            <w:r w:rsidRPr="00F0503D">
              <w:rPr>
                <w:noProof/>
                <w:lang w:eastAsia="ko-KR"/>
              </w:rPr>
              <w:t>S2-2102307 (see open issue 3)</w:t>
            </w:r>
            <w:ins w:id="1" w:author="Apostolis" w:date="2021-05-10T16:53:00Z">
              <w:r w:rsidR="00F0503D">
                <w:rPr>
                  <w:noProof/>
                  <w:lang w:eastAsia="ko-KR"/>
                </w:rPr>
                <w:t xml:space="preserve"> </w:t>
              </w:r>
              <w:r w:rsidR="00F0503D" w:rsidRPr="00F0503D">
                <w:rPr>
                  <w:noProof/>
                  <w:highlight w:val="green"/>
                  <w:lang w:eastAsia="ko-KR"/>
                  <w:rPrChange w:id="2" w:author="Apostolis" w:date="2021-05-10T16:53:00Z">
                    <w:rPr>
                      <w:noProof/>
                      <w:lang w:eastAsia="ko-KR"/>
                    </w:rPr>
                  </w:rPrChange>
                </w:rPr>
                <w:t xml:space="preserve">and in </w:t>
              </w:r>
              <w:r w:rsidR="00F0503D" w:rsidRPr="00F0503D">
                <w:rPr>
                  <w:noProof/>
                  <w:highlight w:val="green"/>
                  <w:lang w:eastAsia="ko-KR"/>
                  <w:rPrChange w:id="3" w:author="Apostolis" w:date="2021-05-10T16:53:00Z">
                    <w:rPr>
                      <w:noProof/>
                      <w:highlight w:val="green"/>
                      <w:lang w:eastAsia="ko-KR"/>
                    </w:rPr>
                  </w:rPrChange>
                </w:rPr>
                <w:t>S</w:t>
              </w:r>
              <w:r w:rsidR="00F0503D" w:rsidRPr="00AF16BD">
                <w:rPr>
                  <w:noProof/>
                  <w:highlight w:val="green"/>
                  <w:lang w:eastAsia="ko-KR"/>
                </w:rPr>
                <w:t>2-2104525</w:t>
              </w:r>
            </w:ins>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45CE6614" w:rsidR="00E17960" w:rsidRDefault="0084559F">
            <w:pPr>
              <w:pStyle w:val="CRCoverPage"/>
              <w:spacing w:after="0"/>
              <w:ind w:left="100"/>
              <w:rPr>
                <w:noProof/>
              </w:rPr>
            </w:pPr>
            <w:r w:rsidRPr="0084559F">
              <w:rPr>
                <w:noProof/>
                <w:highlight w:val="green"/>
              </w:rPr>
              <w:t xml:space="preserve">This is a revision of </w:t>
            </w:r>
            <w:r w:rsidRPr="0084559F">
              <w:rPr>
                <w:noProof/>
                <w:highlight w:val="green"/>
              </w:rPr>
              <w:t>S2-2103303</w:t>
            </w:r>
            <w:r w:rsidRPr="0084559F">
              <w:rPr>
                <w:noProof/>
                <w:highlight w:val="green"/>
              </w:rPr>
              <w:t xml:space="preserve"> </w:t>
            </w:r>
            <w:r w:rsidR="00F0503D">
              <w:rPr>
                <w:noProof/>
                <w:highlight w:val="green"/>
              </w:rPr>
              <w:t xml:space="preserve">(2721rev1) </w:t>
            </w:r>
            <w:r w:rsidRPr="0084559F">
              <w:rPr>
                <w:noProof/>
                <w:highlight w:val="green"/>
              </w:rPr>
              <w:t>approved in SA2#144e. Changes over th</w:t>
            </w:r>
            <w:r w:rsidR="00B45789">
              <w:rPr>
                <w:noProof/>
                <w:highlight w:val="green"/>
              </w:rPr>
              <w:t>is</w:t>
            </w:r>
            <w:r w:rsidRPr="0084559F">
              <w:rPr>
                <w:noProof/>
                <w:highlight w:val="green"/>
              </w:rPr>
              <w:t xml:space="preserve"> approved </w:t>
            </w:r>
            <w:r w:rsidR="00B45789">
              <w:rPr>
                <w:noProof/>
                <w:highlight w:val="green"/>
              </w:rPr>
              <w:t>document</w:t>
            </w:r>
            <w:r w:rsidRPr="0084559F">
              <w:rPr>
                <w:noProof/>
                <w:highlight w:val="green"/>
              </w:rPr>
              <w:t xml:space="preserve"> are shown in green color.</w:t>
            </w: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4" w:name="_Toc20150136"/>
      <w:bookmarkStart w:id="5" w:name="_Toc27846938"/>
      <w:bookmarkStart w:id="6" w:name="_Toc36188069"/>
      <w:bookmarkStart w:id="7" w:name="_Toc45183974"/>
      <w:bookmarkStart w:id="8" w:name="_Toc47342816"/>
      <w:bookmarkStart w:id="9" w:name="_Toc51769518"/>
      <w:bookmarkStart w:id="10" w:name="_Toc68015864"/>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w:t>
      </w:r>
      <w:r>
        <w:tab/>
        <w:t>Access Network Performance Measurements</w:t>
      </w:r>
      <w:bookmarkEnd w:id="4"/>
      <w:bookmarkEnd w:id="5"/>
      <w:bookmarkEnd w:id="6"/>
      <w:bookmarkEnd w:id="7"/>
      <w:bookmarkEnd w:id="8"/>
      <w:bookmarkEnd w:id="9"/>
      <w:bookmarkEnd w:id="10"/>
    </w:p>
    <w:p w14:paraId="6814353A" w14:textId="77777777" w:rsidR="00AE5265" w:rsidRDefault="00AE5265" w:rsidP="00AE5265">
      <w:pPr>
        <w:pStyle w:val="Heading4"/>
      </w:pPr>
      <w:bookmarkStart w:id="18" w:name="_Toc68015865"/>
      <w:r>
        <w:t>5.32.5.1</w:t>
      </w:r>
      <w:r>
        <w:tab/>
        <w:t>General principles</w:t>
      </w:r>
      <w:bookmarkEnd w:id="18"/>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9" w:author="Apostolis-r00" w:date="2021-04-06T17:05:00Z">
        <w:r w:rsidR="002729F8">
          <w:t>.</w:t>
        </w:r>
      </w:ins>
      <w:del w:id="20" w:author="Apostolis-r00" w:date="2021-04-06T17:05:00Z">
        <w:r w:rsidDel="002729F8">
          <w:delText>;</w:delText>
        </w:r>
      </w:del>
      <w:ins w:id="21" w:author="Apostolis-r00" w:date="2021-04-06T17:05:00Z">
        <w:r w:rsidR="002729F8">
          <w:t xml:space="preserve"> PMF messages sent by UE </w:t>
        </w:r>
      </w:ins>
      <w:ins w:id="22" w:author="Apostolis-r00" w:date="2021-04-06T17:06:00Z">
        <w:r w:rsidR="002729F8">
          <w:t>to one of these UDP port</w:t>
        </w:r>
      </w:ins>
      <w:ins w:id="23" w:author="Apostolis-r00" w:date="2021-04-06T17:07:00Z">
        <w:r w:rsidR="002729F8">
          <w:t>s</w:t>
        </w:r>
      </w:ins>
      <w:ins w:id="24"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5" w:author="Apostolis-r00" w:date="2021-04-06T17:06:00Z">
        <w:r w:rsidR="002729F8">
          <w:t xml:space="preserve"> PMF messages sent by UE to one of these </w:t>
        </w:r>
      </w:ins>
      <w:ins w:id="26" w:author="Apostolis-r00" w:date="2021-04-06T17:07:00Z">
        <w:r w:rsidR="002729F8">
          <w:t>MAC addresses</w:t>
        </w:r>
      </w:ins>
      <w:ins w:id="27"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8" w:author="Apostolis-r00" w:date="2021-04-06T17:11:00Z"/>
        </w:rPr>
      </w:pPr>
      <w:ins w:id="29" w:author="Apostolis-r00" w:date="2021-04-06T17:09:00Z">
        <w:r>
          <w:t xml:space="preserve">If the SMF determines that access performance measurements per QoS flow shall be applied for the MA PDU Session, then the Measurement Assistance Information </w:t>
        </w:r>
      </w:ins>
      <w:ins w:id="30" w:author="Apostolis-r00" w:date="2021-04-06T17:11:00Z">
        <w:r w:rsidR="00036172">
          <w:t xml:space="preserve">shall </w:t>
        </w:r>
      </w:ins>
      <w:ins w:id="31" w:author="Apostolis-r00" w:date="2021-04-06T17:10:00Z">
        <w:r w:rsidR="00056A2A">
          <w:t xml:space="preserve">also </w:t>
        </w:r>
      </w:ins>
      <w:ins w:id="32" w:author="Apostolis-r00" w:date="2021-04-06T17:09:00Z">
        <w:r>
          <w:t xml:space="preserve">include </w:t>
        </w:r>
      </w:ins>
      <w:ins w:id="33" w:author="Apostolis-r00" w:date="2021-04-06T17:11:00Z">
        <w:r w:rsidR="00036172">
          <w:t>a list of QoS flows on which access performance measurements may be performed. For each QoS flow in this list, the following information is included:</w:t>
        </w:r>
      </w:ins>
    </w:p>
    <w:p w14:paraId="288AD006" w14:textId="3B1C2CA7" w:rsidR="00036172" w:rsidRDefault="00036172" w:rsidP="00CF030A">
      <w:pPr>
        <w:pStyle w:val="B1"/>
        <w:rPr>
          <w:ins w:id="34" w:author="Apostolis" w:date="2021-05-10T16:47:00Z"/>
        </w:rPr>
      </w:pPr>
      <w:ins w:id="35" w:author="Apostolis-r00" w:date="2021-04-06T17:12:00Z">
        <w:r>
          <w:t>-</w:t>
        </w:r>
        <w:r>
          <w:tab/>
          <w:t xml:space="preserve">The QFI </w:t>
        </w:r>
      </w:ins>
      <w:ins w:id="36" w:author="Apostolis-r00" w:date="2021-04-06T17:14:00Z">
        <w:r>
          <w:t xml:space="preserve">of the </w:t>
        </w:r>
      </w:ins>
      <w:ins w:id="37" w:author="Apostolis-r00" w:date="2021-04-06T17:12:00Z">
        <w:r>
          <w:t>associated QoS flow.</w:t>
        </w:r>
      </w:ins>
    </w:p>
    <w:p w14:paraId="42E9D70A" w14:textId="05E78CEE" w:rsidR="00F32A0B" w:rsidRPr="00F32A0B" w:rsidRDefault="00F32A0B" w:rsidP="00CF030A">
      <w:pPr>
        <w:pStyle w:val="B1"/>
        <w:rPr>
          <w:ins w:id="38" w:author="Apostolis" w:date="2021-05-10T16:48:00Z"/>
          <w:highlight w:val="green"/>
          <w:rPrChange w:id="39" w:author="Apostolis" w:date="2021-05-10T16:49:00Z">
            <w:rPr>
              <w:ins w:id="40" w:author="Apostolis" w:date="2021-05-10T16:48:00Z"/>
            </w:rPr>
          </w:rPrChange>
        </w:rPr>
      </w:pPr>
      <w:ins w:id="41" w:author="Apostolis" w:date="2021-05-10T16:47:00Z">
        <w:r w:rsidRPr="00F32A0B">
          <w:rPr>
            <w:highlight w:val="green"/>
            <w:rPrChange w:id="42" w:author="Apostolis" w:date="2021-05-10T16:49:00Z">
              <w:rPr/>
            </w:rPrChange>
          </w:rPr>
          <w:t>-</w:t>
        </w:r>
        <w:r w:rsidRPr="00F32A0B">
          <w:rPr>
            <w:highlight w:val="green"/>
            <w:rPrChange w:id="43" w:author="Apostolis" w:date="2021-05-10T16:49:00Z">
              <w:rPr/>
            </w:rPrChange>
          </w:rPr>
          <w:tab/>
        </w:r>
        <w:r w:rsidRPr="00F32A0B">
          <w:rPr>
            <w:highlight w:val="green"/>
            <w:rPrChange w:id="44" w:author="Apostolis" w:date="2021-05-10T16:49:00Z">
              <w:rPr/>
            </w:rPrChange>
          </w:rPr>
          <w:t>For a PDU Session of IP type, one UDP port associated with 3GPP access and another UDP port associated with non-3GPP access. PMF messages sent by UE to one of these UDP ports, shall be transmitted to UPF via the associated QoS flow</w:t>
        </w:r>
        <w:r w:rsidRPr="00F32A0B">
          <w:rPr>
            <w:highlight w:val="green"/>
            <w:rPrChange w:id="45" w:author="Apostolis" w:date="2021-05-10T16:49:00Z">
              <w:rPr/>
            </w:rPrChange>
          </w:rPr>
          <w:t>.</w:t>
        </w:r>
      </w:ins>
    </w:p>
    <w:p w14:paraId="1F163F2F" w14:textId="0DD4BF40" w:rsidR="00F32A0B" w:rsidRPr="00F32A0B" w:rsidRDefault="00F32A0B" w:rsidP="00CF030A">
      <w:pPr>
        <w:pStyle w:val="B1"/>
        <w:rPr>
          <w:ins w:id="46" w:author="Apostolis-r01" w:date="2021-04-14T13:07:00Z"/>
          <w:highlight w:val="green"/>
          <w:rPrChange w:id="47" w:author="Apostolis" w:date="2021-05-10T16:49:00Z">
            <w:rPr>
              <w:ins w:id="48" w:author="Apostolis-r01" w:date="2021-04-14T13:07:00Z"/>
            </w:rPr>
          </w:rPrChange>
        </w:rPr>
      </w:pPr>
      <w:ins w:id="49" w:author="Apostolis" w:date="2021-05-10T16:48:00Z">
        <w:r w:rsidRPr="00F32A0B">
          <w:rPr>
            <w:highlight w:val="green"/>
            <w:rPrChange w:id="50" w:author="Apostolis" w:date="2021-05-10T16:49:00Z">
              <w:rPr/>
            </w:rPrChange>
          </w:rPr>
          <w:t>-</w:t>
        </w:r>
        <w:r w:rsidRPr="00F32A0B">
          <w:rPr>
            <w:highlight w:val="green"/>
            <w:rPrChange w:id="51" w:author="Apostolis" w:date="2021-05-10T16:49:00Z">
              <w:rPr/>
            </w:rPrChange>
          </w:rPr>
          <w:tab/>
        </w:r>
        <w:r w:rsidRPr="00F32A0B">
          <w:rPr>
            <w:highlight w:val="green"/>
            <w:rPrChange w:id="52" w:author="Apostolis" w:date="2021-05-10T16:49:00Z">
              <w:rPr/>
            </w:rPrChange>
          </w:rPr>
          <w:t>For a PDU Session of Ethernet type, one MAC address associated with 3GPP access and another MAC address associated with non-3GPP access. PMF messages sent by UE to one of these MAC addresses, shall be transmitted to UPF via the associated QoS flow</w:t>
        </w:r>
        <w:r w:rsidRPr="00F32A0B">
          <w:rPr>
            <w:highlight w:val="green"/>
            <w:rPrChange w:id="53" w:author="Apostolis" w:date="2021-05-10T16:49:00Z">
              <w:rPr/>
            </w:rPrChange>
          </w:rPr>
          <w:t>.</w:t>
        </w:r>
      </w:ins>
    </w:p>
    <w:p w14:paraId="4572E763" w14:textId="2EC0251F" w:rsidR="00143393" w:rsidDel="00F32A0B" w:rsidRDefault="00143393" w:rsidP="00143393">
      <w:pPr>
        <w:pStyle w:val="EditorsNote"/>
        <w:rPr>
          <w:ins w:id="54" w:author="Apostolis-r01" w:date="2021-04-14T13:07:00Z"/>
          <w:del w:id="55" w:author="Apostolis" w:date="2021-05-10T16:49:00Z"/>
        </w:rPr>
      </w:pPr>
      <w:ins w:id="56" w:author="Apostolis-r01" w:date="2021-04-14T13:07:00Z">
        <w:del w:id="57" w:author="Apostolis" w:date="2021-05-10T16:49:00Z">
          <w:r w:rsidRPr="00F32A0B" w:rsidDel="00F32A0B">
            <w:rPr>
              <w:highlight w:val="green"/>
              <w:rPrChange w:id="58" w:author="Apostolis" w:date="2021-05-10T16:49:00Z">
                <w:rPr/>
              </w:rPrChange>
            </w:rPr>
            <w:delText>Editor's note:</w:delText>
          </w:r>
          <w:r w:rsidRPr="00F32A0B" w:rsidDel="00F32A0B">
            <w:rPr>
              <w:highlight w:val="green"/>
              <w:rPrChange w:id="59" w:author="Apostolis" w:date="2021-05-10T16:49:00Z">
                <w:rPr/>
              </w:rPrChange>
            </w:rPr>
            <w:tab/>
            <w:delText xml:space="preserve">It is FFS whether this list </w:delText>
          </w:r>
        </w:del>
      </w:ins>
      <w:ins w:id="60" w:author="Apostolis-r01" w:date="2021-04-14T13:14:00Z">
        <w:del w:id="61" w:author="Apostolis" w:date="2021-05-10T16:49:00Z">
          <w:r w:rsidR="00FF4FF4" w:rsidRPr="00F32A0B" w:rsidDel="00F32A0B">
            <w:rPr>
              <w:highlight w:val="green"/>
              <w:rPrChange w:id="62" w:author="Apostolis" w:date="2021-05-10T16:49:00Z">
                <w:rPr/>
              </w:rPrChange>
            </w:rPr>
            <w:delText>must</w:delText>
          </w:r>
        </w:del>
      </w:ins>
      <w:ins w:id="63" w:author="Apostolis-r01" w:date="2021-04-14T13:07:00Z">
        <w:del w:id="64" w:author="Apostolis" w:date="2021-05-10T16:49:00Z">
          <w:r w:rsidRPr="00F32A0B" w:rsidDel="00F32A0B">
            <w:rPr>
              <w:highlight w:val="green"/>
              <w:rPrChange w:id="65" w:author="Apostolis" w:date="2021-05-10T16:49:00Z">
                <w:rPr/>
              </w:rPrChange>
            </w:rPr>
            <w:delText xml:space="preserve"> also include </w:delText>
          </w:r>
        </w:del>
      </w:ins>
      <w:ins w:id="66" w:author="Apostolis-r01" w:date="2021-04-14T13:08:00Z">
        <w:del w:id="67" w:author="Apostolis" w:date="2021-05-10T16:49:00Z">
          <w:r w:rsidRPr="00F32A0B" w:rsidDel="00F32A0B">
            <w:rPr>
              <w:highlight w:val="green"/>
              <w:rPrChange w:id="68" w:author="Apostolis" w:date="2021-05-10T16:49:00Z">
                <w:rPr/>
              </w:rPrChange>
            </w:rPr>
            <w:delText xml:space="preserve">a UDP port per access type </w:delText>
          </w:r>
        </w:del>
      </w:ins>
      <w:ins w:id="69" w:author="Apostolis-r01" w:date="2021-04-14T13:09:00Z">
        <w:del w:id="70" w:author="Apostolis" w:date="2021-05-10T16:49:00Z">
          <w:r w:rsidRPr="00F32A0B" w:rsidDel="00F32A0B">
            <w:rPr>
              <w:highlight w:val="green"/>
              <w:rPrChange w:id="71" w:author="Apostolis" w:date="2021-05-10T16:49:00Z">
                <w:rPr/>
              </w:rPrChange>
            </w:rPr>
            <w:delText xml:space="preserve">(for a PDU Session of IP type) </w:delText>
          </w:r>
        </w:del>
      </w:ins>
      <w:ins w:id="72" w:author="Apostolis-r01" w:date="2021-04-14T13:08:00Z">
        <w:del w:id="73" w:author="Apostolis" w:date="2021-05-10T16:49:00Z">
          <w:r w:rsidRPr="00F32A0B" w:rsidDel="00F32A0B">
            <w:rPr>
              <w:highlight w:val="green"/>
              <w:rPrChange w:id="74" w:author="Apostolis" w:date="2021-05-10T16:49:00Z">
                <w:rPr/>
              </w:rPrChange>
            </w:rPr>
            <w:delText>or a MAC address per access type</w:delText>
          </w:r>
        </w:del>
      </w:ins>
      <w:ins w:id="75" w:author="Apostolis-r01" w:date="2021-04-14T13:09:00Z">
        <w:del w:id="76" w:author="Apostolis" w:date="2021-05-10T16:49:00Z">
          <w:r w:rsidRPr="00F32A0B" w:rsidDel="00F32A0B">
            <w:rPr>
              <w:highlight w:val="green"/>
              <w:rPrChange w:id="77" w:author="Apostolis" w:date="2021-05-10T16:49:00Z">
                <w:rPr/>
              </w:rPrChange>
            </w:rPr>
            <w:delText xml:space="preserve"> (for a PDU Session of Ethernet type)</w:delText>
          </w:r>
        </w:del>
      </w:ins>
      <w:ins w:id="78" w:author="Apostolis-r01" w:date="2021-04-14T13:08:00Z">
        <w:del w:id="79" w:author="Apostolis" w:date="2021-05-10T16:49:00Z">
          <w:r w:rsidRPr="00F32A0B" w:rsidDel="00F32A0B">
            <w:rPr>
              <w:highlight w:val="green"/>
              <w:rPrChange w:id="80" w:author="Apostolis" w:date="2021-05-10T16:49:00Z">
                <w:rPr/>
              </w:rPrChange>
            </w:rPr>
            <w:delText xml:space="preserve">. </w:delText>
          </w:r>
        </w:del>
      </w:ins>
      <w:ins w:id="81" w:author="Apostolis-r01" w:date="2021-04-14T13:09:00Z">
        <w:del w:id="82" w:author="Apostolis" w:date="2021-05-10T16:49:00Z">
          <w:r w:rsidRPr="00F32A0B" w:rsidDel="00F32A0B">
            <w:rPr>
              <w:highlight w:val="green"/>
              <w:rPrChange w:id="83" w:author="Apostolis" w:date="2021-05-10T16:49:00Z">
                <w:rPr/>
              </w:rPrChange>
            </w:rPr>
            <w:delText>If the header o</w:delText>
          </w:r>
        </w:del>
      </w:ins>
      <w:ins w:id="84" w:author="Apostolis-r01" w:date="2021-04-14T13:10:00Z">
        <w:del w:id="85" w:author="Apostolis" w:date="2021-05-10T16:49:00Z">
          <w:r w:rsidRPr="00F32A0B" w:rsidDel="00F32A0B">
            <w:rPr>
              <w:highlight w:val="green"/>
              <w:rPrChange w:id="86" w:author="Apostolis" w:date="2021-05-10T16:49:00Z">
                <w:rPr/>
              </w:rPrChange>
            </w:rPr>
            <w:delText xml:space="preserve">f each PMF message </w:delText>
          </w:r>
        </w:del>
      </w:ins>
      <w:ins w:id="87" w:author="Apostolis-r01" w:date="2021-04-14T13:07:00Z">
        <w:del w:id="88" w:author="Apostolis" w:date="2021-05-10T16:49:00Z">
          <w:r w:rsidRPr="00F32A0B" w:rsidDel="00F32A0B">
            <w:rPr>
              <w:highlight w:val="green"/>
              <w:rPrChange w:id="89" w:author="Apostolis" w:date="2021-05-10T16:49:00Z">
                <w:rPr/>
              </w:rPrChange>
            </w:rPr>
            <w:delText>include</w:delText>
          </w:r>
        </w:del>
      </w:ins>
      <w:ins w:id="90" w:author="Apostolis-r01" w:date="2021-04-14T13:10:00Z">
        <w:del w:id="91" w:author="Apostolis" w:date="2021-05-10T16:49:00Z">
          <w:r w:rsidRPr="00F32A0B" w:rsidDel="00F32A0B">
            <w:rPr>
              <w:highlight w:val="green"/>
              <w:rPrChange w:id="92" w:author="Apostolis" w:date="2021-05-10T16:49:00Z">
                <w:rPr/>
              </w:rPrChange>
            </w:rPr>
            <w:delText>s the target</w:delText>
          </w:r>
        </w:del>
      </w:ins>
      <w:ins w:id="93" w:author="Apostolis-r01" w:date="2021-04-14T13:07:00Z">
        <w:del w:id="94" w:author="Apostolis" w:date="2021-05-10T16:49:00Z">
          <w:r w:rsidRPr="00F32A0B" w:rsidDel="00F32A0B">
            <w:rPr>
              <w:highlight w:val="green"/>
              <w:rPrChange w:id="95" w:author="Apostolis" w:date="2021-05-10T16:49:00Z">
                <w:rPr/>
              </w:rPrChange>
            </w:rPr>
            <w:delText xml:space="preserve"> QFI</w:delText>
          </w:r>
        </w:del>
      </w:ins>
      <w:ins w:id="96" w:author="Apostolis-r01" w:date="2021-04-14T13:11:00Z">
        <w:del w:id="97" w:author="Apostolis" w:date="2021-05-10T16:49:00Z">
          <w:r w:rsidR="006669AF" w:rsidRPr="00F32A0B" w:rsidDel="00F32A0B">
            <w:rPr>
              <w:highlight w:val="green"/>
              <w:rPrChange w:id="98" w:author="Apostolis" w:date="2021-05-10T16:49:00Z">
                <w:rPr/>
              </w:rPrChange>
            </w:rPr>
            <w:delText xml:space="preserve">, then there is no need to </w:delText>
          </w:r>
        </w:del>
      </w:ins>
      <w:ins w:id="99" w:author="Apostolis-r01" w:date="2021-04-14T13:12:00Z">
        <w:del w:id="100" w:author="Apostolis" w:date="2021-05-10T16:49:00Z">
          <w:r w:rsidR="006669AF" w:rsidRPr="00F32A0B" w:rsidDel="00F32A0B">
            <w:rPr>
              <w:highlight w:val="green"/>
              <w:rPrChange w:id="101" w:author="Apostolis" w:date="2021-05-10T16:49:00Z">
                <w:rPr/>
              </w:rPrChange>
            </w:rPr>
            <w:delText xml:space="preserve">include </w:delText>
          </w:r>
        </w:del>
      </w:ins>
      <w:ins w:id="102" w:author="Apostolis-r01" w:date="2021-04-14T13:17:00Z">
        <w:del w:id="103" w:author="Apostolis" w:date="2021-05-10T16:49:00Z">
          <w:r w:rsidR="00A870B7" w:rsidRPr="00F32A0B" w:rsidDel="00F32A0B">
            <w:rPr>
              <w:highlight w:val="green"/>
              <w:rPrChange w:id="104" w:author="Apostolis" w:date="2021-05-10T16:49:00Z">
                <w:rPr/>
              </w:rPrChange>
            </w:rPr>
            <w:delText xml:space="preserve">a </w:delText>
          </w:r>
        </w:del>
      </w:ins>
      <w:ins w:id="105" w:author="Apostolis-r01" w:date="2021-04-14T13:12:00Z">
        <w:del w:id="106" w:author="Apostolis" w:date="2021-05-10T16:49:00Z">
          <w:r w:rsidR="006669AF" w:rsidRPr="00F32A0B" w:rsidDel="00F32A0B">
            <w:rPr>
              <w:highlight w:val="green"/>
              <w:rPrChange w:id="107" w:author="Apostolis" w:date="2021-05-10T16:49:00Z">
                <w:rPr/>
              </w:rPrChange>
            </w:rPr>
            <w:delText xml:space="preserve">UDP port per access type or </w:delText>
          </w:r>
        </w:del>
      </w:ins>
      <w:ins w:id="108" w:author="Apostolis-r01" w:date="2021-04-14T13:17:00Z">
        <w:del w:id="109" w:author="Apostolis" w:date="2021-05-10T16:49:00Z">
          <w:r w:rsidR="00A870B7" w:rsidRPr="00F32A0B" w:rsidDel="00F32A0B">
            <w:rPr>
              <w:highlight w:val="green"/>
              <w:rPrChange w:id="110" w:author="Apostolis" w:date="2021-05-10T16:49:00Z">
                <w:rPr/>
              </w:rPrChange>
            </w:rPr>
            <w:delText xml:space="preserve">a </w:delText>
          </w:r>
        </w:del>
      </w:ins>
      <w:ins w:id="111" w:author="Apostolis-r01" w:date="2021-04-14T13:12:00Z">
        <w:del w:id="112" w:author="Apostolis" w:date="2021-05-10T16:49:00Z">
          <w:r w:rsidR="006669AF" w:rsidRPr="00F32A0B" w:rsidDel="00F32A0B">
            <w:rPr>
              <w:highlight w:val="green"/>
              <w:rPrChange w:id="113" w:author="Apostolis" w:date="2021-05-10T16:49:00Z">
                <w:rPr/>
              </w:rPrChange>
            </w:rPr>
            <w:delText>MAC address per access type.</w:delText>
          </w:r>
        </w:del>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 xml:space="preserve">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w:t>
      </w:r>
      <w:r w:rsidR="00AE5265">
        <w:lastRenderedPageBreak/>
        <w:t>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114" w:author="Apostolis-r01" w:date="2021-04-14T13:05:00Z"/>
        </w:rPr>
      </w:pPr>
      <w:del w:id="115"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116" w:author="Apostolis-r01" w:date="2021-04-14T13:15:00Z"/>
        </w:rPr>
      </w:pPr>
      <w:del w:id="117"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1"/>
    <w:bookmarkEnd w:id="12"/>
    <w:bookmarkEnd w:id="13"/>
    <w:bookmarkEnd w:id="14"/>
    <w:bookmarkEnd w:id="15"/>
    <w:bookmarkEnd w:id="16"/>
    <w:bookmarkEnd w:id="17"/>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w15:presenceInfo w15:providerId="None" w15:userId="Apostolis"/>
  </w15:person>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76078"/>
    <w:rsid w:val="000A3396"/>
    <w:rsid w:val="00143393"/>
    <w:rsid w:val="00161B13"/>
    <w:rsid w:val="001D6982"/>
    <w:rsid w:val="002067CE"/>
    <w:rsid w:val="0021713F"/>
    <w:rsid w:val="002729F8"/>
    <w:rsid w:val="002F547C"/>
    <w:rsid w:val="00414B9C"/>
    <w:rsid w:val="0064368B"/>
    <w:rsid w:val="006669AF"/>
    <w:rsid w:val="006679C7"/>
    <w:rsid w:val="0069063E"/>
    <w:rsid w:val="0082332F"/>
    <w:rsid w:val="00823CDC"/>
    <w:rsid w:val="008269C8"/>
    <w:rsid w:val="0084559F"/>
    <w:rsid w:val="0094606B"/>
    <w:rsid w:val="00985263"/>
    <w:rsid w:val="009A4C94"/>
    <w:rsid w:val="009F524E"/>
    <w:rsid w:val="00A2334E"/>
    <w:rsid w:val="00A4649A"/>
    <w:rsid w:val="00A61DC2"/>
    <w:rsid w:val="00A870B7"/>
    <w:rsid w:val="00AE5265"/>
    <w:rsid w:val="00B45789"/>
    <w:rsid w:val="00B50C2A"/>
    <w:rsid w:val="00BA7D61"/>
    <w:rsid w:val="00C22B5B"/>
    <w:rsid w:val="00C711BF"/>
    <w:rsid w:val="00CF030A"/>
    <w:rsid w:val="00D6129D"/>
    <w:rsid w:val="00DB275D"/>
    <w:rsid w:val="00E13C6F"/>
    <w:rsid w:val="00E17960"/>
    <w:rsid w:val="00E42A36"/>
    <w:rsid w:val="00F0503D"/>
    <w:rsid w:val="00F32A0B"/>
    <w:rsid w:val="00F50470"/>
    <w:rsid w:val="00F60466"/>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1373</Words>
  <Characters>7937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14</cp:revision>
  <cp:lastPrinted>1899-12-31T23:00:00Z</cp:lastPrinted>
  <dcterms:created xsi:type="dcterms:W3CDTF">2021-04-14T10:16:00Z</dcterms:created>
  <dcterms:modified xsi:type="dcterms:W3CDTF">2021-05-10T13:57:00Z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