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C3F76" w14:textId="13654AAE" w:rsidR="00317F6C" w:rsidRDefault="00317F6C" w:rsidP="006B2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BF3FDB">
        <w:rPr>
          <w:b/>
          <w:noProof/>
          <w:sz w:val="24"/>
        </w:rPr>
        <w:t>4467</w:t>
      </w:r>
      <w:bookmarkStart w:id="0" w:name="_GoBack"/>
      <w:bookmarkEnd w:id="0"/>
    </w:p>
    <w:p w14:paraId="549B645D" w14:textId="77777777" w:rsidR="00317F6C" w:rsidRDefault="00317F6C" w:rsidP="00317F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17 - 28 </w:t>
      </w:r>
      <w:r>
        <w:rPr>
          <w:b/>
          <w:noProof/>
          <w:sz w:val="24"/>
          <w:lang w:val="en-US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D33BAA" w:rsidR="001E41F3" w:rsidRPr="00410371" w:rsidRDefault="00F5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D432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CC81AF" w:rsidR="001E41F3" w:rsidRPr="00410371" w:rsidRDefault="00B24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90394E" w:rsidR="001E41F3" w:rsidRPr="00410371" w:rsidRDefault="00F5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06B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6AC04B" w:rsidR="00F25D98" w:rsidRDefault="00F55A3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E74B13" w:rsidR="001E41F3" w:rsidRDefault="00F1491E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for DDNMF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E1690A" w:rsidR="001E41F3" w:rsidRPr="00F55A39" w:rsidRDefault="00F55A39" w:rsidP="00F55A3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 5</w:t>
            </w:r>
            <w:r>
              <w:rPr>
                <w:noProof/>
                <w:lang w:val="en-US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E61054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D626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62653"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278C06" w:rsidR="001E41F3" w:rsidRDefault="00F5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E9D8F6" w:rsidR="001E41F3" w:rsidRDefault="00D4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9F372" w14:textId="77777777" w:rsidR="00B82497" w:rsidRDefault="00222C6D" w:rsidP="00B82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the ProSe direct discovery, the DDNMF in the hPLMN may </w:t>
            </w:r>
            <w:r w:rsidR="00B82497">
              <w:rPr>
                <w:noProof/>
              </w:rPr>
              <w:t>perform the discovery authentication from the DDNMF in the vPLMN or the local PLMN.</w:t>
            </w:r>
          </w:p>
          <w:p w14:paraId="18145391" w14:textId="77777777" w:rsidR="00B82497" w:rsidRDefault="00B82497" w:rsidP="00B824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4027242" w:rsidR="00B82497" w:rsidRDefault="00B82497" w:rsidP="00B82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Rel-15/16, the vNRF is defined to contact with the NRF in the hPLMN. However it has not defined that the hNRF will contact with the vNRF or LNRF.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F98973" w:rsidR="001E41F3" w:rsidRDefault="00222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LNRF in the local PLMN is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3F897B" w:rsidR="001E41F3" w:rsidRPr="00222C6D" w:rsidRDefault="00222C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DDNMF discovery from hPLMN to vPLMN and local PLMN does not 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BE61B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12A9BD5" w14:textId="0D98DD4B" w:rsidR="00870A56" w:rsidRDefault="00870A56" w:rsidP="00870A56">
      <w:pPr>
        <w:pStyle w:val="3"/>
        <w:rPr>
          <w:ins w:id="3" w:author="Fei Lu3-OPPO" w:date="2021-05-08T16:35:00Z"/>
        </w:rPr>
      </w:pPr>
      <w:ins w:id="4" w:author="Fei Lu3-OPPO" w:date="2021-05-08T16:35:00Z">
        <w:r>
          <w:t>4.17.5b</w:t>
        </w:r>
        <w:r>
          <w:tab/>
          <w:t xml:space="preserve">NF/NF service discovery </w:t>
        </w:r>
      </w:ins>
      <w:ins w:id="5" w:author="Fei Lu3-OPPO" w:date="2021-05-08T16:36:00Z">
        <w:r w:rsidR="009C19CC">
          <w:t xml:space="preserve">across PLMNs for </w:t>
        </w:r>
        <w:proofErr w:type="spellStart"/>
        <w:r w:rsidR="009C19CC">
          <w:t>ProSe</w:t>
        </w:r>
      </w:ins>
      <w:proofErr w:type="spellEnd"/>
    </w:p>
    <w:bookmarkStart w:id="6" w:name="_MON_1674460299"/>
    <w:bookmarkEnd w:id="6"/>
    <w:p w14:paraId="0AA92621" w14:textId="74052820" w:rsidR="00870A56" w:rsidRDefault="00F20122" w:rsidP="00870A56">
      <w:pPr>
        <w:pStyle w:val="TH"/>
        <w:rPr>
          <w:ins w:id="7" w:author="Fei Lu3-OPPO" w:date="2021-05-08T16:35:00Z"/>
        </w:rPr>
      </w:pPr>
      <w:ins w:id="8" w:author="Fei Lu3-OPPO" w:date="2021-05-08T16:35:00Z">
        <w:r w:rsidRPr="00140E21">
          <w:rPr>
            <w:lang w:eastAsia="zh-CN"/>
          </w:rPr>
          <w:object w:dxaOrig="6946" w:dyaOrig="2742" w14:anchorId="423472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85pt;height:136.9pt" o:ole="">
              <v:imagedata r:id="rId12" o:title=""/>
            </v:shape>
            <o:OLEObject Type="Embed" ProgID="Word.Picture.8" ShapeID="_x0000_i1025" DrawAspect="Content" ObjectID="_1682189594" r:id="rId13"/>
          </w:object>
        </w:r>
      </w:ins>
    </w:p>
    <w:p w14:paraId="16287B42" w14:textId="6A414DA4" w:rsidR="00870A56" w:rsidRPr="00F20122" w:rsidRDefault="00870A56" w:rsidP="00870A56">
      <w:pPr>
        <w:pStyle w:val="TF"/>
        <w:rPr>
          <w:ins w:id="9" w:author="Fei Lu3-OPPO" w:date="2021-05-08T16:35:00Z"/>
          <w:lang w:val="en-US"/>
          <w:rPrChange w:id="10" w:author="Fei Lu3-OPPO" w:date="2021-05-08T16:46:00Z">
            <w:rPr>
              <w:ins w:id="11" w:author="Fei Lu3-OPPO" w:date="2021-05-08T16:35:00Z"/>
            </w:rPr>
          </w:rPrChange>
        </w:rPr>
      </w:pPr>
      <w:ins w:id="12" w:author="Fei Lu3-OPPO" w:date="2021-05-08T16:35:00Z">
        <w:r>
          <w:t>Figure 4.17.5</w:t>
        </w:r>
      </w:ins>
      <w:ins w:id="13" w:author="Fei Lu3-OPPO" w:date="2021-05-08T16:37:00Z">
        <w:r w:rsidR="009C19CC">
          <w:t>b</w:t>
        </w:r>
      </w:ins>
      <w:ins w:id="14" w:author="Fei Lu3-OPPO" w:date="2021-05-08T16:35:00Z">
        <w:r>
          <w:t xml:space="preserve">-1: NF/NF service discovery cross </w:t>
        </w:r>
      </w:ins>
      <w:ins w:id="15" w:author="Fei Lu3-OPPO" w:date="2021-05-08T16:46:00Z">
        <w:r w:rsidR="00F20122">
          <w:t>PLM</w:t>
        </w:r>
        <w:r w:rsidR="00F20122">
          <w:rPr>
            <w:lang w:val="en-US"/>
          </w:rPr>
          <w:t xml:space="preserve">Ns for </w:t>
        </w:r>
        <w:proofErr w:type="spellStart"/>
        <w:r w:rsidR="00F20122">
          <w:rPr>
            <w:lang w:val="en-US"/>
          </w:rPr>
          <w:t>ProSe</w:t>
        </w:r>
      </w:ins>
      <w:proofErr w:type="spellEnd"/>
    </w:p>
    <w:p w14:paraId="2A0D6074" w14:textId="49FC335F" w:rsidR="00870A56" w:rsidRDefault="00870A56" w:rsidP="00870A56">
      <w:pPr>
        <w:rPr>
          <w:ins w:id="16" w:author="Fei Lu3-OPPO" w:date="2021-05-08T16:35:00Z"/>
        </w:rPr>
      </w:pPr>
      <w:ins w:id="17" w:author="Fei Lu3-OPPO" w:date="2021-05-08T16:35:00Z">
        <w:r>
          <w:t xml:space="preserve">In the case of </w:t>
        </w:r>
      </w:ins>
      <w:proofErr w:type="spellStart"/>
      <w:ins w:id="18" w:author="Fei Lu3-OPPO" w:date="2021-05-08T16:46:00Z">
        <w:r w:rsidR="00C577E6">
          <w:t>ProSe</w:t>
        </w:r>
      </w:ins>
      <w:proofErr w:type="spellEnd"/>
      <w:ins w:id="19" w:author="Fei Lu3-OPPO" w:date="2021-05-08T16:35:00Z">
        <w:r>
          <w:t>, similar procedure can be used for service discovery across PLMNs as specified in clause 4.17.5 with the difference as below:</w:t>
        </w:r>
      </w:ins>
    </w:p>
    <w:p w14:paraId="5E3A14EF" w14:textId="3C2D9D0B" w:rsidR="00870A56" w:rsidRDefault="00870A56" w:rsidP="00870A56">
      <w:pPr>
        <w:pStyle w:val="B1"/>
        <w:rPr>
          <w:ins w:id="20" w:author="Fei Lu3-OPPO" w:date="2021-05-08T16:35:00Z"/>
        </w:rPr>
      </w:pPr>
      <w:ins w:id="21" w:author="Fei Lu3-OPPO" w:date="2021-05-08T16:35:00Z">
        <w:r>
          <w:t>-</w:t>
        </w:r>
        <w:r>
          <w:tab/>
          <w:t xml:space="preserve">The serving PLMN is replaced by </w:t>
        </w:r>
      </w:ins>
      <w:ins w:id="22" w:author="Fei Lu3-OPPO" w:date="2021-05-08T16:47:00Z">
        <w:r w:rsidR="00C577E6">
          <w:t>home PLMN</w:t>
        </w:r>
      </w:ins>
      <w:ins w:id="23" w:author="Fei Lu3-OPPO" w:date="2021-05-08T16:35:00Z">
        <w:r>
          <w:t xml:space="preserve"> and home PLMN is replaced by </w:t>
        </w:r>
      </w:ins>
      <w:ins w:id="24" w:author="Fei Lu3-OPPO" w:date="2021-05-08T16:47:00Z">
        <w:r w:rsidR="00C577E6">
          <w:t>local PLMN or serving PLMN</w:t>
        </w:r>
      </w:ins>
      <w:ins w:id="25" w:author="Fei Lu3-OPPO" w:date="2021-05-08T16:35:00Z">
        <w:r>
          <w:t>.</w:t>
        </w:r>
      </w:ins>
    </w:p>
    <w:p w14:paraId="261DBDF3" w14:textId="6C5B178C" w:rsidR="001E41F3" w:rsidRPr="00870A56" w:rsidRDefault="003E7C4A">
      <w:pPr>
        <w:rPr>
          <w:noProof/>
        </w:rPr>
      </w:pPr>
      <w:ins w:id="26" w:author="Revision" w:date="2021-05-08T18:56:00Z">
        <w:del w:id="27" w:author="Fei Lu3-OPPO" w:date="2021-05-08T19:01:00Z">
          <w:r w:rsidDel="00772C9E">
            <w:delText xml:space="preserve"> </w:delText>
          </w:r>
        </w:del>
      </w:ins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C16D5" w14:textId="77777777" w:rsidR="00586522" w:rsidRDefault="00586522">
      <w:r>
        <w:separator/>
      </w:r>
    </w:p>
  </w:endnote>
  <w:endnote w:type="continuationSeparator" w:id="0">
    <w:p w14:paraId="349EC779" w14:textId="77777777" w:rsidR="00586522" w:rsidRDefault="0058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ED5AB" w14:textId="77777777" w:rsidR="00586522" w:rsidRDefault="00586522">
      <w:r>
        <w:separator/>
      </w:r>
    </w:p>
  </w:footnote>
  <w:footnote w:type="continuationSeparator" w:id="0">
    <w:p w14:paraId="5E30F2A0" w14:textId="77777777" w:rsidR="00586522" w:rsidRDefault="00586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3-OPPO">
    <w15:presenceInfo w15:providerId="None" w15:userId="Fei Lu3-OPPO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0AB0"/>
    <w:rsid w:val="00022E4A"/>
    <w:rsid w:val="000A1F6F"/>
    <w:rsid w:val="000A6394"/>
    <w:rsid w:val="000B7FED"/>
    <w:rsid w:val="000C038A"/>
    <w:rsid w:val="000C6598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06B6"/>
    <w:rsid w:val="001B52F0"/>
    <w:rsid w:val="001B7A65"/>
    <w:rsid w:val="001E41F3"/>
    <w:rsid w:val="00222C6D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7F6C"/>
    <w:rsid w:val="003609EF"/>
    <w:rsid w:val="0036231A"/>
    <w:rsid w:val="00363DF6"/>
    <w:rsid w:val="003674C0"/>
    <w:rsid w:val="0037499A"/>
    <w:rsid w:val="00374DD4"/>
    <w:rsid w:val="003E1A36"/>
    <w:rsid w:val="003E7C4A"/>
    <w:rsid w:val="003F244F"/>
    <w:rsid w:val="00410371"/>
    <w:rsid w:val="004242F1"/>
    <w:rsid w:val="0043153D"/>
    <w:rsid w:val="004A6835"/>
    <w:rsid w:val="004B75B7"/>
    <w:rsid w:val="004E1669"/>
    <w:rsid w:val="0051580D"/>
    <w:rsid w:val="00547111"/>
    <w:rsid w:val="00570453"/>
    <w:rsid w:val="00584E66"/>
    <w:rsid w:val="00586522"/>
    <w:rsid w:val="00592D74"/>
    <w:rsid w:val="005A7F8C"/>
    <w:rsid w:val="005B6F34"/>
    <w:rsid w:val="005D1C88"/>
    <w:rsid w:val="005E2C44"/>
    <w:rsid w:val="00621188"/>
    <w:rsid w:val="006257ED"/>
    <w:rsid w:val="00677E82"/>
    <w:rsid w:val="006905FF"/>
    <w:rsid w:val="00695808"/>
    <w:rsid w:val="006B46FB"/>
    <w:rsid w:val="006E21FB"/>
    <w:rsid w:val="0072473E"/>
    <w:rsid w:val="00772C9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A56"/>
    <w:rsid w:val="00870EE7"/>
    <w:rsid w:val="008863B9"/>
    <w:rsid w:val="00897DAF"/>
    <w:rsid w:val="008A45A6"/>
    <w:rsid w:val="008F686C"/>
    <w:rsid w:val="009148DE"/>
    <w:rsid w:val="00941BFE"/>
    <w:rsid w:val="00941E30"/>
    <w:rsid w:val="009777D9"/>
    <w:rsid w:val="009912B6"/>
    <w:rsid w:val="00991B88"/>
    <w:rsid w:val="009A5753"/>
    <w:rsid w:val="009A579D"/>
    <w:rsid w:val="009C19CC"/>
    <w:rsid w:val="009C242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406E"/>
    <w:rsid w:val="00B258BB"/>
    <w:rsid w:val="00B67B97"/>
    <w:rsid w:val="00B82497"/>
    <w:rsid w:val="00B968C8"/>
    <w:rsid w:val="00BA3EC5"/>
    <w:rsid w:val="00BA51D9"/>
    <w:rsid w:val="00BB5DFC"/>
    <w:rsid w:val="00BD279D"/>
    <w:rsid w:val="00BD6BB8"/>
    <w:rsid w:val="00BE70D2"/>
    <w:rsid w:val="00BF3FDB"/>
    <w:rsid w:val="00C53D79"/>
    <w:rsid w:val="00C553CA"/>
    <w:rsid w:val="00C577E6"/>
    <w:rsid w:val="00C66BA2"/>
    <w:rsid w:val="00C75CB0"/>
    <w:rsid w:val="00C807A3"/>
    <w:rsid w:val="00C95985"/>
    <w:rsid w:val="00CC5026"/>
    <w:rsid w:val="00CC68D0"/>
    <w:rsid w:val="00D03F9A"/>
    <w:rsid w:val="00D06D51"/>
    <w:rsid w:val="00D072B9"/>
    <w:rsid w:val="00D24991"/>
    <w:rsid w:val="00D432A3"/>
    <w:rsid w:val="00D50255"/>
    <w:rsid w:val="00D62653"/>
    <w:rsid w:val="00D66520"/>
    <w:rsid w:val="00DA3849"/>
    <w:rsid w:val="00DE34CF"/>
    <w:rsid w:val="00E13F3D"/>
    <w:rsid w:val="00E229FF"/>
    <w:rsid w:val="00E34898"/>
    <w:rsid w:val="00E8079D"/>
    <w:rsid w:val="00EB09B7"/>
    <w:rsid w:val="00EC7843"/>
    <w:rsid w:val="00EE7D7C"/>
    <w:rsid w:val="00F12A79"/>
    <w:rsid w:val="00F1491E"/>
    <w:rsid w:val="00F20122"/>
    <w:rsid w:val="00F25D98"/>
    <w:rsid w:val="00F300FB"/>
    <w:rsid w:val="00F55A3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1E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870A5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870A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0A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0A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3C7CC-E71E-4DC0-9CF7-32CBFF93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Lu2-OPPO</cp:lastModifiedBy>
  <cp:revision>13</cp:revision>
  <cp:lastPrinted>1899-12-31T23:00:00Z</cp:lastPrinted>
  <dcterms:created xsi:type="dcterms:W3CDTF">2021-05-07T10:34:00Z</dcterms:created>
  <dcterms:modified xsi:type="dcterms:W3CDTF">2021-05-10T14:07:00Z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