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C82AFC">
        <w:rPr>
          <w:rFonts w:eastAsia="Arial Unicode MS" w:cs="Arial" w:hint="eastAsia"/>
          <w:bCs/>
          <w:sz w:val="24"/>
          <w:lang w:eastAsia="zh-CN"/>
        </w:rPr>
        <w:t>S</w:t>
      </w:r>
      <w:r w:rsidR="00C82AFC"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 w:rsidR="00C82AFC">
        <w:rPr>
          <w:rFonts w:eastAsia="Arial Unicode MS" w:cs="Arial" w:hint="eastAsia"/>
          <w:bCs/>
          <w:sz w:val="24"/>
          <w:lang w:eastAsia="zh-CN"/>
        </w:rPr>
        <w:t>4</w:t>
      </w:r>
      <w:r w:rsidR="00E56989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F833F4">
        <w:rPr>
          <w:rFonts w:eastAsia="Arial Unicode MS" w:cs="Arial" w:hint="eastAsia"/>
          <w:bCs/>
          <w:sz w:val="24"/>
          <w:lang w:eastAsia="zh-CN"/>
        </w:rPr>
        <w:t>10</w:t>
      </w:r>
      <w:r w:rsidR="00A43FBB">
        <w:rPr>
          <w:rFonts w:eastAsia="Arial Unicode MS" w:cs="Arial" w:hint="eastAsia"/>
          <w:bCs/>
          <w:sz w:val="24"/>
          <w:lang w:eastAsia="zh-CN"/>
        </w:rPr>
        <w:t>4433</w:t>
      </w:r>
    </w:p>
    <w:p w:rsidR="001E41F3" w:rsidRDefault="006C031A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E56989">
        <w:rPr>
          <w:rFonts w:eastAsia="Arial Unicode MS" w:cs="Arial"/>
          <w:b/>
          <w:bCs/>
          <w:sz w:val="24"/>
          <w:lang w:eastAsia="zh-CN"/>
        </w:rPr>
        <w:t>7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56989">
        <w:rPr>
          <w:rFonts w:eastAsia="Arial Unicode MS" w:cs="Arial"/>
          <w:b/>
          <w:bCs/>
          <w:sz w:val="24"/>
          <w:lang w:eastAsia="zh-CN"/>
        </w:rPr>
        <w:t>28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56989">
        <w:rPr>
          <w:rFonts w:eastAsia="Arial Unicode MS" w:cs="Arial"/>
          <w:b/>
          <w:bCs/>
          <w:sz w:val="24"/>
          <w:lang w:eastAsia="zh-CN"/>
        </w:rPr>
        <w:t>May</w:t>
      </w:r>
      <w:r w:rsidR="00C82AFC">
        <w:rPr>
          <w:rFonts w:eastAsia="Arial Unicode MS" w:cs="Arial"/>
          <w:b/>
          <w:bCs/>
          <w:sz w:val="24"/>
          <w:lang w:eastAsia="zh-CN"/>
        </w:rPr>
        <w:t>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F833F4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2779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A43FBB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E56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NOTE</w:t>
            </w:r>
            <w:r w:rsidR="00AC411B">
              <w:rPr>
                <w:noProof/>
                <w:lang w:eastAsia="zh-CN"/>
              </w:rPr>
              <w:t xml:space="preserve"> 1 </w:t>
            </w:r>
            <w:r w:rsidR="00AC411B">
              <w:rPr>
                <w:rFonts w:hint="eastAsia"/>
                <w:noProof/>
                <w:lang w:eastAsia="zh-CN"/>
              </w:rPr>
              <w:t>for</w:t>
            </w:r>
            <w:r w:rsidR="00E56989">
              <w:rPr>
                <w:noProof/>
                <w:lang w:eastAsia="zh-CN"/>
              </w:rPr>
              <w:t xml:space="preserve"> N6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141E00">
              <w:fldChar w:fldCharType="begin"/>
            </w:r>
            <w:r w:rsidR="00941E30">
              <w:instrText xml:space="preserve"> DOCPROPERTY  SourceIfTsg  \* MERGEFORMAT </w:instrText>
            </w:r>
            <w:r w:rsidR="00141E0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5GS_Ph1, TEI1</w:t>
            </w:r>
            <w:r w:rsidR="007E3C11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1E00" w:rsidP="00D32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E56989">
                <w:rPr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</w:t>
            </w:r>
            <w:r w:rsidR="00D324E6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1E00" w:rsidP="007E3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E3C11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the reference point between the PSA UPF and a Data network, not the UPF acting as an uplink classifier or a branching point</w:t>
            </w:r>
            <w:r w:rsidR="00C82AF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E569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 the NOTE</w:t>
            </w:r>
            <w:r w:rsidR="00092704">
              <w:t xml:space="preserve"> </w:t>
            </w:r>
            <w:r w:rsidR="00E56989">
              <w:t>1 of N6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7E3C11" w:rsidRPr="009E0DE1" w:rsidRDefault="007E3C11" w:rsidP="007E3C11">
      <w:pPr>
        <w:pStyle w:val="3"/>
      </w:pPr>
      <w:bookmarkStart w:id="2" w:name="_Toc19177289"/>
      <w:bookmarkStart w:id="3" w:name="_Toc27845026"/>
      <w:bookmarkStart w:id="4" w:name="_Toc36186225"/>
      <w:bookmarkStart w:id="5" w:name="_Toc45180156"/>
      <w:bookmarkStart w:id="6" w:name="_Toc51765275"/>
      <w:bookmarkStart w:id="7" w:name="_Toc51765749"/>
      <w:bookmarkStart w:id="8" w:name="_Toc59094172"/>
      <w:bookmarkStart w:id="9" w:name="_Toc11137165"/>
      <w:bookmarkStart w:id="10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Start w:id="11" w:name="_GoBack"/>
      <w:bookmarkEnd w:id="2"/>
      <w:bookmarkEnd w:id="3"/>
      <w:bookmarkEnd w:id="4"/>
      <w:bookmarkEnd w:id="5"/>
      <w:bookmarkEnd w:id="6"/>
      <w:bookmarkEnd w:id="7"/>
      <w:bookmarkEnd w:id="8"/>
      <w:bookmarkEnd w:id="11"/>
    </w:p>
    <w:p w:rsidR="007E3C11" w:rsidRPr="009E0DE1" w:rsidRDefault="007E3C11" w:rsidP="007E3C11">
      <w:r w:rsidRPr="009E0DE1">
        <w:t>The 5G System Architecture contains the following reference points: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7E3C11" w:rsidRPr="009E0DE1" w:rsidRDefault="007E3C11" w:rsidP="007E3C11">
      <w:pPr>
        <w:pStyle w:val="NO"/>
      </w:pPr>
      <w:r w:rsidRPr="009E0DE1">
        <w:t>NOTE 1:</w:t>
      </w:r>
      <w:r w:rsidRPr="009E0DE1">
        <w:tab/>
        <w:t xml:space="preserve">The traffic forwarding details of N6 between a UPF acting as </w:t>
      </w:r>
      <w:proofErr w:type="spellStart"/>
      <w:r w:rsidRPr="009E0DE1">
        <w:t>a</w:t>
      </w:r>
      <w:del w:id="12" w:author="cmcc-wd" w:date="2021-04-02T10:12:00Z">
        <w:r w:rsidRPr="009E0DE1" w:rsidDel="00CF0A97">
          <w:delText xml:space="preserve">n </w:delText>
        </w:r>
      </w:del>
      <w:del w:id="13" w:author="cmcc-wd" w:date="2021-04-02T10:11:00Z">
        <w:r w:rsidRPr="009E0DE1" w:rsidDel="00CF0A97">
          <w:delText>uplink classifier</w:delText>
        </w:r>
      </w:del>
      <w:ins w:id="14" w:author="cmcc-wd" w:date="2021-04-02T10:11:00Z">
        <w:r w:rsidR="00CF0A97">
          <w:t>PDU</w:t>
        </w:r>
        <w:proofErr w:type="spellEnd"/>
        <w:r w:rsidR="00CF0A97">
          <w:t xml:space="preserve"> Session Anchor</w:t>
        </w:r>
      </w:ins>
      <w:r w:rsidRPr="009E0DE1">
        <w:t xml:space="preserve"> and a local data network are not specified in this Release of the specification.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7E3C11" w:rsidRPr="009E0DE1" w:rsidRDefault="007E3C11" w:rsidP="007E3C11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7E3C11" w:rsidRPr="009E0DE1" w:rsidRDefault="007E3C11" w:rsidP="007E3C11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7E3C11" w:rsidRPr="009E0DE1" w:rsidRDefault="007E3C11" w:rsidP="007E3C11">
      <w:pPr>
        <w:pStyle w:val="NO"/>
      </w:pPr>
      <w:r w:rsidRPr="009E0DE1">
        <w:t>NOTE 2: in some cases, a couple of NFs may need to be associated with each other to serve a UE.</w:t>
      </w:r>
    </w:p>
    <w:p w:rsidR="007E3C11" w:rsidRPr="009E0DE1" w:rsidRDefault="007E3C11" w:rsidP="007E3C11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:rsidR="007E3C11" w:rsidRPr="009E0DE1" w:rsidRDefault="007E3C11" w:rsidP="007E3C11">
      <w:pPr>
        <w:pStyle w:val="NO"/>
        <w:rPr>
          <w:iCs/>
        </w:rPr>
      </w:pPr>
      <w:r w:rsidRPr="009E0DE1">
        <w:rPr>
          <w:iCs/>
        </w:rPr>
        <w:t>NOTE 3: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lastRenderedPageBreak/>
        <w:t>N32:</w:t>
      </w:r>
      <w:r w:rsidRPr="009E0DE1">
        <w:tab/>
        <w:t>Reference point between SEPP in the visited network and the SEPP in the home network.</w:t>
      </w:r>
    </w:p>
    <w:p w:rsidR="007E3C11" w:rsidRPr="009E0DE1" w:rsidRDefault="007E3C11" w:rsidP="007E3C11">
      <w:pPr>
        <w:pStyle w:val="NO"/>
      </w:pPr>
      <w:r w:rsidRPr="009E0DE1">
        <w:rPr>
          <w:iCs/>
        </w:rPr>
        <w:t>NOTE 4: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7E3C11" w:rsidRDefault="007E3C11" w:rsidP="007E3C11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7E3C11" w:rsidRDefault="007E3C11" w:rsidP="007E3C11">
      <w:pPr>
        <w:pStyle w:val="NO"/>
      </w:pPr>
      <w:r w:rsidRPr="0013662F">
        <w:rPr>
          <w:b/>
        </w:rPr>
        <w:t>N35:</w:t>
      </w:r>
      <w:r>
        <w:tab/>
        <w:t>Reference point between UDM and UDR</w:t>
      </w:r>
    </w:p>
    <w:p w:rsidR="007E3C11" w:rsidRDefault="007E3C11" w:rsidP="007E3C11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7E3C11" w:rsidRDefault="007E3C11" w:rsidP="007E3C11">
      <w:pPr>
        <w:pStyle w:val="NO"/>
      </w:pPr>
      <w:r w:rsidRPr="0013662F">
        <w:rPr>
          <w:b/>
        </w:rPr>
        <w:t>N37:</w:t>
      </w:r>
      <w:r>
        <w:tab/>
        <w:t>Reference point between NEF and UDR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7E3C11" w:rsidRPr="009E0DE1" w:rsidRDefault="007E3C11" w:rsidP="007E3C11">
      <w:pPr>
        <w:pStyle w:val="NO"/>
      </w:pPr>
      <w:r w:rsidRPr="009E0DE1">
        <w:t>NOTE 5: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7E3C11" w:rsidRPr="009E0DE1" w:rsidRDefault="007E3C11" w:rsidP="007E3C11">
      <w:pPr>
        <w:pStyle w:val="NO"/>
      </w:pPr>
      <w:r w:rsidRPr="009E0DE1">
        <w:t>NOTE 6: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7E3C11" w:rsidRPr="009E0DE1" w:rsidRDefault="007E3C11" w:rsidP="007E3C11">
      <w:r w:rsidRPr="009E0DE1">
        <w:t>The reference points to support SMS over NAS are listed in clause 4.4.2.2.</w:t>
      </w:r>
    </w:p>
    <w:p w:rsidR="007E3C11" w:rsidRPr="009E0DE1" w:rsidRDefault="007E3C11" w:rsidP="007E3C11">
      <w:r w:rsidRPr="009E0DE1">
        <w:t>The reference points to support Location Services are listed in clause 4.4.4.2.</w:t>
      </w:r>
    </w:p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宋体"/>
        </w:rPr>
      </w:pPr>
    </w:p>
    <w:bookmarkEnd w:id="9"/>
    <w:bookmarkEnd w:id="10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FCF" w:rsidRDefault="00AD0FCF">
      <w:r>
        <w:separator/>
      </w:r>
    </w:p>
  </w:endnote>
  <w:endnote w:type="continuationSeparator" w:id="0">
    <w:p w:rsidR="00AD0FCF" w:rsidRDefault="00AD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FCF" w:rsidRDefault="00AD0FCF">
      <w:r>
        <w:separator/>
      </w:r>
    </w:p>
  </w:footnote>
  <w:footnote w:type="continuationSeparator" w:id="0">
    <w:p w:rsidR="00AD0FCF" w:rsidRDefault="00AD0F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141E00">
      <w:fldChar w:fldCharType="begin"/>
    </w:r>
    <w:r>
      <w:instrText>PAGE</w:instrText>
    </w:r>
    <w:r w:rsidR="00141E00">
      <w:fldChar w:fldCharType="separate"/>
    </w:r>
    <w:r>
      <w:rPr>
        <w:noProof/>
      </w:rPr>
      <w:t>1</w:t>
    </w:r>
    <w:r w:rsidR="00141E0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31B05"/>
    <w:rsid w:val="001345AC"/>
    <w:rsid w:val="00141E00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540"/>
    <w:rsid w:val="001D5611"/>
    <w:rsid w:val="001D69D3"/>
    <w:rsid w:val="001E01C1"/>
    <w:rsid w:val="001E19FA"/>
    <w:rsid w:val="001E41F3"/>
    <w:rsid w:val="001F7656"/>
    <w:rsid w:val="002009BD"/>
    <w:rsid w:val="002014DA"/>
    <w:rsid w:val="0021679B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80463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14AF"/>
    <w:rsid w:val="00433E6C"/>
    <w:rsid w:val="00437A4D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0FAB"/>
    <w:rsid w:val="004C1AC2"/>
    <w:rsid w:val="004D1682"/>
    <w:rsid w:val="004D1A9C"/>
    <w:rsid w:val="004E0BF1"/>
    <w:rsid w:val="004E4CF5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C5D96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356BB"/>
    <w:rsid w:val="006473D4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C031A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0C6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3FBB"/>
    <w:rsid w:val="00A47773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1B"/>
    <w:rsid w:val="00AC41C1"/>
    <w:rsid w:val="00AC5820"/>
    <w:rsid w:val="00AD0FCF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45143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0A97"/>
    <w:rsid w:val="00CF321F"/>
    <w:rsid w:val="00D00054"/>
    <w:rsid w:val="00D03F9A"/>
    <w:rsid w:val="00D05405"/>
    <w:rsid w:val="00D06D51"/>
    <w:rsid w:val="00D11ABD"/>
    <w:rsid w:val="00D1287F"/>
    <w:rsid w:val="00D14481"/>
    <w:rsid w:val="00D22D51"/>
    <w:rsid w:val="00D24991"/>
    <w:rsid w:val="00D324E6"/>
    <w:rsid w:val="00D35C6C"/>
    <w:rsid w:val="00D36E9E"/>
    <w:rsid w:val="00D3754E"/>
    <w:rsid w:val="00D4140D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44817"/>
    <w:rsid w:val="00E56989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37C17"/>
    <w:rsid w:val="00F55818"/>
    <w:rsid w:val="00F6214A"/>
    <w:rsid w:val="00F65055"/>
    <w:rsid w:val="00F755B0"/>
    <w:rsid w:val="00F77AE0"/>
    <w:rsid w:val="00F833F4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44973-AEB2-4EA2-9BF6-AB239B19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cmcc-new1</cp:lastModifiedBy>
  <cp:revision>2</cp:revision>
  <cp:lastPrinted>1900-01-01T07:00:00Z</cp:lastPrinted>
  <dcterms:created xsi:type="dcterms:W3CDTF">2021-05-10T12:51:00Z</dcterms:created>
  <dcterms:modified xsi:type="dcterms:W3CDTF">2021-05-10T12:51:00Z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